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91A74" w14:textId="4CF72E47" w:rsidR="00CA2EAA" w:rsidRDefault="00CA2EAA" w:rsidP="00CA2EAA">
      <w:pPr>
        <w:pStyle w:val="CRCoverPage"/>
        <w:tabs>
          <w:tab w:val="right" w:pos="9639"/>
        </w:tabs>
        <w:spacing w:after="0"/>
        <w:rPr>
          <w:b/>
          <w:i/>
          <w:noProof/>
          <w:sz w:val="28"/>
        </w:rPr>
      </w:pPr>
      <w:r>
        <w:rPr>
          <w:b/>
          <w:noProof/>
          <w:sz w:val="24"/>
        </w:rPr>
        <w:t>3GPP TSG-RAN4 Meeting #89</w:t>
      </w:r>
      <w:r>
        <w:rPr>
          <w:b/>
          <w:i/>
          <w:noProof/>
          <w:sz w:val="28"/>
        </w:rPr>
        <w:tab/>
      </w:r>
      <w:r w:rsidR="00160550">
        <w:rPr>
          <w:b/>
          <w:i/>
          <w:noProof/>
          <w:sz w:val="28"/>
        </w:rPr>
        <w:t>R4-181</w:t>
      </w:r>
      <w:r w:rsidR="00386996">
        <w:rPr>
          <w:b/>
          <w:i/>
          <w:noProof/>
          <w:sz w:val="28"/>
        </w:rPr>
        <w:t>5470</w:t>
      </w:r>
    </w:p>
    <w:p w14:paraId="69189A45" w14:textId="77777777" w:rsidR="00CA2EAA" w:rsidRDefault="00CA2EAA" w:rsidP="00CA2EAA">
      <w:pPr>
        <w:pStyle w:val="CRCoverPage"/>
        <w:outlineLvl w:val="0"/>
        <w:rPr>
          <w:b/>
          <w:noProof/>
          <w:sz w:val="24"/>
        </w:rPr>
      </w:pPr>
      <w:r>
        <w:rPr>
          <w:b/>
          <w:noProof/>
          <w:sz w:val="24"/>
        </w:rPr>
        <w:t>Spokane, USA,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2EAA" w14:paraId="7D95ACB3" w14:textId="77777777" w:rsidTr="007469C1">
        <w:tc>
          <w:tcPr>
            <w:tcW w:w="9641" w:type="dxa"/>
            <w:gridSpan w:val="9"/>
            <w:tcBorders>
              <w:top w:val="single" w:sz="4" w:space="0" w:color="auto"/>
              <w:left w:val="single" w:sz="4" w:space="0" w:color="auto"/>
              <w:right w:val="single" w:sz="4" w:space="0" w:color="auto"/>
            </w:tcBorders>
          </w:tcPr>
          <w:p w14:paraId="6FE349DE" w14:textId="77777777" w:rsidR="00CA2EAA" w:rsidRDefault="00CA2EAA" w:rsidP="007469C1">
            <w:pPr>
              <w:pStyle w:val="CRCoverPage"/>
              <w:spacing w:after="0"/>
              <w:jc w:val="right"/>
              <w:rPr>
                <w:i/>
                <w:noProof/>
              </w:rPr>
            </w:pPr>
            <w:r>
              <w:rPr>
                <w:i/>
                <w:noProof/>
                <w:sz w:val="14"/>
              </w:rPr>
              <w:t>CR-Form-v11.4</w:t>
            </w:r>
          </w:p>
        </w:tc>
      </w:tr>
      <w:tr w:rsidR="00CA2EAA" w14:paraId="5122D363" w14:textId="77777777" w:rsidTr="007469C1">
        <w:tc>
          <w:tcPr>
            <w:tcW w:w="9641" w:type="dxa"/>
            <w:gridSpan w:val="9"/>
            <w:tcBorders>
              <w:left w:val="single" w:sz="4" w:space="0" w:color="auto"/>
              <w:right w:val="single" w:sz="4" w:space="0" w:color="auto"/>
            </w:tcBorders>
          </w:tcPr>
          <w:p w14:paraId="720F5452" w14:textId="77777777" w:rsidR="00CA2EAA" w:rsidRDefault="00CA2EAA" w:rsidP="007469C1">
            <w:pPr>
              <w:pStyle w:val="CRCoverPage"/>
              <w:spacing w:after="0"/>
              <w:jc w:val="center"/>
              <w:rPr>
                <w:noProof/>
              </w:rPr>
            </w:pPr>
            <w:r>
              <w:rPr>
                <w:b/>
                <w:noProof/>
                <w:sz w:val="32"/>
              </w:rPr>
              <w:t>CHANGE REQUEST</w:t>
            </w:r>
          </w:p>
        </w:tc>
      </w:tr>
      <w:tr w:rsidR="00CA2EAA" w14:paraId="668F774D" w14:textId="77777777" w:rsidTr="007469C1">
        <w:tc>
          <w:tcPr>
            <w:tcW w:w="9641" w:type="dxa"/>
            <w:gridSpan w:val="9"/>
            <w:tcBorders>
              <w:left w:val="single" w:sz="4" w:space="0" w:color="auto"/>
              <w:right w:val="single" w:sz="4" w:space="0" w:color="auto"/>
            </w:tcBorders>
          </w:tcPr>
          <w:p w14:paraId="401451B6" w14:textId="77777777" w:rsidR="00CA2EAA" w:rsidRDefault="00CA2EAA" w:rsidP="007469C1">
            <w:pPr>
              <w:pStyle w:val="CRCoverPage"/>
              <w:spacing w:after="0"/>
              <w:rPr>
                <w:noProof/>
                <w:sz w:val="8"/>
                <w:szCs w:val="8"/>
              </w:rPr>
            </w:pPr>
          </w:p>
        </w:tc>
      </w:tr>
      <w:tr w:rsidR="00CA2EAA" w14:paraId="549DB55D" w14:textId="77777777" w:rsidTr="007469C1">
        <w:tc>
          <w:tcPr>
            <w:tcW w:w="142" w:type="dxa"/>
            <w:tcBorders>
              <w:left w:val="single" w:sz="4" w:space="0" w:color="auto"/>
            </w:tcBorders>
          </w:tcPr>
          <w:p w14:paraId="28E0AA0D" w14:textId="77777777" w:rsidR="00CA2EAA" w:rsidRDefault="00CA2EAA" w:rsidP="007469C1">
            <w:pPr>
              <w:pStyle w:val="CRCoverPage"/>
              <w:spacing w:after="0"/>
              <w:jc w:val="right"/>
              <w:rPr>
                <w:noProof/>
              </w:rPr>
            </w:pPr>
          </w:p>
        </w:tc>
        <w:tc>
          <w:tcPr>
            <w:tcW w:w="1559" w:type="dxa"/>
            <w:shd w:val="pct30" w:color="FFFF00" w:fill="auto"/>
          </w:tcPr>
          <w:p w14:paraId="4DE88FD6" w14:textId="77777777" w:rsidR="00CA2EAA" w:rsidRPr="00410371" w:rsidRDefault="00CA2EAA" w:rsidP="007469C1">
            <w:pPr>
              <w:pStyle w:val="CRCoverPage"/>
              <w:spacing w:after="0"/>
              <w:jc w:val="right"/>
              <w:rPr>
                <w:b/>
                <w:noProof/>
                <w:sz w:val="28"/>
              </w:rPr>
            </w:pPr>
            <w:r>
              <w:rPr>
                <w:b/>
                <w:noProof/>
                <w:sz w:val="28"/>
              </w:rPr>
              <w:t>37.145-1</w:t>
            </w:r>
          </w:p>
        </w:tc>
        <w:tc>
          <w:tcPr>
            <w:tcW w:w="709" w:type="dxa"/>
          </w:tcPr>
          <w:p w14:paraId="6DE2D9C9" w14:textId="77777777" w:rsidR="00CA2EAA" w:rsidRDefault="00CA2EAA" w:rsidP="007469C1">
            <w:pPr>
              <w:pStyle w:val="CRCoverPage"/>
              <w:spacing w:after="0"/>
              <w:jc w:val="center"/>
              <w:rPr>
                <w:noProof/>
              </w:rPr>
            </w:pPr>
            <w:r>
              <w:rPr>
                <w:b/>
                <w:noProof/>
                <w:sz w:val="28"/>
              </w:rPr>
              <w:t>CR</w:t>
            </w:r>
          </w:p>
        </w:tc>
        <w:tc>
          <w:tcPr>
            <w:tcW w:w="1276" w:type="dxa"/>
            <w:shd w:val="pct30" w:color="FFFF00" w:fill="auto"/>
          </w:tcPr>
          <w:p w14:paraId="32C9D414" w14:textId="50F122B1" w:rsidR="00CA2EAA" w:rsidRPr="00410371" w:rsidRDefault="00160550" w:rsidP="007469C1">
            <w:pPr>
              <w:pStyle w:val="CRCoverPage"/>
              <w:spacing w:after="0"/>
              <w:rPr>
                <w:noProof/>
              </w:rPr>
            </w:pPr>
            <w:r>
              <w:rPr>
                <w:b/>
                <w:noProof/>
                <w:sz w:val="28"/>
              </w:rPr>
              <w:t>011</w:t>
            </w:r>
            <w:r w:rsidR="00386996">
              <w:rPr>
                <w:b/>
                <w:noProof/>
                <w:sz w:val="28"/>
              </w:rPr>
              <w:t>5</w:t>
            </w:r>
          </w:p>
        </w:tc>
        <w:tc>
          <w:tcPr>
            <w:tcW w:w="709" w:type="dxa"/>
          </w:tcPr>
          <w:p w14:paraId="03D9D803" w14:textId="77777777" w:rsidR="00CA2EAA" w:rsidRDefault="00CA2EAA" w:rsidP="007469C1">
            <w:pPr>
              <w:pStyle w:val="CRCoverPage"/>
              <w:tabs>
                <w:tab w:val="right" w:pos="625"/>
              </w:tabs>
              <w:spacing w:after="0"/>
              <w:jc w:val="center"/>
              <w:rPr>
                <w:noProof/>
              </w:rPr>
            </w:pPr>
            <w:r>
              <w:rPr>
                <w:b/>
                <w:bCs/>
                <w:noProof/>
                <w:sz w:val="28"/>
              </w:rPr>
              <w:t>rev</w:t>
            </w:r>
          </w:p>
        </w:tc>
        <w:tc>
          <w:tcPr>
            <w:tcW w:w="992" w:type="dxa"/>
            <w:shd w:val="pct30" w:color="FFFF00" w:fill="auto"/>
          </w:tcPr>
          <w:p w14:paraId="5740AF46" w14:textId="6A797A63" w:rsidR="00CA2EAA" w:rsidRPr="00410371" w:rsidRDefault="00386996" w:rsidP="007469C1">
            <w:pPr>
              <w:pStyle w:val="CRCoverPage"/>
              <w:spacing w:after="0"/>
              <w:jc w:val="center"/>
              <w:rPr>
                <w:b/>
                <w:noProof/>
              </w:rPr>
            </w:pPr>
            <w:r>
              <w:rPr>
                <w:b/>
                <w:noProof/>
                <w:sz w:val="28"/>
              </w:rPr>
              <w:t>-</w:t>
            </w:r>
          </w:p>
        </w:tc>
        <w:tc>
          <w:tcPr>
            <w:tcW w:w="2410" w:type="dxa"/>
          </w:tcPr>
          <w:p w14:paraId="6790F582" w14:textId="77777777" w:rsidR="00CA2EAA" w:rsidRDefault="00CA2EAA" w:rsidP="007469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75757" w14:textId="12FC00B5" w:rsidR="00CA2EAA" w:rsidRPr="00410371" w:rsidRDefault="00386996" w:rsidP="007469C1">
            <w:pPr>
              <w:pStyle w:val="CRCoverPage"/>
              <w:spacing w:after="0"/>
              <w:jc w:val="center"/>
              <w:rPr>
                <w:noProof/>
                <w:sz w:val="28"/>
              </w:rPr>
            </w:pPr>
            <w:r>
              <w:rPr>
                <w:b/>
                <w:noProof/>
                <w:sz w:val="28"/>
              </w:rPr>
              <w:t>14.4</w:t>
            </w:r>
            <w:r w:rsidR="00CA2EAA">
              <w:rPr>
                <w:b/>
                <w:noProof/>
                <w:sz w:val="28"/>
              </w:rPr>
              <w:t>.0</w:t>
            </w:r>
          </w:p>
        </w:tc>
        <w:tc>
          <w:tcPr>
            <w:tcW w:w="143" w:type="dxa"/>
            <w:tcBorders>
              <w:right w:val="single" w:sz="4" w:space="0" w:color="auto"/>
            </w:tcBorders>
          </w:tcPr>
          <w:p w14:paraId="634E79A6" w14:textId="77777777" w:rsidR="00CA2EAA" w:rsidRDefault="00CA2EAA" w:rsidP="007469C1">
            <w:pPr>
              <w:pStyle w:val="CRCoverPage"/>
              <w:spacing w:after="0"/>
              <w:rPr>
                <w:noProof/>
              </w:rPr>
            </w:pPr>
          </w:p>
        </w:tc>
      </w:tr>
      <w:tr w:rsidR="00CA2EAA" w14:paraId="5660B6D9" w14:textId="77777777" w:rsidTr="007469C1">
        <w:tc>
          <w:tcPr>
            <w:tcW w:w="9641" w:type="dxa"/>
            <w:gridSpan w:val="9"/>
            <w:tcBorders>
              <w:left w:val="single" w:sz="4" w:space="0" w:color="auto"/>
              <w:right w:val="single" w:sz="4" w:space="0" w:color="auto"/>
            </w:tcBorders>
          </w:tcPr>
          <w:p w14:paraId="41438561" w14:textId="77777777" w:rsidR="00CA2EAA" w:rsidRDefault="00CA2EAA" w:rsidP="007469C1">
            <w:pPr>
              <w:pStyle w:val="CRCoverPage"/>
              <w:spacing w:after="0"/>
              <w:rPr>
                <w:noProof/>
              </w:rPr>
            </w:pPr>
          </w:p>
        </w:tc>
      </w:tr>
      <w:tr w:rsidR="00CA2EAA" w14:paraId="3BCE0288" w14:textId="77777777" w:rsidTr="007469C1">
        <w:tc>
          <w:tcPr>
            <w:tcW w:w="9641" w:type="dxa"/>
            <w:gridSpan w:val="9"/>
            <w:tcBorders>
              <w:top w:val="single" w:sz="4" w:space="0" w:color="auto"/>
            </w:tcBorders>
          </w:tcPr>
          <w:p w14:paraId="57539027" w14:textId="77777777" w:rsidR="00CA2EAA" w:rsidRPr="00F25D98" w:rsidRDefault="00CA2EAA" w:rsidP="007469C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A2EAA" w14:paraId="6F7A7FAD" w14:textId="77777777" w:rsidTr="007469C1">
        <w:tc>
          <w:tcPr>
            <w:tcW w:w="9641" w:type="dxa"/>
            <w:gridSpan w:val="9"/>
          </w:tcPr>
          <w:p w14:paraId="6943F77E" w14:textId="77777777" w:rsidR="00CA2EAA" w:rsidRDefault="00CA2EAA" w:rsidP="007469C1">
            <w:pPr>
              <w:pStyle w:val="CRCoverPage"/>
              <w:spacing w:after="0"/>
              <w:rPr>
                <w:noProof/>
                <w:sz w:val="8"/>
                <w:szCs w:val="8"/>
              </w:rPr>
            </w:pPr>
          </w:p>
        </w:tc>
      </w:tr>
    </w:tbl>
    <w:p w14:paraId="4981070F" w14:textId="77777777" w:rsidR="00CA2EAA" w:rsidRDefault="00CA2EAA" w:rsidP="00CA2E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2EAA" w14:paraId="3170A4C1" w14:textId="77777777" w:rsidTr="007469C1">
        <w:tc>
          <w:tcPr>
            <w:tcW w:w="2835" w:type="dxa"/>
          </w:tcPr>
          <w:p w14:paraId="75F8A3FC" w14:textId="77777777" w:rsidR="00CA2EAA" w:rsidRDefault="00CA2EAA" w:rsidP="007469C1">
            <w:pPr>
              <w:pStyle w:val="CRCoverPage"/>
              <w:tabs>
                <w:tab w:val="right" w:pos="2751"/>
              </w:tabs>
              <w:spacing w:after="0"/>
              <w:rPr>
                <w:b/>
                <w:i/>
                <w:noProof/>
              </w:rPr>
            </w:pPr>
            <w:r>
              <w:rPr>
                <w:b/>
                <w:i/>
                <w:noProof/>
              </w:rPr>
              <w:t>Proposed change affects:</w:t>
            </w:r>
          </w:p>
        </w:tc>
        <w:tc>
          <w:tcPr>
            <w:tcW w:w="1418" w:type="dxa"/>
          </w:tcPr>
          <w:p w14:paraId="5EB7FD12" w14:textId="77777777" w:rsidR="00CA2EAA" w:rsidRDefault="00CA2EAA" w:rsidP="007469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748590" w14:textId="77777777" w:rsidR="00CA2EAA" w:rsidRDefault="00CA2EAA" w:rsidP="007469C1">
            <w:pPr>
              <w:pStyle w:val="CRCoverPage"/>
              <w:spacing w:after="0"/>
              <w:jc w:val="center"/>
              <w:rPr>
                <w:b/>
                <w:caps/>
                <w:noProof/>
              </w:rPr>
            </w:pPr>
          </w:p>
        </w:tc>
        <w:tc>
          <w:tcPr>
            <w:tcW w:w="709" w:type="dxa"/>
            <w:tcBorders>
              <w:left w:val="single" w:sz="4" w:space="0" w:color="auto"/>
            </w:tcBorders>
          </w:tcPr>
          <w:p w14:paraId="3834BFFA" w14:textId="77777777" w:rsidR="00CA2EAA" w:rsidRDefault="00CA2EAA" w:rsidP="007469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B6A" w14:textId="77777777" w:rsidR="00CA2EAA" w:rsidRDefault="00CA2EAA" w:rsidP="007469C1">
            <w:pPr>
              <w:pStyle w:val="CRCoverPage"/>
              <w:spacing w:after="0"/>
              <w:jc w:val="center"/>
              <w:rPr>
                <w:b/>
                <w:caps/>
                <w:noProof/>
              </w:rPr>
            </w:pPr>
          </w:p>
        </w:tc>
        <w:tc>
          <w:tcPr>
            <w:tcW w:w="2126" w:type="dxa"/>
          </w:tcPr>
          <w:p w14:paraId="067DFA4C" w14:textId="77777777" w:rsidR="00CA2EAA" w:rsidRDefault="00CA2EAA" w:rsidP="007469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F7E198" w14:textId="77777777" w:rsidR="00CA2EAA" w:rsidRDefault="00CA2EAA" w:rsidP="007469C1">
            <w:pPr>
              <w:pStyle w:val="CRCoverPage"/>
              <w:spacing w:after="0"/>
              <w:jc w:val="center"/>
              <w:rPr>
                <w:b/>
                <w:caps/>
                <w:noProof/>
              </w:rPr>
            </w:pPr>
            <w:r>
              <w:rPr>
                <w:b/>
                <w:caps/>
                <w:noProof/>
              </w:rPr>
              <w:t>X</w:t>
            </w:r>
          </w:p>
        </w:tc>
        <w:tc>
          <w:tcPr>
            <w:tcW w:w="1418" w:type="dxa"/>
            <w:tcBorders>
              <w:left w:val="nil"/>
            </w:tcBorders>
          </w:tcPr>
          <w:p w14:paraId="25964F99" w14:textId="77777777" w:rsidR="00CA2EAA" w:rsidRDefault="00CA2EAA" w:rsidP="007469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787016" w14:textId="77777777" w:rsidR="00CA2EAA" w:rsidRDefault="00CA2EAA" w:rsidP="007469C1">
            <w:pPr>
              <w:pStyle w:val="CRCoverPage"/>
              <w:spacing w:after="0"/>
              <w:jc w:val="center"/>
              <w:rPr>
                <w:b/>
                <w:bCs/>
                <w:caps/>
                <w:noProof/>
              </w:rPr>
            </w:pPr>
          </w:p>
        </w:tc>
      </w:tr>
    </w:tbl>
    <w:p w14:paraId="496D52C2" w14:textId="77777777" w:rsidR="00CA2EAA" w:rsidRDefault="00CA2EAA" w:rsidP="00CA2E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2EAA" w14:paraId="3EBD9BF3" w14:textId="77777777" w:rsidTr="007469C1">
        <w:tc>
          <w:tcPr>
            <w:tcW w:w="9640" w:type="dxa"/>
            <w:gridSpan w:val="11"/>
          </w:tcPr>
          <w:p w14:paraId="020CC3BB" w14:textId="77777777" w:rsidR="00CA2EAA" w:rsidRDefault="00CA2EAA" w:rsidP="007469C1">
            <w:pPr>
              <w:pStyle w:val="CRCoverPage"/>
              <w:spacing w:after="0"/>
              <w:rPr>
                <w:noProof/>
                <w:sz w:val="8"/>
                <w:szCs w:val="8"/>
              </w:rPr>
            </w:pPr>
          </w:p>
        </w:tc>
      </w:tr>
      <w:tr w:rsidR="00CA2EAA" w14:paraId="1A98CD2D" w14:textId="77777777" w:rsidTr="007469C1">
        <w:tc>
          <w:tcPr>
            <w:tcW w:w="1843" w:type="dxa"/>
            <w:tcBorders>
              <w:top w:val="single" w:sz="4" w:space="0" w:color="auto"/>
              <w:left w:val="single" w:sz="4" w:space="0" w:color="auto"/>
            </w:tcBorders>
          </w:tcPr>
          <w:p w14:paraId="0B1489E8" w14:textId="77777777" w:rsidR="00CA2EAA" w:rsidRDefault="00CA2EAA" w:rsidP="00CA2E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FB3E7B" w14:textId="77777777" w:rsidR="00CA2EAA" w:rsidRDefault="00CA2EAA" w:rsidP="00CA2EAA">
            <w:pPr>
              <w:pStyle w:val="CRCoverPage"/>
              <w:spacing w:after="0"/>
              <w:ind w:left="100"/>
              <w:rPr>
                <w:noProof/>
              </w:rPr>
            </w:pPr>
            <w:r>
              <w:rPr>
                <w:noProof/>
              </w:rPr>
              <w:t>Correction of hybrid BS demodulation declarations</w:t>
            </w:r>
          </w:p>
        </w:tc>
      </w:tr>
      <w:tr w:rsidR="00CA2EAA" w14:paraId="019650A6" w14:textId="77777777" w:rsidTr="007469C1">
        <w:tc>
          <w:tcPr>
            <w:tcW w:w="1843" w:type="dxa"/>
            <w:tcBorders>
              <w:left w:val="single" w:sz="4" w:space="0" w:color="auto"/>
            </w:tcBorders>
          </w:tcPr>
          <w:p w14:paraId="7303FEAD" w14:textId="77777777" w:rsidR="00CA2EAA" w:rsidRDefault="00CA2EAA" w:rsidP="00CA2EAA">
            <w:pPr>
              <w:pStyle w:val="CRCoverPage"/>
              <w:spacing w:after="0"/>
              <w:rPr>
                <w:b/>
                <w:i/>
                <w:noProof/>
                <w:sz w:val="8"/>
                <w:szCs w:val="8"/>
              </w:rPr>
            </w:pPr>
          </w:p>
        </w:tc>
        <w:tc>
          <w:tcPr>
            <w:tcW w:w="7797" w:type="dxa"/>
            <w:gridSpan w:val="10"/>
            <w:tcBorders>
              <w:right w:val="single" w:sz="4" w:space="0" w:color="auto"/>
            </w:tcBorders>
          </w:tcPr>
          <w:p w14:paraId="7B4E300D" w14:textId="77777777" w:rsidR="00CA2EAA" w:rsidRDefault="00CA2EAA" w:rsidP="00CA2EAA">
            <w:pPr>
              <w:pStyle w:val="CRCoverPage"/>
              <w:spacing w:after="0"/>
              <w:rPr>
                <w:noProof/>
                <w:sz w:val="8"/>
                <w:szCs w:val="8"/>
              </w:rPr>
            </w:pPr>
          </w:p>
        </w:tc>
      </w:tr>
      <w:tr w:rsidR="00CA2EAA" w14:paraId="4A47562F" w14:textId="77777777" w:rsidTr="007469C1">
        <w:tc>
          <w:tcPr>
            <w:tcW w:w="1843" w:type="dxa"/>
            <w:tcBorders>
              <w:left w:val="single" w:sz="4" w:space="0" w:color="auto"/>
            </w:tcBorders>
          </w:tcPr>
          <w:p w14:paraId="7EA08F65" w14:textId="77777777" w:rsidR="00CA2EAA" w:rsidRDefault="00CA2EAA" w:rsidP="00CA2E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AA2481" w14:textId="77777777" w:rsidR="00CA2EAA" w:rsidRDefault="00CA2EAA" w:rsidP="00CA2EAA">
            <w:pPr>
              <w:pStyle w:val="CRCoverPage"/>
              <w:spacing w:after="0"/>
              <w:ind w:left="100"/>
              <w:rPr>
                <w:noProof/>
              </w:rPr>
            </w:pPr>
            <w:r>
              <w:t>Ericsson</w:t>
            </w:r>
          </w:p>
        </w:tc>
      </w:tr>
      <w:tr w:rsidR="00CA2EAA" w14:paraId="27D207BA" w14:textId="77777777" w:rsidTr="007469C1">
        <w:tc>
          <w:tcPr>
            <w:tcW w:w="1843" w:type="dxa"/>
            <w:tcBorders>
              <w:left w:val="single" w:sz="4" w:space="0" w:color="auto"/>
            </w:tcBorders>
          </w:tcPr>
          <w:p w14:paraId="2DC22384" w14:textId="77777777" w:rsidR="00CA2EAA" w:rsidRDefault="00CA2EAA" w:rsidP="00CA2E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93BA6" w14:textId="77777777" w:rsidR="00CA2EAA" w:rsidRDefault="00CA2EAA" w:rsidP="00CA2EAA">
            <w:pPr>
              <w:pStyle w:val="CRCoverPage"/>
              <w:spacing w:after="0"/>
              <w:ind w:left="100"/>
              <w:rPr>
                <w:noProof/>
              </w:rPr>
            </w:pPr>
            <w:r>
              <w:t>R4</w:t>
            </w:r>
          </w:p>
        </w:tc>
      </w:tr>
      <w:tr w:rsidR="00CA2EAA" w14:paraId="33F836E4" w14:textId="77777777" w:rsidTr="007469C1">
        <w:tc>
          <w:tcPr>
            <w:tcW w:w="1843" w:type="dxa"/>
            <w:tcBorders>
              <w:left w:val="single" w:sz="4" w:space="0" w:color="auto"/>
            </w:tcBorders>
          </w:tcPr>
          <w:p w14:paraId="3F7F3BCB" w14:textId="77777777" w:rsidR="00CA2EAA" w:rsidRDefault="00CA2EAA" w:rsidP="00CA2EAA">
            <w:pPr>
              <w:pStyle w:val="CRCoverPage"/>
              <w:spacing w:after="0"/>
              <w:rPr>
                <w:b/>
                <w:i/>
                <w:noProof/>
                <w:sz w:val="8"/>
                <w:szCs w:val="8"/>
              </w:rPr>
            </w:pPr>
          </w:p>
        </w:tc>
        <w:tc>
          <w:tcPr>
            <w:tcW w:w="7797" w:type="dxa"/>
            <w:gridSpan w:val="10"/>
            <w:tcBorders>
              <w:right w:val="single" w:sz="4" w:space="0" w:color="auto"/>
            </w:tcBorders>
          </w:tcPr>
          <w:p w14:paraId="0F25B0B1" w14:textId="77777777" w:rsidR="00CA2EAA" w:rsidRDefault="00CA2EAA" w:rsidP="00CA2EAA">
            <w:pPr>
              <w:pStyle w:val="CRCoverPage"/>
              <w:spacing w:after="0"/>
              <w:rPr>
                <w:noProof/>
                <w:sz w:val="8"/>
                <w:szCs w:val="8"/>
              </w:rPr>
            </w:pPr>
          </w:p>
        </w:tc>
      </w:tr>
      <w:tr w:rsidR="00CA2EAA" w14:paraId="4C9327B5" w14:textId="77777777" w:rsidTr="007469C1">
        <w:tc>
          <w:tcPr>
            <w:tcW w:w="1843" w:type="dxa"/>
            <w:tcBorders>
              <w:left w:val="single" w:sz="4" w:space="0" w:color="auto"/>
            </w:tcBorders>
          </w:tcPr>
          <w:p w14:paraId="545E9255" w14:textId="77777777" w:rsidR="00CA2EAA" w:rsidRDefault="00CA2EAA" w:rsidP="00CA2EAA">
            <w:pPr>
              <w:pStyle w:val="CRCoverPage"/>
              <w:tabs>
                <w:tab w:val="right" w:pos="1759"/>
              </w:tabs>
              <w:spacing w:after="0"/>
              <w:rPr>
                <w:b/>
                <w:i/>
                <w:noProof/>
              </w:rPr>
            </w:pPr>
            <w:r>
              <w:rPr>
                <w:b/>
                <w:i/>
                <w:noProof/>
              </w:rPr>
              <w:t>Work item code:</w:t>
            </w:r>
          </w:p>
        </w:tc>
        <w:tc>
          <w:tcPr>
            <w:tcW w:w="3686" w:type="dxa"/>
            <w:gridSpan w:val="5"/>
            <w:shd w:val="pct30" w:color="FFFF00" w:fill="auto"/>
          </w:tcPr>
          <w:p w14:paraId="4B20A7FC" w14:textId="77777777" w:rsidR="00CA2EAA" w:rsidRPr="00CA2EAA" w:rsidRDefault="00CA2EAA" w:rsidP="00CA2EAA">
            <w:pPr>
              <w:pStyle w:val="CRCoverPage"/>
              <w:spacing w:after="0"/>
              <w:ind w:left="100"/>
              <w:rPr>
                <w:noProof/>
                <w:lang w:val="sv-SE"/>
              </w:rPr>
            </w:pPr>
            <w:r w:rsidRPr="00CA2EAA">
              <w:rPr>
                <w:lang w:val="sv-SE"/>
              </w:rPr>
              <w:t>AAS_BS_LTE_UTRA-Perf</w:t>
            </w:r>
          </w:p>
        </w:tc>
        <w:tc>
          <w:tcPr>
            <w:tcW w:w="567" w:type="dxa"/>
            <w:tcBorders>
              <w:left w:val="nil"/>
            </w:tcBorders>
          </w:tcPr>
          <w:p w14:paraId="3ED957F9" w14:textId="77777777" w:rsidR="00CA2EAA" w:rsidRPr="00CA2EAA" w:rsidRDefault="00CA2EAA" w:rsidP="00CA2EAA">
            <w:pPr>
              <w:pStyle w:val="CRCoverPage"/>
              <w:spacing w:after="0"/>
              <w:ind w:right="100"/>
              <w:rPr>
                <w:noProof/>
                <w:lang w:val="sv-SE"/>
              </w:rPr>
            </w:pPr>
          </w:p>
        </w:tc>
        <w:tc>
          <w:tcPr>
            <w:tcW w:w="1417" w:type="dxa"/>
            <w:gridSpan w:val="3"/>
            <w:tcBorders>
              <w:left w:val="nil"/>
            </w:tcBorders>
          </w:tcPr>
          <w:p w14:paraId="3310B4BD" w14:textId="77777777" w:rsidR="00CA2EAA" w:rsidRDefault="00CA2EAA" w:rsidP="00CA2E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282DD" w14:textId="77777777" w:rsidR="00CA2EAA" w:rsidRDefault="00CA2EAA" w:rsidP="00CA2EAA">
            <w:pPr>
              <w:pStyle w:val="CRCoverPage"/>
              <w:spacing w:after="0"/>
              <w:ind w:left="100"/>
              <w:rPr>
                <w:noProof/>
              </w:rPr>
            </w:pPr>
            <w:r>
              <w:t>2018-11-12</w:t>
            </w:r>
          </w:p>
        </w:tc>
      </w:tr>
      <w:tr w:rsidR="00CA2EAA" w14:paraId="754897E6" w14:textId="77777777" w:rsidTr="007469C1">
        <w:tc>
          <w:tcPr>
            <w:tcW w:w="1843" w:type="dxa"/>
            <w:tcBorders>
              <w:left w:val="single" w:sz="4" w:space="0" w:color="auto"/>
            </w:tcBorders>
          </w:tcPr>
          <w:p w14:paraId="44673946" w14:textId="77777777" w:rsidR="00CA2EAA" w:rsidRDefault="00CA2EAA" w:rsidP="00CA2EAA">
            <w:pPr>
              <w:pStyle w:val="CRCoverPage"/>
              <w:spacing w:after="0"/>
              <w:rPr>
                <w:b/>
                <w:i/>
                <w:noProof/>
                <w:sz w:val="8"/>
                <w:szCs w:val="8"/>
              </w:rPr>
            </w:pPr>
          </w:p>
        </w:tc>
        <w:tc>
          <w:tcPr>
            <w:tcW w:w="1986" w:type="dxa"/>
            <w:gridSpan w:val="4"/>
          </w:tcPr>
          <w:p w14:paraId="470D0932" w14:textId="77777777" w:rsidR="00CA2EAA" w:rsidRDefault="00CA2EAA" w:rsidP="00CA2EAA">
            <w:pPr>
              <w:pStyle w:val="CRCoverPage"/>
              <w:spacing w:after="0"/>
              <w:rPr>
                <w:noProof/>
                <w:sz w:val="8"/>
                <w:szCs w:val="8"/>
              </w:rPr>
            </w:pPr>
          </w:p>
        </w:tc>
        <w:tc>
          <w:tcPr>
            <w:tcW w:w="2267" w:type="dxa"/>
            <w:gridSpan w:val="2"/>
          </w:tcPr>
          <w:p w14:paraId="5A26AA0A" w14:textId="77777777" w:rsidR="00CA2EAA" w:rsidRDefault="00CA2EAA" w:rsidP="00CA2EAA">
            <w:pPr>
              <w:pStyle w:val="CRCoverPage"/>
              <w:spacing w:after="0"/>
              <w:rPr>
                <w:noProof/>
                <w:sz w:val="8"/>
                <w:szCs w:val="8"/>
              </w:rPr>
            </w:pPr>
          </w:p>
        </w:tc>
        <w:tc>
          <w:tcPr>
            <w:tcW w:w="1417" w:type="dxa"/>
            <w:gridSpan w:val="3"/>
          </w:tcPr>
          <w:p w14:paraId="18562A89" w14:textId="77777777" w:rsidR="00CA2EAA" w:rsidRDefault="00CA2EAA" w:rsidP="00CA2EAA">
            <w:pPr>
              <w:pStyle w:val="CRCoverPage"/>
              <w:spacing w:after="0"/>
              <w:rPr>
                <w:noProof/>
                <w:sz w:val="8"/>
                <w:szCs w:val="8"/>
              </w:rPr>
            </w:pPr>
          </w:p>
        </w:tc>
        <w:tc>
          <w:tcPr>
            <w:tcW w:w="2127" w:type="dxa"/>
            <w:tcBorders>
              <w:right w:val="single" w:sz="4" w:space="0" w:color="auto"/>
            </w:tcBorders>
          </w:tcPr>
          <w:p w14:paraId="3CAA88A3" w14:textId="77777777" w:rsidR="00CA2EAA" w:rsidRDefault="00CA2EAA" w:rsidP="00CA2EAA">
            <w:pPr>
              <w:pStyle w:val="CRCoverPage"/>
              <w:spacing w:after="0"/>
              <w:rPr>
                <w:noProof/>
                <w:sz w:val="8"/>
                <w:szCs w:val="8"/>
              </w:rPr>
            </w:pPr>
          </w:p>
        </w:tc>
      </w:tr>
      <w:tr w:rsidR="00CA2EAA" w14:paraId="424EB875" w14:textId="77777777" w:rsidTr="007469C1">
        <w:trPr>
          <w:cantSplit/>
        </w:trPr>
        <w:tc>
          <w:tcPr>
            <w:tcW w:w="1843" w:type="dxa"/>
            <w:tcBorders>
              <w:left w:val="single" w:sz="4" w:space="0" w:color="auto"/>
            </w:tcBorders>
          </w:tcPr>
          <w:p w14:paraId="7CF845B7" w14:textId="77777777" w:rsidR="00CA2EAA" w:rsidRDefault="00CA2EAA" w:rsidP="00CA2EAA">
            <w:pPr>
              <w:pStyle w:val="CRCoverPage"/>
              <w:tabs>
                <w:tab w:val="right" w:pos="1759"/>
              </w:tabs>
              <w:spacing w:after="0"/>
              <w:rPr>
                <w:b/>
                <w:i/>
                <w:noProof/>
              </w:rPr>
            </w:pPr>
            <w:r>
              <w:rPr>
                <w:b/>
                <w:i/>
                <w:noProof/>
              </w:rPr>
              <w:t>Category:</w:t>
            </w:r>
          </w:p>
        </w:tc>
        <w:tc>
          <w:tcPr>
            <w:tcW w:w="851" w:type="dxa"/>
            <w:shd w:val="pct30" w:color="FFFF00" w:fill="auto"/>
          </w:tcPr>
          <w:p w14:paraId="5B9784BA" w14:textId="045B63C7" w:rsidR="00CA2EAA" w:rsidRDefault="00386996" w:rsidP="00CA2EAA">
            <w:pPr>
              <w:pStyle w:val="CRCoverPage"/>
              <w:spacing w:after="0"/>
              <w:ind w:left="100" w:right="-609"/>
              <w:rPr>
                <w:b/>
                <w:noProof/>
              </w:rPr>
            </w:pPr>
            <w:r>
              <w:t>A</w:t>
            </w:r>
          </w:p>
        </w:tc>
        <w:tc>
          <w:tcPr>
            <w:tcW w:w="3402" w:type="dxa"/>
            <w:gridSpan w:val="5"/>
            <w:tcBorders>
              <w:left w:val="nil"/>
            </w:tcBorders>
          </w:tcPr>
          <w:p w14:paraId="5ECBA82A" w14:textId="77777777" w:rsidR="00CA2EAA" w:rsidRDefault="00CA2EAA" w:rsidP="00CA2EAA">
            <w:pPr>
              <w:pStyle w:val="CRCoverPage"/>
              <w:spacing w:after="0"/>
              <w:rPr>
                <w:noProof/>
              </w:rPr>
            </w:pPr>
          </w:p>
        </w:tc>
        <w:tc>
          <w:tcPr>
            <w:tcW w:w="1417" w:type="dxa"/>
            <w:gridSpan w:val="3"/>
            <w:tcBorders>
              <w:left w:val="nil"/>
            </w:tcBorders>
          </w:tcPr>
          <w:p w14:paraId="45FF2FDF" w14:textId="77777777" w:rsidR="00CA2EAA" w:rsidRDefault="00CA2EAA" w:rsidP="00CA2E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DC44F7" w14:textId="621FC862" w:rsidR="00CA2EAA" w:rsidRDefault="00CA2EAA" w:rsidP="00CA2EAA">
            <w:pPr>
              <w:pStyle w:val="CRCoverPage"/>
              <w:spacing w:after="0"/>
              <w:ind w:left="100"/>
              <w:rPr>
                <w:noProof/>
              </w:rPr>
            </w:pPr>
            <w:r>
              <w:t>Rel-1</w:t>
            </w:r>
            <w:r w:rsidR="00386996">
              <w:t>4</w:t>
            </w:r>
          </w:p>
        </w:tc>
      </w:tr>
      <w:tr w:rsidR="00CA2EAA" w14:paraId="3D90757C" w14:textId="77777777" w:rsidTr="007469C1">
        <w:tc>
          <w:tcPr>
            <w:tcW w:w="1843" w:type="dxa"/>
            <w:tcBorders>
              <w:left w:val="single" w:sz="4" w:space="0" w:color="auto"/>
              <w:bottom w:val="single" w:sz="4" w:space="0" w:color="auto"/>
            </w:tcBorders>
          </w:tcPr>
          <w:p w14:paraId="61073C97" w14:textId="77777777" w:rsidR="00CA2EAA" w:rsidRDefault="00CA2EAA" w:rsidP="00CA2EAA">
            <w:pPr>
              <w:pStyle w:val="CRCoverPage"/>
              <w:spacing w:after="0"/>
              <w:rPr>
                <w:b/>
                <w:i/>
                <w:noProof/>
              </w:rPr>
            </w:pPr>
          </w:p>
        </w:tc>
        <w:tc>
          <w:tcPr>
            <w:tcW w:w="4677" w:type="dxa"/>
            <w:gridSpan w:val="8"/>
            <w:tcBorders>
              <w:bottom w:val="single" w:sz="4" w:space="0" w:color="auto"/>
            </w:tcBorders>
          </w:tcPr>
          <w:p w14:paraId="6DAC4FC2" w14:textId="77777777" w:rsidR="00CA2EAA" w:rsidRDefault="00CA2EAA" w:rsidP="00CA2E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7CBCB1" w14:textId="77777777" w:rsidR="00CA2EAA" w:rsidRDefault="00CA2EAA" w:rsidP="00CA2EA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F8579" w14:textId="77777777" w:rsidR="00CA2EAA" w:rsidRPr="007C2097" w:rsidRDefault="00CA2EAA" w:rsidP="00CA2E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A2EAA" w14:paraId="7D8D0D77" w14:textId="77777777" w:rsidTr="007469C1">
        <w:tc>
          <w:tcPr>
            <w:tcW w:w="1843" w:type="dxa"/>
          </w:tcPr>
          <w:p w14:paraId="69F7D9B4" w14:textId="77777777" w:rsidR="00CA2EAA" w:rsidRDefault="00CA2EAA" w:rsidP="00CA2EAA">
            <w:pPr>
              <w:pStyle w:val="CRCoverPage"/>
              <w:spacing w:after="0"/>
              <w:rPr>
                <w:b/>
                <w:i/>
                <w:noProof/>
                <w:sz w:val="8"/>
                <w:szCs w:val="8"/>
              </w:rPr>
            </w:pPr>
          </w:p>
        </w:tc>
        <w:tc>
          <w:tcPr>
            <w:tcW w:w="7797" w:type="dxa"/>
            <w:gridSpan w:val="10"/>
          </w:tcPr>
          <w:p w14:paraId="6467CF6A" w14:textId="77777777" w:rsidR="00CA2EAA" w:rsidRDefault="00CA2EAA" w:rsidP="00CA2EAA">
            <w:pPr>
              <w:pStyle w:val="CRCoverPage"/>
              <w:spacing w:after="0"/>
              <w:rPr>
                <w:noProof/>
                <w:sz w:val="8"/>
                <w:szCs w:val="8"/>
              </w:rPr>
            </w:pPr>
          </w:p>
        </w:tc>
      </w:tr>
      <w:tr w:rsidR="00CA2EAA" w14:paraId="051C61DB" w14:textId="77777777" w:rsidTr="007469C1">
        <w:tc>
          <w:tcPr>
            <w:tcW w:w="2694" w:type="dxa"/>
            <w:gridSpan w:val="2"/>
            <w:tcBorders>
              <w:top w:val="single" w:sz="4" w:space="0" w:color="auto"/>
              <w:left w:val="single" w:sz="4" w:space="0" w:color="auto"/>
            </w:tcBorders>
          </w:tcPr>
          <w:p w14:paraId="274A8704" w14:textId="77777777" w:rsidR="00CA2EAA" w:rsidRDefault="00CA2EAA" w:rsidP="00CA2E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A76CC" w14:textId="77777777" w:rsidR="00CA2EAA" w:rsidRDefault="00CA2EAA" w:rsidP="00CA2EAA">
            <w:pPr>
              <w:pStyle w:val="CRCoverPage"/>
              <w:spacing w:after="0"/>
              <w:ind w:left="100"/>
              <w:rPr>
                <w:noProof/>
              </w:rPr>
            </w:pPr>
            <w:r>
              <w:rPr>
                <w:noProof/>
              </w:rPr>
              <w:t>For demodulation testing for the hybrid AAS, there is a need to declare which connectors are used for testing. There is a reference in the specification text, but a declaration description has not been included.</w:t>
            </w:r>
          </w:p>
        </w:tc>
      </w:tr>
      <w:tr w:rsidR="00CA2EAA" w14:paraId="596E49CF" w14:textId="77777777" w:rsidTr="007469C1">
        <w:tc>
          <w:tcPr>
            <w:tcW w:w="2694" w:type="dxa"/>
            <w:gridSpan w:val="2"/>
            <w:tcBorders>
              <w:left w:val="single" w:sz="4" w:space="0" w:color="auto"/>
            </w:tcBorders>
          </w:tcPr>
          <w:p w14:paraId="2CE2B7D8" w14:textId="77777777" w:rsidR="00CA2EAA" w:rsidRDefault="00CA2EAA" w:rsidP="00CA2EAA">
            <w:pPr>
              <w:pStyle w:val="CRCoverPage"/>
              <w:spacing w:after="0"/>
              <w:rPr>
                <w:b/>
                <w:i/>
                <w:noProof/>
                <w:sz w:val="8"/>
                <w:szCs w:val="8"/>
              </w:rPr>
            </w:pPr>
          </w:p>
        </w:tc>
        <w:tc>
          <w:tcPr>
            <w:tcW w:w="6946" w:type="dxa"/>
            <w:gridSpan w:val="9"/>
            <w:tcBorders>
              <w:right w:val="single" w:sz="4" w:space="0" w:color="auto"/>
            </w:tcBorders>
          </w:tcPr>
          <w:p w14:paraId="10B3B688" w14:textId="77777777" w:rsidR="00CA2EAA" w:rsidRDefault="00CA2EAA" w:rsidP="00CA2EAA">
            <w:pPr>
              <w:pStyle w:val="CRCoverPage"/>
              <w:spacing w:after="0"/>
              <w:rPr>
                <w:noProof/>
                <w:sz w:val="8"/>
                <w:szCs w:val="8"/>
              </w:rPr>
            </w:pPr>
          </w:p>
        </w:tc>
      </w:tr>
      <w:tr w:rsidR="00CA2EAA" w14:paraId="2692A823" w14:textId="77777777" w:rsidTr="007469C1">
        <w:tc>
          <w:tcPr>
            <w:tcW w:w="2694" w:type="dxa"/>
            <w:gridSpan w:val="2"/>
            <w:tcBorders>
              <w:left w:val="single" w:sz="4" w:space="0" w:color="auto"/>
            </w:tcBorders>
          </w:tcPr>
          <w:p w14:paraId="77127232" w14:textId="77777777" w:rsidR="00CA2EAA" w:rsidRDefault="00CA2EAA" w:rsidP="00CA2E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B3ECDD" w14:textId="77777777" w:rsidR="00CA2EAA" w:rsidRDefault="00CA2EAA" w:rsidP="00CA2EAA">
            <w:pPr>
              <w:pStyle w:val="CRCoverPage"/>
              <w:spacing w:after="0"/>
              <w:ind w:left="100"/>
              <w:rPr>
                <w:noProof/>
              </w:rPr>
            </w:pPr>
            <w:r>
              <w:rPr>
                <w:noProof/>
              </w:rPr>
              <w:t>Decaration description added. Reference in test method descriptions updated.</w:t>
            </w:r>
          </w:p>
        </w:tc>
      </w:tr>
      <w:tr w:rsidR="00CA2EAA" w14:paraId="1A719FC9" w14:textId="77777777" w:rsidTr="007469C1">
        <w:tc>
          <w:tcPr>
            <w:tcW w:w="2694" w:type="dxa"/>
            <w:gridSpan w:val="2"/>
            <w:tcBorders>
              <w:left w:val="single" w:sz="4" w:space="0" w:color="auto"/>
            </w:tcBorders>
          </w:tcPr>
          <w:p w14:paraId="634915FD" w14:textId="77777777" w:rsidR="00CA2EAA" w:rsidRDefault="00CA2EAA" w:rsidP="00CA2EAA">
            <w:pPr>
              <w:pStyle w:val="CRCoverPage"/>
              <w:spacing w:after="0"/>
              <w:rPr>
                <w:b/>
                <w:i/>
                <w:noProof/>
                <w:sz w:val="8"/>
                <w:szCs w:val="8"/>
              </w:rPr>
            </w:pPr>
          </w:p>
        </w:tc>
        <w:tc>
          <w:tcPr>
            <w:tcW w:w="6946" w:type="dxa"/>
            <w:gridSpan w:val="9"/>
            <w:tcBorders>
              <w:right w:val="single" w:sz="4" w:space="0" w:color="auto"/>
            </w:tcBorders>
          </w:tcPr>
          <w:p w14:paraId="05DD6B7F" w14:textId="77777777" w:rsidR="00CA2EAA" w:rsidRDefault="00CA2EAA" w:rsidP="00CA2EAA">
            <w:pPr>
              <w:pStyle w:val="CRCoverPage"/>
              <w:spacing w:after="0"/>
              <w:rPr>
                <w:noProof/>
                <w:sz w:val="8"/>
                <w:szCs w:val="8"/>
              </w:rPr>
            </w:pPr>
          </w:p>
        </w:tc>
      </w:tr>
      <w:tr w:rsidR="00CA2EAA" w14:paraId="4A2886A8" w14:textId="77777777" w:rsidTr="007469C1">
        <w:tc>
          <w:tcPr>
            <w:tcW w:w="2694" w:type="dxa"/>
            <w:gridSpan w:val="2"/>
            <w:tcBorders>
              <w:left w:val="single" w:sz="4" w:space="0" w:color="auto"/>
              <w:bottom w:val="single" w:sz="4" w:space="0" w:color="auto"/>
            </w:tcBorders>
          </w:tcPr>
          <w:p w14:paraId="140BA1C9" w14:textId="77777777" w:rsidR="00CA2EAA" w:rsidRDefault="00CA2EAA" w:rsidP="00CA2E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4A659A" w14:textId="77777777" w:rsidR="00CA2EAA" w:rsidRDefault="00CA2EAA" w:rsidP="00CA2EAA">
            <w:pPr>
              <w:pStyle w:val="CRCoverPage"/>
              <w:spacing w:after="0"/>
              <w:ind w:left="100"/>
              <w:rPr>
                <w:noProof/>
              </w:rPr>
            </w:pPr>
            <w:r>
              <w:rPr>
                <w:noProof/>
              </w:rPr>
              <w:t>Incomplete description of demodulation test</w:t>
            </w:r>
          </w:p>
        </w:tc>
      </w:tr>
      <w:tr w:rsidR="00CA2EAA" w14:paraId="2AB37C3D" w14:textId="77777777" w:rsidTr="007469C1">
        <w:tc>
          <w:tcPr>
            <w:tcW w:w="2694" w:type="dxa"/>
            <w:gridSpan w:val="2"/>
          </w:tcPr>
          <w:p w14:paraId="0FC2C056" w14:textId="77777777" w:rsidR="00CA2EAA" w:rsidRDefault="00CA2EAA" w:rsidP="00CA2EAA">
            <w:pPr>
              <w:pStyle w:val="CRCoverPage"/>
              <w:spacing w:after="0"/>
              <w:rPr>
                <w:b/>
                <w:i/>
                <w:noProof/>
                <w:sz w:val="8"/>
                <w:szCs w:val="8"/>
              </w:rPr>
            </w:pPr>
          </w:p>
        </w:tc>
        <w:tc>
          <w:tcPr>
            <w:tcW w:w="6946" w:type="dxa"/>
            <w:gridSpan w:val="9"/>
          </w:tcPr>
          <w:p w14:paraId="3D596CE6" w14:textId="77777777" w:rsidR="00CA2EAA" w:rsidRDefault="00CA2EAA" w:rsidP="00CA2EAA">
            <w:pPr>
              <w:pStyle w:val="CRCoverPage"/>
              <w:spacing w:after="0"/>
              <w:rPr>
                <w:noProof/>
                <w:sz w:val="8"/>
                <w:szCs w:val="8"/>
              </w:rPr>
            </w:pPr>
          </w:p>
        </w:tc>
      </w:tr>
      <w:tr w:rsidR="00CA2EAA" w14:paraId="45212824" w14:textId="77777777" w:rsidTr="007469C1">
        <w:tc>
          <w:tcPr>
            <w:tcW w:w="2694" w:type="dxa"/>
            <w:gridSpan w:val="2"/>
            <w:tcBorders>
              <w:top w:val="single" w:sz="4" w:space="0" w:color="auto"/>
              <w:left w:val="single" w:sz="4" w:space="0" w:color="auto"/>
            </w:tcBorders>
          </w:tcPr>
          <w:p w14:paraId="42B1EAFB" w14:textId="77777777" w:rsidR="00CA2EAA" w:rsidRDefault="00CA2EAA" w:rsidP="00CA2E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906937" w14:textId="77777777" w:rsidR="00CA2EAA" w:rsidRDefault="00CA2EAA" w:rsidP="00CA2EAA">
            <w:pPr>
              <w:pStyle w:val="CRCoverPage"/>
              <w:spacing w:after="0"/>
              <w:ind w:left="100"/>
              <w:rPr>
                <w:noProof/>
              </w:rPr>
            </w:pPr>
            <w:r>
              <w:rPr>
                <w:noProof/>
              </w:rPr>
              <w:t>4.10, 8.3.4, 8.4.4, 8.5.4</w:t>
            </w:r>
          </w:p>
        </w:tc>
      </w:tr>
      <w:tr w:rsidR="00CA2EAA" w14:paraId="122703BE" w14:textId="77777777" w:rsidTr="007469C1">
        <w:tc>
          <w:tcPr>
            <w:tcW w:w="2694" w:type="dxa"/>
            <w:gridSpan w:val="2"/>
            <w:tcBorders>
              <w:left w:val="single" w:sz="4" w:space="0" w:color="auto"/>
            </w:tcBorders>
          </w:tcPr>
          <w:p w14:paraId="240DB9A8" w14:textId="77777777" w:rsidR="00CA2EAA" w:rsidRDefault="00CA2EAA" w:rsidP="00CA2EAA">
            <w:pPr>
              <w:pStyle w:val="CRCoverPage"/>
              <w:spacing w:after="0"/>
              <w:rPr>
                <w:b/>
                <w:i/>
                <w:noProof/>
                <w:sz w:val="8"/>
                <w:szCs w:val="8"/>
              </w:rPr>
            </w:pPr>
          </w:p>
        </w:tc>
        <w:tc>
          <w:tcPr>
            <w:tcW w:w="6946" w:type="dxa"/>
            <w:gridSpan w:val="9"/>
            <w:tcBorders>
              <w:right w:val="single" w:sz="4" w:space="0" w:color="auto"/>
            </w:tcBorders>
          </w:tcPr>
          <w:p w14:paraId="3D982DEF" w14:textId="77777777" w:rsidR="00CA2EAA" w:rsidRDefault="00CA2EAA" w:rsidP="00CA2EAA">
            <w:pPr>
              <w:pStyle w:val="CRCoverPage"/>
              <w:spacing w:after="0"/>
              <w:rPr>
                <w:noProof/>
                <w:sz w:val="8"/>
                <w:szCs w:val="8"/>
              </w:rPr>
            </w:pPr>
          </w:p>
        </w:tc>
      </w:tr>
      <w:tr w:rsidR="00CA2EAA" w14:paraId="059BE469" w14:textId="77777777" w:rsidTr="007469C1">
        <w:tc>
          <w:tcPr>
            <w:tcW w:w="2694" w:type="dxa"/>
            <w:gridSpan w:val="2"/>
            <w:tcBorders>
              <w:left w:val="single" w:sz="4" w:space="0" w:color="auto"/>
            </w:tcBorders>
          </w:tcPr>
          <w:p w14:paraId="7DC7424C" w14:textId="77777777" w:rsidR="00CA2EAA" w:rsidRDefault="00CA2EAA" w:rsidP="00CA2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47593D" w14:textId="77777777" w:rsidR="00CA2EAA" w:rsidRDefault="00CA2EAA" w:rsidP="00CA2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376E46" w14:textId="77777777" w:rsidR="00CA2EAA" w:rsidRDefault="00CA2EAA" w:rsidP="00CA2EAA">
            <w:pPr>
              <w:pStyle w:val="CRCoverPage"/>
              <w:spacing w:after="0"/>
              <w:jc w:val="center"/>
              <w:rPr>
                <w:b/>
                <w:caps/>
                <w:noProof/>
              </w:rPr>
            </w:pPr>
            <w:r>
              <w:rPr>
                <w:b/>
                <w:caps/>
                <w:noProof/>
              </w:rPr>
              <w:t>N</w:t>
            </w:r>
          </w:p>
        </w:tc>
        <w:tc>
          <w:tcPr>
            <w:tcW w:w="2977" w:type="dxa"/>
            <w:gridSpan w:val="4"/>
          </w:tcPr>
          <w:p w14:paraId="658E4998" w14:textId="77777777" w:rsidR="00CA2EAA" w:rsidRDefault="00CA2EAA" w:rsidP="00CA2E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AA4814" w14:textId="77777777" w:rsidR="00CA2EAA" w:rsidRDefault="00CA2EAA" w:rsidP="00CA2EAA">
            <w:pPr>
              <w:pStyle w:val="CRCoverPage"/>
              <w:spacing w:after="0"/>
              <w:ind w:left="99"/>
              <w:rPr>
                <w:noProof/>
              </w:rPr>
            </w:pPr>
          </w:p>
        </w:tc>
      </w:tr>
      <w:tr w:rsidR="00CA2EAA" w14:paraId="6BF098B9" w14:textId="77777777" w:rsidTr="007469C1">
        <w:tc>
          <w:tcPr>
            <w:tcW w:w="2694" w:type="dxa"/>
            <w:gridSpan w:val="2"/>
            <w:tcBorders>
              <w:left w:val="single" w:sz="4" w:space="0" w:color="auto"/>
            </w:tcBorders>
          </w:tcPr>
          <w:p w14:paraId="48964C03" w14:textId="77777777" w:rsidR="00CA2EAA" w:rsidRDefault="00CA2EAA" w:rsidP="00CA2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EEEDF3" w14:textId="77777777" w:rsidR="00CA2EAA" w:rsidRDefault="00CA2EAA" w:rsidP="00CA2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B5B79" w14:textId="77777777" w:rsidR="00CA2EAA" w:rsidRDefault="00CA2EAA" w:rsidP="00CA2EAA">
            <w:pPr>
              <w:pStyle w:val="CRCoverPage"/>
              <w:spacing w:after="0"/>
              <w:jc w:val="center"/>
              <w:rPr>
                <w:b/>
                <w:caps/>
                <w:noProof/>
              </w:rPr>
            </w:pPr>
            <w:r>
              <w:rPr>
                <w:b/>
                <w:caps/>
                <w:noProof/>
              </w:rPr>
              <w:t>X</w:t>
            </w:r>
          </w:p>
        </w:tc>
        <w:tc>
          <w:tcPr>
            <w:tcW w:w="2977" w:type="dxa"/>
            <w:gridSpan w:val="4"/>
          </w:tcPr>
          <w:p w14:paraId="4760DC6A" w14:textId="77777777" w:rsidR="00CA2EAA" w:rsidRDefault="00CA2EAA" w:rsidP="00CA2E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4B5D5" w14:textId="77777777" w:rsidR="00CA2EAA" w:rsidRDefault="00CA2EAA" w:rsidP="00CA2EAA">
            <w:pPr>
              <w:pStyle w:val="CRCoverPage"/>
              <w:spacing w:after="0"/>
              <w:ind w:left="99"/>
              <w:rPr>
                <w:noProof/>
              </w:rPr>
            </w:pPr>
            <w:r>
              <w:rPr>
                <w:noProof/>
              </w:rPr>
              <w:t xml:space="preserve">TS/TR ... CR ... </w:t>
            </w:r>
          </w:p>
        </w:tc>
      </w:tr>
      <w:tr w:rsidR="00CA2EAA" w14:paraId="461BE162" w14:textId="77777777" w:rsidTr="007469C1">
        <w:tc>
          <w:tcPr>
            <w:tcW w:w="2694" w:type="dxa"/>
            <w:gridSpan w:val="2"/>
            <w:tcBorders>
              <w:left w:val="single" w:sz="4" w:space="0" w:color="auto"/>
            </w:tcBorders>
          </w:tcPr>
          <w:p w14:paraId="081FE413" w14:textId="77777777" w:rsidR="00CA2EAA" w:rsidRDefault="00CA2EAA" w:rsidP="00CA2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D71E9" w14:textId="77777777" w:rsidR="00CA2EAA" w:rsidRDefault="00CA2EAA" w:rsidP="00CA2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7DCA6" w14:textId="77777777" w:rsidR="00CA2EAA" w:rsidRDefault="00CA2EAA" w:rsidP="00CA2EAA">
            <w:pPr>
              <w:pStyle w:val="CRCoverPage"/>
              <w:spacing w:after="0"/>
              <w:jc w:val="center"/>
              <w:rPr>
                <w:b/>
                <w:caps/>
                <w:noProof/>
              </w:rPr>
            </w:pPr>
            <w:r>
              <w:rPr>
                <w:b/>
                <w:caps/>
                <w:noProof/>
              </w:rPr>
              <w:t>X</w:t>
            </w:r>
          </w:p>
        </w:tc>
        <w:tc>
          <w:tcPr>
            <w:tcW w:w="2977" w:type="dxa"/>
            <w:gridSpan w:val="4"/>
          </w:tcPr>
          <w:p w14:paraId="7C28A072" w14:textId="77777777" w:rsidR="00CA2EAA" w:rsidRDefault="00CA2EAA" w:rsidP="00CA2E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A034F1" w14:textId="77777777" w:rsidR="00CA2EAA" w:rsidRDefault="00CA2EAA" w:rsidP="00CA2EAA">
            <w:pPr>
              <w:pStyle w:val="CRCoverPage"/>
              <w:spacing w:after="0"/>
              <w:ind w:left="99"/>
              <w:rPr>
                <w:noProof/>
              </w:rPr>
            </w:pPr>
            <w:r>
              <w:rPr>
                <w:noProof/>
              </w:rPr>
              <w:t xml:space="preserve">TS/TR ... CR ... </w:t>
            </w:r>
          </w:p>
        </w:tc>
      </w:tr>
      <w:tr w:rsidR="00CA2EAA" w14:paraId="483CC15E" w14:textId="77777777" w:rsidTr="007469C1">
        <w:tc>
          <w:tcPr>
            <w:tcW w:w="2694" w:type="dxa"/>
            <w:gridSpan w:val="2"/>
            <w:tcBorders>
              <w:left w:val="single" w:sz="4" w:space="0" w:color="auto"/>
            </w:tcBorders>
          </w:tcPr>
          <w:p w14:paraId="36A252A8" w14:textId="77777777" w:rsidR="00CA2EAA" w:rsidRDefault="00CA2EAA" w:rsidP="00CA2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49B9A5" w14:textId="77777777" w:rsidR="00CA2EAA" w:rsidRDefault="00CA2EAA" w:rsidP="00CA2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B4C7" w14:textId="77777777" w:rsidR="00CA2EAA" w:rsidRDefault="00CA2EAA" w:rsidP="00CA2EAA">
            <w:pPr>
              <w:pStyle w:val="CRCoverPage"/>
              <w:spacing w:after="0"/>
              <w:jc w:val="center"/>
              <w:rPr>
                <w:b/>
                <w:caps/>
                <w:noProof/>
              </w:rPr>
            </w:pPr>
            <w:r>
              <w:rPr>
                <w:b/>
                <w:caps/>
                <w:noProof/>
              </w:rPr>
              <w:t>X</w:t>
            </w:r>
          </w:p>
        </w:tc>
        <w:tc>
          <w:tcPr>
            <w:tcW w:w="2977" w:type="dxa"/>
            <w:gridSpan w:val="4"/>
          </w:tcPr>
          <w:p w14:paraId="231AF4DC" w14:textId="77777777" w:rsidR="00CA2EAA" w:rsidRDefault="00CA2EAA" w:rsidP="00CA2E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06919" w14:textId="77777777" w:rsidR="00CA2EAA" w:rsidRDefault="00CA2EAA" w:rsidP="00CA2EAA">
            <w:pPr>
              <w:pStyle w:val="CRCoverPage"/>
              <w:spacing w:after="0"/>
              <w:ind w:left="99"/>
              <w:rPr>
                <w:noProof/>
              </w:rPr>
            </w:pPr>
            <w:r>
              <w:rPr>
                <w:noProof/>
              </w:rPr>
              <w:t xml:space="preserve">TS/TR ... CR ... </w:t>
            </w:r>
          </w:p>
        </w:tc>
      </w:tr>
      <w:tr w:rsidR="00CA2EAA" w14:paraId="64F7BA89" w14:textId="77777777" w:rsidTr="007469C1">
        <w:tc>
          <w:tcPr>
            <w:tcW w:w="2694" w:type="dxa"/>
            <w:gridSpan w:val="2"/>
            <w:tcBorders>
              <w:left w:val="single" w:sz="4" w:space="0" w:color="auto"/>
            </w:tcBorders>
          </w:tcPr>
          <w:p w14:paraId="5DD31275" w14:textId="77777777" w:rsidR="00CA2EAA" w:rsidRDefault="00CA2EAA" w:rsidP="00CA2EAA">
            <w:pPr>
              <w:pStyle w:val="CRCoverPage"/>
              <w:spacing w:after="0"/>
              <w:rPr>
                <w:b/>
                <w:i/>
                <w:noProof/>
              </w:rPr>
            </w:pPr>
          </w:p>
        </w:tc>
        <w:tc>
          <w:tcPr>
            <w:tcW w:w="6946" w:type="dxa"/>
            <w:gridSpan w:val="9"/>
            <w:tcBorders>
              <w:right w:val="single" w:sz="4" w:space="0" w:color="auto"/>
            </w:tcBorders>
          </w:tcPr>
          <w:p w14:paraId="0577EE25" w14:textId="77777777" w:rsidR="00CA2EAA" w:rsidRDefault="00CA2EAA" w:rsidP="00CA2EAA">
            <w:pPr>
              <w:pStyle w:val="CRCoverPage"/>
              <w:spacing w:after="0"/>
              <w:rPr>
                <w:noProof/>
              </w:rPr>
            </w:pPr>
          </w:p>
        </w:tc>
      </w:tr>
      <w:tr w:rsidR="00CA2EAA" w14:paraId="6D67DB65" w14:textId="77777777" w:rsidTr="007469C1">
        <w:tc>
          <w:tcPr>
            <w:tcW w:w="2694" w:type="dxa"/>
            <w:gridSpan w:val="2"/>
            <w:tcBorders>
              <w:left w:val="single" w:sz="4" w:space="0" w:color="auto"/>
              <w:bottom w:val="single" w:sz="4" w:space="0" w:color="auto"/>
            </w:tcBorders>
          </w:tcPr>
          <w:p w14:paraId="0EBC0359" w14:textId="77777777" w:rsidR="00CA2EAA" w:rsidRDefault="00CA2EAA" w:rsidP="00CA2E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D91E2F" w14:textId="77777777" w:rsidR="00CA2EAA" w:rsidRDefault="00CA2EAA" w:rsidP="00CA2EAA">
            <w:pPr>
              <w:pStyle w:val="CRCoverPage"/>
              <w:spacing w:after="0"/>
              <w:ind w:left="100"/>
              <w:rPr>
                <w:noProof/>
              </w:rPr>
            </w:pPr>
          </w:p>
        </w:tc>
      </w:tr>
    </w:tbl>
    <w:p w14:paraId="4458A83A" w14:textId="77777777" w:rsidR="001E41F3" w:rsidRDefault="001E41F3" w:rsidP="00CA2EAA">
      <w:pPr>
        <w:pStyle w:val="CRCoverPage"/>
        <w:tabs>
          <w:tab w:val="right" w:pos="9639"/>
        </w:tabs>
        <w:spacing w:after="0"/>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183AA0B3" w14:textId="77777777" w:rsidR="007A609C" w:rsidRPr="008B2E53" w:rsidRDefault="007A609C" w:rsidP="007A609C">
      <w:pPr>
        <w:pStyle w:val="Heading2"/>
        <w:rPr>
          <w:lang w:eastAsia="zh-CN"/>
        </w:rPr>
      </w:pPr>
      <w:bookmarkStart w:id="0" w:name="_Toc518665181"/>
      <w:r w:rsidRPr="008B2E53">
        <w:rPr>
          <w:rFonts w:hint="eastAsia"/>
          <w:lang w:eastAsia="zh-CN"/>
        </w:rPr>
        <w:lastRenderedPageBreak/>
        <w:t>4.</w:t>
      </w:r>
      <w:r w:rsidRPr="008B2E53">
        <w:rPr>
          <w:lang w:eastAsia="zh-CN"/>
        </w:rPr>
        <w:t>10</w:t>
      </w:r>
      <w:r w:rsidRPr="008B2E53">
        <w:rPr>
          <w:rFonts w:hint="eastAsia"/>
          <w:lang w:eastAsia="zh-CN"/>
        </w:rPr>
        <w:tab/>
      </w:r>
      <w:r w:rsidRPr="008B2E53">
        <w:rPr>
          <w:lang w:eastAsia="zh-CN"/>
        </w:rPr>
        <w:t>Manufacturer declarations for AAS BS testing</w:t>
      </w:r>
      <w:bookmarkEnd w:id="0"/>
    </w:p>
    <w:p w14:paraId="1C33AE86" w14:textId="329D3FD9" w:rsidR="007A609C" w:rsidRDefault="007A609C" w:rsidP="007A609C">
      <w:pPr>
        <w:rPr>
          <w:lang w:eastAsia="zh-CN"/>
        </w:rPr>
      </w:pPr>
      <w:r w:rsidRPr="008B2E53">
        <w:rPr>
          <w:lang w:eastAsia="zh-CN"/>
        </w:rPr>
        <w:t>The following declarations are required.</w:t>
      </w:r>
    </w:p>
    <w:p w14:paraId="51593D94" w14:textId="77777777" w:rsidR="00386996" w:rsidRPr="008B2E53" w:rsidRDefault="00386996" w:rsidP="00386996">
      <w:pPr>
        <w:rPr>
          <w:lang w:eastAsia="zh-CN"/>
        </w:rPr>
      </w:pPr>
    </w:p>
    <w:p w14:paraId="679C45BB" w14:textId="77777777" w:rsidR="00386996" w:rsidRPr="008B2E53" w:rsidRDefault="00386996" w:rsidP="00386996">
      <w:pPr>
        <w:pStyle w:val="TH"/>
      </w:pPr>
      <w:r w:rsidRPr="008B2E53">
        <w:t>Table 4.10-1 Manufacturers declarations</w:t>
      </w:r>
    </w:p>
    <w:p w14:paraId="55A734EF" w14:textId="77777777" w:rsidR="00386996" w:rsidRDefault="00386996" w:rsidP="007A609C">
      <w:pPr>
        <w:rPr>
          <w:lang w:eastAsia="zh-CN"/>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86996" w:rsidRPr="0062399F" w14:paraId="58E4BB89" w14:textId="77777777" w:rsidTr="001F1CF2">
        <w:trPr>
          <w:tblHeader/>
          <w:jc w:val="center"/>
        </w:trPr>
        <w:tc>
          <w:tcPr>
            <w:tcW w:w="1241" w:type="dxa"/>
          </w:tcPr>
          <w:p w14:paraId="2AB544BB" w14:textId="77777777" w:rsidR="00386996" w:rsidRPr="0062399F" w:rsidRDefault="00386996" w:rsidP="001F1CF2">
            <w:pPr>
              <w:pStyle w:val="TAH"/>
            </w:pPr>
            <w:r w:rsidRPr="0062399F">
              <w:lastRenderedPageBreak/>
              <w:t>Declaration identifier</w:t>
            </w:r>
          </w:p>
        </w:tc>
        <w:tc>
          <w:tcPr>
            <w:tcW w:w="2930" w:type="dxa"/>
          </w:tcPr>
          <w:p w14:paraId="071A8E28" w14:textId="77777777" w:rsidR="00386996" w:rsidRPr="0062399F" w:rsidRDefault="00386996" w:rsidP="001F1CF2">
            <w:pPr>
              <w:pStyle w:val="TAH"/>
            </w:pPr>
            <w:r w:rsidRPr="0062399F">
              <w:t>Declaration</w:t>
            </w:r>
          </w:p>
        </w:tc>
        <w:tc>
          <w:tcPr>
            <w:tcW w:w="5686" w:type="dxa"/>
          </w:tcPr>
          <w:p w14:paraId="20CC4E4E" w14:textId="77777777" w:rsidR="00386996" w:rsidRPr="0062399F" w:rsidRDefault="00386996" w:rsidP="001F1CF2">
            <w:pPr>
              <w:pStyle w:val="TAH"/>
            </w:pPr>
            <w:r w:rsidRPr="0062399F">
              <w:t>Description</w:t>
            </w:r>
          </w:p>
        </w:tc>
      </w:tr>
      <w:tr w:rsidR="00386996" w:rsidRPr="0062399F" w14:paraId="74460AFF" w14:textId="77777777" w:rsidTr="001F1CF2">
        <w:trPr>
          <w:jc w:val="center"/>
        </w:trPr>
        <w:tc>
          <w:tcPr>
            <w:tcW w:w="1241" w:type="dxa"/>
          </w:tcPr>
          <w:p w14:paraId="59FB4F42" w14:textId="77777777" w:rsidR="00386996" w:rsidRPr="0062399F" w:rsidRDefault="00386996" w:rsidP="001F1CF2">
            <w:pPr>
              <w:pStyle w:val="TAL"/>
              <w:rPr>
                <w:rFonts w:cs="Arial"/>
                <w:szCs w:val="18"/>
              </w:rPr>
            </w:pPr>
            <w:r w:rsidRPr="0062399F">
              <w:rPr>
                <w:rFonts w:cs="Arial"/>
                <w:szCs w:val="18"/>
              </w:rPr>
              <w:t>D6.1</w:t>
            </w:r>
          </w:p>
        </w:tc>
        <w:tc>
          <w:tcPr>
            <w:tcW w:w="2930" w:type="dxa"/>
          </w:tcPr>
          <w:p w14:paraId="191C84AD" w14:textId="77777777" w:rsidR="00386996" w:rsidRPr="0062399F" w:rsidRDefault="00386996" w:rsidP="001F1CF2">
            <w:pPr>
              <w:pStyle w:val="TAL"/>
              <w:rPr>
                <w:rFonts w:cs="Arial"/>
                <w:szCs w:val="18"/>
              </w:rPr>
            </w:pPr>
            <w:r w:rsidRPr="0062399F">
              <w:rPr>
                <w:rFonts w:cs="Arial"/>
                <w:szCs w:val="18"/>
              </w:rPr>
              <w:t>Operating bands</w:t>
            </w:r>
          </w:p>
        </w:tc>
        <w:tc>
          <w:tcPr>
            <w:tcW w:w="5686" w:type="dxa"/>
          </w:tcPr>
          <w:p w14:paraId="761A9153" w14:textId="77777777" w:rsidR="00386996" w:rsidRPr="0062399F" w:rsidRDefault="00386996" w:rsidP="001F1CF2">
            <w:pPr>
              <w:pStyle w:val="TAL"/>
              <w:rPr>
                <w:rFonts w:cs="Arial"/>
                <w:szCs w:val="18"/>
              </w:rPr>
            </w:pPr>
            <w:r w:rsidRPr="0062399F">
              <w:rPr>
                <w:rFonts w:cs="Arial"/>
                <w:szCs w:val="18"/>
              </w:rPr>
              <w:t xml:space="preserve">Operating bands supported by each </w:t>
            </w:r>
            <w:r w:rsidRPr="0062399F">
              <w:rPr>
                <w:rFonts w:cs="Arial"/>
                <w:i/>
                <w:szCs w:val="18"/>
              </w:rPr>
              <w:t>TAB connector.</w:t>
            </w:r>
          </w:p>
        </w:tc>
      </w:tr>
      <w:tr w:rsidR="00386996" w:rsidRPr="0062399F" w14:paraId="4132CFE2" w14:textId="77777777" w:rsidTr="001F1CF2">
        <w:trPr>
          <w:jc w:val="center"/>
        </w:trPr>
        <w:tc>
          <w:tcPr>
            <w:tcW w:w="1241" w:type="dxa"/>
          </w:tcPr>
          <w:p w14:paraId="3E20BD91" w14:textId="77777777" w:rsidR="00386996" w:rsidRPr="0062399F" w:rsidRDefault="00386996" w:rsidP="001F1CF2">
            <w:pPr>
              <w:pStyle w:val="TAL"/>
              <w:rPr>
                <w:rFonts w:cs="Arial"/>
                <w:szCs w:val="18"/>
              </w:rPr>
            </w:pPr>
            <w:r w:rsidRPr="0062399F">
              <w:rPr>
                <w:rFonts w:cs="Arial"/>
                <w:szCs w:val="18"/>
              </w:rPr>
              <w:t>D6.3</w:t>
            </w:r>
          </w:p>
        </w:tc>
        <w:tc>
          <w:tcPr>
            <w:tcW w:w="2930" w:type="dxa"/>
          </w:tcPr>
          <w:p w14:paraId="091530EE" w14:textId="77777777" w:rsidR="00386996" w:rsidRPr="0062399F" w:rsidRDefault="00386996" w:rsidP="001F1CF2">
            <w:pPr>
              <w:pStyle w:val="TAL"/>
              <w:rPr>
                <w:rFonts w:cs="Arial"/>
                <w:szCs w:val="18"/>
              </w:rPr>
            </w:pPr>
            <w:r w:rsidRPr="0062399F">
              <w:rPr>
                <w:rFonts w:cs="Arial"/>
                <w:szCs w:val="18"/>
              </w:rPr>
              <w:t>Spurious emission category</w:t>
            </w:r>
          </w:p>
        </w:tc>
        <w:tc>
          <w:tcPr>
            <w:tcW w:w="5686" w:type="dxa"/>
          </w:tcPr>
          <w:p w14:paraId="0D02D85B" w14:textId="77777777" w:rsidR="00386996" w:rsidRPr="0062399F" w:rsidRDefault="00386996" w:rsidP="001F1CF2">
            <w:pPr>
              <w:pStyle w:val="TAL"/>
              <w:rPr>
                <w:rFonts w:cs="Arial"/>
                <w:szCs w:val="18"/>
              </w:rPr>
            </w:pPr>
            <w:r w:rsidRPr="0062399F">
              <w:rPr>
                <w:rFonts w:cs="Arial"/>
                <w:szCs w:val="18"/>
              </w:rPr>
              <w:t xml:space="preserve">Declare the AAS BS spurious emission category as either category A or B with respect to the limits for spurious emissions, as defined in Recommendation ITU-R SM.329 [35]. </w:t>
            </w:r>
          </w:p>
        </w:tc>
      </w:tr>
      <w:tr w:rsidR="00386996" w:rsidRPr="0062399F" w14:paraId="30D73030" w14:textId="77777777" w:rsidTr="001F1CF2">
        <w:trPr>
          <w:jc w:val="center"/>
        </w:trPr>
        <w:tc>
          <w:tcPr>
            <w:tcW w:w="1241" w:type="dxa"/>
          </w:tcPr>
          <w:p w14:paraId="555DED1D" w14:textId="77777777" w:rsidR="00386996" w:rsidRPr="0062399F" w:rsidRDefault="00386996" w:rsidP="001F1CF2">
            <w:pPr>
              <w:pStyle w:val="TAL"/>
              <w:rPr>
                <w:rFonts w:cs="Arial"/>
                <w:szCs w:val="18"/>
              </w:rPr>
            </w:pPr>
            <w:r w:rsidRPr="0062399F">
              <w:rPr>
                <w:rFonts w:cs="Arial"/>
                <w:szCs w:val="18"/>
              </w:rPr>
              <w:t>D6.4</w:t>
            </w:r>
          </w:p>
        </w:tc>
        <w:tc>
          <w:tcPr>
            <w:tcW w:w="2930" w:type="dxa"/>
          </w:tcPr>
          <w:p w14:paraId="0F5E4D7A" w14:textId="77777777" w:rsidR="00386996" w:rsidRPr="0062399F" w:rsidRDefault="00386996" w:rsidP="001F1CF2">
            <w:pPr>
              <w:pStyle w:val="TAL"/>
              <w:rPr>
                <w:rFonts w:cs="Arial"/>
                <w:szCs w:val="18"/>
              </w:rPr>
            </w:pPr>
            <w:r w:rsidRPr="0062399F">
              <w:rPr>
                <w:rFonts w:cs="Arial"/>
                <w:szCs w:val="18"/>
              </w:rPr>
              <w:t>Geographic area support</w:t>
            </w:r>
          </w:p>
        </w:tc>
        <w:tc>
          <w:tcPr>
            <w:tcW w:w="5686" w:type="dxa"/>
          </w:tcPr>
          <w:p w14:paraId="2FCEEFED" w14:textId="77777777" w:rsidR="00386996" w:rsidRPr="0062399F" w:rsidRDefault="00386996" w:rsidP="001F1CF2">
            <w:pPr>
              <w:pStyle w:val="TAL"/>
              <w:rPr>
                <w:rFonts w:cs="Arial"/>
                <w:i/>
                <w:szCs w:val="18"/>
              </w:rPr>
            </w:pPr>
            <w:r w:rsidRPr="0062399F">
              <w:rPr>
                <w:rFonts w:cs="Arial"/>
                <w:szCs w:val="18"/>
              </w:rPr>
              <w:t>The manufacturer shall declare the regions the AAS BS may operate in. e.g. CEPT.</w:t>
            </w:r>
          </w:p>
        </w:tc>
      </w:tr>
      <w:tr w:rsidR="00386996" w:rsidRPr="0062399F" w14:paraId="686B6918" w14:textId="77777777" w:rsidTr="001F1CF2">
        <w:trPr>
          <w:jc w:val="center"/>
        </w:trPr>
        <w:tc>
          <w:tcPr>
            <w:tcW w:w="1241" w:type="dxa"/>
          </w:tcPr>
          <w:p w14:paraId="4A607A27" w14:textId="77777777" w:rsidR="00386996" w:rsidRPr="0062399F" w:rsidRDefault="00386996" w:rsidP="001F1CF2">
            <w:pPr>
              <w:pStyle w:val="TAL"/>
              <w:rPr>
                <w:rFonts w:cs="Arial"/>
                <w:szCs w:val="18"/>
              </w:rPr>
            </w:pPr>
            <w:r w:rsidRPr="0062399F">
              <w:rPr>
                <w:rFonts w:cs="Arial"/>
                <w:szCs w:val="18"/>
              </w:rPr>
              <w:t>D6.5</w:t>
            </w:r>
          </w:p>
        </w:tc>
        <w:tc>
          <w:tcPr>
            <w:tcW w:w="2930" w:type="dxa"/>
          </w:tcPr>
          <w:p w14:paraId="723B0667" w14:textId="77777777" w:rsidR="00386996" w:rsidRPr="0062399F" w:rsidRDefault="00386996" w:rsidP="001F1CF2">
            <w:pPr>
              <w:pStyle w:val="TAL"/>
              <w:rPr>
                <w:rFonts w:cs="Arial"/>
                <w:szCs w:val="18"/>
              </w:rPr>
            </w:pPr>
            <w:r w:rsidRPr="0062399F">
              <w:rPr>
                <w:rFonts w:cs="Arial"/>
                <w:szCs w:val="18"/>
              </w:rPr>
              <w:t>Band 20 or Band XX support, operating in geographical areas allocated to broadcasting (DTT)</w:t>
            </w:r>
          </w:p>
        </w:tc>
        <w:tc>
          <w:tcPr>
            <w:tcW w:w="5686" w:type="dxa"/>
          </w:tcPr>
          <w:p w14:paraId="5D718E42" w14:textId="77777777" w:rsidR="00386996" w:rsidRPr="0062399F" w:rsidRDefault="00386996" w:rsidP="001F1CF2">
            <w:pPr>
              <w:pStyle w:val="TAL"/>
              <w:rPr>
                <w:rFonts w:cs="Arial"/>
                <w:szCs w:val="18"/>
              </w:rPr>
            </w:pPr>
            <w:r w:rsidRPr="0062399F">
              <w:rPr>
                <w:rFonts w:cs="Arial"/>
                <w:szCs w:val="18"/>
              </w:rPr>
              <w:t xml:space="preserve">If the AAS BS has </w:t>
            </w:r>
            <w:r w:rsidRPr="0062399F">
              <w:rPr>
                <w:rFonts w:cs="Arial"/>
                <w:i/>
                <w:szCs w:val="18"/>
              </w:rPr>
              <w:t>TAB connectors</w:t>
            </w:r>
            <w:r w:rsidRPr="0062399F">
              <w:rPr>
                <w:rFonts w:cs="Arial"/>
                <w:szCs w:val="18"/>
              </w:rPr>
              <w:t xml:space="preserve"> declared to support Band 20 the manufacturer shall declare if the AAS BS may operate in geographical areas allocated to broadcasting (DTT).</w:t>
            </w:r>
          </w:p>
        </w:tc>
      </w:tr>
      <w:tr w:rsidR="00386996" w:rsidRPr="0062399F" w14:paraId="63BE9FFE" w14:textId="77777777" w:rsidTr="001F1CF2">
        <w:trPr>
          <w:jc w:val="center"/>
        </w:trPr>
        <w:tc>
          <w:tcPr>
            <w:tcW w:w="1241" w:type="dxa"/>
          </w:tcPr>
          <w:p w14:paraId="7BABA5DE" w14:textId="77777777" w:rsidR="00386996" w:rsidRPr="0062399F" w:rsidRDefault="00386996" w:rsidP="001F1CF2">
            <w:pPr>
              <w:pStyle w:val="TAL"/>
              <w:rPr>
                <w:rFonts w:cs="Arial"/>
                <w:szCs w:val="18"/>
              </w:rPr>
            </w:pPr>
            <w:r w:rsidRPr="0062399F">
              <w:rPr>
                <w:rFonts w:cs="Arial"/>
                <w:szCs w:val="18"/>
              </w:rPr>
              <w:t>D6.6</w:t>
            </w:r>
          </w:p>
        </w:tc>
        <w:tc>
          <w:tcPr>
            <w:tcW w:w="2930" w:type="dxa"/>
          </w:tcPr>
          <w:p w14:paraId="030721ED" w14:textId="77777777" w:rsidR="00386996" w:rsidRPr="0062399F" w:rsidRDefault="00386996" w:rsidP="001F1CF2">
            <w:pPr>
              <w:pStyle w:val="TAL"/>
              <w:rPr>
                <w:rFonts w:cs="Arial"/>
                <w:szCs w:val="18"/>
              </w:rPr>
            </w:pPr>
            <w:r w:rsidRPr="0062399F">
              <w:rPr>
                <w:rFonts w:cs="Arial"/>
                <w:szCs w:val="18"/>
              </w:rPr>
              <w:t>Band 20 or Band XX support, emission level for channel N (</w:t>
            </w:r>
            <w:proofErr w:type="gramStart"/>
            <w:r w:rsidRPr="0062399F">
              <w:t>P</w:t>
            </w:r>
            <w:r w:rsidRPr="0062399F">
              <w:rPr>
                <w:vertAlign w:val="subscript"/>
              </w:rPr>
              <w:t>EM,N</w:t>
            </w:r>
            <w:proofErr w:type="gramEnd"/>
            <w:r w:rsidRPr="0062399F">
              <w:rPr>
                <w:rFonts w:cs="Arial"/>
                <w:szCs w:val="18"/>
              </w:rPr>
              <w:t>)</w:t>
            </w:r>
          </w:p>
        </w:tc>
        <w:tc>
          <w:tcPr>
            <w:tcW w:w="5686" w:type="dxa"/>
          </w:tcPr>
          <w:p w14:paraId="43AD2058" w14:textId="77777777" w:rsidR="00386996" w:rsidRPr="0062399F" w:rsidRDefault="00386996" w:rsidP="001F1CF2">
            <w:pPr>
              <w:pStyle w:val="TAL"/>
              <w:rPr>
                <w:rFonts w:cs="Arial"/>
                <w:szCs w:val="18"/>
              </w:rPr>
            </w:pPr>
            <w:r w:rsidRPr="0062399F">
              <w:rPr>
                <w:rFonts w:cs="Arial"/>
                <w:szCs w:val="18"/>
              </w:rPr>
              <w:t xml:space="preserve">If the AAS BS has </w:t>
            </w:r>
            <w:r w:rsidRPr="0062399F">
              <w:rPr>
                <w:rFonts w:cs="Arial"/>
                <w:i/>
                <w:szCs w:val="18"/>
              </w:rPr>
              <w:t>TAB connectors</w:t>
            </w:r>
            <w:r w:rsidRPr="0062399F">
              <w:rPr>
                <w:rFonts w:cs="Arial"/>
                <w:szCs w:val="18"/>
              </w:rPr>
              <w:t xml:space="preserve"> declared to support Band 20 or Band XX and has been declared to operate in geographical areas allocated to broadcasting (DTT), the emission level for channel N (Annex G of 3GPP TS 36.104 [11]) shall be declared.</w:t>
            </w:r>
          </w:p>
        </w:tc>
      </w:tr>
      <w:tr w:rsidR="00386996" w:rsidRPr="0062399F" w14:paraId="5EE5329A" w14:textId="77777777" w:rsidTr="001F1CF2">
        <w:trPr>
          <w:jc w:val="center"/>
        </w:trPr>
        <w:tc>
          <w:tcPr>
            <w:tcW w:w="1241" w:type="dxa"/>
          </w:tcPr>
          <w:p w14:paraId="230CC3D1" w14:textId="77777777" w:rsidR="00386996" w:rsidRPr="0062399F" w:rsidRDefault="00386996" w:rsidP="001F1CF2">
            <w:pPr>
              <w:pStyle w:val="TAL"/>
              <w:rPr>
                <w:rFonts w:cs="Arial"/>
                <w:szCs w:val="18"/>
              </w:rPr>
            </w:pPr>
            <w:r w:rsidRPr="0062399F">
              <w:rPr>
                <w:rFonts w:cs="Arial"/>
                <w:szCs w:val="18"/>
              </w:rPr>
              <w:t>D6.7</w:t>
            </w:r>
          </w:p>
        </w:tc>
        <w:tc>
          <w:tcPr>
            <w:tcW w:w="2930" w:type="dxa"/>
          </w:tcPr>
          <w:p w14:paraId="3BC0FC06" w14:textId="77777777" w:rsidR="00386996" w:rsidRPr="0062399F" w:rsidRDefault="00386996" w:rsidP="001F1CF2">
            <w:pPr>
              <w:pStyle w:val="TAL"/>
              <w:rPr>
                <w:rFonts w:cs="Arial"/>
                <w:szCs w:val="18"/>
              </w:rPr>
            </w:pPr>
            <w:r w:rsidRPr="0062399F">
              <w:rPr>
                <w:rFonts w:cs="Arial"/>
                <w:szCs w:val="18"/>
              </w:rPr>
              <w:t>Band 20 or Band XX support, Maximum output Power in 10 MHz (</w:t>
            </w:r>
            <w:r w:rsidRPr="0062399F">
              <w:rPr>
                <w:rFonts w:cs="v5.0.0"/>
              </w:rPr>
              <w:t>P</w:t>
            </w:r>
            <w:r w:rsidRPr="0062399F">
              <w:rPr>
                <w:rFonts w:cs="v5.0.0"/>
                <w:vertAlign w:val="subscript"/>
              </w:rPr>
              <w:t>10MHz</w:t>
            </w:r>
            <w:r w:rsidRPr="0062399F">
              <w:rPr>
                <w:rFonts w:cs="Arial"/>
                <w:szCs w:val="18"/>
              </w:rPr>
              <w:t>)</w:t>
            </w:r>
          </w:p>
        </w:tc>
        <w:tc>
          <w:tcPr>
            <w:tcW w:w="5686" w:type="dxa"/>
          </w:tcPr>
          <w:p w14:paraId="75913683" w14:textId="77777777" w:rsidR="00386996" w:rsidRPr="0062399F" w:rsidRDefault="00386996" w:rsidP="001F1CF2">
            <w:pPr>
              <w:pStyle w:val="TAL"/>
              <w:rPr>
                <w:rFonts w:cs="Arial"/>
                <w:szCs w:val="18"/>
              </w:rPr>
            </w:pPr>
            <w:r w:rsidRPr="0062399F">
              <w:rPr>
                <w:rFonts w:cs="Arial"/>
                <w:szCs w:val="18"/>
              </w:rPr>
              <w:t xml:space="preserve">If the AAS BS has </w:t>
            </w:r>
            <w:r w:rsidRPr="0062399F">
              <w:rPr>
                <w:rFonts w:cs="Arial"/>
                <w:i/>
                <w:szCs w:val="18"/>
              </w:rPr>
              <w:t>TAB connectors</w:t>
            </w:r>
            <w:r w:rsidRPr="0062399F">
              <w:rPr>
                <w:rFonts w:cs="Arial"/>
                <w:szCs w:val="18"/>
              </w:rPr>
              <w:t xml:space="preserve"> declared to support Band 20 or Band XX and has been declared to operate in geographical areas allocated to broadcasting (DTT), the maximum output power in 10 MHz (Annex G of 3GPP TS 36.104 [11]) shall be declared.</w:t>
            </w:r>
          </w:p>
        </w:tc>
      </w:tr>
      <w:tr w:rsidR="00386996" w:rsidRPr="0062399F" w14:paraId="31C04FB0" w14:textId="77777777" w:rsidTr="001F1CF2">
        <w:trPr>
          <w:jc w:val="center"/>
        </w:trPr>
        <w:tc>
          <w:tcPr>
            <w:tcW w:w="1241" w:type="dxa"/>
          </w:tcPr>
          <w:p w14:paraId="19D33742" w14:textId="77777777" w:rsidR="00386996" w:rsidRPr="0062399F" w:rsidRDefault="00386996" w:rsidP="001F1CF2">
            <w:pPr>
              <w:pStyle w:val="TAL"/>
              <w:rPr>
                <w:rFonts w:cs="Arial"/>
                <w:szCs w:val="18"/>
              </w:rPr>
            </w:pPr>
            <w:r w:rsidRPr="0062399F">
              <w:rPr>
                <w:rFonts w:cs="Arial"/>
                <w:szCs w:val="18"/>
              </w:rPr>
              <w:t>D6.8</w:t>
            </w:r>
          </w:p>
        </w:tc>
        <w:tc>
          <w:tcPr>
            <w:tcW w:w="2930" w:type="dxa"/>
          </w:tcPr>
          <w:p w14:paraId="56FB9560" w14:textId="77777777" w:rsidR="00386996" w:rsidRPr="0062399F" w:rsidRDefault="00386996" w:rsidP="001F1CF2">
            <w:pPr>
              <w:pStyle w:val="TAL"/>
              <w:rPr>
                <w:rFonts w:cs="Arial"/>
                <w:szCs w:val="18"/>
              </w:rPr>
            </w:pPr>
            <w:r w:rsidRPr="0062399F">
              <w:rPr>
                <w:rFonts w:cs="Arial"/>
                <w:szCs w:val="18"/>
              </w:rPr>
              <w:t>Band 32 or Band XXXII support, Declared emission level in Band 32/XXXII (</w:t>
            </w:r>
            <w:proofErr w:type="gramStart"/>
            <w:r w:rsidRPr="0062399F">
              <w:t>P</w:t>
            </w:r>
            <w:r w:rsidRPr="0062399F">
              <w:rPr>
                <w:vertAlign w:val="subscript"/>
              </w:rPr>
              <w:t>EM,B</w:t>
            </w:r>
            <w:proofErr w:type="gramEnd"/>
            <w:r w:rsidRPr="0062399F">
              <w:rPr>
                <w:vertAlign w:val="subscript"/>
              </w:rPr>
              <w:t>32,ind</w:t>
            </w:r>
            <w:r w:rsidRPr="0062399F">
              <w:rPr>
                <w:rFonts w:cs="Arial"/>
                <w:szCs w:val="18"/>
              </w:rPr>
              <w:t>)</w:t>
            </w:r>
          </w:p>
        </w:tc>
        <w:tc>
          <w:tcPr>
            <w:tcW w:w="5686" w:type="dxa"/>
          </w:tcPr>
          <w:p w14:paraId="0C9E58C6" w14:textId="77777777" w:rsidR="00386996" w:rsidRPr="0062399F" w:rsidRDefault="00386996" w:rsidP="001F1CF2">
            <w:pPr>
              <w:pStyle w:val="TAL"/>
              <w:rPr>
                <w:rFonts w:cs="Arial"/>
                <w:szCs w:val="18"/>
              </w:rPr>
            </w:pPr>
            <w:r w:rsidRPr="0062399F">
              <w:rPr>
                <w:rFonts w:cs="Arial"/>
                <w:szCs w:val="18"/>
              </w:rPr>
              <w:t xml:space="preserve">If the AAS BS has </w:t>
            </w:r>
            <w:r w:rsidRPr="0062399F">
              <w:rPr>
                <w:rFonts w:cs="Arial"/>
                <w:i/>
                <w:szCs w:val="18"/>
              </w:rPr>
              <w:t>TAB connectors</w:t>
            </w:r>
            <w:r w:rsidRPr="0062399F">
              <w:rPr>
                <w:rFonts w:cs="Arial"/>
                <w:szCs w:val="18"/>
              </w:rPr>
              <w:t xml:space="preserve"> declared to support Band 32 or Band XXXII the manufacturer shall declare if the AAS BS may operate in geographical areas allocated to broadcasting (DTT), the emission level in Band 32/XXXII (</w:t>
            </w:r>
            <w:proofErr w:type="gramStart"/>
            <w:r w:rsidRPr="0062399F">
              <w:rPr>
                <w:rFonts w:cs="Arial"/>
                <w:szCs w:val="18"/>
              </w:rPr>
              <w:t>P</w:t>
            </w:r>
            <w:r w:rsidRPr="0062399F">
              <w:rPr>
                <w:rFonts w:cs="Arial"/>
                <w:szCs w:val="18"/>
                <w:vertAlign w:val="subscript"/>
              </w:rPr>
              <w:t>EM,B</w:t>
            </w:r>
            <w:proofErr w:type="gramEnd"/>
            <w:r w:rsidRPr="0062399F">
              <w:rPr>
                <w:rFonts w:cs="Arial"/>
                <w:szCs w:val="18"/>
                <w:vertAlign w:val="subscript"/>
              </w:rPr>
              <w:t xml:space="preserve">32,ind, </w:t>
            </w:r>
            <w:proofErr w:type="spellStart"/>
            <w:r w:rsidRPr="0062399F">
              <w:rPr>
                <w:rFonts w:cs="Arial"/>
                <w:szCs w:val="18"/>
              </w:rPr>
              <w:t>ind</w:t>
            </w:r>
            <w:proofErr w:type="spellEnd"/>
            <w:r w:rsidRPr="0062399F">
              <w:rPr>
                <w:rFonts w:cs="Arial"/>
                <w:szCs w:val="18"/>
              </w:rPr>
              <w:t>=a, b, c, d, e) shall be declared.</w:t>
            </w:r>
          </w:p>
        </w:tc>
      </w:tr>
      <w:tr w:rsidR="00386996" w:rsidRPr="0062399F" w14:paraId="57CFDB99" w14:textId="77777777" w:rsidTr="001F1CF2">
        <w:trPr>
          <w:jc w:val="center"/>
        </w:trPr>
        <w:tc>
          <w:tcPr>
            <w:tcW w:w="1241" w:type="dxa"/>
          </w:tcPr>
          <w:p w14:paraId="39BDEFC6" w14:textId="77777777" w:rsidR="00386996" w:rsidRPr="0062399F" w:rsidRDefault="00386996" w:rsidP="001F1CF2">
            <w:pPr>
              <w:pStyle w:val="TAL"/>
              <w:rPr>
                <w:rFonts w:cs="Arial"/>
                <w:szCs w:val="18"/>
              </w:rPr>
            </w:pPr>
            <w:r w:rsidRPr="0062399F">
              <w:rPr>
                <w:rFonts w:cs="Arial"/>
                <w:szCs w:val="18"/>
              </w:rPr>
              <w:t>D6.10</w:t>
            </w:r>
          </w:p>
        </w:tc>
        <w:tc>
          <w:tcPr>
            <w:tcW w:w="2930" w:type="dxa"/>
          </w:tcPr>
          <w:p w14:paraId="46A45ACB" w14:textId="77777777" w:rsidR="00386996" w:rsidRPr="0062399F" w:rsidRDefault="00386996" w:rsidP="001F1CF2">
            <w:pPr>
              <w:pStyle w:val="TAL"/>
              <w:rPr>
                <w:rFonts w:cs="Arial"/>
                <w:szCs w:val="18"/>
              </w:rPr>
            </w:pPr>
            <w:r w:rsidRPr="0062399F">
              <w:rPr>
                <w:rFonts w:cs="Arial"/>
                <w:szCs w:val="18"/>
              </w:rPr>
              <w:t>Co-existence with other systems</w:t>
            </w:r>
          </w:p>
        </w:tc>
        <w:tc>
          <w:tcPr>
            <w:tcW w:w="5686" w:type="dxa"/>
          </w:tcPr>
          <w:p w14:paraId="2A3BEBC0" w14:textId="77777777" w:rsidR="00386996" w:rsidRPr="0062399F" w:rsidRDefault="00386996" w:rsidP="001F1CF2">
            <w:pPr>
              <w:pStyle w:val="TAL"/>
              <w:rPr>
                <w:rFonts w:cs="Arial"/>
                <w:szCs w:val="18"/>
              </w:rPr>
            </w:pPr>
            <w:r w:rsidRPr="0062399F">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386996" w:rsidRPr="0062399F" w14:paraId="2F8907A8" w14:textId="77777777" w:rsidTr="001F1CF2">
        <w:trPr>
          <w:jc w:val="center"/>
        </w:trPr>
        <w:tc>
          <w:tcPr>
            <w:tcW w:w="1241" w:type="dxa"/>
          </w:tcPr>
          <w:p w14:paraId="5C2854EC" w14:textId="77777777" w:rsidR="00386996" w:rsidRPr="0062399F" w:rsidRDefault="00386996" w:rsidP="001F1CF2">
            <w:pPr>
              <w:pStyle w:val="TAL"/>
              <w:rPr>
                <w:rFonts w:cs="Arial"/>
                <w:szCs w:val="18"/>
              </w:rPr>
            </w:pPr>
            <w:r w:rsidRPr="0062399F">
              <w:rPr>
                <w:rFonts w:cs="Arial"/>
                <w:szCs w:val="18"/>
              </w:rPr>
              <w:t>D6.11</w:t>
            </w:r>
          </w:p>
        </w:tc>
        <w:tc>
          <w:tcPr>
            <w:tcW w:w="2930" w:type="dxa"/>
          </w:tcPr>
          <w:p w14:paraId="124EC17F" w14:textId="77777777" w:rsidR="00386996" w:rsidRPr="0062399F" w:rsidRDefault="00386996" w:rsidP="001F1CF2">
            <w:pPr>
              <w:pStyle w:val="TAL"/>
              <w:rPr>
                <w:rFonts w:cs="Arial"/>
                <w:szCs w:val="18"/>
              </w:rPr>
            </w:pPr>
            <w:r w:rsidRPr="0062399F">
              <w:rPr>
                <w:rFonts w:cs="Arial"/>
                <w:szCs w:val="18"/>
              </w:rPr>
              <w:t>Co-location with other base stations</w:t>
            </w:r>
          </w:p>
        </w:tc>
        <w:tc>
          <w:tcPr>
            <w:tcW w:w="5686" w:type="dxa"/>
          </w:tcPr>
          <w:p w14:paraId="7261DDDB" w14:textId="77777777" w:rsidR="00386996" w:rsidRPr="0062399F" w:rsidRDefault="00386996" w:rsidP="001F1CF2">
            <w:pPr>
              <w:pStyle w:val="TAL"/>
              <w:rPr>
                <w:rFonts w:cs="Arial"/>
                <w:szCs w:val="18"/>
              </w:rPr>
            </w:pPr>
            <w:r w:rsidRPr="0062399F">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386996" w:rsidRPr="0062399F" w14:paraId="00B115CF" w14:textId="77777777" w:rsidTr="001F1CF2">
        <w:trPr>
          <w:jc w:val="center"/>
        </w:trPr>
        <w:tc>
          <w:tcPr>
            <w:tcW w:w="1241" w:type="dxa"/>
          </w:tcPr>
          <w:p w14:paraId="36F77D7E" w14:textId="77777777" w:rsidR="00386996" w:rsidRPr="0062399F" w:rsidRDefault="00386996" w:rsidP="001F1CF2">
            <w:pPr>
              <w:pStyle w:val="TAL"/>
              <w:rPr>
                <w:rFonts w:cs="Arial"/>
                <w:szCs w:val="18"/>
              </w:rPr>
            </w:pPr>
            <w:r w:rsidRPr="0062399F">
              <w:rPr>
                <w:rFonts w:cs="Arial"/>
                <w:szCs w:val="18"/>
              </w:rPr>
              <w:t>D6.12</w:t>
            </w:r>
          </w:p>
        </w:tc>
        <w:tc>
          <w:tcPr>
            <w:tcW w:w="2930" w:type="dxa"/>
          </w:tcPr>
          <w:p w14:paraId="4F960CDC" w14:textId="77777777" w:rsidR="00386996" w:rsidRPr="0062399F" w:rsidRDefault="00386996" w:rsidP="001F1CF2">
            <w:pPr>
              <w:pStyle w:val="TAL"/>
              <w:rPr>
                <w:rFonts w:cs="Arial"/>
                <w:szCs w:val="18"/>
              </w:rPr>
            </w:pPr>
            <w:r w:rsidRPr="0062399F">
              <w:rPr>
                <w:rFonts w:cs="Arial"/>
                <w:szCs w:val="18"/>
              </w:rPr>
              <w:t>TAB connector capability set (CSA)</w:t>
            </w:r>
          </w:p>
        </w:tc>
        <w:tc>
          <w:tcPr>
            <w:tcW w:w="5686" w:type="dxa"/>
          </w:tcPr>
          <w:p w14:paraId="4A7835B4" w14:textId="77777777" w:rsidR="00386996" w:rsidRPr="0062399F" w:rsidRDefault="00386996" w:rsidP="001F1CF2">
            <w:pPr>
              <w:pStyle w:val="TAL"/>
              <w:rPr>
                <w:rFonts w:cs="Arial"/>
                <w:szCs w:val="18"/>
              </w:rPr>
            </w:pPr>
            <w:r w:rsidRPr="0062399F">
              <w:rPr>
                <w:rFonts w:cs="Arial"/>
                <w:szCs w:val="18"/>
              </w:rPr>
              <w:t xml:space="preserve">The manufacturer shall declare the supported capability set(s) according to table 4.9-1 for all </w:t>
            </w:r>
            <w:r w:rsidRPr="0062399F">
              <w:rPr>
                <w:rFonts w:cs="Arial"/>
                <w:i/>
                <w:szCs w:val="18"/>
              </w:rPr>
              <w:t>TAB connector(s)</w:t>
            </w:r>
            <w:r w:rsidRPr="0062399F">
              <w:rPr>
                <w:rFonts w:cs="Arial"/>
                <w:szCs w:val="18"/>
              </w:rPr>
              <w:t xml:space="preserve"> and supported operating band.</w:t>
            </w:r>
          </w:p>
        </w:tc>
      </w:tr>
      <w:tr w:rsidR="00386996" w:rsidRPr="0062399F" w14:paraId="56DE6ED0" w14:textId="77777777" w:rsidTr="001F1CF2">
        <w:trPr>
          <w:jc w:val="center"/>
        </w:trPr>
        <w:tc>
          <w:tcPr>
            <w:tcW w:w="1241" w:type="dxa"/>
          </w:tcPr>
          <w:p w14:paraId="249E4A64" w14:textId="77777777" w:rsidR="00386996" w:rsidRPr="0062399F" w:rsidRDefault="00386996" w:rsidP="001F1CF2">
            <w:pPr>
              <w:pStyle w:val="TAL"/>
              <w:rPr>
                <w:rFonts w:cs="Arial"/>
                <w:szCs w:val="18"/>
              </w:rPr>
            </w:pPr>
            <w:r w:rsidRPr="0062399F">
              <w:rPr>
                <w:rFonts w:cs="Arial"/>
                <w:szCs w:val="18"/>
              </w:rPr>
              <w:t>D6.13</w:t>
            </w:r>
          </w:p>
        </w:tc>
        <w:tc>
          <w:tcPr>
            <w:tcW w:w="2930" w:type="dxa"/>
          </w:tcPr>
          <w:p w14:paraId="6798ADE7" w14:textId="77777777" w:rsidR="00386996" w:rsidRPr="0062399F" w:rsidRDefault="00386996" w:rsidP="001F1CF2">
            <w:pPr>
              <w:pStyle w:val="TAL"/>
              <w:rPr>
                <w:rFonts w:cs="Arial"/>
                <w:szCs w:val="18"/>
              </w:rPr>
            </w:pPr>
            <w:r w:rsidRPr="0062399F">
              <w:rPr>
                <w:rFonts w:cs="Arial"/>
                <w:i/>
                <w:szCs w:val="18"/>
              </w:rPr>
              <w:t>Single or Multi-band TAB connector</w:t>
            </w:r>
          </w:p>
        </w:tc>
        <w:tc>
          <w:tcPr>
            <w:tcW w:w="5686" w:type="dxa"/>
          </w:tcPr>
          <w:p w14:paraId="67545883" w14:textId="77777777" w:rsidR="00386996" w:rsidRPr="0062399F" w:rsidRDefault="00386996" w:rsidP="001F1CF2">
            <w:pPr>
              <w:pStyle w:val="TAL"/>
              <w:rPr>
                <w:rFonts w:cs="Arial"/>
                <w:szCs w:val="18"/>
              </w:rPr>
            </w:pPr>
            <w:r w:rsidRPr="0062399F">
              <w:rPr>
                <w:rFonts w:cs="Arial"/>
                <w:i/>
                <w:szCs w:val="18"/>
              </w:rPr>
              <w:t xml:space="preserve">Multi-band TAB connector </w:t>
            </w:r>
            <w:r w:rsidRPr="0062399F">
              <w:rPr>
                <w:rFonts w:cs="Arial"/>
                <w:szCs w:val="18"/>
              </w:rPr>
              <w:t xml:space="preserve">or </w:t>
            </w:r>
            <w:r w:rsidRPr="0062399F">
              <w:rPr>
                <w:rFonts w:cs="Arial"/>
                <w:i/>
                <w:szCs w:val="18"/>
              </w:rPr>
              <w:t>single band TAB connector</w:t>
            </w:r>
            <w:r w:rsidRPr="0062399F">
              <w:rPr>
                <w:rFonts w:cs="Arial"/>
                <w:szCs w:val="18"/>
              </w:rPr>
              <w:t xml:space="preserve">. </w:t>
            </w:r>
          </w:p>
          <w:p w14:paraId="29D476CD" w14:textId="77777777" w:rsidR="00386996" w:rsidRPr="0062399F" w:rsidRDefault="00386996" w:rsidP="001F1CF2">
            <w:pPr>
              <w:pStyle w:val="TAL"/>
              <w:rPr>
                <w:rFonts w:cs="Arial"/>
                <w:szCs w:val="18"/>
              </w:rPr>
            </w:pPr>
            <w:r w:rsidRPr="0062399F">
              <w:rPr>
                <w:rFonts w:cs="Arial"/>
                <w:szCs w:val="18"/>
              </w:rPr>
              <w:t xml:space="preserve">Declared for every </w:t>
            </w:r>
            <w:r w:rsidRPr="0062399F">
              <w:rPr>
                <w:rFonts w:cs="Arial"/>
                <w:i/>
                <w:szCs w:val="18"/>
              </w:rPr>
              <w:t>TAB connector</w:t>
            </w:r>
          </w:p>
        </w:tc>
      </w:tr>
      <w:tr w:rsidR="00386996" w:rsidRPr="0062399F" w14:paraId="388D5CA2" w14:textId="77777777" w:rsidTr="001F1CF2">
        <w:trPr>
          <w:jc w:val="center"/>
        </w:trPr>
        <w:tc>
          <w:tcPr>
            <w:tcW w:w="1241" w:type="dxa"/>
          </w:tcPr>
          <w:p w14:paraId="2E4E0152" w14:textId="77777777" w:rsidR="00386996" w:rsidRPr="0062399F" w:rsidRDefault="00386996" w:rsidP="001F1CF2">
            <w:pPr>
              <w:pStyle w:val="TAL"/>
              <w:rPr>
                <w:rFonts w:cs="Arial"/>
                <w:szCs w:val="18"/>
              </w:rPr>
            </w:pPr>
            <w:r w:rsidRPr="0062399F">
              <w:rPr>
                <w:rFonts w:cs="Arial"/>
                <w:szCs w:val="18"/>
              </w:rPr>
              <w:t>D6.14</w:t>
            </w:r>
          </w:p>
        </w:tc>
        <w:tc>
          <w:tcPr>
            <w:tcW w:w="2930" w:type="dxa"/>
          </w:tcPr>
          <w:p w14:paraId="019585E1" w14:textId="77777777" w:rsidR="00386996" w:rsidRPr="0062399F" w:rsidRDefault="00386996" w:rsidP="001F1CF2">
            <w:pPr>
              <w:pStyle w:val="TAL"/>
              <w:rPr>
                <w:rFonts w:cs="Arial"/>
                <w:szCs w:val="18"/>
                <w:lang w:val="fr-FR"/>
              </w:rPr>
            </w:pPr>
            <w:proofErr w:type="spellStart"/>
            <w:r w:rsidRPr="0062399F">
              <w:rPr>
                <w:rFonts w:cs="Arial"/>
                <w:szCs w:val="18"/>
                <w:lang w:val="fr-FR"/>
              </w:rPr>
              <w:t>Contiguous</w:t>
            </w:r>
            <w:proofErr w:type="spellEnd"/>
            <w:r w:rsidRPr="0062399F">
              <w:rPr>
                <w:rFonts w:cs="Arial"/>
                <w:szCs w:val="18"/>
                <w:lang w:val="fr-FR"/>
              </w:rPr>
              <w:t xml:space="preserve"> or non-</w:t>
            </w:r>
            <w:proofErr w:type="spellStart"/>
            <w:r w:rsidRPr="0062399F">
              <w:rPr>
                <w:rFonts w:cs="Arial"/>
                <w:szCs w:val="18"/>
                <w:lang w:val="fr-FR"/>
              </w:rPr>
              <w:t>contiguous</w:t>
            </w:r>
            <w:proofErr w:type="spellEnd"/>
            <w:r w:rsidRPr="0062399F">
              <w:rPr>
                <w:rFonts w:cs="Arial"/>
                <w:szCs w:val="18"/>
                <w:lang w:val="fr-FR"/>
              </w:rPr>
              <w:t xml:space="preserve"> </w:t>
            </w:r>
            <w:proofErr w:type="spellStart"/>
            <w:r w:rsidRPr="0062399F">
              <w:rPr>
                <w:rFonts w:cs="Arial"/>
                <w:szCs w:val="18"/>
                <w:lang w:val="fr-FR"/>
              </w:rPr>
              <w:t>spectrum</w:t>
            </w:r>
            <w:proofErr w:type="spellEnd"/>
          </w:p>
        </w:tc>
        <w:tc>
          <w:tcPr>
            <w:tcW w:w="5686" w:type="dxa"/>
          </w:tcPr>
          <w:p w14:paraId="603DA91B" w14:textId="77777777" w:rsidR="00386996" w:rsidRPr="0062399F" w:rsidRDefault="00386996" w:rsidP="001F1CF2">
            <w:pPr>
              <w:pStyle w:val="TAL"/>
              <w:rPr>
                <w:rFonts w:cs="Arial"/>
                <w:szCs w:val="18"/>
              </w:rPr>
            </w:pPr>
            <w:r w:rsidRPr="0062399F">
              <w:rPr>
                <w:rFonts w:cs="Arial"/>
                <w:szCs w:val="18"/>
              </w:rPr>
              <w:t>Ability to support contiguous or non-contiguous (or both) frequency distribution of carriers when operating multi-carrier, per TAB connector, per band, per RAT.</w:t>
            </w:r>
          </w:p>
        </w:tc>
      </w:tr>
      <w:tr w:rsidR="00386996" w:rsidRPr="0062399F" w14:paraId="0BDCE1CF" w14:textId="77777777" w:rsidTr="001F1CF2">
        <w:trPr>
          <w:jc w:val="center"/>
        </w:trPr>
        <w:tc>
          <w:tcPr>
            <w:tcW w:w="1241" w:type="dxa"/>
          </w:tcPr>
          <w:p w14:paraId="22278068" w14:textId="77777777" w:rsidR="00386996" w:rsidRPr="0062399F" w:rsidRDefault="00386996" w:rsidP="001F1CF2">
            <w:pPr>
              <w:pStyle w:val="TAL"/>
              <w:rPr>
                <w:rFonts w:cs="Arial"/>
                <w:szCs w:val="18"/>
              </w:rPr>
            </w:pPr>
            <w:r w:rsidRPr="0062399F">
              <w:rPr>
                <w:rFonts w:cs="Arial"/>
                <w:szCs w:val="18"/>
              </w:rPr>
              <w:t>D6.15</w:t>
            </w:r>
          </w:p>
        </w:tc>
        <w:tc>
          <w:tcPr>
            <w:tcW w:w="2930" w:type="dxa"/>
          </w:tcPr>
          <w:p w14:paraId="6075C92E" w14:textId="77777777" w:rsidR="00386996" w:rsidRPr="0062399F" w:rsidRDefault="00386996" w:rsidP="001F1CF2">
            <w:pPr>
              <w:pStyle w:val="TAL"/>
              <w:rPr>
                <w:rFonts w:cs="Arial"/>
                <w:szCs w:val="18"/>
              </w:rPr>
            </w:pPr>
            <w:r w:rsidRPr="0062399F">
              <w:rPr>
                <w:rFonts w:cs="Arial"/>
                <w:szCs w:val="18"/>
              </w:rPr>
              <w:t>Contiguous and non-contiguous parameters identical</w:t>
            </w:r>
          </w:p>
        </w:tc>
        <w:tc>
          <w:tcPr>
            <w:tcW w:w="5686" w:type="dxa"/>
          </w:tcPr>
          <w:p w14:paraId="21B3DAC8" w14:textId="77777777" w:rsidR="00386996" w:rsidRPr="0062399F" w:rsidRDefault="00386996" w:rsidP="001F1CF2">
            <w:pPr>
              <w:pStyle w:val="TAL"/>
              <w:rPr>
                <w:rFonts w:cs="Arial"/>
                <w:szCs w:val="18"/>
              </w:rPr>
            </w:pPr>
            <w:r w:rsidRPr="0062399F">
              <w:rPr>
                <w:rFonts w:cs="Arial"/>
                <w:szCs w:val="18"/>
              </w:rPr>
              <w:t>If contiguous and non-contiguous operation is possible then parameters are the same.</w:t>
            </w:r>
          </w:p>
        </w:tc>
      </w:tr>
      <w:tr w:rsidR="00386996" w:rsidRPr="0062399F" w14:paraId="04A560E7" w14:textId="77777777" w:rsidTr="001F1CF2">
        <w:trPr>
          <w:jc w:val="center"/>
        </w:trPr>
        <w:tc>
          <w:tcPr>
            <w:tcW w:w="1241" w:type="dxa"/>
          </w:tcPr>
          <w:p w14:paraId="33CF69B0" w14:textId="77777777" w:rsidR="00386996" w:rsidRPr="0062399F" w:rsidRDefault="00386996" w:rsidP="001F1CF2">
            <w:pPr>
              <w:pStyle w:val="TAL"/>
              <w:rPr>
                <w:rFonts w:cs="Arial"/>
                <w:szCs w:val="18"/>
              </w:rPr>
            </w:pPr>
            <w:r w:rsidRPr="0062399F">
              <w:rPr>
                <w:rFonts w:cs="Arial"/>
                <w:szCs w:val="18"/>
              </w:rPr>
              <w:t>D6.16</w:t>
            </w:r>
          </w:p>
        </w:tc>
        <w:tc>
          <w:tcPr>
            <w:tcW w:w="2930" w:type="dxa"/>
          </w:tcPr>
          <w:p w14:paraId="37165436" w14:textId="77777777" w:rsidR="00386996" w:rsidRPr="0062399F" w:rsidRDefault="00386996" w:rsidP="001F1CF2">
            <w:pPr>
              <w:pStyle w:val="TAL"/>
              <w:rPr>
                <w:rFonts w:cs="Arial"/>
                <w:szCs w:val="18"/>
              </w:rPr>
            </w:pPr>
            <w:r w:rsidRPr="0062399F">
              <w:rPr>
                <w:rFonts w:cs="Arial"/>
                <w:szCs w:val="18"/>
              </w:rPr>
              <w:t xml:space="preserve">Maximum </w:t>
            </w:r>
            <w:r w:rsidRPr="0062399F">
              <w:rPr>
                <w:rFonts w:cs="Arial"/>
                <w:i/>
                <w:szCs w:val="18"/>
              </w:rPr>
              <w:t>Radio Bandwidth</w:t>
            </w:r>
            <w:r w:rsidRPr="0062399F">
              <w:rPr>
                <w:rFonts w:cs="Arial"/>
                <w:szCs w:val="18"/>
              </w:rPr>
              <w:t xml:space="preserve"> of the </w:t>
            </w:r>
            <w:r w:rsidRPr="0062399F">
              <w:rPr>
                <w:rFonts w:cs="Arial"/>
                <w:i/>
                <w:szCs w:val="18"/>
              </w:rPr>
              <w:t>multi-band TAB connector.</w:t>
            </w:r>
          </w:p>
        </w:tc>
        <w:tc>
          <w:tcPr>
            <w:tcW w:w="5686" w:type="dxa"/>
          </w:tcPr>
          <w:p w14:paraId="6EA97C32" w14:textId="77777777" w:rsidR="00386996" w:rsidRPr="0062399F" w:rsidRDefault="00386996" w:rsidP="001F1CF2">
            <w:pPr>
              <w:pStyle w:val="TAL"/>
              <w:rPr>
                <w:rFonts w:cs="Arial"/>
                <w:szCs w:val="18"/>
              </w:rPr>
            </w:pPr>
            <w:r w:rsidRPr="0062399F">
              <w:rPr>
                <w:rFonts w:cs="Arial"/>
                <w:szCs w:val="18"/>
              </w:rPr>
              <w:t xml:space="preserve">Largest </w:t>
            </w:r>
            <w:r w:rsidRPr="0062399F">
              <w:rPr>
                <w:rFonts w:cs="Arial"/>
                <w:i/>
                <w:szCs w:val="18"/>
              </w:rPr>
              <w:t>radio bandwidth</w:t>
            </w:r>
            <w:r w:rsidRPr="0062399F">
              <w:rPr>
                <w:rFonts w:cs="Arial"/>
                <w:szCs w:val="18"/>
              </w:rPr>
              <w:t xml:space="preserve"> that can be supported by the </w:t>
            </w:r>
            <w:r w:rsidRPr="0062399F">
              <w:rPr>
                <w:rFonts w:cs="Arial"/>
                <w:i/>
                <w:szCs w:val="18"/>
              </w:rPr>
              <w:t>multi-band TAB connector</w:t>
            </w:r>
            <w:r w:rsidRPr="0062399F">
              <w:rPr>
                <w:rFonts w:cs="Arial"/>
                <w:szCs w:val="18"/>
              </w:rPr>
              <w:t>. May be different for transmit and receive.</w:t>
            </w:r>
          </w:p>
          <w:p w14:paraId="770E8F89" w14:textId="77777777" w:rsidR="00386996" w:rsidRPr="0062399F" w:rsidRDefault="00386996" w:rsidP="001F1CF2">
            <w:pPr>
              <w:pStyle w:val="TAL"/>
              <w:rPr>
                <w:rFonts w:cs="Arial"/>
                <w:szCs w:val="18"/>
              </w:rPr>
            </w:pPr>
            <w:r w:rsidRPr="0062399F">
              <w:rPr>
                <w:rFonts w:cs="Arial"/>
                <w:szCs w:val="18"/>
              </w:rPr>
              <w:t xml:space="preserve">Declared for each supported operating band and operating band combination (D6.41) supported for every </w:t>
            </w:r>
            <w:r w:rsidRPr="0062399F">
              <w:rPr>
                <w:rFonts w:cs="Arial"/>
                <w:i/>
                <w:szCs w:val="18"/>
              </w:rPr>
              <w:t>multi-band TAB connector.</w:t>
            </w:r>
          </w:p>
        </w:tc>
      </w:tr>
      <w:tr w:rsidR="00386996" w:rsidRPr="0062399F" w14:paraId="342F6EC7" w14:textId="77777777" w:rsidTr="001F1CF2">
        <w:trPr>
          <w:jc w:val="center"/>
        </w:trPr>
        <w:tc>
          <w:tcPr>
            <w:tcW w:w="1241" w:type="dxa"/>
          </w:tcPr>
          <w:p w14:paraId="57832135" w14:textId="77777777" w:rsidR="00386996" w:rsidRPr="0062399F" w:rsidRDefault="00386996" w:rsidP="001F1CF2">
            <w:pPr>
              <w:pStyle w:val="TAL"/>
              <w:rPr>
                <w:rFonts w:cs="Arial"/>
                <w:szCs w:val="18"/>
              </w:rPr>
            </w:pPr>
            <w:r w:rsidRPr="0062399F">
              <w:rPr>
                <w:rFonts w:cs="Arial"/>
                <w:szCs w:val="18"/>
              </w:rPr>
              <w:t>D6.17</w:t>
            </w:r>
          </w:p>
        </w:tc>
        <w:tc>
          <w:tcPr>
            <w:tcW w:w="2930" w:type="dxa"/>
          </w:tcPr>
          <w:p w14:paraId="5C9DDD4C" w14:textId="77777777" w:rsidR="00386996" w:rsidRPr="0062399F" w:rsidRDefault="00386996" w:rsidP="001F1CF2">
            <w:pPr>
              <w:pStyle w:val="TAL"/>
              <w:rPr>
                <w:rFonts w:cs="Arial"/>
                <w:szCs w:val="18"/>
              </w:rPr>
            </w:pPr>
            <w:r w:rsidRPr="0062399F">
              <w:rPr>
                <w:rFonts w:cs="Arial"/>
                <w:szCs w:val="18"/>
              </w:rPr>
              <w:t xml:space="preserve">Maximum </w:t>
            </w:r>
            <w:r w:rsidRPr="0062399F">
              <w:rPr>
                <w:rFonts w:cs="Arial"/>
                <w:i/>
                <w:szCs w:val="18"/>
              </w:rPr>
              <w:t>Base Station RF Bandwidth</w:t>
            </w:r>
          </w:p>
        </w:tc>
        <w:tc>
          <w:tcPr>
            <w:tcW w:w="5686" w:type="dxa"/>
          </w:tcPr>
          <w:p w14:paraId="2F3F8DCB" w14:textId="77777777" w:rsidR="00386996" w:rsidRPr="0062399F" w:rsidRDefault="00386996" w:rsidP="001F1CF2">
            <w:pPr>
              <w:pStyle w:val="TAL"/>
              <w:rPr>
                <w:rFonts w:cs="Arial"/>
                <w:szCs w:val="18"/>
              </w:rPr>
            </w:pPr>
            <w:r w:rsidRPr="0062399F">
              <w:rPr>
                <w:rFonts w:cs="Arial"/>
                <w:szCs w:val="18"/>
              </w:rPr>
              <w:t xml:space="preserve">Largest </w:t>
            </w:r>
            <w:r w:rsidRPr="0062399F">
              <w:rPr>
                <w:rFonts w:cs="Arial"/>
                <w:i/>
                <w:szCs w:val="18"/>
              </w:rPr>
              <w:t>Base Station RF Bandwidth</w:t>
            </w:r>
            <w:r w:rsidRPr="0062399F">
              <w:rPr>
                <w:rFonts w:cs="Arial"/>
                <w:szCs w:val="18"/>
              </w:rPr>
              <w:t xml:space="preserve"> in the operating band, declared for each supported operating band for every </w:t>
            </w:r>
            <w:r w:rsidRPr="0062399F">
              <w:rPr>
                <w:rFonts w:cs="Arial"/>
                <w:i/>
                <w:szCs w:val="18"/>
              </w:rPr>
              <w:t>TAB connector.</w:t>
            </w:r>
          </w:p>
        </w:tc>
      </w:tr>
      <w:tr w:rsidR="00386996" w:rsidRPr="0062399F" w14:paraId="0E377E4E" w14:textId="77777777" w:rsidTr="001F1CF2">
        <w:trPr>
          <w:jc w:val="center"/>
        </w:trPr>
        <w:tc>
          <w:tcPr>
            <w:tcW w:w="1241" w:type="dxa"/>
          </w:tcPr>
          <w:p w14:paraId="1AB98D74" w14:textId="77777777" w:rsidR="00386996" w:rsidRPr="0062399F" w:rsidRDefault="00386996" w:rsidP="001F1CF2">
            <w:pPr>
              <w:pStyle w:val="TAL"/>
              <w:rPr>
                <w:rFonts w:cs="Arial"/>
                <w:szCs w:val="18"/>
              </w:rPr>
            </w:pPr>
            <w:r w:rsidRPr="0062399F">
              <w:rPr>
                <w:rFonts w:cs="Arial"/>
                <w:szCs w:val="18"/>
              </w:rPr>
              <w:t>D6.18</w:t>
            </w:r>
          </w:p>
        </w:tc>
        <w:tc>
          <w:tcPr>
            <w:tcW w:w="2930" w:type="dxa"/>
          </w:tcPr>
          <w:p w14:paraId="5B7467B7" w14:textId="77777777" w:rsidR="00386996" w:rsidRPr="0062399F" w:rsidRDefault="00386996" w:rsidP="001F1CF2">
            <w:pPr>
              <w:pStyle w:val="TAL"/>
              <w:rPr>
                <w:rFonts w:cs="Arial"/>
                <w:szCs w:val="18"/>
              </w:rPr>
            </w:pPr>
            <w:r w:rsidRPr="0062399F">
              <w:rPr>
                <w:rFonts w:cs="Arial"/>
                <w:szCs w:val="18"/>
              </w:rPr>
              <w:t xml:space="preserve">Maximum </w:t>
            </w:r>
            <w:r w:rsidRPr="0062399F">
              <w:rPr>
                <w:rFonts w:cs="Arial"/>
                <w:i/>
                <w:szCs w:val="18"/>
              </w:rPr>
              <w:t>Base Station RF Bandwidth</w:t>
            </w:r>
            <w:r w:rsidRPr="0062399F">
              <w:rPr>
                <w:rFonts w:cs="Arial"/>
                <w:szCs w:val="18"/>
              </w:rPr>
              <w:t xml:space="preserve"> for contiguous operation.</w:t>
            </w:r>
          </w:p>
        </w:tc>
        <w:tc>
          <w:tcPr>
            <w:tcW w:w="5686" w:type="dxa"/>
          </w:tcPr>
          <w:p w14:paraId="1BBBC9C0" w14:textId="77777777" w:rsidR="00386996" w:rsidRPr="0062399F" w:rsidRDefault="00386996" w:rsidP="001F1CF2">
            <w:pPr>
              <w:pStyle w:val="TAL"/>
              <w:rPr>
                <w:rFonts w:cs="Arial"/>
                <w:szCs w:val="18"/>
              </w:rPr>
            </w:pPr>
            <w:r w:rsidRPr="0062399F">
              <w:rPr>
                <w:rFonts w:cs="Arial"/>
                <w:szCs w:val="18"/>
              </w:rPr>
              <w:t xml:space="preserve">Largest </w:t>
            </w:r>
            <w:r w:rsidRPr="0062399F">
              <w:rPr>
                <w:rFonts w:cs="Arial"/>
                <w:i/>
                <w:szCs w:val="18"/>
              </w:rPr>
              <w:t>Base Station RF Bandwidth</w:t>
            </w:r>
            <w:r w:rsidRPr="0062399F">
              <w:rPr>
                <w:rFonts w:cs="Arial"/>
                <w:szCs w:val="18"/>
              </w:rPr>
              <w:t xml:space="preserve"> for contiguous spectrum operation, declared for each supported operating band and CS for every </w:t>
            </w:r>
            <w:r w:rsidRPr="0062399F">
              <w:rPr>
                <w:rFonts w:cs="Arial"/>
                <w:i/>
                <w:szCs w:val="18"/>
              </w:rPr>
              <w:t>TAB connector.</w:t>
            </w:r>
          </w:p>
        </w:tc>
      </w:tr>
      <w:tr w:rsidR="00386996" w:rsidRPr="0062399F" w14:paraId="6A4CA06B" w14:textId="77777777" w:rsidTr="001F1CF2">
        <w:trPr>
          <w:jc w:val="center"/>
        </w:trPr>
        <w:tc>
          <w:tcPr>
            <w:tcW w:w="1241" w:type="dxa"/>
          </w:tcPr>
          <w:p w14:paraId="01F5289E" w14:textId="77777777" w:rsidR="00386996" w:rsidRPr="0062399F" w:rsidRDefault="00386996" w:rsidP="001F1CF2">
            <w:pPr>
              <w:pStyle w:val="TAL"/>
              <w:rPr>
                <w:rFonts w:cs="Arial"/>
                <w:szCs w:val="18"/>
              </w:rPr>
            </w:pPr>
            <w:r w:rsidRPr="0062399F">
              <w:rPr>
                <w:rFonts w:cs="Arial"/>
                <w:szCs w:val="18"/>
              </w:rPr>
              <w:t>D6.19</w:t>
            </w:r>
          </w:p>
        </w:tc>
        <w:tc>
          <w:tcPr>
            <w:tcW w:w="2930" w:type="dxa"/>
          </w:tcPr>
          <w:p w14:paraId="3523E44E" w14:textId="77777777" w:rsidR="00386996" w:rsidRPr="0062399F" w:rsidRDefault="00386996" w:rsidP="001F1CF2">
            <w:pPr>
              <w:pStyle w:val="TAL"/>
              <w:rPr>
                <w:rFonts w:cs="Arial"/>
                <w:szCs w:val="18"/>
              </w:rPr>
            </w:pPr>
            <w:r w:rsidRPr="0062399F">
              <w:rPr>
                <w:rFonts w:cs="Arial"/>
                <w:szCs w:val="18"/>
              </w:rPr>
              <w:t xml:space="preserve">Maximum </w:t>
            </w:r>
            <w:r w:rsidRPr="0062399F">
              <w:rPr>
                <w:rFonts w:cs="Arial"/>
                <w:i/>
                <w:szCs w:val="18"/>
              </w:rPr>
              <w:t xml:space="preserve">Base Station RF Bandwidth </w:t>
            </w:r>
            <w:r w:rsidRPr="0062399F">
              <w:rPr>
                <w:rFonts w:cs="Arial"/>
                <w:szCs w:val="18"/>
              </w:rPr>
              <w:t>for non- contiguous operation.</w:t>
            </w:r>
          </w:p>
        </w:tc>
        <w:tc>
          <w:tcPr>
            <w:tcW w:w="5686" w:type="dxa"/>
          </w:tcPr>
          <w:p w14:paraId="3CFA52F0" w14:textId="77777777" w:rsidR="00386996" w:rsidRPr="0062399F" w:rsidRDefault="00386996" w:rsidP="001F1CF2">
            <w:pPr>
              <w:pStyle w:val="TAL"/>
              <w:rPr>
                <w:rFonts w:cs="Arial"/>
                <w:szCs w:val="18"/>
              </w:rPr>
            </w:pPr>
            <w:r w:rsidRPr="0062399F">
              <w:rPr>
                <w:rFonts w:cs="Arial"/>
                <w:szCs w:val="18"/>
              </w:rPr>
              <w:t xml:space="preserve">Largest </w:t>
            </w:r>
            <w:r w:rsidRPr="0062399F">
              <w:rPr>
                <w:rFonts w:cs="Arial"/>
                <w:i/>
                <w:szCs w:val="18"/>
              </w:rPr>
              <w:t xml:space="preserve">Base Station RF Bandwidth </w:t>
            </w:r>
            <w:r w:rsidRPr="0062399F">
              <w:rPr>
                <w:rFonts w:cs="Arial"/>
                <w:szCs w:val="18"/>
              </w:rPr>
              <w:t xml:space="preserve">for non-contiguous spectrum operation, declared for each supported operating band and CS for every </w:t>
            </w:r>
            <w:r w:rsidRPr="0062399F">
              <w:rPr>
                <w:rFonts w:cs="Arial"/>
                <w:i/>
                <w:szCs w:val="18"/>
              </w:rPr>
              <w:t>TAB connector.</w:t>
            </w:r>
          </w:p>
        </w:tc>
      </w:tr>
      <w:tr w:rsidR="00386996" w:rsidRPr="0062399F" w14:paraId="24DB42FB" w14:textId="77777777" w:rsidTr="001F1CF2">
        <w:trPr>
          <w:jc w:val="center"/>
        </w:trPr>
        <w:tc>
          <w:tcPr>
            <w:tcW w:w="1241" w:type="dxa"/>
          </w:tcPr>
          <w:p w14:paraId="18B323E8" w14:textId="77777777" w:rsidR="00386996" w:rsidRPr="0062399F" w:rsidRDefault="00386996" w:rsidP="001F1CF2">
            <w:pPr>
              <w:pStyle w:val="TAL"/>
              <w:rPr>
                <w:rFonts w:cs="Arial"/>
                <w:szCs w:val="18"/>
              </w:rPr>
            </w:pPr>
            <w:r w:rsidRPr="0062399F">
              <w:rPr>
                <w:rFonts w:cs="Arial"/>
                <w:szCs w:val="18"/>
              </w:rPr>
              <w:t>D6.20</w:t>
            </w:r>
          </w:p>
        </w:tc>
        <w:tc>
          <w:tcPr>
            <w:tcW w:w="2930" w:type="dxa"/>
          </w:tcPr>
          <w:p w14:paraId="2B753880" w14:textId="77777777" w:rsidR="00386996" w:rsidRPr="0062399F" w:rsidRDefault="00386996" w:rsidP="001F1CF2">
            <w:pPr>
              <w:pStyle w:val="TAL"/>
              <w:rPr>
                <w:rFonts w:cs="Arial"/>
                <w:szCs w:val="18"/>
              </w:rPr>
            </w:pPr>
            <w:r w:rsidRPr="0062399F">
              <w:rPr>
                <w:rFonts w:cs="Arial"/>
                <w:szCs w:val="18"/>
              </w:rPr>
              <w:t>E-UTRA supported channel bandwidths</w:t>
            </w:r>
          </w:p>
        </w:tc>
        <w:tc>
          <w:tcPr>
            <w:tcW w:w="5686" w:type="dxa"/>
          </w:tcPr>
          <w:p w14:paraId="4B054956" w14:textId="77777777" w:rsidR="00386996" w:rsidRPr="0062399F" w:rsidRDefault="00386996" w:rsidP="001F1CF2">
            <w:pPr>
              <w:pStyle w:val="TAL"/>
              <w:rPr>
                <w:rFonts w:cs="Arial"/>
                <w:szCs w:val="18"/>
              </w:rPr>
            </w:pPr>
            <w:r w:rsidRPr="0062399F">
              <w:rPr>
                <w:rFonts w:cs="Arial"/>
                <w:szCs w:val="18"/>
              </w:rPr>
              <w:t xml:space="preserve">E-UTRA </w:t>
            </w:r>
            <w:r w:rsidRPr="0062399F">
              <w:rPr>
                <w:rFonts w:cs="Arial"/>
                <w:i/>
                <w:szCs w:val="18"/>
              </w:rPr>
              <w:t>channel bandwidth</w:t>
            </w:r>
            <w:r w:rsidRPr="0062399F">
              <w:rPr>
                <w:rFonts w:cs="Arial"/>
                <w:szCs w:val="18"/>
              </w:rPr>
              <w:t xml:space="preserve"> supported for each supported operating band for every </w:t>
            </w:r>
            <w:r w:rsidRPr="0062399F">
              <w:rPr>
                <w:rFonts w:cs="Arial"/>
                <w:i/>
                <w:szCs w:val="18"/>
              </w:rPr>
              <w:t>TAB connector.</w:t>
            </w:r>
          </w:p>
        </w:tc>
      </w:tr>
      <w:tr w:rsidR="00386996" w:rsidRPr="0062399F" w14:paraId="0395CD46" w14:textId="77777777" w:rsidTr="001F1CF2">
        <w:trPr>
          <w:jc w:val="center"/>
        </w:trPr>
        <w:tc>
          <w:tcPr>
            <w:tcW w:w="1241" w:type="dxa"/>
          </w:tcPr>
          <w:p w14:paraId="0AA56FC1" w14:textId="77777777" w:rsidR="00386996" w:rsidRPr="0062399F" w:rsidRDefault="00386996" w:rsidP="001F1CF2">
            <w:pPr>
              <w:pStyle w:val="TAL"/>
              <w:rPr>
                <w:rFonts w:cs="Arial"/>
                <w:szCs w:val="18"/>
              </w:rPr>
            </w:pPr>
            <w:r w:rsidRPr="0062399F">
              <w:rPr>
                <w:rFonts w:cs="Arial"/>
                <w:szCs w:val="18"/>
              </w:rPr>
              <w:t>D6.21</w:t>
            </w:r>
          </w:p>
        </w:tc>
        <w:tc>
          <w:tcPr>
            <w:tcW w:w="2930" w:type="dxa"/>
          </w:tcPr>
          <w:p w14:paraId="07BCE70E" w14:textId="77777777" w:rsidR="00386996" w:rsidRPr="0062399F" w:rsidRDefault="00386996" w:rsidP="001F1CF2">
            <w:pPr>
              <w:pStyle w:val="TAL"/>
              <w:rPr>
                <w:rFonts w:cs="Arial"/>
                <w:szCs w:val="18"/>
              </w:rPr>
            </w:pPr>
            <w:r w:rsidRPr="0062399F">
              <w:rPr>
                <w:rFonts w:cs="Arial"/>
                <w:szCs w:val="18"/>
              </w:rPr>
              <w:t>TAB connector operating band support</w:t>
            </w:r>
          </w:p>
        </w:tc>
        <w:tc>
          <w:tcPr>
            <w:tcW w:w="5686" w:type="dxa"/>
          </w:tcPr>
          <w:p w14:paraId="74F8B071" w14:textId="77777777" w:rsidR="00386996" w:rsidRPr="0062399F" w:rsidRDefault="00386996" w:rsidP="001F1CF2">
            <w:pPr>
              <w:pStyle w:val="TAL"/>
              <w:rPr>
                <w:rFonts w:cs="Arial"/>
                <w:szCs w:val="18"/>
              </w:rPr>
            </w:pPr>
            <w:r w:rsidRPr="0062399F">
              <w:rPr>
                <w:rFonts w:cs="Arial"/>
                <w:szCs w:val="18"/>
              </w:rPr>
              <w:t xml:space="preserve">List of operational bands and band combinations supported by the </w:t>
            </w:r>
            <w:r w:rsidRPr="0062399F">
              <w:rPr>
                <w:rFonts w:cs="Arial"/>
                <w:i/>
                <w:szCs w:val="18"/>
              </w:rPr>
              <w:t>TAB connector</w:t>
            </w:r>
            <w:r w:rsidRPr="0062399F">
              <w:rPr>
                <w:rFonts w:cs="Arial"/>
                <w:szCs w:val="18"/>
              </w:rPr>
              <w:t xml:space="preserve">, declared for every </w:t>
            </w:r>
            <w:r w:rsidRPr="0062399F">
              <w:rPr>
                <w:rFonts w:cs="Arial"/>
                <w:i/>
                <w:szCs w:val="18"/>
              </w:rPr>
              <w:t>TAB connector</w:t>
            </w:r>
            <w:r w:rsidRPr="0062399F">
              <w:rPr>
                <w:rFonts w:cs="Arial"/>
                <w:szCs w:val="18"/>
              </w:rPr>
              <w:t>.</w:t>
            </w:r>
          </w:p>
        </w:tc>
      </w:tr>
      <w:tr w:rsidR="00386996" w:rsidRPr="0062399F" w14:paraId="47A52168" w14:textId="77777777" w:rsidTr="001F1CF2">
        <w:trPr>
          <w:jc w:val="center"/>
        </w:trPr>
        <w:tc>
          <w:tcPr>
            <w:tcW w:w="1241" w:type="dxa"/>
          </w:tcPr>
          <w:p w14:paraId="24F0B166" w14:textId="77777777" w:rsidR="00386996" w:rsidRPr="0062399F" w:rsidRDefault="00386996" w:rsidP="001F1CF2">
            <w:pPr>
              <w:pStyle w:val="TAL"/>
              <w:rPr>
                <w:rFonts w:cs="Arial"/>
                <w:szCs w:val="18"/>
              </w:rPr>
            </w:pPr>
            <w:r w:rsidRPr="0062399F">
              <w:rPr>
                <w:rFonts w:cs="Arial"/>
                <w:szCs w:val="18"/>
              </w:rPr>
              <w:t>D6.22</w:t>
            </w:r>
          </w:p>
        </w:tc>
        <w:tc>
          <w:tcPr>
            <w:tcW w:w="2930" w:type="dxa"/>
          </w:tcPr>
          <w:p w14:paraId="40D26E05" w14:textId="77777777" w:rsidR="00386996" w:rsidRPr="0062399F" w:rsidRDefault="00386996" w:rsidP="001F1CF2">
            <w:pPr>
              <w:pStyle w:val="TAL"/>
              <w:rPr>
                <w:rFonts w:cs="Arial"/>
                <w:szCs w:val="18"/>
              </w:rPr>
            </w:pPr>
            <w:r w:rsidRPr="0062399F">
              <w:rPr>
                <w:rFonts w:cs="Arial"/>
                <w:szCs w:val="18"/>
              </w:rPr>
              <w:t>CA only operation</w:t>
            </w:r>
          </w:p>
        </w:tc>
        <w:tc>
          <w:tcPr>
            <w:tcW w:w="5686" w:type="dxa"/>
          </w:tcPr>
          <w:p w14:paraId="63D39918" w14:textId="77777777" w:rsidR="00386996" w:rsidRPr="0062399F" w:rsidRDefault="00386996" w:rsidP="001F1CF2">
            <w:pPr>
              <w:pStyle w:val="TAL"/>
              <w:rPr>
                <w:rFonts w:cs="Arial"/>
                <w:szCs w:val="18"/>
              </w:rPr>
            </w:pPr>
            <w:r w:rsidRPr="0062399F">
              <w:rPr>
                <w:rFonts w:cs="Arial"/>
                <w:szCs w:val="18"/>
              </w:rPr>
              <w:t xml:space="preserve">Capable of operating with CA only but not multiple carriers. Declared per operating band per </w:t>
            </w:r>
            <w:r w:rsidRPr="0062399F">
              <w:rPr>
                <w:rFonts w:cs="Arial"/>
                <w:i/>
                <w:szCs w:val="18"/>
              </w:rPr>
              <w:t>TAB connector</w:t>
            </w:r>
            <w:r w:rsidRPr="0062399F">
              <w:rPr>
                <w:rFonts w:cs="Arial"/>
                <w:szCs w:val="18"/>
              </w:rPr>
              <w:t>.</w:t>
            </w:r>
          </w:p>
        </w:tc>
      </w:tr>
      <w:tr w:rsidR="00386996" w:rsidRPr="0062399F" w14:paraId="143C41D3" w14:textId="77777777" w:rsidTr="001F1CF2">
        <w:trPr>
          <w:jc w:val="center"/>
        </w:trPr>
        <w:tc>
          <w:tcPr>
            <w:tcW w:w="1241" w:type="dxa"/>
          </w:tcPr>
          <w:p w14:paraId="24FF7E01" w14:textId="77777777" w:rsidR="00386996" w:rsidRPr="0062399F" w:rsidRDefault="00386996" w:rsidP="001F1CF2">
            <w:pPr>
              <w:pStyle w:val="TAL"/>
              <w:rPr>
                <w:rFonts w:cs="Arial"/>
                <w:szCs w:val="18"/>
              </w:rPr>
            </w:pPr>
            <w:r w:rsidRPr="0062399F">
              <w:rPr>
                <w:rFonts w:cs="Arial"/>
                <w:szCs w:val="18"/>
              </w:rPr>
              <w:t>D6.23</w:t>
            </w:r>
          </w:p>
        </w:tc>
        <w:tc>
          <w:tcPr>
            <w:tcW w:w="2930" w:type="dxa"/>
          </w:tcPr>
          <w:p w14:paraId="7891C36D" w14:textId="77777777" w:rsidR="00386996" w:rsidRPr="0062399F" w:rsidRDefault="00386996" w:rsidP="001F1CF2">
            <w:pPr>
              <w:pStyle w:val="TAL"/>
              <w:rPr>
                <w:rFonts w:cs="Arial"/>
                <w:szCs w:val="18"/>
              </w:rPr>
            </w:pPr>
            <w:r w:rsidRPr="0062399F">
              <w:rPr>
                <w:rFonts w:cs="Arial"/>
                <w:szCs w:val="18"/>
              </w:rPr>
              <w:t>Single or multiple carrier</w:t>
            </w:r>
          </w:p>
        </w:tc>
        <w:tc>
          <w:tcPr>
            <w:tcW w:w="5686" w:type="dxa"/>
          </w:tcPr>
          <w:p w14:paraId="0B032F5A" w14:textId="77777777" w:rsidR="00386996" w:rsidRPr="0062399F" w:rsidRDefault="00386996" w:rsidP="001F1CF2">
            <w:pPr>
              <w:pStyle w:val="TAL"/>
              <w:rPr>
                <w:rFonts w:cs="Arial"/>
                <w:szCs w:val="18"/>
              </w:rPr>
            </w:pPr>
            <w:r w:rsidRPr="0062399F">
              <w:rPr>
                <w:rFonts w:cs="Arial"/>
                <w:szCs w:val="18"/>
              </w:rPr>
              <w:t xml:space="preserve">Capable of operating with a single carrier (only) or multiple carriers per operating band, per RAT for all </w:t>
            </w:r>
            <w:r w:rsidRPr="0062399F">
              <w:rPr>
                <w:rFonts w:cs="Arial"/>
                <w:i/>
                <w:szCs w:val="18"/>
              </w:rPr>
              <w:t>TAB connectors.</w:t>
            </w:r>
          </w:p>
        </w:tc>
      </w:tr>
      <w:tr w:rsidR="00386996" w:rsidRPr="0062399F" w14:paraId="08BEB522" w14:textId="77777777" w:rsidTr="001F1CF2">
        <w:trPr>
          <w:jc w:val="center"/>
        </w:trPr>
        <w:tc>
          <w:tcPr>
            <w:tcW w:w="1241" w:type="dxa"/>
          </w:tcPr>
          <w:p w14:paraId="66B602FB" w14:textId="77777777" w:rsidR="00386996" w:rsidRPr="0062399F" w:rsidRDefault="00386996" w:rsidP="001F1CF2">
            <w:pPr>
              <w:pStyle w:val="TAL"/>
              <w:rPr>
                <w:rFonts w:cs="Arial"/>
                <w:szCs w:val="18"/>
              </w:rPr>
            </w:pPr>
            <w:r w:rsidRPr="0062399F">
              <w:rPr>
                <w:rFonts w:cs="Arial"/>
                <w:szCs w:val="18"/>
              </w:rPr>
              <w:t>D6.24</w:t>
            </w:r>
          </w:p>
        </w:tc>
        <w:tc>
          <w:tcPr>
            <w:tcW w:w="2930" w:type="dxa"/>
          </w:tcPr>
          <w:p w14:paraId="6F9D5463" w14:textId="77777777" w:rsidR="00386996" w:rsidRPr="0062399F" w:rsidRDefault="00386996" w:rsidP="001F1CF2">
            <w:pPr>
              <w:pStyle w:val="TAL"/>
              <w:rPr>
                <w:rFonts w:cs="Arial"/>
                <w:szCs w:val="18"/>
              </w:rPr>
            </w:pPr>
            <w:r w:rsidRPr="0062399F">
              <w:rPr>
                <w:rFonts w:cs="Arial"/>
                <w:szCs w:val="18"/>
                <w:lang w:eastAsia="zh-CN"/>
              </w:rPr>
              <w:t>maximum number of supported carriers per band</w:t>
            </w:r>
          </w:p>
        </w:tc>
        <w:tc>
          <w:tcPr>
            <w:tcW w:w="5686" w:type="dxa"/>
          </w:tcPr>
          <w:p w14:paraId="01BB47D0" w14:textId="77777777" w:rsidR="00386996" w:rsidRPr="0062399F" w:rsidRDefault="00386996" w:rsidP="001F1CF2">
            <w:pPr>
              <w:pStyle w:val="TAL"/>
              <w:rPr>
                <w:rFonts w:cs="Arial"/>
                <w:szCs w:val="18"/>
              </w:rPr>
            </w:pPr>
            <w:r w:rsidRPr="0062399F">
              <w:rPr>
                <w:rFonts w:cs="Arial"/>
                <w:szCs w:val="18"/>
              </w:rPr>
              <w:t xml:space="preserve">Maximum number of supported carriers per supported band, made per band, per RAT for all </w:t>
            </w:r>
            <w:r w:rsidRPr="0062399F">
              <w:rPr>
                <w:rFonts w:cs="Arial"/>
                <w:i/>
                <w:szCs w:val="18"/>
              </w:rPr>
              <w:t>TAB connectors.</w:t>
            </w:r>
          </w:p>
        </w:tc>
      </w:tr>
      <w:tr w:rsidR="00386996" w:rsidRPr="0062399F" w14:paraId="364C349E" w14:textId="77777777" w:rsidTr="001F1CF2">
        <w:trPr>
          <w:jc w:val="center"/>
        </w:trPr>
        <w:tc>
          <w:tcPr>
            <w:tcW w:w="1241" w:type="dxa"/>
          </w:tcPr>
          <w:p w14:paraId="1737802B" w14:textId="77777777" w:rsidR="00386996" w:rsidRPr="0062399F" w:rsidRDefault="00386996" w:rsidP="001F1CF2">
            <w:pPr>
              <w:pStyle w:val="TAL"/>
              <w:rPr>
                <w:rFonts w:cs="Arial"/>
                <w:szCs w:val="18"/>
              </w:rPr>
            </w:pPr>
            <w:r w:rsidRPr="0062399F">
              <w:rPr>
                <w:rFonts w:cs="Arial"/>
                <w:szCs w:val="18"/>
              </w:rPr>
              <w:t>D6.25</w:t>
            </w:r>
          </w:p>
        </w:tc>
        <w:tc>
          <w:tcPr>
            <w:tcW w:w="2930" w:type="dxa"/>
          </w:tcPr>
          <w:p w14:paraId="473CBF89" w14:textId="77777777" w:rsidR="00386996" w:rsidRPr="0062399F" w:rsidRDefault="00386996" w:rsidP="001F1CF2">
            <w:pPr>
              <w:pStyle w:val="TAL"/>
              <w:rPr>
                <w:rFonts w:cs="Arial"/>
                <w:szCs w:val="18"/>
              </w:rPr>
            </w:pPr>
            <w:r w:rsidRPr="0062399F">
              <w:rPr>
                <w:rFonts w:cs="Arial"/>
                <w:szCs w:val="18"/>
                <w:lang w:eastAsia="zh-CN"/>
              </w:rPr>
              <w:t xml:space="preserve">Total maximum number of supported carriers </w:t>
            </w:r>
          </w:p>
        </w:tc>
        <w:tc>
          <w:tcPr>
            <w:tcW w:w="5686" w:type="dxa"/>
          </w:tcPr>
          <w:p w14:paraId="008CD822" w14:textId="77777777" w:rsidR="00386996" w:rsidRPr="0062399F" w:rsidRDefault="00386996" w:rsidP="001F1CF2">
            <w:pPr>
              <w:pStyle w:val="TAL"/>
              <w:rPr>
                <w:rFonts w:cs="Arial"/>
                <w:szCs w:val="18"/>
              </w:rPr>
            </w:pPr>
            <w:r w:rsidRPr="0062399F">
              <w:rPr>
                <w:rFonts w:cs="Arial"/>
                <w:szCs w:val="18"/>
              </w:rPr>
              <w:t xml:space="preserve">Maximum number of supported carriers for all supported bands, declared for every </w:t>
            </w:r>
            <w:r w:rsidRPr="0062399F">
              <w:rPr>
                <w:rFonts w:cs="Arial"/>
                <w:i/>
                <w:szCs w:val="18"/>
              </w:rPr>
              <w:t>TAB connector.</w:t>
            </w:r>
          </w:p>
        </w:tc>
      </w:tr>
      <w:tr w:rsidR="00386996" w:rsidRPr="0062399F" w14:paraId="0EEC7C25" w14:textId="77777777" w:rsidTr="001F1CF2">
        <w:trPr>
          <w:jc w:val="center"/>
        </w:trPr>
        <w:tc>
          <w:tcPr>
            <w:tcW w:w="1241" w:type="dxa"/>
          </w:tcPr>
          <w:p w14:paraId="248B67F2" w14:textId="77777777" w:rsidR="00386996" w:rsidRPr="0062399F" w:rsidRDefault="00386996" w:rsidP="001F1CF2">
            <w:pPr>
              <w:pStyle w:val="TAL"/>
              <w:rPr>
                <w:rFonts w:cs="Arial"/>
                <w:szCs w:val="18"/>
              </w:rPr>
            </w:pPr>
            <w:r w:rsidRPr="0062399F">
              <w:rPr>
                <w:rFonts w:cs="Arial"/>
                <w:szCs w:val="18"/>
              </w:rPr>
              <w:lastRenderedPageBreak/>
              <w:t>D6.26</w:t>
            </w:r>
          </w:p>
        </w:tc>
        <w:tc>
          <w:tcPr>
            <w:tcW w:w="2930" w:type="dxa"/>
          </w:tcPr>
          <w:p w14:paraId="131F65FD" w14:textId="77777777" w:rsidR="00386996" w:rsidRPr="0062399F" w:rsidRDefault="00386996" w:rsidP="001F1CF2">
            <w:pPr>
              <w:pStyle w:val="TAL"/>
              <w:rPr>
                <w:rFonts w:cs="Arial"/>
                <w:szCs w:val="18"/>
              </w:rPr>
            </w:pPr>
            <w:r w:rsidRPr="0062399F">
              <w:rPr>
                <w:rFonts w:cs="Arial"/>
                <w:szCs w:val="18"/>
              </w:rPr>
              <w:t xml:space="preserve">Reduced number of supported carriers at the rated total output power in Multi-RAT operations </w:t>
            </w:r>
          </w:p>
        </w:tc>
        <w:tc>
          <w:tcPr>
            <w:tcW w:w="5686" w:type="dxa"/>
          </w:tcPr>
          <w:p w14:paraId="369861CB" w14:textId="77777777" w:rsidR="00386996" w:rsidRPr="0062399F" w:rsidRDefault="00386996" w:rsidP="001F1CF2">
            <w:pPr>
              <w:pStyle w:val="TAL"/>
              <w:rPr>
                <w:rFonts w:cs="Arial"/>
                <w:szCs w:val="18"/>
              </w:rPr>
            </w:pPr>
            <w:r w:rsidRPr="0062399F">
              <w:rPr>
                <w:rFonts w:cs="Arial"/>
                <w:szCs w:val="18"/>
              </w:rPr>
              <w:t xml:space="preserve">Declared for each supported operating band for all </w:t>
            </w:r>
            <w:r w:rsidRPr="0062399F">
              <w:rPr>
                <w:rFonts w:cs="Arial"/>
                <w:i/>
                <w:szCs w:val="18"/>
              </w:rPr>
              <w:t>TAB connectors.</w:t>
            </w:r>
          </w:p>
        </w:tc>
      </w:tr>
      <w:tr w:rsidR="00386996" w:rsidRPr="0062399F" w14:paraId="6BACEB93" w14:textId="77777777" w:rsidTr="001F1CF2">
        <w:trPr>
          <w:jc w:val="center"/>
        </w:trPr>
        <w:tc>
          <w:tcPr>
            <w:tcW w:w="1241" w:type="dxa"/>
          </w:tcPr>
          <w:p w14:paraId="2163514A" w14:textId="77777777" w:rsidR="00386996" w:rsidRPr="0062399F" w:rsidRDefault="00386996" w:rsidP="001F1CF2">
            <w:pPr>
              <w:pStyle w:val="TAL"/>
              <w:rPr>
                <w:rFonts w:cs="Arial"/>
                <w:szCs w:val="18"/>
              </w:rPr>
            </w:pPr>
            <w:r w:rsidRPr="0062399F">
              <w:rPr>
                <w:rFonts w:cs="Arial"/>
                <w:szCs w:val="18"/>
              </w:rPr>
              <w:t>D6.27</w:t>
            </w:r>
          </w:p>
        </w:tc>
        <w:tc>
          <w:tcPr>
            <w:tcW w:w="2930" w:type="dxa"/>
          </w:tcPr>
          <w:p w14:paraId="7A32400C" w14:textId="77777777" w:rsidR="00386996" w:rsidRPr="0062399F" w:rsidRDefault="00386996" w:rsidP="001F1CF2">
            <w:pPr>
              <w:pStyle w:val="TAL"/>
              <w:rPr>
                <w:rFonts w:cs="Arial"/>
                <w:szCs w:val="18"/>
              </w:rPr>
            </w:pPr>
            <w:r w:rsidRPr="0062399F">
              <w:rPr>
                <w:rFonts w:cs="Arial"/>
                <w:szCs w:val="18"/>
              </w:rPr>
              <w:t>Reduced total output power at the total number of supported carriers in Multi-RAT operations</w:t>
            </w:r>
          </w:p>
        </w:tc>
        <w:tc>
          <w:tcPr>
            <w:tcW w:w="5686" w:type="dxa"/>
          </w:tcPr>
          <w:p w14:paraId="74D00717" w14:textId="77777777" w:rsidR="00386996" w:rsidRPr="0062399F" w:rsidRDefault="00386996" w:rsidP="001F1CF2">
            <w:pPr>
              <w:pStyle w:val="TAL"/>
              <w:rPr>
                <w:rFonts w:cs="Arial"/>
                <w:szCs w:val="18"/>
              </w:rPr>
            </w:pPr>
            <w:r w:rsidRPr="0062399F">
              <w:rPr>
                <w:rFonts w:cs="Arial"/>
                <w:szCs w:val="18"/>
              </w:rPr>
              <w:t xml:space="preserve">Declared for each supported operating band for all </w:t>
            </w:r>
            <w:r w:rsidRPr="0062399F">
              <w:rPr>
                <w:rFonts w:cs="Arial"/>
                <w:i/>
                <w:szCs w:val="18"/>
              </w:rPr>
              <w:t>TAB connectors.</w:t>
            </w:r>
          </w:p>
        </w:tc>
      </w:tr>
      <w:tr w:rsidR="00386996" w:rsidRPr="0062399F" w14:paraId="66F8246A" w14:textId="77777777" w:rsidTr="001F1CF2">
        <w:trPr>
          <w:jc w:val="center"/>
        </w:trPr>
        <w:tc>
          <w:tcPr>
            <w:tcW w:w="1241" w:type="dxa"/>
          </w:tcPr>
          <w:p w14:paraId="63D647BB" w14:textId="77777777" w:rsidR="00386996" w:rsidRPr="0062399F" w:rsidRDefault="00386996" w:rsidP="001F1CF2">
            <w:pPr>
              <w:pStyle w:val="TAL"/>
              <w:rPr>
                <w:rFonts w:cs="Arial"/>
                <w:szCs w:val="18"/>
              </w:rPr>
            </w:pPr>
            <w:r w:rsidRPr="0062399F">
              <w:rPr>
                <w:rFonts w:cs="Arial"/>
                <w:szCs w:val="18"/>
              </w:rPr>
              <w:t>D6.28</w:t>
            </w:r>
          </w:p>
        </w:tc>
        <w:tc>
          <w:tcPr>
            <w:tcW w:w="2930" w:type="dxa"/>
          </w:tcPr>
          <w:p w14:paraId="2E8ACF57" w14:textId="77777777" w:rsidR="00386996" w:rsidRPr="0062399F" w:rsidRDefault="00386996" w:rsidP="001F1CF2">
            <w:pPr>
              <w:pStyle w:val="TAL"/>
              <w:rPr>
                <w:rFonts w:cs="Arial"/>
                <w:szCs w:val="18"/>
              </w:rPr>
            </w:pPr>
            <w:r w:rsidRPr="0062399F">
              <w:rPr>
                <w:rFonts w:cs="Arial"/>
                <w:szCs w:val="18"/>
              </w:rPr>
              <w:t>Other band combination multi-band restrictions</w:t>
            </w:r>
          </w:p>
        </w:tc>
        <w:tc>
          <w:tcPr>
            <w:tcW w:w="5686" w:type="dxa"/>
          </w:tcPr>
          <w:p w14:paraId="1E41007E" w14:textId="77777777" w:rsidR="00386996" w:rsidRPr="0062399F" w:rsidRDefault="00386996" w:rsidP="001F1CF2">
            <w:pPr>
              <w:pStyle w:val="TAL"/>
              <w:rPr>
                <w:rFonts w:cs="Arial"/>
                <w:szCs w:val="18"/>
              </w:rPr>
            </w:pPr>
            <w:r w:rsidRPr="0062399F">
              <w:rPr>
                <w:rFonts w:cs="Arial"/>
                <w:szCs w:val="18"/>
              </w:rPr>
              <w:t xml:space="preserve">Declare any other limitations under simultaneous operation in the declared band combinations (D6.41) for each </w:t>
            </w:r>
            <w:r w:rsidRPr="0062399F">
              <w:rPr>
                <w:rFonts w:cs="Arial"/>
                <w:i/>
                <w:szCs w:val="18"/>
              </w:rPr>
              <w:t>multi-band TAB connector</w:t>
            </w:r>
            <w:r w:rsidRPr="0062399F">
              <w:rPr>
                <w:rFonts w:cs="Arial"/>
                <w:szCs w:val="18"/>
              </w:rPr>
              <w:t xml:space="preserve"> which have any impact on the test configuration generation.</w:t>
            </w:r>
          </w:p>
          <w:p w14:paraId="3EBCAAFB" w14:textId="77777777" w:rsidR="00386996" w:rsidRPr="0062399F" w:rsidRDefault="00386996" w:rsidP="001F1CF2">
            <w:pPr>
              <w:pStyle w:val="TAL"/>
              <w:rPr>
                <w:rFonts w:cs="Arial"/>
                <w:szCs w:val="18"/>
              </w:rPr>
            </w:pPr>
            <w:r w:rsidRPr="0062399F">
              <w:rPr>
                <w:rFonts w:cs="Arial"/>
                <w:szCs w:val="18"/>
              </w:rPr>
              <w:t xml:space="preserve">For every </w:t>
            </w:r>
            <w:r w:rsidRPr="0062399F">
              <w:rPr>
                <w:rFonts w:cs="Arial"/>
                <w:i/>
                <w:szCs w:val="18"/>
              </w:rPr>
              <w:t>multi-band TAB connector</w:t>
            </w:r>
            <w:r w:rsidRPr="0062399F">
              <w:rPr>
                <w:rFonts w:cs="Arial"/>
                <w:szCs w:val="18"/>
              </w:rPr>
              <w:t>.</w:t>
            </w:r>
          </w:p>
        </w:tc>
      </w:tr>
      <w:tr w:rsidR="00386996" w:rsidRPr="0062399F" w14:paraId="24E4EC20" w14:textId="77777777" w:rsidTr="001F1CF2">
        <w:trPr>
          <w:jc w:val="center"/>
        </w:trPr>
        <w:tc>
          <w:tcPr>
            <w:tcW w:w="1241" w:type="dxa"/>
          </w:tcPr>
          <w:p w14:paraId="5899F06A" w14:textId="77777777" w:rsidR="00386996" w:rsidRPr="0062399F" w:rsidRDefault="00386996" w:rsidP="001F1CF2">
            <w:pPr>
              <w:pStyle w:val="TAL"/>
              <w:rPr>
                <w:rFonts w:cs="Arial"/>
                <w:szCs w:val="18"/>
              </w:rPr>
            </w:pPr>
            <w:r w:rsidRPr="0062399F">
              <w:rPr>
                <w:rFonts w:cs="Arial"/>
                <w:szCs w:val="18"/>
              </w:rPr>
              <w:t>D6.30</w:t>
            </w:r>
          </w:p>
        </w:tc>
        <w:tc>
          <w:tcPr>
            <w:tcW w:w="2930" w:type="dxa"/>
          </w:tcPr>
          <w:p w14:paraId="24A900A8" w14:textId="77777777" w:rsidR="00386996" w:rsidRPr="0062399F" w:rsidRDefault="00386996" w:rsidP="001F1CF2">
            <w:pPr>
              <w:pStyle w:val="TAL"/>
              <w:rPr>
                <w:rFonts w:cs="Arial"/>
                <w:szCs w:val="18"/>
                <w:lang w:eastAsia="ko-KR"/>
              </w:rPr>
            </w:pPr>
            <w:r w:rsidRPr="0062399F">
              <w:rPr>
                <w:rFonts w:cs="Arial"/>
                <w:szCs w:val="18"/>
              </w:rPr>
              <w:t xml:space="preserve">The rated carrier output power for each </w:t>
            </w:r>
            <w:r w:rsidRPr="0062399F">
              <w:rPr>
                <w:rFonts w:cs="Arial"/>
                <w:i/>
                <w:szCs w:val="18"/>
              </w:rPr>
              <w:t>TAB connector</w:t>
            </w:r>
            <w:r w:rsidRPr="0062399F">
              <w:rPr>
                <w:rFonts w:cs="Arial"/>
                <w:szCs w:val="18"/>
                <w:lang w:eastAsia="ko-KR"/>
              </w:rPr>
              <w:t xml:space="preserve"> </w:t>
            </w:r>
            <w:proofErr w:type="spellStart"/>
            <w:proofErr w:type="gramStart"/>
            <w:r w:rsidRPr="0062399F">
              <w:rPr>
                <w:rFonts w:cs="Arial"/>
                <w:szCs w:val="18"/>
                <w:lang w:eastAsia="ko-KR"/>
              </w:rPr>
              <w:t>P</w:t>
            </w:r>
            <w:r w:rsidRPr="0062399F">
              <w:rPr>
                <w:rFonts w:cs="Arial"/>
                <w:szCs w:val="18"/>
                <w:vertAlign w:val="subscript"/>
                <w:lang w:eastAsia="ko-KR"/>
              </w:rPr>
              <w:t>Rated,c</w:t>
            </w:r>
            <w:proofErr w:type="gramEnd"/>
            <w:r w:rsidRPr="0062399F">
              <w:rPr>
                <w:rFonts w:cs="Arial"/>
                <w:szCs w:val="18"/>
                <w:vertAlign w:val="subscript"/>
                <w:lang w:eastAsia="ko-KR"/>
              </w:rPr>
              <w:t>,TABC</w:t>
            </w:r>
            <w:proofErr w:type="spellEnd"/>
          </w:p>
        </w:tc>
        <w:tc>
          <w:tcPr>
            <w:tcW w:w="5686" w:type="dxa"/>
          </w:tcPr>
          <w:p w14:paraId="028AE0F6" w14:textId="77777777" w:rsidR="00386996" w:rsidRPr="0062399F" w:rsidRDefault="00386996" w:rsidP="001F1CF2">
            <w:pPr>
              <w:pStyle w:val="TAL"/>
              <w:rPr>
                <w:rFonts w:cs="Arial"/>
                <w:szCs w:val="18"/>
              </w:rPr>
            </w:pPr>
            <w:proofErr w:type="spellStart"/>
            <w:proofErr w:type="gramStart"/>
            <w:r w:rsidRPr="0062399F">
              <w:rPr>
                <w:rFonts w:cs="Arial"/>
                <w:szCs w:val="18"/>
              </w:rPr>
              <w:t>P</w:t>
            </w:r>
            <w:r w:rsidRPr="0062399F">
              <w:rPr>
                <w:rFonts w:cs="Arial"/>
                <w:szCs w:val="18"/>
                <w:vertAlign w:val="subscript"/>
              </w:rPr>
              <w:t>Rated,c</w:t>
            </w:r>
            <w:proofErr w:type="gramEnd"/>
            <w:r w:rsidRPr="0062399F">
              <w:rPr>
                <w:rFonts w:cs="Arial"/>
                <w:szCs w:val="18"/>
                <w:vertAlign w:val="subscript"/>
              </w:rPr>
              <w:t>,TABC</w:t>
            </w:r>
            <w:proofErr w:type="spellEnd"/>
            <w:r w:rsidRPr="0062399F">
              <w:rPr>
                <w:rFonts w:cs="Arial"/>
                <w:szCs w:val="18"/>
              </w:rPr>
              <w:t xml:space="preserve">, is declared per supported operating band, per supported RAT for all </w:t>
            </w:r>
            <w:r w:rsidRPr="0062399F">
              <w:rPr>
                <w:rFonts w:cs="Arial"/>
                <w:i/>
                <w:szCs w:val="18"/>
              </w:rPr>
              <w:t>TAB connector(s)</w:t>
            </w:r>
            <w:r w:rsidRPr="0062399F">
              <w:rPr>
                <w:rFonts w:cs="Arial"/>
                <w:szCs w:val="18"/>
              </w:rPr>
              <w:t>.</w:t>
            </w:r>
          </w:p>
        </w:tc>
      </w:tr>
      <w:tr w:rsidR="00386996" w:rsidRPr="0062399F" w14:paraId="4002B319" w14:textId="77777777" w:rsidTr="001F1CF2">
        <w:trPr>
          <w:jc w:val="center"/>
        </w:trPr>
        <w:tc>
          <w:tcPr>
            <w:tcW w:w="1241" w:type="dxa"/>
          </w:tcPr>
          <w:p w14:paraId="7D434849" w14:textId="77777777" w:rsidR="00386996" w:rsidRPr="0062399F" w:rsidRDefault="00386996" w:rsidP="001F1CF2">
            <w:pPr>
              <w:pStyle w:val="TAL"/>
              <w:rPr>
                <w:rFonts w:cs="Arial"/>
                <w:szCs w:val="18"/>
              </w:rPr>
            </w:pPr>
            <w:r w:rsidRPr="0062399F">
              <w:rPr>
                <w:rFonts w:cs="Arial"/>
                <w:szCs w:val="18"/>
              </w:rPr>
              <w:t>D6.31</w:t>
            </w:r>
          </w:p>
        </w:tc>
        <w:tc>
          <w:tcPr>
            <w:tcW w:w="2930" w:type="dxa"/>
          </w:tcPr>
          <w:p w14:paraId="1939265D" w14:textId="77777777" w:rsidR="00386996" w:rsidRPr="0062399F" w:rsidRDefault="00386996" w:rsidP="001F1CF2">
            <w:pPr>
              <w:pStyle w:val="TAL"/>
              <w:rPr>
                <w:rFonts w:cs="Arial"/>
                <w:szCs w:val="18"/>
              </w:rPr>
            </w:pPr>
            <w:r w:rsidRPr="0062399F">
              <w:rPr>
                <w:rFonts w:cs="Arial"/>
                <w:szCs w:val="18"/>
              </w:rPr>
              <w:t xml:space="preserve">The rated carrier output power per </w:t>
            </w:r>
            <w:r w:rsidRPr="0062399F">
              <w:rPr>
                <w:rFonts w:cs="Arial"/>
                <w:i/>
                <w:szCs w:val="18"/>
              </w:rPr>
              <w:t xml:space="preserve">TAB connector, </w:t>
            </w:r>
            <w:r w:rsidRPr="0062399F">
              <w:rPr>
                <w:rFonts w:cs="Arial"/>
                <w:szCs w:val="18"/>
              </w:rPr>
              <w:t>for contiguous spectrum operation</w:t>
            </w:r>
          </w:p>
        </w:tc>
        <w:tc>
          <w:tcPr>
            <w:tcW w:w="5686" w:type="dxa"/>
          </w:tcPr>
          <w:p w14:paraId="40816B6B" w14:textId="77777777" w:rsidR="00386996" w:rsidRPr="0062399F" w:rsidRDefault="00386996" w:rsidP="001F1CF2">
            <w:pPr>
              <w:pStyle w:val="TAL"/>
              <w:rPr>
                <w:rFonts w:cs="Arial"/>
                <w:szCs w:val="18"/>
              </w:rPr>
            </w:pPr>
            <w:r w:rsidRPr="0062399F">
              <w:rPr>
                <w:rFonts w:cs="Arial"/>
                <w:szCs w:val="18"/>
              </w:rPr>
              <w:t xml:space="preserve">The rated carrier output power per </w:t>
            </w:r>
            <w:r w:rsidRPr="0062399F">
              <w:rPr>
                <w:rFonts w:cs="Arial"/>
                <w:i/>
                <w:szCs w:val="18"/>
              </w:rPr>
              <w:t xml:space="preserve">TAB connector, </w:t>
            </w:r>
            <w:r w:rsidRPr="0062399F">
              <w:rPr>
                <w:rFonts w:cs="Arial"/>
                <w:szCs w:val="18"/>
              </w:rPr>
              <w:t xml:space="preserve">for contiguous spectrum operation. Declared for each supported operational band and CS, for all </w:t>
            </w:r>
            <w:r w:rsidRPr="0062399F">
              <w:rPr>
                <w:rFonts w:cs="Arial"/>
                <w:i/>
                <w:szCs w:val="18"/>
              </w:rPr>
              <w:t>TAB connectors</w:t>
            </w:r>
          </w:p>
        </w:tc>
      </w:tr>
      <w:tr w:rsidR="00386996" w:rsidRPr="0062399F" w14:paraId="13C0A155" w14:textId="77777777" w:rsidTr="001F1CF2">
        <w:trPr>
          <w:jc w:val="center"/>
        </w:trPr>
        <w:tc>
          <w:tcPr>
            <w:tcW w:w="1241" w:type="dxa"/>
          </w:tcPr>
          <w:p w14:paraId="429DAE02" w14:textId="77777777" w:rsidR="00386996" w:rsidRPr="0062399F" w:rsidRDefault="00386996" w:rsidP="001F1CF2">
            <w:pPr>
              <w:pStyle w:val="TAL"/>
              <w:rPr>
                <w:rFonts w:cs="Arial"/>
                <w:szCs w:val="18"/>
              </w:rPr>
            </w:pPr>
            <w:r w:rsidRPr="0062399F">
              <w:rPr>
                <w:rFonts w:cs="Arial"/>
                <w:szCs w:val="18"/>
              </w:rPr>
              <w:t>D6.32</w:t>
            </w:r>
          </w:p>
        </w:tc>
        <w:tc>
          <w:tcPr>
            <w:tcW w:w="2930" w:type="dxa"/>
          </w:tcPr>
          <w:p w14:paraId="36295A18" w14:textId="77777777" w:rsidR="00386996" w:rsidRPr="0062399F" w:rsidRDefault="00386996" w:rsidP="001F1CF2">
            <w:pPr>
              <w:pStyle w:val="TAL"/>
              <w:rPr>
                <w:rFonts w:cs="Arial"/>
                <w:szCs w:val="18"/>
              </w:rPr>
            </w:pPr>
            <w:r w:rsidRPr="0062399F">
              <w:rPr>
                <w:rFonts w:cs="Arial"/>
                <w:szCs w:val="18"/>
              </w:rPr>
              <w:t xml:space="preserve">The rated carrier output power per </w:t>
            </w:r>
            <w:r w:rsidRPr="0062399F">
              <w:rPr>
                <w:rFonts w:cs="Arial"/>
                <w:i/>
                <w:szCs w:val="18"/>
              </w:rPr>
              <w:t xml:space="preserve">TAB connector, </w:t>
            </w:r>
            <w:r w:rsidRPr="0062399F">
              <w:rPr>
                <w:rFonts w:cs="Arial"/>
                <w:szCs w:val="18"/>
              </w:rPr>
              <w:t>for non-contiguous spectrum operation</w:t>
            </w:r>
          </w:p>
        </w:tc>
        <w:tc>
          <w:tcPr>
            <w:tcW w:w="5686" w:type="dxa"/>
          </w:tcPr>
          <w:p w14:paraId="6B721C9D" w14:textId="77777777" w:rsidR="00386996" w:rsidRPr="0062399F" w:rsidRDefault="00386996" w:rsidP="001F1CF2">
            <w:pPr>
              <w:pStyle w:val="TAL"/>
              <w:rPr>
                <w:rFonts w:cs="Arial"/>
                <w:szCs w:val="18"/>
              </w:rPr>
            </w:pPr>
            <w:r w:rsidRPr="0062399F">
              <w:rPr>
                <w:rFonts w:cs="Arial"/>
                <w:szCs w:val="18"/>
              </w:rPr>
              <w:t xml:space="preserve">The rated carrier output power per </w:t>
            </w:r>
            <w:r w:rsidRPr="0062399F">
              <w:rPr>
                <w:rFonts w:cs="Arial"/>
                <w:i/>
                <w:szCs w:val="18"/>
              </w:rPr>
              <w:t xml:space="preserve">TAB connector, </w:t>
            </w:r>
            <w:r w:rsidRPr="0062399F">
              <w:rPr>
                <w:rFonts w:cs="Arial"/>
                <w:szCs w:val="18"/>
              </w:rPr>
              <w:t xml:space="preserve">for non-contiguous spectrum operation.  Declared for each supported operational band and CS, for all </w:t>
            </w:r>
            <w:r w:rsidRPr="0062399F">
              <w:rPr>
                <w:rFonts w:cs="Arial"/>
                <w:i/>
                <w:szCs w:val="18"/>
              </w:rPr>
              <w:t>TAB connectors</w:t>
            </w:r>
          </w:p>
        </w:tc>
      </w:tr>
      <w:tr w:rsidR="00386996" w:rsidRPr="0062399F" w14:paraId="56BB1D4F" w14:textId="77777777" w:rsidTr="001F1CF2">
        <w:trPr>
          <w:jc w:val="center"/>
        </w:trPr>
        <w:tc>
          <w:tcPr>
            <w:tcW w:w="1241" w:type="dxa"/>
          </w:tcPr>
          <w:p w14:paraId="5FF9FBBD" w14:textId="77777777" w:rsidR="00386996" w:rsidRPr="0062399F" w:rsidRDefault="00386996" w:rsidP="001F1CF2">
            <w:pPr>
              <w:pStyle w:val="TAL"/>
              <w:rPr>
                <w:rFonts w:cs="Arial"/>
                <w:szCs w:val="18"/>
              </w:rPr>
            </w:pPr>
            <w:r w:rsidRPr="0062399F">
              <w:rPr>
                <w:rFonts w:cs="Arial"/>
                <w:szCs w:val="18"/>
              </w:rPr>
              <w:t>D6.33</w:t>
            </w:r>
          </w:p>
        </w:tc>
        <w:tc>
          <w:tcPr>
            <w:tcW w:w="2930" w:type="dxa"/>
          </w:tcPr>
          <w:p w14:paraId="143B74E7" w14:textId="77777777" w:rsidR="00386996" w:rsidRPr="0062399F" w:rsidRDefault="00386996" w:rsidP="001F1CF2">
            <w:pPr>
              <w:pStyle w:val="TAL"/>
              <w:rPr>
                <w:rFonts w:cs="Arial"/>
                <w:szCs w:val="18"/>
                <w:lang w:eastAsia="ko-KR"/>
              </w:rPr>
            </w:pPr>
            <w:r w:rsidRPr="0062399F">
              <w:rPr>
                <w:rFonts w:cs="Arial"/>
                <w:szCs w:val="18"/>
              </w:rPr>
              <w:t xml:space="preserve">The rated output power per RAT for each </w:t>
            </w:r>
            <w:r w:rsidRPr="0062399F">
              <w:rPr>
                <w:rFonts w:cs="Arial"/>
                <w:i/>
                <w:szCs w:val="18"/>
              </w:rPr>
              <w:t>TAB connector</w:t>
            </w:r>
            <w:r w:rsidRPr="0062399F">
              <w:rPr>
                <w:rFonts w:cs="Arial"/>
                <w:szCs w:val="18"/>
              </w:rPr>
              <w:t xml:space="preserve">, </w:t>
            </w:r>
            <w:proofErr w:type="spellStart"/>
            <w:proofErr w:type="gramStart"/>
            <w:r w:rsidRPr="0062399F">
              <w:rPr>
                <w:rFonts w:cs="Arial"/>
                <w:szCs w:val="18"/>
              </w:rPr>
              <w:t>P</w:t>
            </w:r>
            <w:r w:rsidRPr="0062399F">
              <w:rPr>
                <w:rFonts w:cs="Arial"/>
                <w:szCs w:val="18"/>
                <w:vertAlign w:val="subscript"/>
              </w:rPr>
              <w:t>Rated,RAT</w:t>
            </w:r>
            <w:proofErr w:type="gramEnd"/>
            <w:r w:rsidRPr="0062399F">
              <w:rPr>
                <w:rFonts w:cs="Arial"/>
                <w:szCs w:val="18"/>
                <w:vertAlign w:val="subscript"/>
              </w:rPr>
              <w:t>,TABC</w:t>
            </w:r>
            <w:proofErr w:type="spellEnd"/>
          </w:p>
        </w:tc>
        <w:tc>
          <w:tcPr>
            <w:tcW w:w="5686" w:type="dxa"/>
          </w:tcPr>
          <w:p w14:paraId="48008355" w14:textId="77777777" w:rsidR="00386996" w:rsidRPr="0062399F" w:rsidRDefault="00386996" w:rsidP="001F1CF2">
            <w:pPr>
              <w:pStyle w:val="TAL"/>
              <w:rPr>
                <w:rFonts w:cs="Arial"/>
                <w:szCs w:val="18"/>
              </w:rPr>
            </w:pPr>
            <w:proofErr w:type="spellStart"/>
            <w:proofErr w:type="gramStart"/>
            <w:r w:rsidRPr="0062399F">
              <w:rPr>
                <w:rFonts w:cs="Arial"/>
                <w:szCs w:val="18"/>
              </w:rPr>
              <w:t>P</w:t>
            </w:r>
            <w:r w:rsidRPr="0062399F">
              <w:rPr>
                <w:rFonts w:cs="Arial"/>
                <w:szCs w:val="18"/>
                <w:vertAlign w:val="subscript"/>
              </w:rPr>
              <w:t>Rated,RAT</w:t>
            </w:r>
            <w:proofErr w:type="gramEnd"/>
            <w:r w:rsidRPr="0062399F">
              <w:rPr>
                <w:rFonts w:cs="Arial"/>
                <w:szCs w:val="18"/>
                <w:vertAlign w:val="subscript"/>
              </w:rPr>
              <w:t>,TABC</w:t>
            </w:r>
            <w:proofErr w:type="spellEnd"/>
            <w:r w:rsidRPr="0062399F">
              <w:rPr>
                <w:rFonts w:cs="Arial"/>
                <w:szCs w:val="18"/>
              </w:rPr>
              <w:t xml:space="preserve"> is declared per supported operating band, per supported RAT for all </w:t>
            </w:r>
            <w:r w:rsidRPr="0062399F">
              <w:rPr>
                <w:rFonts w:cs="Arial"/>
                <w:i/>
                <w:szCs w:val="18"/>
              </w:rPr>
              <w:t>TAB connector(s)</w:t>
            </w:r>
            <w:r w:rsidRPr="0062399F">
              <w:rPr>
                <w:rFonts w:cs="Arial"/>
                <w:szCs w:val="18"/>
              </w:rPr>
              <w:t>.</w:t>
            </w:r>
          </w:p>
        </w:tc>
      </w:tr>
      <w:tr w:rsidR="00386996" w:rsidRPr="0062399F" w14:paraId="79D00BB5" w14:textId="77777777" w:rsidTr="001F1CF2">
        <w:trPr>
          <w:jc w:val="center"/>
        </w:trPr>
        <w:tc>
          <w:tcPr>
            <w:tcW w:w="1241" w:type="dxa"/>
          </w:tcPr>
          <w:p w14:paraId="636039D6" w14:textId="77777777" w:rsidR="00386996" w:rsidRPr="0062399F" w:rsidRDefault="00386996" w:rsidP="001F1CF2">
            <w:pPr>
              <w:pStyle w:val="TAL"/>
              <w:rPr>
                <w:rFonts w:cs="Arial"/>
                <w:szCs w:val="18"/>
              </w:rPr>
            </w:pPr>
            <w:r w:rsidRPr="0062399F">
              <w:rPr>
                <w:rFonts w:cs="Arial"/>
                <w:szCs w:val="18"/>
              </w:rPr>
              <w:t>D6.34</w:t>
            </w:r>
          </w:p>
        </w:tc>
        <w:tc>
          <w:tcPr>
            <w:tcW w:w="2930" w:type="dxa"/>
          </w:tcPr>
          <w:p w14:paraId="7D97B449" w14:textId="77777777" w:rsidR="00386996" w:rsidRPr="0062399F" w:rsidRDefault="00386996" w:rsidP="001F1CF2">
            <w:pPr>
              <w:pStyle w:val="TAL"/>
              <w:rPr>
                <w:rFonts w:cs="Arial"/>
                <w:szCs w:val="18"/>
              </w:rPr>
            </w:pPr>
            <w:r w:rsidRPr="0062399F">
              <w:rPr>
                <w:rFonts w:cs="Arial"/>
                <w:szCs w:val="18"/>
              </w:rPr>
              <w:t xml:space="preserve">The </w:t>
            </w:r>
            <w:r w:rsidRPr="0062399F">
              <w:rPr>
                <w:rFonts w:cs="Arial"/>
                <w:i/>
                <w:szCs w:val="18"/>
              </w:rPr>
              <w:t xml:space="preserve">rated total output power per TAB connector, </w:t>
            </w:r>
            <w:proofErr w:type="spellStart"/>
            <w:proofErr w:type="gramStart"/>
            <w:r w:rsidRPr="0062399F">
              <w:rPr>
                <w:rFonts w:cs="Arial"/>
                <w:szCs w:val="18"/>
              </w:rPr>
              <w:t>P</w:t>
            </w:r>
            <w:r w:rsidRPr="0062399F">
              <w:rPr>
                <w:rFonts w:cs="Arial"/>
                <w:szCs w:val="18"/>
                <w:vertAlign w:val="subscript"/>
              </w:rPr>
              <w:t>Rated,t</w:t>
            </w:r>
            <w:proofErr w:type="gramEnd"/>
            <w:r w:rsidRPr="0062399F">
              <w:rPr>
                <w:rFonts w:cs="Arial"/>
                <w:szCs w:val="18"/>
                <w:vertAlign w:val="subscript"/>
              </w:rPr>
              <w:t>,TABC</w:t>
            </w:r>
            <w:proofErr w:type="spellEnd"/>
          </w:p>
        </w:tc>
        <w:tc>
          <w:tcPr>
            <w:tcW w:w="5686" w:type="dxa"/>
          </w:tcPr>
          <w:p w14:paraId="3FEC43CA" w14:textId="77777777" w:rsidR="00386996" w:rsidRPr="0062399F" w:rsidRDefault="00386996" w:rsidP="001F1CF2">
            <w:pPr>
              <w:pStyle w:val="TAL"/>
              <w:rPr>
                <w:rFonts w:cs="Arial"/>
                <w:i/>
                <w:szCs w:val="18"/>
              </w:rPr>
            </w:pPr>
            <w:r w:rsidRPr="0062399F">
              <w:rPr>
                <w:rFonts w:cs="Arial"/>
                <w:szCs w:val="18"/>
              </w:rPr>
              <w:t xml:space="preserve">The rated total output power </w:t>
            </w:r>
            <w:proofErr w:type="spellStart"/>
            <w:proofErr w:type="gramStart"/>
            <w:r w:rsidRPr="0062399F">
              <w:rPr>
                <w:rFonts w:cs="Arial"/>
                <w:szCs w:val="18"/>
              </w:rPr>
              <w:t>P</w:t>
            </w:r>
            <w:r w:rsidRPr="0062399F">
              <w:rPr>
                <w:rFonts w:cs="Arial"/>
                <w:szCs w:val="18"/>
                <w:vertAlign w:val="subscript"/>
              </w:rPr>
              <w:t>Rated,t</w:t>
            </w:r>
            <w:proofErr w:type="gramEnd"/>
            <w:r w:rsidRPr="0062399F">
              <w:rPr>
                <w:rFonts w:cs="Arial"/>
                <w:szCs w:val="18"/>
                <w:vertAlign w:val="subscript"/>
              </w:rPr>
              <w:t>,TABC</w:t>
            </w:r>
            <w:proofErr w:type="spellEnd"/>
            <w:r w:rsidRPr="0062399F">
              <w:rPr>
                <w:rFonts w:cs="Arial"/>
                <w:szCs w:val="18"/>
                <w:vertAlign w:val="subscript"/>
              </w:rPr>
              <w:t xml:space="preserve"> </w:t>
            </w:r>
            <w:r w:rsidRPr="0062399F">
              <w:rPr>
                <w:rFonts w:cs="Arial"/>
                <w:szCs w:val="18"/>
              </w:rPr>
              <w:t xml:space="preserve">is declared for supported operating band,  for all </w:t>
            </w:r>
            <w:r w:rsidRPr="0062399F">
              <w:rPr>
                <w:rFonts w:cs="Arial"/>
                <w:i/>
                <w:szCs w:val="18"/>
              </w:rPr>
              <w:t>TAB connector(s).</w:t>
            </w:r>
          </w:p>
          <w:p w14:paraId="65F16C2E" w14:textId="77777777" w:rsidR="00386996" w:rsidRPr="0062399F" w:rsidRDefault="00386996" w:rsidP="001F1CF2">
            <w:pPr>
              <w:pStyle w:val="TAL"/>
              <w:rPr>
                <w:rFonts w:cs="Arial"/>
                <w:szCs w:val="18"/>
              </w:rPr>
            </w:pPr>
            <w:r w:rsidRPr="0062399F">
              <w:rPr>
                <w:rFonts w:cs="Arial"/>
                <w:szCs w:val="18"/>
              </w:rPr>
              <w:t xml:space="preserve">For </w:t>
            </w:r>
            <w:r w:rsidRPr="0062399F">
              <w:rPr>
                <w:rFonts w:cs="Arial"/>
                <w:i/>
                <w:szCs w:val="18"/>
              </w:rPr>
              <w:t xml:space="preserve">multi-band TAB connectors </w:t>
            </w:r>
            <w:proofErr w:type="spellStart"/>
            <w:proofErr w:type="gramStart"/>
            <w:r w:rsidRPr="0062399F">
              <w:rPr>
                <w:rFonts w:cs="Arial"/>
                <w:szCs w:val="18"/>
              </w:rPr>
              <w:t>P</w:t>
            </w:r>
            <w:r w:rsidRPr="0062399F">
              <w:rPr>
                <w:rFonts w:cs="Arial"/>
                <w:szCs w:val="18"/>
                <w:vertAlign w:val="subscript"/>
              </w:rPr>
              <w:t>Rated,t</w:t>
            </w:r>
            <w:proofErr w:type="gramEnd"/>
            <w:r w:rsidRPr="0062399F">
              <w:rPr>
                <w:rFonts w:cs="Arial"/>
                <w:szCs w:val="18"/>
                <w:vertAlign w:val="subscript"/>
              </w:rPr>
              <w:t>,TABC</w:t>
            </w:r>
            <w:proofErr w:type="spellEnd"/>
            <w:r w:rsidRPr="0062399F">
              <w:rPr>
                <w:rFonts w:cs="Arial"/>
                <w:szCs w:val="18"/>
              </w:rPr>
              <w:t xml:space="preserve"> is declared for each supported band in each supported band combination.</w:t>
            </w:r>
          </w:p>
        </w:tc>
      </w:tr>
      <w:tr w:rsidR="00386996" w:rsidRPr="0062399F" w14:paraId="6D35A833" w14:textId="77777777" w:rsidTr="001F1CF2">
        <w:trPr>
          <w:jc w:val="center"/>
        </w:trPr>
        <w:tc>
          <w:tcPr>
            <w:tcW w:w="1241" w:type="dxa"/>
          </w:tcPr>
          <w:p w14:paraId="3D5E0748" w14:textId="77777777" w:rsidR="00386996" w:rsidRPr="0062399F" w:rsidRDefault="00386996" w:rsidP="001F1CF2">
            <w:pPr>
              <w:pStyle w:val="TAL"/>
              <w:rPr>
                <w:rFonts w:cs="Arial"/>
                <w:szCs w:val="18"/>
              </w:rPr>
            </w:pPr>
            <w:r w:rsidRPr="0062399F">
              <w:rPr>
                <w:rFonts w:cs="Arial"/>
                <w:szCs w:val="18"/>
              </w:rPr>
              <w:t>D6.35</w:t>
            </w:r>
          </w:p>
        </w:tc>
        <w:tc>
          <w:tcPr>
            <w:tcW w:w="2930" w:type="dxa"/>
          </w:tcPr>
          <w:p w14:paraId="5B4A179E" w14:textId="77777777" w:rsidR="00386996" w:rsidRPr="0062399F" w:rsidRDefault="00386996" w:rsidP="001F1CF2">
            <w:pPr>
              <w:pStyle w:val="TAL"/>
              <w:rPr>
                <w:rFonts w:cs="Arial"/>
                <w:szCs w:val="18"/>
              </w:rPr>
            </w:pPr>
            <w:r w:rsidRPr="0062399F">
              <w:rPr>
                <w:rFonts w:cs="Arial"/>
                <w:szCs w:val="18"/>
              </w:rPr>
              <w:t xml:space="preserve">The </w:t>
            </w:r>
            <w:r w:rsidRPr="0062399F">
              <w:rPr>
                <w:rFonts w:cs="Arial"/>
                <w:i/>
                <w:szCs w:val="18"/>
              </w:rPr>
              <w:t xml:space="preserve">rated total output power per TAB connector, </w:t>
            </w:r>
            <w:r w:rsidRPr="0062399F">
              <w:rPr>
                <w:rFonts w:cs="Arial"/>
                <w:szCs w:val="18"/>
              </w:rPr>
              <w:t>for contiguous spectrum operation</w:t>
            </w:r>
          </w:p>
        </w:tc>
        <w:tc>
          <w:tcPr>
            <w:tcW w:w="5686" w:type="dxa"/>
          </w:tcPr>
          <w:p w14:paraId="4478E6A9" w14:textId="77777777" w:rsidR="00386996" w:rsidRPr="0062399F" w:rsidRDefault="00386996" w:rsidP="001F1CF2">
            <w:pPr>
              <w:pStyle w:val="TAL"/>
              <w:rPr>
                <w:rFonts w:cs="Arial"/>
                <w:szCs w:val="18"/>
              </w:rPr>
            </w:pPr>
            <w:r w:rsidRPr="0062399F">
              <w:rPr>
                <w:rFonts w:cs="Arial"/>
                <w:szCs w:val="18"/>
              </w:rPr>
              <w:t xml:space="preserve">The </w:t>
            </w:r>
            <w:r w:rsidRPr="0062399F">
              <w:rPr>
                <w:rFonts w:cs="Arial"/>
                <w:i/>
                <w:szCs w:val="18"/>
              </w:rPr>
              <w:t xml:space="preserve">rated total output power per TAB connector, </w:t>
            </w:r>
            <w:r w:rsidRPr="0062399F">
              <w:rPr>
                <w:rFonts w:cs="Arial"/>
                <w:szCs w:val="18"/>
              </w:rPr>
              <w:t xml:space="preserve">for contiguous spectrum operation. Declared for each supported operational band and CS, for all </w:t>
            </w:r>
            <w:r w:rsidRPr="0062399F">
              <w:rPr>
                <w:rFonts w:cs="Arial"/>
                <w:i/>
                <w:szCs w:val="18"/>
              </w:rPr>
              <w:t>TAB connectors.</w:t>
            </w:r>
          </w:p>
        </w:tc>
      </w:tr>
      <w:tr w:rsidR="00386996" w:rsidRPr="0062399F" w14:paraId="79719EF4" w14:textId="77777777" w:rsidTr="001F1CF2">
        <w:trPr>
          <w:jc w:val="center"/>
        </w:trPr>
        <w:tc>
          <w:tcPr>
            <w:tcW w:w="1241" w:type="dxa"/>
          </w:tcPr>
          <w:p w14:paraId="3E829F51" w14:textId="77777777" w:rsidR="00386996" w:rsidRPr="0062399F" w:rsidRDefault="00386996" w:rsidP="001F1CF2">
            <w:pPr>
              <w:pStyle w:val="TAL"/>
              <w:rPr>
                <w:rFonts w:cs="Arial"/>
                <w:szCs w:val="18"/>
              </w:rPr>
            </w:pPr>
            <w:r w:rsidRPr="0062399F">
              <w:rPr>
                <w:rFonts w:cs="Arial"/>
                <w:szCs w:val="18"/>
              </w:rPr>
              <w:t>D6.36</w:t>
            </w:r>
          </w:p>
        </w:tc>
        <w:tc>
          <w:tcPr>
            <w:tcW w:w="2930" w:type="dxa"/>
          </w:tcPr>
          <w:p w14:paraId="3426CAC1" w14:textId="77777777" w:rsidR="00386996" w:rsidRPr="0062399F" w:rsidRDefault="00386996" w:rsidP="001F1CF2">
            <w:pPr>
              <w:pStyle w:val="TAL"/>
              <w:rPr>
                <w:rFonts w:cs="Arial"/>
                <w:szCs w:val="18"/>
              </w:rPr>
            </w:pPr>
            <w:r w:rsidRPr="0062399F">
              <w:rPr>
                <w:rFonts w:cs="Arial"/>
                <w:szCs w:val="18"/>
              </w:rPr>
              <w:t xml:space="preserve">The </w:t>
            </w:r>
            <w:r w:rsidRPr="0062399F">
              <w:rPr>
                <w:rFonts w:cs="Arial"/>
                <w:i/>
                <w:szCs w:val="18"/>
              </w:rPr>
              <w:t xml:space="preserve">rated total output power per TAB connector, </w:t>
            </w:r>
            <w:r w:rsidRPr="0062399F">
              <w:rPr>
                <w:rFonts w:cs="Arial"/>
                <w:szCs w:val="18"/>
              </w:rPr>
              <w:t>for non-contiguous spectrum operation</w:t>
            </w:r>
          </w:p>
        </w:tc>
        <w:tc>
          <w:tcPr>
            <w:tcW w:w="5686" w:type="dxa"/>
          </w:tcPr>
          <w:p w14:paraId="4F3D3045" w14:textId="77777777" w:rsidR="00386996" w:rsidRPr="0062399F" w:rsidRDefault="00386996" w:rsidP="001F1CF2">
            <w:pPr>
              <w:pStyle w:val="TAL"/>
              <w:rPr>
                <w:rFonts w:cs="Arial"/>
                <w:szCs w:val="18"/>
              </w:rPr>
            </w:pPr>
            <w:r w:rsidRPr="0062399F">
              <w:rPr>
                <w:rFonts w:cs="Arial"/>
                <w:szCs w:val="18"/>
              </w:rPr>
              <w:t xml:space="preserve">The </w:t>
            </w:r>
            <w:r w:rsidRPr="0062399F">
              <w:rPr>
                <w:rFonts w:cs="Arial"/>
                <w:i/>
                <w:szCs w:val="18"/>
              </w:rPr>
              <w:t xml:space="preserve">rated total output power per TAB connector, </w:t>
            </w:r>
            <w:r w:rsidRPr="0062399F">
              <w:rPr>
                <w:rFonts w:cs="Arial"/>
                <w:szCs w:val="18"/>
              </w:rPr>
              <w:t xml:space="preserve">for non-contiguous spectrum operation.  Declared for each supported operational band and CS, for all </w:t>
            </w:r>
            <w:r w:rsidRPr="0062399F">
              <w:rPr>
                <w:rFonts w:cs="Arial"/>
                <w:i/>
                <w:szCs w:val="18"/>
              </w:rPr>
              <w:t>TAB connectors.</w:t>
            </w:r>
          </w:p>
        </w:tc>
      </w:tr>
      <w:tr w:rsidR="00386996" w:rsidRPr="0062399F" w14:paraId="228024AA" w14:textId="77777777" w:rsidTr="001F1CF2">
        <w:trPr>
          <w:jc w:val="center"/>
        </w:trPr>
        <w:tc>
          <w:tcPr>
            <w:tcW w:w="1241" w:type="dxa"/>
          </w:tcPr>
          <w:p w14:paraId="16EBF952" w14:textId="77777777" w:rsidR="00386996" w:rsidRPr="0062399F" w:rsidRDefault="00386996" w:rsidP="001F1CF2">
            <w:pPr>
              <w:pStyle w:val="TAL"/>
              <w:rPr>
                <w:rFonts w:cs="Arial"/>
                <w:szCs w:val="18"/>
              </w:rPr>
            </w:pPr>
            <w:r w:rsidRPr="0062399F">
              <w:rPr>
                <w:rFonts w:cs="Arial"/>
                <w:szCs w:val="18"/>
              </w:rPr>
              <w:t>D6.37</w:t>
            </w:r>
          </w:p>
        </w:tc>
        <w:tc>
          <w:tcPr>
            <w:tcW w:w="2930" w:type="dxa"/>
          </w:tcPr>
          <w:p w14:paraId="75C869DF" w14:textId="77777777" w:rsidR="00386996" w:rsidRPr="0062399F" w:rsidRDefault="00386996" w:rsidP="001F1CF2">
            <w:pPr>
              <w:pStyle w:val="TAL"/>
              <w:rPr>
                <w:rFonts w:eastAsia="MS Mincho" w:cs="Arial"/>
                <w:iCs/>
                <w:szCs w:val="18"/>
                <w:lang w:eastAsia="ja-JP"/>
              </w:rPr>
            </w:pPr>
            <w:r w:rsidRPr="0062399F">
              <w:rPr>
                <w:rFonts w:cs="Arial"/>
                <w:szCs w:val="18"/>
              </w:rPr>
              <w:t xml:space="preserve">The rated multi-band total output power per </w:t>
            </w:r>
            <w:r w:rsidRPr="0062399F">
              <w:rPr>
                <w:rFonts w:cs="Arial"/>
                <w:i/>
                <w:szCs w:val="18"/>
              </w:rPr>
              <w:t>TAB connector</w:t>
            </w:r>
            <w:r w:rsidRPr="0062399F">
              <w:rPr>
                <w:rFonts w:cs="Arial"/>
                <w:szCs w:val="18"/>
              </w:rPr>
              <w:t xml:space="preserve">, </w:t>
            </w:r>
            <w:proofErr w:type="spellStart"/>
            <w:proofErr w:type="gramStart"/>
            <w:r w:rsidRPr="0062399F">
              <w:rPr>
                <w:rFonts w:cs="Arial"/>
                <w:szCs w:val="18"/>
              </w:rPr>
              <w:t>P</w:t>
            </w:r>
            <w:r w:rsidRPr="0062399F">
              <w:rPr>
                <w:rFonts w:cs="Arial"/>
                <w:szCs w:val="18"/>
                <w:vertAlign w:val="subscript"/>
              </w:rPr>
              <w:t>Rated,MB</w:t>
            </w:r>
            <w:proofErr w:type="gramEnd"/>
            <w:r w:rsidRPr="0062399F">
              <w:rPr>
                <w:rFonts w:cs="Arial"/>
                <w:szCs w:val="18"/>
                <w:vertAlign w:val="subscript"/>
              </w:rPr>
              <w:t>,TABC</w:t>
            </w:r>
            <w:proofErr w:type="spellEnd"/>
          </w:p>
        </w:tc>
        <w:tc>
          <w:tcPr>
            <w:tcW w:w="5686" w:type="dxa"/>
          </w:tcPr>
          <w:p w14:paraId="24927ADD" w14:textId="77777777" w:rsidR="00386996" w:rsidRPr="0062399F" w:rsidRDefault="00386996" w:rsidP="001F1CF2">
            <w:pPr>
              <w:pStyle w:val="TAL"/>
              <w:rPr>
                <w:rFonts w:cs="Arial"/>
                <w:szCs w:val="18"/>
              </w:rPr>
            </w:pPr>
            <w:r w:rsidRPr="0062399F">
              <w:rPr>
                <w:rFonts w:cs="Arial"/>
                <w:szCs w:val="18"/>
              </w:rPr>
              <w:t>The rated multi-band total output power (</w:t>
            </w:r>
            <w:proofErr w:type="spellStart"/>
            <w:proofErr w:type="gramStart"/>
            <w:r w:rsidRPr="0062399F">
              <w:rPr>
                <w:rFonts w:cs="Arial"/>
                <w:szCs w:val="18"/>
              </w:rPr>
              <w:t>P</w:t>
            </w:r>
            <w:r w:rsidRPr="0062399F">
              <w:rPr>
                <w:rFonts w:cs="Arial"/>
                <w:szCs w:val="18"/>
                <w:vertAlign w:val="subscript"/>
              </w:rPr>
              <w:t>Rated,MB</w:t>
            </w:r>
            <w:proofErr w:type="gramEnd"/>
            <w:r w:rsidRPr="0062399F">
              <w:rPr>
                <w:rFonts w:cs="Arial"/>
                <w:szCs w:val="18"/>
                <w:vertAlign w:val="subscript"/>
              </w:rPr>
              <w:t>,TABC</w:t>
            </w:r>
            <w:proofErr w:type="spellEnd"/>
            <w:r w:rsidRPr="0062399F">
              <w:rPr>
                <w:rFonts w:cs="Arial"/>
                <w:szCs w:val="18"/>
              </w:rPr>
              <w:t xml:space="preserve">), declared for all declared operating band combinations for every </w:t>
            </w:r>
            <w:r w:rsidRPr="0062399F">
              <w:rPr>
                <w:rFonts w:cs="Arial"/>
                <w:i/>
                <w:szCs w:val="18"/>
              </w:rPr>
              <w:t>multi-band TAB connector</w:t>
            </w:r>
            <w:r w:rsidRPr="0062399F">
              <w:rPr>
                <w:rFonts w:cs="Arial"/>
                <w:szCs w:val="18"/>
              </w:rPr>
              <w:t>.</w:t>
            </w:r>
          </w:p>
        </w:tc>
      </w:tr>
      <w:tr w:rsidR="00386996" w:rsidRPr="0062399F" w14:paraId="4ABF0E53" w14:textId="77777777" w:rsidTr="001F1CF2">
        <w:trPr>
          <w:jc w:val="center"/>
        </w:trPr>
        <w:tc>
          <w:tcPr>
            <w:tcW w:w="1241" w:type="dxa"/>
          </w:tcPr>
          <w:p w14:paraId="290B3FF6" w14:textId="77777777" w:rsidR="00386996" w:rsidRPr="0062399F" w:rsidRDefault="00386996" w:rsidP="001F1CF2">
            <w:pPr>
              <w:pStyle w:val="TAL"/>
              <w:rPr>
                <w:rFonts w:cs="Arial"/>
                <w:szCs w:val="18"/>
              </w:rPr>
            </w:pPr>
            <w:r w:rsidRPr="0062399F">
              <w:rPr>
                <w:rFonts w:cs="Arial"/>
                <w:szCs w:val="18"/>
              </w:rPr>
              <w:t>D6.38</w:t>
            </w:r>
          </w:p>
        </w:tc>
        <w:tc>
          <w:tcPr>
            <w:tcW w:w="2930" w:type="dxa"/>
          </w:tcPr>
          <w:p w14:paraId="2FA18EAB" w14:textId="77777777" w:rsidR="00386996" w:rsidRPr="0062399F" w:rsidRDefault="00386996" w:rsidP="001F1CF2">
            <w:pPr>
              <w:pStyle w:val="TAL"/>
              <w:rPr>
                <w:rFonts w:cs="Arial"/>
                <w:szCs w:val="18"/>
              </w:rPr>
            </w:pPr>
            <w:proofErr w:type="spellStart"/>
            <w:r w:rsidRPr="0062399F">
              <w:rPr>
                <w:rFonts w:eastAsia="MS Mincho" w:cs="Arial"/>
                <w:iCs/>
                <w:szCs w:val="18"/>
                <w:lang w:eastAsia="ja-JP"/>
              </w:rPr>
              <w:t>N</w:t>
            </w:r>
            <w:r w:rsidRPr="0062399F">
              <w:rPr>
                <w:rFonts w:eastAsia="MS Mincho" w:cs="Arial"/>
                <w:iCs/>
                <w:szCs w:val="18"/>
                <w:vertAlign w:val="subscript"/>
                <w:lang w:eastAsia="ja-JP"/>
              </w:rPr>
              <w:t>cells</w:t>
            </w:r>
            <w:proofErr w:type="spellEnd"/>
          </w:p>
        </w:tc>
        <w:tc>
          <w:tcPr>
            <w:tcW w:w="5686" w:type="dxa"/>
          </w:tcPr>
          <w:p w14:paraId="63EB08D7" w14:textId="77777777" w:rsidR="00386996" w:rsidRPr="0062399F" w:rsidRDefault="00386996" w:rsidP="001F1CF2">
            <w:pPr>
              <w:pStyle w:val="TAL"/>
              <w:rPr>
                <w:rFonts w:cs="Arial"/>
                <w:szCs w:val="18"/>
              </w:rPr>
            </w:pPr>
            <w:r w:rsidRPr="0062399F">
              <w:rPr>
                <w:rFonts w:cs="Arial"/>
                <w:szCs w:val="18"/>
              </w:rPr>
              <w:t xml:space="preserve">Number corresponding to the minimum number of cells that can be transmitted by an AAS BS in a </w:t>
            </w:r>
            <w:proofErr w:type="gramStart"/>
            <w:r w:rsidRPr="0062399F">
              <w:rPr>
                <w:rFonts w:cs="Arial"/>
                <w:szCs w:val="18"/>
              </w:rPr>
              <w:t>particular band</w:t>
            </w:r>
            <w:proofErr w:type="gramEnd"/>
            <w:r w:rsidRPr="0062399F">
              <w:rPr>
                <w:rFonts w:cs="Arial"/>
                <w:szCs w:val="18"/>
              </w:rPr>
              <w:t xml:space="preserve"> with transmission on all </w:t>
            </w:r>
            <w:r w:rsidRPr="0062399F">
              <w:rPr>
                <w:rFonts w:cs="Arial"/>
                <w:i/>
                <w:szCs w:val="18"/>
              </w:rPr>
              <w:t>TAB connectors</w:t>
            </w:r>
            <w:r w:rsidRPr="0062399F">
              <w:rPr>
                <w:rFonts w:cs="Arial"/>
                <w:szCs w:val="18"/>
              </w:rPr>
              <w:t xml:space="preserve"> supporting the operating band. </w:t>
            </w:r>
          </w:p>
        </w:tc>
      </w:tr>
      <w:tr w:rsidR="00386996" w:rsidRPr="0062399F" w14:paraId="6EF38FA2" w14:textId="77777777" w:rsidTr="001F1CF2">
        <w:trPr>
          <w:jc w:val="center"/>
        </w:trPr>
        <w:tc>
          <w:tcPr>
            <w:tcW w:w="1241" w:type="dxa"/>
          </w:tcPr>
          <w:p w14:paraId="1E956769" w14:textId="77777777" w:rsidR="00386996" w:rsidRPr="0062399F" w:rsidRDefault="00386996" w:rsidP="001F1CF2">
            <w:pPr>
              <w:pStyle w:val="TAL"/>
              <w:rPr>
                <w:rFonts w:cs="Arial"/>
                <w:szCs w:val="18"/>
              </w:rPr>
            </w:pPr>
            <w:r w:rsidRPr="0062399F">
              <w:rPr>
                <w:rFonts w:cs="Arial"/>
                <w:szCs w:val="18"/>
              </w:rPr>
              <w:t>D6.39</w:t>
            </w:r>
          </w:p>
        </w:tc>
        <w:tc>
          <w:tcPr>
            <w:tcW w:w="2930" w:type="dxa"/>
          </w:tcPr>
          <w:p w14:paraId="64ACF824" w14:textId="77777777" w:rsidR="00386996" w:rsidRPr="0062399F" w:rsidRDefault="00386996" w:rsidP="001F1CF2">
            <w:pPr>
              <w:pStyle w:val="TAL"/>
              <w:rPr>
                <w:rFonts w:cs="Arial"/>
                <w:szCs w:val="18"/>
              </w:rPr>
            </w:pPr>
            <w:r w:rsidRPr="0062399F">
              <w:rPr>
                <w:rFonts w:cs="Arial"/>
                <w:szCs w:val="18"/>
              </w:rPr>
              <w:t>Maximum supported power difference between carriers</w:t>
            </w:r>
          </w:p>
        </w:tc>
        <w:tc>
          <w:tcPr>
            <w:tcW w:w="5686" w:type="dxa"/>
          </w:tcPr>
          <w:p w14:paraId="5AB8647A" w14:textId="77777777" w:rsidR="00386996" w:rsidRPr="0062399F" w:rsidRDefault="00386996" w:rsidP="001F1CF2">
            <w:pPr>
              <w:pStyle w:val="TAL"/>
              <w:rPr>
                <w:rFonts w:cs="Arial"/>
                <w:szCs w:val="18"/>
              </w:rPr>
            </w:pPr>
            <w:r w:rsidRPr="0062399F">
              <w:rPr>
                <w:rFonts w:cs="Arial"/>
                <w:szCs w:val="18"/>
              </w:rPr>
              <w:t xml:space="preserve">Maximum supported power difference between carriers in each supported operating band, for all </w:t>
            </w:r>
            <w:r w:rsidRPr="0062399F">
              <w:rPr>
                <w:rFonts w:cs="Arial"/>
                <w:i/>
                <w:szCs w:val="18"/>
              </w:rPr>
              <w:t>TAB connector(s).</w:t>
            </w:r>
          </w:p>
        </w:tc>
      </w:tr>
      <w:tr w:rsidR="00386996" w:rsidRPr="0062399F" w14:paraId="056D226A" w14:textId="77777777" w:rsidTr="001F1CF2">
        <w:trPr>
          <w:jc w:val="center"/>
        </w:trPr>
        <w:tc>
          <w:tcPr>
            <w:tcW w:w="1241" w:type="dxa"/>
          </w:tcPr>
          <w:p w14:paraId="10DA2899" w14:textId="77777777" w:rsidR="00386996" w:rsidRPr="0062399F" w:rsidRDefault="00386996" w:rsidP="001F1CF2">
            <w:pPr>
              <w:pStyle w:val="TAL"/>
              <w:rPr>
                <w:rFonts w:cs="Arial"/>
                <w:szCs w:val="18"/>
              </w:rPr>
            </w:pPr>
            <w:r w:rsidRPr="0062399F">
              <w:rPr>
                <w:rFonts w:cs="Arial"/>
                <w:szCs w:val="18"/>
              </w:rPr>
              <w:t>D6.40</w:t>
            </w:r>
          </w:p>
        </w:tc>
        <w:tc>
          <w:tcPr>
            <w:tcW w:w="2930" w:type="dxa"/>
          </w:tcPr>
          <w:p w14:paraId="1C543B0B" w14:textId="77777777" w:rsidR="00386996" w:rsidRPr="0062399F" w:rsidRDefault="00386996" w:rsidP="001F1CF2">
            <w:pPr>
              <w:pStyle w:val="TAL"/>
              <w:rPr>
                <w:rFonts w:cs="Arial"/>
                <w:szCs w:val="18"/>
              </w:rPr>
            </w:pPr>
            <w:r w:rsidRPr="0062399F">
              <w:rPr>
                <w:rFonts w:cs="Arial"/>
                <w:szCs w:val="18"/>
              </w:rPr>
              <w:t>Maximum supported power difference between carriers is different operating bands</w:t>
            </w:r>
          </w:p>
        </w:tc>
        <w:tc>
          <w:tcPr>
            <w:tcW w:w="5686" w:type="dxa"/>
          </w:tcPr>
          <w:p w14:paraId="6669D715" w14:textId="77777777" w:rsidR="00386996" w:rsidRPr="0062399F" w:rsidRDefault="00386996" w:rsidP="001F1CF2">
            <w:pPr>
              <w:pStyle w:val="TAL"/>
              <w:rPr>
                <w:rFonts w:cs="Arial"/>
                <w:szCs w:val="18"/>
              </w:rPr>
            </w:pPr>
            <w:r w:rsidRPr="0062399F">
              <w:rPr>
                <w:rFonts w:cs="Arial"/>
                <w:szCs w:val="18"/>
                <w:lang w:eastAsia="zh-CN"/>
              </w:rPr>
              <w:t>Supported power difference between any two carriers in any two different supported operating bands</w:t>
            </w:r>
            <w:r w:rsidRPr="0062399F">
              <w:rPr>
                <w:rFonts w:cs="Arial"/>
                <w:szCs w:val="18"/>
              </w:rPr>
              <w:t xml:space="preserve">, for all declared operating band combination for every </w:t>
            </w:r>
            <w:r w:rsidRPr="0062399F">
              <w:rPr>
                <w:rFonts w:cs="Arial"/>
                <w:i/>
                <w:szCs w:val="18"/>
              </w:rPr>
              <w:t xml:space="preserve">multi-band TAB </w:t>
            </w:r>
            <w:proofErr w:type="gramStart"/>
            <w:r w:rsidRPr="0062399F">
              <w:rPr>
                <w:rFonts w:cs="Arial"/>
                <w:i/>
                <w:szCs w:val="18"/>
              </w:rPr>
              <w:t>connector(</w:t>
            </w:r>
            <w:proofErr w:type="gramEnd"/>
            <w:r w:rsidRPr="0062399F">
              <w:rPr>
                <w:rFonts w:cs="Arial"/>
                <w:i/>
                <w:szCs w:val="18"/>
              </w:rPr>
              <w:t>s)..</w:t>
            </w:r>
          </w:p>
        </w:tc>
      </w:tr>
      <w:tr w:rsidR="00386996" w:rsidRPr="0062399F" w14:paraId="7DA65FC7" w14:textId="77777777" w:rsidTr="001F1CF2">
        <w:trPr>
          <w:jc w:val="center"/>
        </w:trPr>
        <w:tc>
          <w:tcPr>
            <w:tcW w:w="1241" w:type="dxa"/>
          </w:tcPr>
          <w:p w14:paraId="46CDF18F" w14:textId="77777777" w:rsidR="00386996" w:rsidRPr="0062399F" w:rsidRDefault="00386996" w:rsidP="001F1CF2">
            <w:pPr>
              <w:pStyle w:val="TAL"/>
              <w:rPr>
                <w:rFonts w:cs="Arial"/>
                <w:szCs w:val="18"/>
              </w:rPr>
            </w:pPr>
            <w:r w:rsidRPr="0062399F">
              <w:rPr>
                <w:rFonts w:cs="Arial"/>
                <w:szCs w:val="18"/>
              </w:rPr>
              <w:t>D6.41</w:t>
            </w:r>
          </w:p>
        </w:tc>
        <w:tc>
          <w:tcPr>
            <w:tcW w:w="2930" w:type="dxa"/>
          </w:tcPr>
          <w:p w14:paraId="65B8C580" w14:textId="77777777" w:rsidR="00386996" w:rsidRPr="0062399F" w:rsidRDefault="00386996" w:rsidP="001F1CF2">
            <w:pPr>
              <w:pStyle w:val="TAL"/>
              <w:rPr>
                <w:rFonts w:cs="Arial"/>
                <w:szCs w:val="18"/>
              </w:rPr>
            </w:pPr>
            <w:r w:rsidRPr="0062399F">
              <w:rPr>
                <w:rFonts w:cs="Arial"/>
                <w:szCs w:val="18"/>
              </w:rPr>
              <w:t>AAS BS operating band combination support</w:t>
            </w:r>
          </w:p>
        </w:tc>
        <w:tc>
          <w:tcPr>
            <w:tcW w:w="5686" w:type="dxa"/>
          </w:tcPr>
          <w:p w14:paraId="7C7DB56F" w14:textId="77777777" w:rsidR="00386996" w:rsidRPr="0062399F" w:rsidRDefault="00386996" w:rsidP="001F1CF2">
            <w:pPr>
              <w:pStyle w:val="TAL"/>
              <w:rPr>
                <w:rFonts w:cs="Arial"/>
                <w:szCs w:val="18"/>
              </w:rPr>
            </w:pPr>
            <w:r w:rsidRPr="0062399F">
              <w:rPr>
                <w:rFonts w:cs="Arial"/>
                <w:szCs w:val="18"/>
              </w:rPr>
              <w:t>List of operational bands combinations supported by the AAS BS.</w:t>
            </w:r>
          </w:p>
        </w:tc>
      </w:tr>
      <w:tr w:rsidR="00386996" w:rsidRPr="0062399F" w14:paraId="29C26A6E" w14:textId="77777777" w:rsidTr="001F1CF2">
        <w:trPr>
          <w:jc w:val="center"/>
        </w:trPr>
        <w:tc>
          <w:tcPr>
            <w:tcW w:w="1241" w:type="dxa"/>
          </w:tcPr>
          <w:p w14:paraId="72B54A41" w14:textId="77777777" w:rsidR="00386996" w:rsidRPr="0062399F" w:rsidRDefault="00386996" w:rsidP="001F1CF2">
            <w:pPr>
              <w:pStyle w:val="TAL"/>
              <w:rPr>
                <w:rFonts w:cs="Arial"/>
                <w:szCs w:val="18"/>
                <w:lang w:eastAsia="zh-CN"/>
              </w:rPr>
            </w:pPr>
            <w:r w:rsidRPr="0062399F">
              <w:rPr>
                <w:rFonts w:cs="Arial"/>
                <w:szCs w:val="18"/>
              </w:rPr>
              <w:t>D6.42</w:t>
            </w:r>
          </w:p>
        </w:tc>
        <w:tc>
          <w:tcPr>
            <w:tcW w:w="2930" w:type="dxa"/>
          </w:tcPr>
          <w:p w14:paraId="2FEE8E49" w14:textId="77777777" w:rsidR="00386996" w:rsidRPr="0062399F" w:rsidRDefault="00386996" w:rsidP="001F1CF2">
            <w:pPr>
              <w:pStyle w:val="TAL"/>
              <w:rPr>
                <w:rFonts w:cs="Arial"/>
                <w:szCs w:val="18"/>
              </w:rPr>
            </w:pPr>
            <w:r w:rsidRPr="0062399F">
              <w:rPr>
                <w:rFonts w:cs="Arial"/>
                <w:szCs w:val="18"/>
                <w:lang w:eastAsia="zh-CN"/>
              </w:rPr>
              <w:t>Total number of supported carriers for the declared band combinations of the AAS BS</w:t>
            </w:r>
          </w:p>
        </w:tc>
        <w:tc>
          <w:tcPr>
            <w:tcW w:w="5686" w:type="dxa"/>
          </w:tcPr>
          <w:p w14:paraId="6DD544EF" w14:textId="77777777" w:rsidR="00386996" w:rsidRPr="0062399F" w:rsidRDefault="00386996" w:rsidP="001F1CF2">
            <w:pPr>
              <w:pStyle w:val="TAL"/>
              <w:rPr>
                <w:rFonts w:cs="Arial"/>
                <w:szCs w:val="18"/>
              </w:rPr>
            </w:pPr>
            <w:r w:rsidRPr="0062399F">
              <w:rPr>
                <w:rFonts w:cs="Arial"/>
                <w:szCs w:val="18"/>
                <w:lang w:eastAsia="zh-CN"/>
              </w:rPr>
              <w:t>Total number of supported carriers for the declared band combinations (D6.41) of the AAS BS.</w:t>
            </w:r>
          </w:p>
        </w:tc>
      </w:tr>
      <w:tr w:rsidR="00386996" w:rsidRPr="0062399F" w14:paraId="16FE126C" w14:textId="77777777" w:rsidTr="001F1CF2">
        <w:trPr>
          <w:jc w:val="center"/>
        </w:trPr>
        <w:tc>
          <w:tcPr>
            <w:tcW w:w="1241" w:type="dxa"/>
          </w:tcPr>
          <w:p w14:paraId="2279BD21" w14:textId="77777777" w:rsidR="00386996" w:rsidRPr="0062399F" w:rsidRDefault="00386996" w:rsidP="001F1CF2">
            <w:pPr>
              <w:pStyle w:val="TAL"/>
              <w:rPr>
                <w:rFonts w:cs="Arial"/>
                <w:szCs w:val="18"/>
              </w:rPr>
            </w:pPr>
            <w:r w:rsidRPr="0062399F">
              <w:rPr>
                <w:rFonts w:cs="Arial"/>
                <w:szCs w:val="18"/>
              </w:rPr>
              <w:t>D6.43</w:t>
            </w:r>
          </w:p>
        </w:tc>
        <w:tc>
          <w:tcPr>
            <w:tcW w:w="2930" w:type="dxa"/>
          </w:tcPr>
          <w:p w14:paraId="33595330" w14:textId="77777777" w:rsidR="00386996" w:rsidRPr="0062399F" w:rsidRDefault="00386996" w:rsidP="001F1CF2">
            <w:pPr>
              <w:pStyle w:val="TAL"/>
              <w:rPr>
                <w:rFonts w:cs="Arial"/>
                <w:szCs w:val="18"/>
              </w:rPr>
            </w:pPr>
            <w:r w:rsidRPr="0062399F">
              <w:rPr>
                <w:rFonts w:cs="Arial"/>
                <w:szCs w:val="18"/>
              </w:rPr>
              <w:t xml:space="preserve">Intra-system interfering signal </w:t>
            </w:r>
            <w:r w:rsidRPr="0062399F">
              <w:rPr>
                <w:rFonts w:cs="Arial"/>
                <w:i/>
                <w:szCs w:val="18"/>
              </w:rPr>
              <w:t>TAB connector</w:t>
            </w:r>
            <w:r w:rsidRPr="0062399F">
              <w:rPr>
                <w:rFonts w:cs="Arial"/>
                <w:szCs w:val="18"/>
              </w:rPr>
              <w:t xml:space="preserve"> declaration list</w:t>
            </w:r>
          </w:p>
        </w:tc>
        <w:tc>
          <w:tcPr>
            <w:tcW w:w="5686" w:type="dxa"/>
          </w:tcPr>
          <w:p w14:paraId="04D914C2" w14:textId="77777777" w:rsidR="00386996" w:rsidRPr="0062399F" w:rsidRDefault="00386996" w:rsidP="001F1CF2">
            <w:pPr>
              <w:pStyle w:val="TAL"/>
              <w:rPr>
                <w:rFonts w:cs="Arial"/>
                <w:szCs w:val="18"/>
              </w:rPr>
            </w:pPr>
            <w:r w:rsidRPr="0062399F">
              <w:rPr>
                <w:rFonts w:cs="Arial"/>
                <w:szCs w:val="18"/>
              </w:rPr>
              <w:t xml:space="preserve">List of </w:t>
            </w:r>
            <w:r w:rsidRPr="0062399F">
              <w:rPr>
                <w:rFonts w:cs="Arial"/>
                <w:i/>
                <w:szCs w:val="18"/>
              </w:rPr>
              <w:t>TAB connectors</w:t>
            </w:r>
            <w:r w:rsidRPr="0062399F">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386996" w:rsidRPr="0062399F" w14:paraId="213AAB9A" w14:textId="77777777" w:rsidTr="001F1CF2">
        <w:trPr>
          <w:jc w:val="center"/>
        </w:trPr>
        <w:tc>
          <w:tcPr>
            <w:tcW w:w="1241" w:type="dxa"/>
          </w:tcPr>
          <w:p w14:paraId="2C1578B3" w14:textId="77777777" w:rsidR="00386996" w:rsidRPr="0062399F" w:rsidRDefault="00386996" w:rsidP="001F1CF2">
            <w:pPr>
              <w:pStyle w:val="TAL"/>
              <w:rPr>
                <w:rFonts w:cs="Arial"/>
                <w:szCs w:val="18"/>
              </w:rPr>
            </w:pPr>
            <w:r w:rsidRPr="0062399F">
              <w:rPr>
                <w:rFonts w:cs="Arial"/>
                <w:szCs w:val="18"/>
              </w:rPr>
              <w:t>D6.44</w:t>
            </w:r>
          </w:p>
        </w:tc>
        <w:tc>
          <w:tcPr>
            <w:tcW w:w="2930" w:type="dxa"/>
          </w:tcPr>
          <w:p w14:paraId="4EC43F19" w14:textId="77777777" w:rsidR="00386996" w:rsidRPr="0062399F" w:rsidRDefault="00386996" w:rsidP="001F1CF2">
            <w:pPr>
              <w:pStyle w:val="TAL"/>
              <w:rPr>
                <w:rFonts w:cs="Arial"/>
                <w:szCs w:val="18"/>
              </w:rPr>
            </w:pPr>
            <w:r w:rsidRPr="0062399F">
              <w:rPr>
                <w:rFonts w:cs="Arial"/>
                <w:szCs w:val="18"/>
              </w:rPr>
              <w:t>Intra-system interfering signal level</w:t>
            </w:r>
          </w:p>
        </w:tc>
        <w:tc>
          <w:tcPr>
            <w:tcW w:w="5686" w:type="dxa"/>
          </w:tcPr>
          <w:p w14:paraId="59B57447" w14:textId="77777777" w:rsidR="00386996" w:rsidRPr="0062399F" w:rsidRDefault="00386996" w:rsidP="001F1CF2">
            <w:pPr>
              <w:pStyle w:val="TAL"/>
              <w:rPr>
                <w:rFonts w:cs="Arial"/>
                <w:szCs w:val="18"/>
              </w:rPr>
            </w:pPr>
            <w:r w:rsidRPr="0062399F">
              <w:rPr>
                <w:rFonts w:cs="Arial"/>
                <w:szCs w:val="18"/>
              </w:rPr>
              <w:t xml:space="preserve">The interfering signal level in dBm per </w:t>
            </w:r>
            <w:r w:rsidRPr="0062399F">
              <w:rPr>
                <w:rFonts w:cs="Arial"/>
                <w:i/>
                <w:szCs w:val="18"/>
              </w:rPr>
              <w:t>TAB connector</w:t>
            </w:r>
            <w:r w:rsidRPr="0062399F">
              <w:rPr>
                <w:rFonts w:cs="Arial"/>
                <w:szCs w:val="18"/>
              </w:rPr>
              <w:t xml:space="preserve"> declared for each supported operational band, for all </w:t>
            </w:r>
            <w:r w:rsidRPr="0062399F">
              <w:rPr>
                <w:rFonts w:cs="Arial"/>
                <w:i/>
                <w:szCs w:val="18"/>
              </w:rPr>
              <w:t>TAB connectors</w:t>
            </w:r>
            <w:r w:rsidRPr="0062399F">
              <w:rPr>
                <w:rFonts w:cs="Arial"/>
                <w:szCs w:val="18"/>
              </w:rPr>
              <w:t xml:space="preserve"> covered by D6.43.</w:t>
            </w:r>
          </w:p>
        </w:tc>
      </w:tr>
      <w:tr w:rsidR="00386996" w:rsidRPr="0062399F" w14:paraId="7F0A5607" w14:textId="77777777" w:rsidTr="001F1CF2">
        <w:trPr>
          <w:jc w:val="center"/>
        </w:trPr>
        <w:tc>
          <w:tcPr>
            <w:tcW w:w="1241" w:type="dxa"/>
          </w:tcPr>
          <w:p w14:paraId="62D5E452" w14:textId="77777777" w:rsidR="00386996" w:rsidRPr="0062399F" w:rsidRDefault="00386996" w:rsidP="001F1CF2">
            <w:pPr>
              <w:pStyle w:val="TAL"/>
              <w:rPr>
                <w:rFonts w:cs="Arial"/>
                <w:szCs w:val="18"/>
              </w:rPr>
            </w:pPr>
            <w:r w:rsidRPr="0062399F">
              <w:rPr>
                <w:rFonts w:cs="Arial"/>
                <w:szCs w:val="18"/>
              </w:rPr>
              <w:t>D6.45</w:t>
            </w:r>
          </w:p>
        </w:tc>
        <w:tc>
          <w:tcPr>
            <w:tcW w:w="2930" w:type="dxa"/>
          </w:tcPr>
          <w:p w14:paraId="42A51287" w14:textId="77777777" w:rsidR="00386996" w:rsidRPr="0062399F" w:rsidRDefault="00386996" w:rsidP="001F1CF2">
            <w:pPr>
              <w:pStyle w:val="TAL"/>
              <w:rPr>
                <w:rFonts w:cs="Arial"/>
                <w:szCs w:val="18"/>
              </w:rPr>
            </w:pPr>
            <w:r w:rsidRPr="0062399F">
              <w:rPr>
                <w:rFonts w:cs="Arial"/>
                <w:szCs w:val="18"/>
              </w:rPr>
              <w:t>P-CPICH transmission group(s)</w:t>
            </w:r>
          </w:p>
        </w:tc>
        <w:tc>
          <w:tcPr>
            <w:tcW w:w="5686" w:type="dxa"/>
          </w:tcPr>
          <w:p w14:paraId="51C49EBB" w14:textId="77777777" w:rsidR="00386996" w:rsidRPr="0062399F" w:rsidRDefault="00386996" w:rsidP="001F1CF2">
            <w:pPr>
              <w:pStyle w:val="TAL"/>
              <w:rPr>
                <w:rFonts w:cs="Arial"/>
                <w:szCs w:val="18"/>
              </w:rPr>
            </w:pPr>
            <w:r w:rsidRPr="0062399F">
              <w:rPr>
                <w:rFonts w:cs="Arial"/>
                <w:szCs w:val="18"/>
              </w:rPr>
              <w:t xml:space="preserve">Groups of </w:t>
            </w:r>
            <w:r w:rsidRPr="0062399F">
              <w:rPr>
                <w:rFonts w:cs="Arial"/>
                <w:i/>
                <w:szCs w:val="18"/>
              </w:rPr>
              <w:t>TAB connectors</w:t>
            </w:r>
            <w:r w:rsidRPr="0062399F">
              <w:rPr>
                <w:rFonts w:cs="Arial"/>
                <w:szCs w:val="18"/>
              </w:rPr>
              <w:t xml:space="preserve"> which are declared to transmit the P-CPICH. Declared per operating band, UTRA FDD only.</w:t>
            </w:r>
          </w:p>
        </w:tc>
      </w:tr>
      <w:tr w:rsidR="00386996" w:rsidRPr="0062399F" w14:paraId="19AAFC4A" w14:textId="77777777" w:rsidTr="001F1CF2">
        <w:trPr>
          <w:jc w:val="center"/>
        </w:trPr>
        <w:tc>
          <w:tcPr>
            <w:tcW w:w="1241" w:type="dxa"/>
          </w:tcPr>
          <w:p w14:paraId="4A93528A" w14:textId="77777777" w:rsidR="00386996" w:rsidRPr="0062399F" w:rsidRDefault="00386996" w:rsidP="001F1CF2">
            <w:pPr>
              <w:pStyle w:val="TAL"/>
              <w:keepNext w:val="0"/>
              <w:keepLines w:val="0"/>
              <w:rPr>
                <w:rFonts w:cs="Arial"/>
                <w:szCs w:val="18"/>
              </w:rPr>
            </w:pPr>
            <w:r w:rsidRPr="0062399F">
              <w:rPr>
                <w:rFonts w:cs="Arial"/>
                <w:szCs w:val="18"/>
              </w:rPr>
              <w:t>D6.48</w:t>
            </w:r>
          </w:p>
        </w:tc>
        <w:tc>
          <w:tcPr>
            <w:tcW w:w="2930" w:type="dxa"/>
          </w:tcPr>
          <w:p w14:paraId="10D245B0" w14:textId="77777777" w:rsidR="00386996" w:rsidRPr="0062399F" w:rsidRDefault="00386996" w:rsidP="001F1CF2">
            <w:pPr>
              <w:pStyle w:val="TAL"/>
              <w:keepNext w:val="0"/>
              <w:keepLines w:val="0"/>
              <w:rPr>
                <w:rFonts w:cs="Arial"/>
                <w:szCs w:val="18"/>
              </w:rPr>
            </w:pPr>
            <w:r w:rsidRPr="0062399F">
              <w:rPr>
                <w:rFonts w:cs="Arial"/>
                <w:szCs w:val="18"/>
              </w:rPr>
              <w:t>CCPCH transmission group(s)</w:t>
            </w:r>
          </w:p>
        </w:tc>
        <w:tc>
          <w:tcPr>
            <w:tcW w:w="5686" w:type="dxa"/>
          </w:tcPr>
          <w:p w14:paraId="6DC82456" w14:textId="77777777" w:rsidR="00386996" w:rsidRPr="0062399F" w:rsidRDefault="00386996" w:rsidP="001F1CF2">
            <w:pPr>
              <w:pStyle w:val="TAL"/>
              <w:keepNext w:val="0"/>
              <w:keepLines w:val="0"/>
              <w:rPr>
                <w:rFonts w:cs="Arial"/>
                <w:szCs w:val="18"/>
              </w:rPr>
            </w:pPr>
            <w:r w:rsidRPr="0062399F">
              <w:rPr>
                <w:rFonts w:cs="Arial"/>
                <w:szCs w:val="18"/>
              </w:rPr>
              <w:t xml:space="preserve">Groups of </w:t>
            </w:r>
            <w:r w:rsidRPr="0062399F">
              <w:rPr>
                <w:rFonts w:cs="Arial"/>
                <w:i/>
                <w:szCs w:val="18"/>
              </w:rPr>
              <w:t>TAB connectors</w:t>
            </w:r>
            <w:r w:rsidRPr="0062399F">
              <w:rPr>
                <w:rFonts w:cs="Arial"/>
                <w:szCs w:val="18"/>
              </w:rPr>
              <w:t xml:space="preserve"> which are declared to transmit the CCPCH. </w:t>
            </w:r>
          </w:p>
          <w:p w14:paraId="3226E84F" w14:textId="77777777" w:rsidR="00386996" w:rsidRPr="0062399F" w:rsidRDefault="00386996" w:rsidP="001F1CF2">
            <w:pPr>
              <w:pStyle w:val="TAL"/>
              <w:keepNext w:val="0"/>
              <w:keepLines w:val="0"/>
              <w:rPr>
                <w:rFonts w:cs="Arial"/>
                <w:szCs w:val="18"/>
              </w:rPr>
            </w:pPr>
            <w:r w:rsidRPr="0062399F">
              <w:rPr>
                <w:rFonts w:cs="Arial"/>
                <w:szCs w:val="18"/>
              </w:rPr>
              <w:t>Declared per operating band, UTRA TDD only</w:t>
            </w:r>
          </w:p>
        </w:tc>
      </w:tr>
      <w:tr w:rsidR="00386996" w:rsidRPr="0062399F" w14:paraId="3934F572" w14:textId="77777777" w:rsidTr="001F1CF2">
        <w:trPr>
          <w:jc w:val="center"/>
        </w:trPr>
        <w:tc>
          <w:tcPr>
            <w:tcW w:w="1241" w:type="dxa"/>
          </w:tcPr>
          <w:p w14:paraId="4F9D5156" w14:textId="77777777" w:rsidR="00386996" w:rsidRPr="0062399F" w:rsidRDefault="00386996" w:rsidP="001F1CF2">
            <w:pPr>
              <w:pStyle w:val="TAL"/>
              <w:rPr>
                <w:rFonts w:cs="Arial"/>
                <w:szCs w:val="18"/>
              </w:rPr>
            </w:pPr>
            <w:r w:rsidRPr="0062399F">
              <w:rPr>
                <w:rFonts w:cs="Arial"/>
                <w:szCs w:val="18"/>
              </w:rPr>
              <w:lastRenderedPageBreak/>
              <w:t>D6.51</w:t>
            </w:r>
          </w:p>
        </w:tc>
        <w:tc>
          <w:tcPr>
            <w:tcW w:w="2930" w:type="dxa"/>
          </w:tcPr>
          <w:p w14:paraId="614641C2" w14:textId="77777777" w:rsidR="00386996" w:rsidRPr="0062399F" w:rsidRDefault="00386996" w:rsidP="001F1CF2">
            <w:pPr>
              <w:pStyle w:val="TAL"/>
              <w:rPr>
                <w:rFonts w:cs="Arial"/>
                <w:szCs w:val="18"/>
              </w:rPr>
            </w:pPr>
            <w:r w:rsidRPr="0062399F">
              <w:rPr>
                <w:rFonts w:cs="Arial"/>
                <w:szCs w:val="18"/>
              </w:rPr>
              <w:t>UTRA FDD MIMO support.</w:t>
            </w:r>
          </w:p>
        </w:tc>
        <w:tc>
          <w:tcPr>
            <w:tcW w:w="5686" w:type="dxa"/>
          </w:tcPr>
          <w:p w14:paraId="5F55906F" w14:textId="77777777" w:rsidR="00386996" w:rsidRPr="0062399F" w:rsidRDefault="00386996" w:rsidP="001F1CF2">
            <w:pPr>
              <w:pStyle w:val="TAL"/>
              <w:rPr>
                <w:rFonts w:cs="Arial"/>
                <w:szCs w:val="18"/>
              </w:rPr>
            </w:pPr>
            <w:r w:rsidRPr="0062399F">
              <w:rPr>
                <w:rFonts w:cs="Arial"/>
                <w:szCs w:val="18"/>
              </w:rPr>
              <w:t>Number of ‘antennas</w:t>
            </w:r>
            <w:proofErr w:type="gramStart"/>
            <w:r w:rsidRPr="0062399F">
              <w:rPr>
                <w:rFonts w:cs="Arial"/>
                <w:szCs w:val="18"/>
              </w:rPr>
              <w:t>'  supported</w:t>
            </w:r>
            <w:proofErr w:type="gramEnd"/>
            <w:r w:rsidRPr="0062399F">
              <w:rPr>
                <w:rFonts w:cs="Arial"/>
                <w:szCs w:val="18"/>
              </w:rPr>
              <w:t xml:space="preserve"> by the UTRA FDD MIMO mode (i.e. 2 or 4).</w:t>
            </w:r>
          </w:p>
          <w:p w14:paraId="7092CDCF" w14:textId="77777777" w:rsidR="00386996" w:rsidRPr="0062399F" w:rsidRDefault="00386996" w:rsidP="001F1CF2">
            <w:pPr>
              <w:pStyle w:val="TAL"/>
              <w:rPr>
                <w:rFonts w:cs="Arial"/>
                <w:szCs w:val="18"/>
              </w:rPr>
            </w:pPr>
            <w:r w:rsidRPr="0062399F">
              <w:rPr>
                <w:rFonts w:cs="Arial"/>
                <w:szCs w:val="18"/>
              </w:rPr>
              <w:t>The concept of "antenna 2", "antenna 3" and "antenna 4" is described in 3GPP TS 25.104 [2].</w:t>
            </w:r>
          </w:p>
          <w:p w14:paraId="4AEE7616" w14:textId="77777777" w:rsidR="00386996" w:rsidRPr="0062399F" w:rsidRDefault="00386996" w:rsidP="001F1CF2">
            <w:pPr>
              <w:pStyle w:val="TAL"/>
              <w:rPr>
                <w:rFonts w:cs="Arial"/>
                <w:szCs w:val="18"/>
              </w:rPr>
            </w:pPr>
            <w:r w:rsidRPr="0062399F">
              <w:rPr>
                <w:rFonts w:cs="Arial"/>
                <w:szCs w:val="18"/>
              </w:rPr>
              <w:t>Declared per operating band, UTRA FDD only.</w:t>
            </w:r>
          </w:p>
        </w:tc>
      </w:tr>
      <w:tr w:rsidR="00386996" w:rsidRPr="0062399F" w14:paraId="7DFE8C32" w14:textId="77777777" w:rsidTr="001F1CF2">
        <w:trPr>
          <w:jc w:val="center"/>
        </w:trPr>
        <w:tc>
          <w:tcPr>
            <w:tcW w:w="1241" w:type="dxa"/>
          </w:tcPr>
          <w:p w14:paraId="3FB8ECE2" w14:textId="77777777" w:rsidR="00386996" w:rsidRPr="0062399F" w:rsidRDefault="00386996" w:rsidP="001F1CF2">
            <w:pPr>
              <w:pStyle w:val="TAL"/>
              <w:rPr>
                <w:rFonts w:cs="Arial"/>
                <w:szCs w:val="18"/>
              </w:rPr>
            </w:pPr>
            <w:r w:rsidRPr="0062399F">
              <w:rPr>
                <w:rFonts w:cs="Arial"/>
                <w:szCs w:val="18"/>
              </w:rPr>
              <w:t>D6.52</w:t>
            </w:r>
          </w:p>
        </w:tc>
        <w:tc>
          <w:tcPr>
            <w:tcW w:w="2930" w:type="dxa"/>
          </w:tcPr>
          <w:p w14:paraId="3464651B" w14:textId="77777777" w:rsidR="00386996" w:rsidRPr="0062399F" w:rsidRDefault="00386996" w:rsidP="001F1CF2">
            <w:pPr>
              <w:pStyle w:val="TAL"/>
              <w:rPr>
                <w:rFonts w:cs="Arial"/>
                <w:szCs w:val="18"/>
              </w:rPr>
            </w:pPr>
            <w:r w:rsidRPr="0062399F">
              <w:rPr>
                <w:rFonts w:cs="Arial"/>
                <w:szCs w:val="18"/>
              </w:rPr>
              <w:t>S-CPICH transmission group(s)</w:t>
            </w:r>
          </w:p>
        </w:tc>
        <w:tc>
          <w:tcPr>
            <w:tcW w:w="5686" w:type="dxa"/>
          </w:tcPr>
          <w:p w14:paraId="0A878FD5" w14:textId="77777777" w:rsidR="00386996" w:rsidRPr="0062399F" w:rsidRDefault="00386996" w:rsidP="001F1CF2">
            <w:pPr>
              <w:pStyle w:val="TAL"/>
              <w:rPr>
                <w:rFonts w:cs="Arial"/>
                <w:szCs w:val="18"/>
              </w:rPr>
            </w:pPr>
            <w:r w:rsidRPr="0062399F">
              <w:rPr>
                <w:rFonts w:cs="Arial"/>
                <w:szCs w:val="18"/>
              </w:rPr>
              <w:t xml:space="preserve">Groups of </w:t>
            </w:r>
            <w:r w:rsidRPr="0062399F">
              <w:rPr>
                <w:rFonts w:cs="Arial"/>
                <w:i/>
                <w:szCs w:val="18"/>
              </w:rPr>
              <w:t>TAB connectors</w:t>
            </w:r>
            <w:r w:rsidRPr="0062399F">
              <w:rPr>
                <w:rFonts w:cs="Arial"/>
                <w:szCs w:val="18"/>
              </w:rPr>
              <w:t xml:space="preserve"> which are declared to transmit the S-CPICH for each of the ‘antennas' declared in D6.49</w:t>
            </w:r>
          </w:p>
          <w:p w14:paraId="0DA59BC0" w14:textId="77777777" w:rsidR="00386996" w:rsidRPr="0062399F" w:rsidRDefault="00386996" w:rsidP="001F1CF2">
            <w:pPr>
              <w:pStyle w:val="TAL"/>
              <w:rPr>
                <w:rFonts w:cs="Arial"/>
                <w:szCs w:val="18"/>
              </w:rPr>
            </w:pPr>
            <w:r w:rsidRPr="0062399F">
              <w:rPr>
                <w:rFonts w:cs="Arial"/>
                <w:szCs w:val="18"/>
              </w:rPr>
              <w:t>For UTRA FDD AAS BS operating only "antenna 1" and "antenna 2", mapping for ‘antenna 2' is declared.</w:t>
            </w:r>
          </w:p>
          <w:p w14:paraId="2554BF29" w14:textId="77777777" w:rsidR="00386996" w:rsidRPr="0062399F" w:rsidRDefault="00386996" w:rsidP="001F1CF2">
            <w:pPr>
              <w:pStyle w:val="TAL"/>
              <w:rPr>
                <w:rFonts w:cs="Arial"/>
                <w:szCs w:val="18"/>
              </w:rPr>
            </w:pPr>
            <w:r w:rsidRPr="0062399F">
              <w:rPr>
                <w:rFonts w:cs="Arial"/>
                <w:szCs w:val="18"/>
              </w:rPr>
              <w:t>For UTRA FDD AAS BS operating "antenna 1", "antenna 2", "antenna 3" and "antenna 4", mapping for "antenna 2", "antenna 3", and "antenna 4", is declared.</w:t>
            </w:r>
          </w:p>
          <w:p w14:paraId="3F365A64" w14:textId="77777777" w:rsidR="00386996" w:rsidRPr="0062399F" w:rsidRDefault="00386996" w:rsidP="001F1CF2">
            <w:pPr>
              <w:pStyle w:val="TAL"/>
              <w:rPr>
                <w:rFonts w:cs="Arial"/>
                <w:szCs w:val="18"/>
              </w:rPr>
            </w:pPr>
            <w:r w:rsidRPr="0062399F">
              <w:rPr>
                <w:rFonts w:cs="Arial"/>
                <w:szCs w:val="18"/>
              </w:rPr>
              <w:t>Declared per operating band, UTRA FDD only.</w:t>
            </w:r>
          </w:p>
          <w:p w14:paraId="233687A5" w14:textId="77777777" w:rsidR="00386996" w:rsidRPr="0062399F" w:rsidRDefault="00386996" w:rsidP="001F1CF2">
            <w:pPr>
              <w:pStyle w:val="TAN"/>
              <w:rPr>
                <w:rFonts w:cs="Arial"/>
                <w:szCs w:val="18"/>
              </w:rPr>
            </w:pPr>
            <w:r w:rsidRPr="0062399F">
              <w:t>NOTE:</w:t>
            </w:r>
            <w:r w:rsidRPr="0062399F">
              <w:tab/>
              <w:t>Mapping for "antenna 1" is the same as D6.45.</w:t>
            </w:r>
          </w:p>
        </w:tc>
      </w:tr>
      <w:tr w:rsidR="00386996" w:rsidRPr="0062399F" w14:paraId="5CD2983F" w14:textId="77777777" w:rsidTr="001F1CF2">
        <w:trPr>
          <w:jc w:val="center"/>
        </w:trPr>
        <w:tc>
          <w:tcPr>
            <w:tcW w:w="1241" w:type="dxa"/>
          </w:tcPr>
          <w:p w14:paraId="29555067" w14:textId="77777777" w:rsidR="00386996" w:rsidRPr="0062399F" w:rsidRDefault="00386996" w:rsidP="001F1CF2">
            <w:pPr>
              <w:pStyle w:val="TAL"/>
              <w:rPr>
                <w:rFonts w:cs="Arial"/>
                <w:szCs w:val="18"/>
              </w:rPr>
            </w:pPr>
            <w:r w:rsidRPr="0062399F">
              <w:rPr>
                <w:rFonts w:cs="Arial"/>
                <w:szCs w:val="18"/>
              </w:rPr>
              <w:t>D6.54</w:t>
            </w:r>
          </w:p>
        </w:tc>
        <w:tc>
          <w:tcPr>
            <w:tcW w:w="2930" w:type="dxa"/>
          </w:tcPr>
          <w:p w14:paraId="48FA4B2C" w14:textId="77777777" w:rsidR="00386996" w:rsidRPr="0062399F" w:rsidRDefault="00386996" w:rsidP="001F1CF2">
            <w:pPr>
              <w:pStyle w:val="TAL"/>
              <w:rPr>
                <w:rFonts w:cs="Arial"/>
                <w:szCs w:val="18"/>
              </w:rPr>
            </w:pPr>
            <w:r w:rsidRPr="0062399F">
              <w:rPr>
                <w:rFonts w:cs="Arial"/>
                <w:szCs w:val="18"/>
              </w:rPr>
              <w:t>DL RS transmission groups</w:t>
            </w:r>
          </w:p>
        </w:tc>
        <w:tc>
          <w:tcPr>
            <w:tcW w:w="5686" w:type="dxa"/>
          </w:tcPr>
          <w:p w14:paraId="4522A2F6" w14:textId="77777777" w:rsidR="00386996" w:rsidRPr="0062399F" w:rsidRDefault="00386996" w:rsidP="001F1CF2">
            <w:pPr>
              <w:pStyle w:val="TAL"/>
              <w:rPr>
                <w:rFonts w:cs="Arial"/>
                <w:szCs w:val="18"/>
              </w:rPr>
            </w:pPr>
            <w:r w:rsidRPr="0062399F">
              <w:rPr>
                <w:rFonts w:cs="Arial"/>
                <w:szCs w:val="18"/>
              </w:rPr>
              <w:t xml:space="preserve">Groups of </w:t>
            </w:r>
            <w:r w:rsidRPr="0062399F">
              <w:rPr>
                <w:rFonts w:cs="Arial"/>
                <w:i/>
                <w:szCs w:val="18"/>
              </w:rPr>
              <w:t>TAB connectors</w:t>
            </w:r>
            <w:r w:rsidRPr="0062399F">
              <w:rPr>
                <w:rFonts w:cs="Arial"/>
                <w:szCs w:val="18"/>
              </w:rPr>
              <w:t xml:space="preserve"> which are declared to transmit the DL RS. Declared per operating band, E-UTRA only.</w:t>
            </w:r>
          </w:p>
        </w:tc>
      </w:tr>
      <w:tr w:rsidR="00386996" w:rsidRPr="0062399F" w14:paraId="48D842A7" w14:textId="77777777" w:rsidTr="001F1CF2">
        <w:trPr>
          <w:jc w:val="center"/>
        </w:trPr>
        <w:tc>
          <w:tcPr>
            <w:tcW w:w="1241" w:type="dxa"/>
          </w:tcPr>
          <w:p w14:paraId="1627A3C6" w14:textId="77777777" w:rsidR="00386996" w:rsidRPr="0062399F" w:rsidRDefault="00386996" w:rsidP="001F1CF2">
            <w:pPr>
              <w:pStyle w:val="TAL"/>
              <w:rPr>
                <w:rFonts w:cs="Arial"/>
                <w:szCs w:val="18"/>
              </w:rPr>
            </w:pPr>
            <w:r w:rsidRPr="0062399F">
              <w:rPr>
                <w:rFonts w:cs="Arial"/>
                <w:szCs w:val="18"/>
              </w:rPr>
              <w:t>D6.57</w:t>
            </w:r>
          </w:p>
        </w:tc>
        <w:tc>
          <w:tcPr>
            <w:tcW w:w="2930" w:type="dxa"/>
          </w:tcPr>
          <w:p w14:paraId="09C29237" w14:textId="77777777" w:rsidR="00386996" w:rsidRPr="0062399F" w:rsidRDefault="00386996" w:rsidP="001F1CF2">
            <w:pPr>
              <w:pStyle w:val="TAL"/>
              <w:rPr>
                <w:rFonts w:cs="Arial"/>
                <w:szCs w:val="18"/>
              </w:rPr>
            </w:pPr>
            <w:r w:rsidRPr="0062399F">
              <w:rPr>
                <w:rFonts w:cs="Arial"/>
                <w:szCs w:val="18"/>
              </w:rPr>
              <w:t>UTRA</w:t>
            </w:r>
            <w:r w:rsidRPr="0062399F">
              <w:rPr>
                <w:rFonts w:cs="Arial"/>
                <w:szCs w:val="18"/>
              </w:rPr>
              <w:tab/>
              <w:t>Inner loop power control dynamic range</w:t>
            </w:r>
          </w:p>
        </w:tc>
        <w:tc>
          <w:tcPr>
            <w:tcW w:w="5686" w:type="dxa"/>
          </w:tcPr>
          <w:p w14:paraId="086FECB3" w14:textId="77777777" w:rsidR="00386996" w:rsidRPr="0062399F" w:rsidRDefault="00386996" w:rsidP="001F1CF2">
            <w:pPr>
              <w:pStyle w:val="TAL"/>
              <w:rPr>
                <w:rFonts w:cs="Arial"/>
                <w:szCs w:val="18"/>
              </w:rPr>
            </w:pPr>
            <w:r w:rsidRPr="0062399F">
              <w:rPr>
                <w:rFonts w:cs="Arial"/>
                <w:szCs w:val="18"/>
              </w:rPr>
              <w:t xml:space="preserve">Power control dynamic range for UTRA inner loop power control. Declared for each supported operating band, for all </w:t>
            </w:r>
            <w:r w:rsidRPr="0062399F">
              <w:rPr>
                <w:rFonts w:cs="Arial"/>
                <w:i/>
                <w:szCs w:val="18"/>
              </w:rPr>
              <w:t xml:space="preserve">TAB connector(s). </w:t>
            </w:r>
            <w:r w:rsidRPr="0062399F">
              <w:rPr>
                <w:rFonts w:cs="Arial"/>
                <w:szCs w:val="18"/>
              </w:rPr>
              <w:t>UTRA only.</w:t>
            </w:r>
          </w:p>
        </w:tc>
      </w:tr>
      <w:tr w:rsidR="00386996" w:rsidRPr="0062399F" w14:paraId="0FD2CAD6" w14:textId="77777777" w:rsidTr="001F1CF2">
        <w:trPr>
          <w:jc w:val="center"/>
        </w:trPr>
        <w:tc>
          <w:tcPr>
            <w:tcW w:w="1241" w:type="dxa"/>
          </w:tcPr>
          <w:p w14:paraId="2B81E047" w14:textId="77777777" w:rsidR="00386996" w:rsidRPr="0062399F" w:rsidRDefault="00386996" w:rsidP="001F1CF2">
            <w:pPr>
              <w:pStyle w:val="TAL"/>
              <w:rPr>
                <w:rFonts w:cs="Arial"/>
                <w:szCs w:val="18"/>
              </w:rPr>
            </w:pPr>
            <w:r w:rsidRPr="0062399F">
              <w:rPr>
                <w:rFonts w:cs="Arial"/>
                <w:szCs w:val="18"/>
              </w:rPr>
              <w:t>D6.58</w:t>
            </w:r>
          </w:p>
        </w:tc>
        <w:tc>
          <w:tcPr>
            <w:tcW w:w="2930" w:type="dxa"/>
          </w:tcPr>
          <w:p w14:paraId="3085D4F1" w14:textId="77777777" w:rsidR="00386996" w:rsidRPr="0062399F" w:rsidRDefault="00386996" w:rsidP="001F1CF2">
            <w:pPr>
              <w:pStyle w:val="TAL"/>
              <w:rPr>
                <w:rFonts w:cs="Arial"/>
                <w:szCs w:val="18"/>
              </w:rPr>
            </w:pPr>
            <w:r w:rsidRPr="0062399F">
              <w:rPr>
                <w:rFonts w:cs="Arial"/>
                <w:szCs w:val="18"/>
              </w:rPr>
              <w:t>TAE groups</w:t>
            </w:r>
          </w:p>
        </w:tc>
        <w:tc>
          <w:tcPr>
            <w:tcW w:w="5686" w:type="dxa"/>
          </w:tcPr>
          <w:p w14:paraId="1946F087" w14:textId="77777777" w:rsidR="00386996" w:rsidRPr="0062399F" w:rsidRDefault="00386996" w:rsidP="001F1CF2">
            <w:pPr>
              <w:pStyle w:val="TAL"/>
              <w:rPr>
                <w:rFonts w:cs="Arial"/>
                <w:szCs w:val="18"/>
              </w:rPr>
            </w:pPr>
            <w:r w:rsidRPr="0062399F">
              <w:rPr>
                <w:rFonts w:cs="Arial"/>
                <w:szCs w:val="18"/>
              </w:rPr>
              <w:t xml:space="preserve">Set of declared </w:t>
            </w:r>
            <w:r w:rsidRPr="0062399F">
              <w:rPr>
                <w:rFonts w:cs="Arial"/>
                <w:i/>
                <w:szCs w:val="18"/>
              </w:rPr>
              <w:t>TAB connector beam forming groups</w:t>
            </w:r>
            <w:r w:rsidRPr="0062399F">
              <w:rPr>
                <w:rFonts w:cs="Arial"/>
                <w:szCs w:val="18"/>
              </w:rPr>
              <w:t xml:space="preserve"> on which the TAE requirements apply.</w:t>
            </w:r>
          </w:p>
          <w:p w14:paraId="51862FC0" w14:textId="77777777" w:rsidR="00386996" w:rsidRPr="0062399F" w:rsidRDefault="00386996" w:rsidP="001F1CF2">
            <w:pPr>
              <w:pStyle w:val="TAL"/>
              <w:rPr>
                <w:rFonts w:cs="Arial"/>
              </w:rPr>
            </w:pPr>
            <w:r w:rsidRPr="0062399F">
              <w:rPr>
                <w:rFonts w:cs="Arial"/>
                <w:i/>
              </w:rPr>
              <w:t>All TAB connectors</w:t>
            </w:r>
            <w:r w:rsidRPr="0062399F">
              <w:rPr>
                <w:rFonts w:cs="Arial"/>
              </w:rPr>
              <w:t xml:space="preserve"> belong to at least 1 </w:t>
            </w:r>
            <w:r w:rsidRPr="0062399F">
              <w:rPr>
                <w:rFonts w:cs="Arial"/>
                <w:i/>
                <w:szCs w:val="18"/>
              </w:rPr>
              <w:t>TAB connector beam forming group</w:t>
            </w:r>
            <w:r w:rsidRPr="0062399F">
              <w:rPr>
                <w:rFonts w:cs="Arial"/>
              </w:rPr>
              <w:t xml:space="preserve"> (even if it's a </w:t>
            </w:r>
            <w:r w:rsidRPr="0062399F">
              <w:rPr>
                <w:rFonts w:cs="Arial"/>
                <w:i/>
                <w:szCs w:val="18"/>
              </w:rPr>
              <w:t>TAB connector beam forming group</w:t>
            </w:r>
            <w:r w:rsidRPr="0062399F">
              <w:rPr>
                <w:rFonts w:cs="Arial"/>
              </w:rPr>
              <w:t xml:space="preserve"> consisting of 1 connector).</w:t>
            </w:r>
          </w:p>
          <w:p w14:paraId="23E2C83F" w14:textId="77777777" w:rsidR="00386996" w:rsidRPr="0062399F" w:rsidRDefault="00386996" w:rsidP="001F1CF2">
            <w:pPr>
              <w:pStyle w:val="TAL"/>
              <w:rPr>
                <w:rFonts w:cs="Arial"/>
              </w:rPr>
            </w:pPr>
            <w:r w:rsidRPr="0062399F">
              <w:rPr>
                <w:rFonts w:cs="Arial"/>
              </w:rPr>
              <w:t xml:space="preserve">The smallest possible number of </w:t>
            </w:r>
            <w:r w:rsidRPr="0062399F">
              <w:rPr>
                <w:rFonts w:cs="Arial"/>
                <w:i/>
                <w:szCs w:val="18"/>
              </w:rPr>
              <w:t>TAB connector beam forming groups</w:t>
            </w:r>
            <w:r w:rsidRPr="0062399F">
              <w:rPr>
                <w:rFonts w:cs="Arial"/>
              </w:rPr>
              <w:t xml:space="preserve"> need to be declared such that there is no </w:t>
            </w:r>
            <w:r w:rsidRPr="0062399F">
              <w:rPr>
                <w:rFonts w:cs="Arial"/>
                <w:i/>
              </w:rPr>
              <w:t>TAB connector</w:t>
            </w:r>
            <w:r w:rsidRPr="0062399F">
              <w:rPr>
                <w:rFonts w:cs="Arial"/>
              </w:rPr>
              <w:t xml:space="preserve"> not contained in at least one of the declared </w:t>
            </w:r>
            <w:r w:rsidRPr="0062399F">
              <w:rPr>
                <w:rFonts w:cs="Arial"/>
                <w:i/>
                <w:szCs w:val="18"/>
              </w:rPr>
              <w:t>TAB connector beam forming groups</w:t>
            </w:r>
            <w:r w:rsidRPr="0062399F">
              <w:rPr>
                <w:rFonts w:cs="Arial"/>
              </w:rPr>
              <w:t>.</w:t>
            </w:r>
          </w:p>
          <w:p w14:paraId="4E28D727" w14:textId="77777777" w:rsidR="00386996" w:rsidRPr="0062399F" w:rsidRDefault="00386996" w:rsidP="001F1CF2">
            <w:pPr>
              <w:pStyle w:val="TAL"/>
              <w:rPr>
                <w:rFonts w:cs="Arial"/>
                <w:szCs w:val="18"/>
              </w:rPr>
            </w:pPr>
            <w:r w:rsidRPr="0062399F">
              <w:rPr>
                <w:rFonts w:cs="Arial"/>
                <w:szCs w:val="18"/>
              </w:rPr>
              <w:t>Declared for each supported RAT and operating band.</w:t>
            </w:r>
          </w:p>
        </w:tc>
      </w:tr>
      <w:tr w:rsidR="00386996" w:rsidRPr="0062399F" w14:paraId="26AAE90A" w14:textId="77777777" w:rsidTr="001F1CF2">
        <w:trPr>
          <w:jc w:val="center"/>
        </w:trPr>
        <w:tc>
          <w:tcPr>
            <w:tcW w:w="1241" w:type="dxa"/>
          </w:tcPr>
          <w:p w14:paraId="24BC3B27" w14:textId="77777777" w:rsidR="00386996" w:rsidRPr="0062399F" w:rsidRDefault="00386996" w:rsidP="001F1CF2">
            <w:pPr>
              <w:pStyle w:val="TAL"/>
              <w:rPr>
                <w:rFonts w:cs="Arial"/>
                <w:szCs w:val="18"/>
              </w:rPr>
            </w:pPr>
            <w:r w:rsidRPr="0062399F">
              <w:rPr>
                <w:rFonts w:cs="Arial"/>
                <w:szCs w:val="18"/>
              </w:rPr>
              <w:t>D6.59</w:t>
            </w:r>
          </w:p>
        </w:tc>
        <w:tc>
          <w:tcPr>
            <w:tcW w:w="2930" w:type="dxa"/>
          </w:tcPr>
          <w:p w14:paraId="6435FE9D" w14:textId="77777777" w:rsidR="00386996" w:rsidRPr="0062399F" w:rsidRDefault="00386996" w:rsidP="001F1CF2">
            <w:pPr>
              <w:pStyle w:val="TAL"/>
              <w:rPr>
                <w:rFonts w:cs="Arial"/>
                <w:szCs w:val="18"/>
              </w:rPr>
            </w:pPr>
            <w:r w:rsidRPr="0062399F">
              <w:rPr>
                <w:rFonts w:cs="Arial"/>
                <w:szCs w:val="18"/>
              </w:rPr>
              <w:t xml:space="preserve">Inter-band CA or HSDPA </w:t>
            </w:r>
          </w:p>
        </w:tc>
        <w:tc>
          <w:tcPr>
            <w:tcW w:w="5686" w:type="dxa"/>
          </w:tcPr>
          <w:p w14:paraId="0675B6C3" w14:textId="77777777" w:rsidR="00386996" w:rsidRPr="0062399F" w:rsidRDefault="00386996" w:rsidP="001F1CF2">
            <w:pPr>
              <w:pStyle w:val="TAL"/>
              <w:rPr>
                <w:rFonts w:cs="Arial"/>
                <w:szCs w:val="18"/>
              </w:rPr>
            </w:pPr>
            <w:r w:rsidRPr="0062399F">
              <w:rPr>
                <w:rFonts w:cs="Arial"/>
                <w:szCs w:val="18"/>
              </w:rPr>
              <w:t>Band combinations declared to support inter-band CA or multi-band HSDPA.</w:t>
            </w:r>
          </w:p>
          <w:p w14:paraId="6CF115A1" w14:textId="77777777" w:rsidR="00386996" w:rsidRPr="0062399F" w:rsidRDefault="00386996" w:rsidP="001F1CF2">
            <w:pPr>
              <w:pStyle w:val="TAL"/>
              <w:rPr>
                <w:rFonts w:cs="Arial"/>
                <w:szCs w:val="18"/>
              </w:rPr>
            </w:pPr>
            <w:r w:rsidRPr="0062399F">
              <w:rPr>
                <w:rFonts w:cs="Arial"/>
                <w:szCs w:val="18"/>
              </w:rPr>
              <w:t xml:space="preserve">Declared for every </w:t>
            </w:r>
            <w:r w:rsidRPr="0062399F">
              <w:rPr>
                <w:rFonts w:cs="Arial"/>
                <w:i/>
                <w:szCs w:val="18"/>
              </w:rPr>
              <w:t>multi-band TAB connector</w:t>
            </w:r>
            <w:r w:rsidRPr="0062399F">
              <w:rPr>
                <w:rFonts w:cs="Arial"/>
                <w:szCs w:val="18"/>
              </w:rPr>
              <w:t xml:space="preserve"> which support CA or multi-band HSDPA.</w:t>
            </w:r>
          </w:p>
          <w:p w14:paraId="77D7A391" w14:textId="77777777" w:rsidR="00386996" w:rsidRPr="0062399F" w:rsidRDefault="00386996" w:rsidP="001F1CF2">
            <w:pPr>
              <w:pStyle w:val="TAL"/>
              <w:rPr>
                <w:rFonts w:cs="Arial"/>
                <w:szCs w:val="18"/>
              </w:rPr>
            </w:pPr>
            <w:r w:rsidRPr="0062399F">
              <w:rPr>
                <w:rFonts w:cs="Arial"/>
                <w:szCs w:val="18"/>
              </w:rPr>
              <w:t xml:space="preserve">NOTE: Inter-band HSDPA is called multi-band HSDPA in UTRA specifications. Examples of the multi-band HSDPA are </w:t>
            </w:r>
            <w:r w:rsidRPr="0062399F">
              <w:t>DB-DC-HSDPA</w:t>
            </w:r>
            <w:r w:rsidRPr="0062399F">
              <w:rPr>
                <w:lang w:val="en-US"/>
              </w:rPr>
              <w:t xml:space="preserve"> or </w:t>
            </w:r>
            <w:r w:rsidRPr="0062399F">
              <w:t>Dual band 4C-HSDPA</w:t>
            </w:r>
            <w:r w:rsidRPr="0062399F">
              <w:rPr>
                <w:lang w:val="en-US"/>
              </w:rPr>
              <w:t>.</w:t>
            </w:r>
          </w:p>
        </w:tc>
      </w:tr>
      <w:tr w:rsidR="00386996" w:rsidRPr="0062399F" w14:paraId="480F71A9" w14:textId="77777777" w:rsidTr="001F1CF2">
        <w:trPr>
          <w:jc w:val="center"/>
        </w:trPr>
        <w:tc>
          <w:tcPr>
            <w:tcW w:w="1241" w:type="dxa"/>
          </w:tcPr>
          <w:p w14:paraId="05BAE5C0" w14:textId="77777777" w:rsidR="00386996" w:rsidRPr="0062399F" w:rsidRDefault="00386996" w:rsidP="001F1CF2">
            <w:pPr>
              <w:pStyle w:val="TAL"/>
              <w:rPr>
                <w:rFonts w:cs="Arial"/>
                <w:szCs w:val="18"/>
              </w:rPr>
            </w:pPr>
            <w:r w:rsidRPr="0062399F">
              <w:rPr>
                <w:rFonts w:cs="Arial"/>
                <w:szCs w:val="18"/>
              </w:rPr>
              <w:t>D6.60</w:t>
            </w:r>
          </w:p>
        </w:tc>
        <w:tc>
          <w:tcPr>
            <w:tcW w:w="2930" w:type="dxa"/>
          </w:tcPr>
          <w:p w14:paraId="6E0CA44E" w14:textId="77777777" w:rsidR="00386996" w:rsidRPr="0062399F" w:rsidRDefault="00386996" w:rsidP="001F1CF2">
            <w:pPr>
              <w:pStyle w:val="TAL"/>
              <w:rPr>
                <w:rFonts w:cs="Arial"/>
                <w:szCs w:val="18"/>
              </w:rPr>
            </w:pPr>
            <w:r w:rsidRPr="0062399F">
              <w:rPr>
                <w:rFonts w:cs="Arial"/>
                <w:szCs w:val="18"/>
              </w:rPr>
              <w:t>Intra-band contiguous CA or HSDPA</w:t>
            </w:r>
          </w:p>
        </w:tc>
        <w:tc>
          <w:tcPr>
            <w:tcW w:w="5686" w:type="dxa"/>
          </w:tcPr>
          <w:p w14:paraId="76082EF5" w14:textId="77777777" w:rsidR="00386996" w:rsidRPr="0062399F" w:rsidRDefault="00386996" w:rsidP="001F1CF2">
            <w:pPr>
              <w:pStyle w:val="TAL"/>
              <w:rPr>
                <w:rFonts w:cs="Arial"/>
                <w:szCs w:val="18"/>
              </w:rPr>
            </w:pPr>
            <w:r w:rsidRPr="0062399F">
              <w:rPr>
                <w:rFonts w:cs="Arial"/>
                <w:szCs w:val="18"/>
              </w:rPr>
              <w:t xml:space="preserve">Bands declared to support intra-band contiguous CA (per CA capable </w:t>
            </w:r>
            <w:r w:rsidRPr="0062399F">
              <w:rPr>
                <w:rFonts w:cs="Arial"/>
                <w:i/>
                <w:szCs w:val="18"/>
              </w:rPr>
              <w:t>TAB connector</w:t>
            </w:r>
            <w:r w:rsidRPr="0062399F">
              <w:rPr>
                <w:rFonts w:cs="Arial"/>
                <w:szCs w:val="18"/>
              </w:rPr>
              <w:t>, as in D6.22) or contiguous multi-carrier HSDPA.</w:t>
            </w:r>
          </w:p>
          <w:p w14:paraId="32FE5920" w14:textId="77777777" w:rsidR="00386996" w:rsidRPr="0062399F" w:rsidRDefault="00386996" w:rsidP="001F1CF2">
            <w:pPr>
              <w:pStyle w:val="TAL"/>
              <w:rPr>
                <w:rFonts w:cs="Arial"/>
                <w:szCs w:val="18"/>
              </w:rPr>
            </w:pPr>
            <w:r w:rsidRPr="0062399F">
              <w:rPr>
                <w:rFonts w:cs="Arial"/>
                <w:szCs w:val="18"/>
              </w:rPr>
              <w:t xml:space="preserve">Declared for every </w:t>
            </w:r>
            <w:r w:rsidRPr="0062399F">
              <w:rPr>
                <w:rFonts w:cs="Arial"/>
                <w:i/>
                <w:szCs w:val="18"/>
              </w:rPr>
              <w:t>TAB connector</w:t>
            </w:r>
            <w:r w:rsidRPr="0062399F">
              <w:rPr>
                <w:rFonts w:cs="Arial"/>
                <w:szCs w:val="18"/>
              </w:rPr>
              <w:t xml:space="preserve"> which support CA or multi-band HSDPA.</w:t>
            </w:r>
          </w:p>
          <w:p w14:paraId="62ADFEA9" w14:textId="77777777" w:rsidR="00386996" w:rsidRPr="0062399F" w:rsidRDefault="00386996" w:rsidP="001F1CF2">
            <w:pPr>
              <w:pStyle w:val="TAL"/>
              <w:rPr>
                <w:rFonts w:cs="Arial"/>
                <w:szCs w:val="18"/>
              </w:rPr>
            </w:pPr>
            <w:r w:rsidRPr="0062399F">
              <w:rPr>
                <w:rFonts w:cs="Arial"/>
                <w:szCs w:val="18"/>
              </w:rPr>
              <w:t>NOTE: Intra-band HSDPA is called multi-carrier HSDPA in UTRA specifications. Examples of the contiguous multi-carrier HSDPA</w:t>
            </w:r>
            <w:r w:rsidRPr="0062399F">
              <w:rPr>
                <w:rFonts w:cs="Arial"/>
                <w:szCs w:val="18"/>
                <w:lang w:val="en-US"/>
              </w:rPr>
              <w:t xml:space="preserve"> are DC-HSDPA, </w:t>
            </w:r>
            <w:r w:rsidRPr="0062399F">
              <w:t>4C-HSDPA</w:t>
            </w:r>
            <w:r w:rsidRPr="0062399F">
              <w:rPr>
                <w:lang w:val="en-US"/>
              </w:rPr>
              <w:t xml:space="preserve">, or </w:t>
            </w:r>
            <w:r w:rsidRPr="0062399F">
              <w:t>8C-HSDPA</w:t>
            </w:r>
            <w:r w:rsidRPr="0062399F">
              <w:rPr>
                <w:lang w:val="en-US"/>
              </w:rPr>
              <w:t>.</w:t>
            </w:r>
          </w:p>
        </w:tc>
      </w:tr>
      <w:tr w:rsidR="00386996" w:rsidRPr="0062399F" w14:paraId="46B4AFC0" w14:textId="77777777" w:rsidTr="001F1CF2">
        <w:trPr>
          <w:jc w:val="center"/>
        </w:trPr>
        <w:tc>
          <w:tcPr>
            <w:tcW w:w="1241" w:type="dxa"/>
          </w:tcPr>
          <w:p w14:paraId="13883930" w14:textId="77777777" w:rsidR="00386996" w:rsidRPr="0062399F" w:rsidRDefault="00386996" w:rsidP="001F1CF2">
            <w:pPr>
              <w:pStyle w:val="TAL"/>
              <w:rPr>
                <w:rFonts w:cs="Arial"/>
                <w:szCs w:val="18"/>
              </w:rPr>
            </w:pPr>
            <w:r w:rsidRPr="0062399F">
              <w:rPr>
                <w:rFonts w:cs="Arial"/>
                <w:szCs w:val="18"/>
              </w:rPr>
              <w:t>D6.61</w:t>
            </w:r>
          </w:p>
        </w:tc>
        <w:tc>
          <w:tcPr>
            <w:tcW w:w="2930" w:type="dxa"/>
          </w:tcPr>
          <w:p w14:paraId="6C06A347" w14:textId="77777777" w:rsidR="00386996" w:rsidRPr="0062399F" w:rsidRDefault="00386996" w:rsidP="001F1CF2">
            <w:pPr>
              <w:pStyle w:val="TAL"/>
              <w:rPr>
                <w:rFonts w:cs="Arial"/>
                <w:szCs w:val="18"/>
              </w:rPr>
            </w:pPr>
            <w:r w:rsidRPr="0062399F">
              <w:rPr>
                <w:rFonts w:cs="Arial"/>
                <w:szCs w:val="18"/>
              </w:rPr>
              <w:t>Intra-band non-contiguous CA or HSDPA</w:t>
            </w:r>
          </w:p>
        </w:tc>
        <w:tc>
          <w:tcPr>
            <w:tcW w:w="5686" w:type="dxa"/>
          </w:tcPr>
          <w:p w14:paraId="55B2C783" w14:textId="77777777" w:rsidR="00386996" w:rsidRPr="0062399F" w:rsidRDefault="00386996" w:rsidP="001F1CF2">
            <w:pPr>
              <w:pStyle w:val="TAL"/>
              <w:rPr>
                <w:rFonts w:cs="Arial"/>
                <w:szCs w:val="18"/>
              </w:rPr>
            </w:pPr>
            <w:r w:rsidRPr="0062399F">
              <w:rPr>
                <w:rFonts w:cs="Arial"/>
                <w:szCs w:val="18"/>
              </w:rPr>
              <w:t xml:space="preserve">Bands declared to support intra-band non-contiguous CA (per CA capable </w:t>
            </w:r>
            <w:r w:rsidRPr="0062399F">
              <w:rPr>
                <w:rFonts w:cs="Arial"/>
                <w:i/>
                <w:szCs w:val="18"/>
              </w:rPr>
              <w:t>TAB connector</w:t>
            </w:r>
            <w:r w:rsidRPr="0062399F">
              <w:rPr>
                <w:rFonts w:cs="Arial"/>
                <w:szCs w:val="18"/>
              </w:rPr>
              <w:t>, as in D6.22) or non-contiguous multi-carrier HSDPA.</w:t>
            </w:r>
          </w:p>
          <w:p w14:paraId="469CDC02" w14:textId="77777777" w:rsidR="00386996" w:rsidRPr="0062399F" w:rsidRDefault="00386996" w:rsidP="001F1CF2">
            <w:pPr>
              <w:pStyle w:val="TAL"/>
              <w:rPr>
                <w:rFonts w:cs="Arial"/>
                <w:szCs w:val="18"/>
              </w:rPr>
            </w:pPr>
            <w:r w:rsidRPr="0062399F">
              <w:rPr>
                <w:rFonts w:cs="Arial"/>
                <w:szCs w:val="18"/>
              </w:rPr>
              <w:t xml:space="preserve">Declared for every </w:t>
            </w:r>
            <w:r w:rsidRPr="0062399F">
              <w:rPr>
                <w:rFonts w:cs="Arial"/>
                <w:i/>
                <w:szCs w:val="18"/>
              </w:rPr>
              <w:t>TAB connector</w:t>
            </w:r>
            <w:r w:rsidRPr="0062399F">
              <w:rPr>
                <w:rFonts w:cs="Arial"/>
                <w:szCs w:val="18"/>
              </w:rPr>
              <w:t xml:space="preserve"> which support CA or multi-band HSDPA.</w:t>
            </w:r>
          </w:p>
          <w:p w14:paraId="0AB11664" w14:textId="77777777" w:rsidR="00386996" w:rsidRPr="0062399F" w:rsidRDefault="00386996" w:rsidP="001F1CF2">
            <w:pPr>
              <w:pStyle w:val="TAL"/>
              <w:rPr>
                <w:rFonts w:cs="Arial"/>
                <w:szCs w:val="18"/>
              </w:rPr>
            </w:pPr>
            <w:r w:rsidRPr="0062399F">
              <w:rPr>
                <w:rFonts w:cs="Arial"/>
                <w:szCs w:val="18"/>
              </w:rPr>
              <w:t>NOTE: Intra-band HSDPA is called multi-carrier HSDPA in UTRA specifications. Example of the non-contiguous multi-carrier HSDPA</w:t>
            </w:r>
            <w:r w:rsidRPr="0062399F">
              <w:rPr>
                <w:rFonts w:cs="Arial"/>
                <w:szCs w:val="18"/>
                <w:lang w:val="en-US"/>
              </w:rPr>
              <w:t xml:space="preserve"> is </w:t>
            </w:r>
            <w:r w:rsidRPr="0062399F">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62399F">
                <w:t>-4C</w:t>
              </w:r>
            </w:smartTag>
            <w:r w:rsidRPr="0062399F">
              <w:t>-HSDPA</w:t>
            </w:r>
            <w:r w:rsidRPr="0062399F">
              <w:rPr>
                <w:lang w:val="en-US"/>
              </w:rPr>
              <w:t>.</w:t>
            </w:r>
          </w:p>
        </w:tc>
      </w:tr>
      <w:tr w:rsidR="00386996" w:rsidRPr="0062399F" w14:paraId="4CAAF048" w14:textId="77777777" w:rsidTr="001F1CF2">
        <w:trPr>
          <w:jc w:val="center"/>
        </w:trPr>
        <w:tc>
          <w:tcPr>
            <w:tcW w:w="1241" w:type="dxa"/>
          </w:tcPr>
          <w:p w14:paraId="1CC74626" w14:textId="77777777" w:rsidR="00386996" w:rsidRPr="0062399F" w:rsidRDefault="00386996" w:rsidP="001F1CF2">
            <w:pPr>
              <w:pStyle w:val="TAL"/>
              <w:rPr>
                <w:rFonts w:cs="Arial"/>
                <w:szCs w:val="18"/>
              </w:rPr>
            </w:pPr>
            <w:r w:rsidRPr="0062399F">
              <w:rPr>
                <w:rFonts w:cs="Arial"/>
                <w:szCs w:val="18"/>
              </w:rPr>
              <w:t>D6.70</w:t>
            </w:r>
          </w:p>
        </w:tc>
        <w:tc>
          <w:tcPr>
            <w:tcW w:w="2930" w:type="dxa"/>
          </w:tcPr>
          <w:p w14:paraId="23DADAC6" w14:textId="77777777" w:rsidR="00386996" w:rsidRPr="0062399F" w:rsidRDefault="00386996" w:rsidP="001F1CF2">
            <w:pPr>
              <w:pStyle w:val="TAL"/>
              <w:rPr>
                <w:rFonts w:cs="Arial"/>
                <w:szCs w:val="18"/>
              </w:rPr>
            </w:pPr>
            <w:r w:rsidRPr="0062399F">
              <w:rPr>
                <w:rFonts w:cs="Arial" w:hint="eastAsia"/>
                <w:szCs w:val="18"/>
                <w:lang w:eastAsia="zh-CN"/>
              </w:rPr>
              <w:t>Equivalent</w:t>
            </w:r>
            <w:r w:rsidRPr="0062399F">
              <w:rPr>
                <w:rFonts w:cs="Arial"/>
                <w:szCs w:val="18"/>
              </w:rPr>
              <w:t xml:space="preserve"> TAB connectors</w:t>
            </w:r>
          </w:p>
        </w:tc>
        <w:tc>
          <w:tcPr>
            <w:tcW w:w="5686" w:type="dxa"/>
          </w:tcPr>
          <w:p w14:paraId="1E07B5E6" w14:textId="77777777" w:rsidR="00386996" w:rsidRPr="0062399F" w:rsidRDefault="00386996" w:rsidP="001F1CF2">
            <w:pPr>
              <w:pStyle w:val="TAL"/>
              <w:rPr>
                <w:rFonts w:cs="Arial"/>
                <w:szCs w:val="18"/>
              </w:rPr>
            </w:pPr>
            <w:r w:rsidRPr="0062399F">
              <w:rPr>
                <w:rFonts w:cs="Arial"/>
                <w:szCs w:val="18"/>
              </w:rPr>
              <w:t xml:space="preserve">List of </w:t>
            </w:r>
            <w:r w:rsidRPr="0062399F">
              <w:rPr>
                <w:rFonts w:cs="Arial"/>
                <w:i/>
                <w:szCs w:val="18"/>
              </w:rPr>
              <w:t xml:space="preserve">TAB connectors </w:t>
            </w:r>
            <w:r w:rsidRPr="0062399F">
              <w:rPr>
                <w:rFonts w:cs="Arial"/>
                <w:szCs w:val="18"/>
              </w:rPr>
              <w:t>which have been declared equivalent.</w:t>
            </w:r>
          </w:p>
          <w:p w14:paraId="28D9F579" w14:textId="77777777" w:rsidR="00386996" w:rsidRPr="0062399F" w:rsidRDefault="00386996" w:rsidP="001F1CF2">
            <w:pPr>
              <w:pStyle w:val="TAL"/>
              <w:rPr>
                <w:rFonts w:cs="Arial"/>
                <w:szCs w:val="18"/>
              </w:rPr>
            </w:pPr>
            <w:r w:rsidRPr="0062399F">
              <w:rPr>
                <w:rFonts w:cs="Arial"/>
                <w:szCs w:val="18"/>
              </w:rPr>
              <w:t>Equivalent</w:t>
            </w:r>
            <w:r w:rsidRPr="0062399F">
              <w:t xml:space="preserve"> </w:t>
            </w:r>
            <w:r w:rsidRPr="0062399F">
              <w:rPr>
                <w:rFonts w:cs="Arial"/>
                <w:szCs w:val="18"/>
              </w:rPr>
              <w:t xml:space="preserve">TAB connectors imply that the </w:t>
            </w:r>
            <w:r w:rsidRPr="0062399F">
              <w:rPr>
                <w:rFonts w:cs="Arial"/>
                <w:i/>
                <w:szCs w:val="18"/>
              </w:rPr>
              <w:t>TAB connectors</w:t>
            </w:r>
            <w:r w:rsidRPr="0062399F">
              <w:rPr>
                <w:rFonts w:cs="Arial"/>
                <w:szCs w:val="18"/>
              </w:rPr>
              <w:t xml:space="preserve"> are expected to behave in the same way when presented with identical signals under the same operating conditions. All declarations made for the </w:t>
            </w:r>
            <w:r w:rsidRPr="0062399F">
              <w:rPr>
                <w:rFonts w:cs="Arial"/>
                <w:i/>
                <w:szCs w:val="18"/>
              </w:rPr>
              <w:t>TAB connectors</w:t>
            </w:r>
            <w:r w:rsidRPr="0062399F">
              <w:rPr>
                <w:rFonts w:cs="Arial"/>
                <w:szCs w:val="18"/>
              </w:rPr>
              <w:t xml:space="preserve"> are identical and the transmitter unit and/or receiver unit driving the </w:t>
            </w:r>
            <w:r w:rsidRPr="0062399F">
              <w:rPr>
                <w:rFonts w:cs="Arial"/>
                <w:i/>
                <w:szCs w:val="18"/>
              </w:rPr>
              <w:t xml:space="preserve">TAB connector </w:t>
            </w:r>
            <w:r w:rsidRPr="0062399F">
              <w:rPr>
                <w:rFonts w:cs="Arial"/>
                <w:szCs w:val="18"/>
              </w:rPr>
              <w:t>are of identical design.</w:t>
            </w:r>
          </w:p>
        </w:tc>
      </w:tr>
      <w:tr w:rsidR="00386996" w:rsidRPr="0062399F" w14:paraId="503646B2" w14:textId="77777777" w:rsidTr="001F1CF2">
        <w:trPr>
          <w:jc w:val="center"/>
        </w:trPr>
        <w:tc>
          <w:tcPr>
            <w:tcW w:w="1241" w:type="dxa"/>
            <w:tcBorders>
              <w:top w:val="single" w:sz="4" w:space="0" w:color="auto"/>
              <w:left w:val="single" w:sz="4" w:space="0" w:color="auto"/>
              <w:bottom w:val="single" w:sz="4" w:space="0" w:color="auto"/>
              <w:right w:val="single" w:sz="4" w:space="0" w:color="auto"/>
            </w:tcBorders>
          </w:tcPr>
          <w:p w14:paraId="54D0E561" w14:textId="77777777" w:rsidR="00386996" w:rsidRPr="0062399F" w:rsidRDefault="00386996" w:rsidP="001F1CF2">
            <w:pPr>
              <w:pStyle w:val="TAL"/>
              <w:rPr>
                <w:rFonts w:cs="Arial"/>
                <w:szCs w:val="18"/>
              </w:rPr>
            </w:pPr>
            <w:r w:rsidRPr="0062399F">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14:paraId="6CFC914D" w14:textId="77777777" w:rsidR="00386996" w:rsidRPr="0062399F" w:rsidRDefault="00386996" w:rsidP="001F1CF2">
            <w:pPr>
              <w:pStyle w:val="TAL"/>
              <w:rPr>
                <w:rFonts w:cs="Arial"/>
                <w:szCs w:val="18"/>
                <w:lang w:eastAsia="zh-CN"/>
              </w:rPr>
            </w:pPr>
            <w:r w:rsidRPr="0062399F">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305F39B9" w14:textId="77777777" w:rsidR="00386996" w:rsidRPr="0062399F" w:rsidRDefault="00386996" w:rsidP="001F1CF2">
            <w:pPr>
              <w:pStyle w:val="TAL"/>
              <w:rPr>
                <w:rFonts w:cs="Arial"/>
                <w:szCs w:val="18"/>
              </w:rPr>
            </w:pPr>
            <w:r w:rsidRPr="0062399F">
              <w:rPr>
                <w:rFonts w:cs="Arial"/>
                <w:szCs w:val="18"/>
              </w:rPr>
              <w:t xml:space="preserve">BS Class of the AAS BS, declared as Wide Area BS, Medium Range BS, or Local Area BS. </w:t>
            </w:r>
          </w:p>
        </w:tc>
      </w:tr>
      <w:tr w:rsidR="00386996" w:rsidRPr="0062399F" w14:paraId="23D2CFDB" w14:textId="77777777" w:rsidTr="001F1CF2">
        <w:trPr>
          <w:jc w:val="center"/>
        </w:trPr>
        <w:tc>
          <w:tcPr>
            <w:tcW w:w="1241" w:type="dxa"/>
            <w:tcBorders>
              <w:top w:val="single" w:sz="4" w:space="0" w:color="auto"/>
              <w:left w:val="single" w:sz="4" w:space="0" w:color="auto"/>
              <w:bottom w:val="single" w:sz="4" w:space="0" w:color="auto"/>
              <w:right w:val="single" w:sz="4" w:space="0" w:color="auto"/>
            </w:tcBorders>
          </w:tcPr>
          <w:p w14:paraId="4D43085C" w14:textId="77777777" w:rsidR="00386996" w:rsidRPr="0062399F" w:rsidRDefault="00386996" w:rsidP="001F1CF2">
            <w:pPr>
              <w:pStyle w:val="TAL"/>
              <w:rPr>
                <w:rFonts w:cs="Arial"/>
                <w:szCs w:val="18"/>
              </w:rPr>
            </w:pPr>
            <w:r w:rsidRPr="0062399F">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14:paraId="1FA48844" w14:textId="77777777" w:rsidR="00386996" w:rsidRPr="0062399F" w:rsidRDefault="00386996" w:rsidP="001F1CF2">
            <w:pPr>
              <w:pStyle w:val="TAL"/>
              <w:rPr>
                <w:rFonts w:cs="Arial"/>
                <w:szCs w:val="18"/>
                <w:lang w:eastAsia="zh-CN"/>
              </w:rPr>
            </w:pPr>
            <w:r w:rsidRPr="0062399F">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060C6030" w14:textId="77777777" w:rsidR="00386996" w:rsidRPr="0062399F" w:rsidRDefault="00386996" w:rsidP="001F1CF2">
            <w:pPr>
              <w:pStyle w:val="TAL"/>
              <w:rPr>
                <w:rFonts w:cs="Arial"/>
                <w:szCs w:val="18"/>
              </w:rPr>
            </w:pPr>
            <w:r w:rsidRPr="0062399F">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w:t>
            </w:r>
            <w:proofErr w:type="spellStart"/>
            <w:r w:rsidRPr="0062399F">
              <w:rPr>
                <w:rFonts w:cs="Arial"/>
                <w:szCs w:val="18"/>
              </w:rPr>
              <w:t>Ncells</w:t>
            </w:r>
            <w:proofErr w:type="spellEnd"/>
            <w:r w:rsidRPr="0062399F">
              <w:rPr>
                <w:rFonts w:cs="Arial"/>
                <w:szCs w:val="18"/>
              </w:rPr>
              <w:t>) with transmission on all TAB connectors supporting an operating band.</w:t>
            </w:r>
          </w:p>
        </w:tc>
      </w:tr>
      <w:tr w:rsidR="00386996" w:rsidRPr="0062399F" w14:paraId="769C0BC2" w14:textId="77777777" w:rsidTr="001F1CF2">
        <w:trPr>
          <w:jc w:val="center"/>
        </w:trPr>
        <w:tc>
          <w:tcPr>
            <w:tcW w:w="1241" w:type="dxa"/>
            <w:tcBorders>
              <w:top w:val="single" w:sz="4" w:space="0" w:color="auto"/>
              <w:left w:val="single" w:sz="4" w:space="0" w:color="auto"/>
              <w:bottom w:val="single" w:sz="4" w:space="0" w:color="auto"/>
              <w:right w:val="single" w:sz="4" w:space="0" w:color="auto"/>
            </w:tcBorders>
          </w:tcPr>
          <w:p w14:paraId="697CC3CC" w14:textId="77777777" w:rsidR="00386996" w:rsidRPr="0062399F" w:rsidRDefault="00386996" w:rsidP="001F1CF2">
            <w:pPr>
              <w:pStyle w:val="TAL"/>
              <w:rPr>
                <w:rFonts w:cs="Arial"/>
                <w:szCs w:val="18"/>
              </w:rPr>
            </w:pPr>
            <w:r w:rsidRPr="0062399F">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14:paraId="72704EA2" w14:textId="77777777" w:rsidR="00386996" w:rsidRPr="0062399F" w:rsidRDefault="00386996" w:rsidP="001F1CF2">
            <w:pPr>
              <w:pStyle w:val="TAL"/>
              <w:rPr>
                <w:rFonts w:cs="Arial"/>
                <w:szCs w:val="18"/>
                <w:lang w:eastAsia="zh-CN"/>
              </w:rPr>
            </w:pPr>
            <w:r w:rsidRPr="0062399F">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5985A1C6" w14:textId="77777777" w:rsidR="00386996" w:rsidRPr="0062399F" w:rsidRDefault="00386996" w:rsidP="001F1CF2">
            <w:pPr>
              <w:pStyle w:val="TAL"/>
              <w:rPr>
                <w:rFonts w:cs="Arial"/>
                <w:szCs w:val="18"/>
              </w:rPr>
            </w:pPr>
            <w:r w:rsidRPr="0062399F">
              <w:rPr>
                <w:rFonts w:cs="Arial"/>
                <w:szCs w:val="18"/>
              </w:rPr>
              <w:t xml:space="preserve">Declared group of TAB connectors to which TX requirements are </w:t>
            </w:r>
            <w:r w:rsidRPr="0062399F">
              <w:rPr>
                <w:rFonts w:cs="Arial"/>
                <w:szCs w:val="18"/>
              </w:rPr>
              <w:lastRenderedPageBreak/>
              <w:t>applied. This declaration corresponds to group of TAB connectors which are responsible for transmitting a cell when the hybrid AAS BS setting corresponding to the declared minimum number of cells (</w:t>
            </w:r>
            <w:proofErr w:type="spellStart"/>
            <w:r w:rsidRPr="0062399F">
              <w:rPr>
                <w:rFonts w:cs="Arial"/>
                <w:szCs w:val="18"/>
              </w:rPr>
              <w:t>Ncells</w:t>
            </w:r>
            <w:proofErr w:type="spellEnd"/>
            <w:r w:rsidRPr="0062399F">
              <w:rPr>
                <w:rFonts w:cs="Arial"/>
                <w:szCs w:val="18"/>
              </w:rPr>
              <w:t>) with transmission on all TAB connectors supporting an operating band.</w:t>
            </w:r>
          </w:p>
        </w:tc>
      </w:tr>
      <w:tr w:rsidR="00386996" w:rsidRPr="00AC3DA4" w14:paraId="2E4ED9C4" w14:textId="77777777" w:rsidTr="00386996">
        <w:trPr>
          <w:jc w:val="center"/>
        </w:trPr>
        <w:tc>
          <w:tcPr>
            <w:tcW w:w="1241" w:type="dxa"/>
            <w:tcBorders>
              <w:top w:val="single" w:sz="4" w:space="0" w:color="auto"/>
              <w:left w:val="single" w:sz="4" w:space="0" w:color="auto"/>
              <w:bottom w:val="single" w:sz="4" w:space="0" w:color="auto"/>
              <w:right w:val="single" w:sz="4" w:space="0" w:color="auto"/>
            </w:tcBorders>
          </w:tcPr>
          <w:p w14:paraId="2EA41EC2" w14:textId="77777777" w:rsidR="00386996" w:rsidRPr="00AC3DA4" w:rsidRDefault="00386996" w:rsidP="001F1CF2">
            <w:pPr>
              <w:pStyle w:val="TAL"/>
              <w:rPr>
                <w:rFonts w:cs="Arial"/>
                <w:szCs w:val="18"/>
              </w:rPr>
            </w:pPr>
            <w:ins w:id="1" w:author="Thomas Chapman" w:date="2018-10-23T13:55:00Z">
              <w:r w:rsidRPr="00AC3DA4">
                <w:rPr>
                  <w:rFonts w:cs="Arial"/>
                  <w:szCs w:val="18"/>
                </w:rPr>
                <w:lastRenderedPageBreak/>
                <w:t>D</w:t>
              </w:r>
              <w:r>
                <w:rPr>
                  <w:rFonts w:cs="Arial"/>
                  <w:szCs w:val="18"/>
                </w:rPr>
                <w:t>6</w:t>
              </w:r>
              <w:r w:rsidRPr="00AC3DA4">
                <w:rPr>
                  <w:rFonts w:cs="Arial"/>
                  <w:szCs w:val="18"/>
                </w:rPr>
                <w:t>.</w:t>
              </w:r>
              <w:r>
                <w:rPr>
                  <w:rFonts w:cs="Arial"/>
                  <w:szCs w:val="18"/>
                </w:rPr>
                <w:t>74</w:t>
              </w:r>
            </w:ins>
          </w:p>
        </w:tc>
        <w:tc>
          <w:tcPr>
            <w:tcW w:w="2930" w:type="dxa"/>
            <w:tcBorders>
              <w:top w:val="single" w:sz="4" w:space="0" w:color="auto"/>
              <w:left w:val="single" w:sz="4" w:space="0" w:color="auto"/>
              <w:bottom w:val="single" w:sz="4" w:space="0" w:color="auto"/>
              <w:right w:val="single" w:sz="4" w:space="0" w:color="auto"/>
            </w:tcBorders>
          </w:tcPr>
          <w:p w14:paraId="693CC726" w14:textId="77777777" w:rsidR="00386996" w:rsidRPr="00AC3DA4" w:rsidRDefault="00386996" w:rsidP="001F1CF2">
            <w:pPr>
              <w:pStyle w:val="TAL"/>
              <w:rPr>
                <w:ins w:id="2" w:author="Thomas Chapman" w:date="2018-10-23T13:55:00Z"/>
                <w:rFonts w:cs="Arial"/>
                <w:szCs w:val="18"/>
                <w:lang w:eastAsia="zh-CN"/>
                <w:rPrChange w:id="3" w:author="Thomas Chapman" w:date="2018-10-23T13:30:00Z">
                  <w:rPr>
                    <w:ins w:id="4" w:author="Thomas Chapman" w:date="2018-10-23T13:55:00Z"/>
                  </w:rPr>
                </w:rPrChange>
              </w:rPr>
            </w:pPr>
            <w:ins w:id="5" w:author="Thomas Chapman" w:date="2018-10-23T13:55:00Z">
              <w:r w:rsidRPr="00386996">
                <w:rPr>
                  <w:rFonts w:cs="Arial"/>
                  <w:szCs w:val="18"/>
                  <w:lang w:eastAsia="zh-CN"/>
                </w:rPr>
                <w:t>TAB connectors</w:t>
              </w:r>
              <w:r w:rsidRPr="00AC3DA4">
                <w:rPr>
                  <w:rFonts w:cs="Arial"/>
                  <w:szCs w:val="18"/>
                  <w:lang w:eastAsia="zh-CN"/>
                </w:rPr>
                <w:t xml:space="preserve"> </w:t>
              </w:r>
              <w:r w:rsidRPr="00AC3DA4">
                <w:rPr>
                  <w:rFonts w:cs="Arial"/>
                  <w:szCs w:val="18"/>
                  <w:lang w:eastAsia="zh-CN"/>
                  <w:rPrChange w:id="6" w:author="Thomas Chapman" w:date="2018-10-23T13:30:00Z">
                    <w:rPr>
                      <w:i/>
                    </w:rPr>
                  </w:rPrChange>
                </w:rPr>
                <w:t xml:space="preserve">used for </w:t>
              </w:r>
              <w:r w:rsidRPr="00AC3DA4">
                <w:rPr>
                  <w:rFonts w:cs="Arial"/>
                  <w:szCs w:val="18"/>
                  <w:lang w:eastAsia="zh-CN"/>
                </w:rPr>
                <w:t>performance requirement</w:t>
              </w:r>
              <w:r w:rsidRPr="00AC3DA4">
                <w:rPr>
                  <w:rFonts w:cs="Arial"/>
                  <w:szCs w:val="18"/>
                  <w:lang w:eastAsia="zh-CN"/>
                  <w:rPrChange w:id="7" w:author="Thomas Chapman" w:date="2018-10-23T13:30:00Z">
                    <w:rPr>
                      <w:i/>
                    </w:rPr>
                  </w:rPrChange>
                </w:rPr>
                <w:t xml:space="preserve"> testing</w:t>
              </w:r>
            </w:ins>
          </w:p>
        </w:tc>
        <w:tc>
          <w:tcPr>
            <w:tcW w:w="5686" w:type="dxa"/>
            <w:tcBorders>
              <w:top w:val="single" w:sz="4" w:space="0" w:color="auto"/>
              <w:left w:val="single" w:sz="4" w:space="0" w:color="auto"/>
              <w:bottom w:val="single" w:sz="4" w:space="0" w:color="auto"/>
              <w:right w:val="single" w:sz="4" w:space="0" w:color="auto"/>
            </w:tcBorders>
          </w:tcPr>
          <w:p w14:paraId="5BB0F25E" w14:textId="77777777" w:rsidR="00386996" w:rsidRPr="00AC3DA4" w:rsidRDefault="00386996" w:rsidP="001F1CF2">
            <w:pPr>
              <w:pStyle w:val="TAL"/>
              <w:rPr>
                <w:ins w:id="8" w:author="Thomas Chapman" w:date="2018-10-23T13:55:00Z"/>
                <w:rFonts w:cs="Arial"/>
                <w:szCs w:val="18"/>
              </w:rPr>
            </w:pPr>
            <w:ins w:id="9" w:author="Thomas Chapman" w:date="2018-11-15T05:56:00Z">
              <w:r w:rsidRPr="00386996">
                <w:rPr>
                  <w:rFonts w:cs="Arial"/>
                  <w:szCs w:val="18"/>
                </w:rPr>
                <w:t>To reduce test complexity, declaration of a representative (sub)set of TAB connectors to be used for performance requirement test purposes. At least one TAB connector mapped to each demodulation branch is declared.</w:t>
              </w:r>
            </w:ins>
          </w:p>
        </w:tc>
      </w:tr>
    </w:tbl>
    <w:p w14:paraId="4FEBD60D" w14:textId="77777777" w:rsidR="007A609C" w:rsidRDefault="007A609C">
      <w:pPr>
        <w:rPr>
          <w:noProof/>
        </w:rPr>
      </w:pPr>
    </w:p>
    <w:p w14:paraId="257F90B6" w14:textId="77777777" w:rsidR="007A609C" w:rsidRPr="008B2E53" w:rsidRDefault="007A609C" w:rsidP="007A609C">
      <w:pPr>
        <w:pStyle w:val="Heading3"/>
      </w:pPr>
      <w:r>
        <w:rPr>
          <w:noProof/>
        </w:rPr>
        <w:br w:type="page"/>
      </w:r>
      <w:bookmarkStart w:id="10" w:name="_Toc518665584"/>
      <w:r w:rsidRPr="008B2E53">
        <w:lastRenderedPageBreak/>
        <w:t>8.3.4</w:t>
      </w:r>
      <w:r w:rsidRPr="008B2E53">
        <w:tab/>
        <w:t>Method of test</w:t>
      </w:r>
      <w:bookmarkEnd w:id="10"/>
    </w:p>
    <w:p w14:paraId="29DF5462" w14:textId="77777777" w:rsidR="007A609C" w:rsidRPr="008B2E53" w:rsidRDefault="007A609C" w:rsidP="007A609C">
      <w:pPr>
        <w:pStyle w:val="Heading4"/>
      </w:pPr>
      <w:bookmarkStart w:id="11" w:name="_Toc518665585"/>
      <w:r w:rsidRPr="008B2E53">
        <w:t>8.3.4.1</w:t>
      </w:r>
      <w:r w:rsidRPr="008B2E53">
        <w:tab/>
        <w:t>Initial Conditions</w:t>
      </w:r>
      <w:bookmarkEnd w:id="11"/>
    </w:p>
    <w:p w14:paraId="77B50B44" w14:textId="77777777" w:rsidR="007A609C" w:rsidRPr="008B2E53" w:rsidRDefault="007A609C" w:rsidP="007A609C">
      <w:r w:rsidRPr="008B2E53">
        <w:t>The initial conditions for each of the tests as specified in subclauses 8.2 to 8.13 of 3GPP TS 25.141 [</w:t>
      </w:r>
      <w:r w:rsidRPr="008B2E53">
        <w:rPr>
          <w:lang w:eastAsia="ja-JP"/>
        </w:rPr>
        <w:t>18</w:t>
      </w:r>
      <w:r w:rsidRPr="008B2E53">
        <w:t>], shall be the same as those specified in subclauses 8.2 to 8.13 of 3GPP TS 25.141 [</w:t>
      </w:r>
      <w:r w:rsidRPr="008B2E53">
        <w:rPr>
          <w:lang w:eastAsia="ja-JP"/>
        </w:rPr>
        <w:t>18</w:t>
      </w:r>
      <w:r w:rsidRPr="008B2E53">
        <w:t>].</w:t>
      </w:r>
    </w:p>
    <w:p w14:paraId="777E1D78" w14:textId="77777777" w:rsidR="007A609C" w:rsidRPr="008B2E53" w:rsidRDefault="007A609C" w:rsidP="007A609C">
      <w:r w:rsidRPr="008B2E53">
        <w:t xml:space="preserve">With the exception that instead of connecting to BS antenna connectors as stated in 3GPP TS 25.141 [18], clause 8 connection shall be made to the declared </w:t>
      </w:r>
      <w:r w:rsidRPr="008B2E53">
        <w:rPr>
          <w:i/>
        </w:rPr>
        <w:t>TAB connectors</w:t>
      </w:r>
      <w:r w:rsidRPr="008B2E53">
        <w:t xml:space="preserve"> which represent the </w:t>
      </w:r>
      <w:r w:rsidRPr="008B2E53">
        <w:rPr>
          <w:i/>
        </w:rPr>
        <w:t>demodulation branches</w:t>
      </w:r>
      <w:r w:rsidRPr="008B2E53">
        <w:t xml:space="preserve"> </w:t>
      </w:r>
      <w:r w:rsidRPr="008B2E53">
        <w:rPr>
          <w:lang w:eastAsia="zh-CN"/>
        </w:rPr>
        <w:t>(see table 4.10-1, D</w:t>
      </w:r>
      <w:ins w:id="12" w:author="Thomas Chapman" w:date="2018-10-23T13:56:00Z">
        <w:r>
          <w:rPr>
            <w:lang w:eastAsia="zh-CN"/>
          </w:rPr>
          <w:t>6.74</w:t>
        </w:r>
      </w:ins>
      <w:del w:id="13" w:author="Thomas Chapman" w:date="2018-10-23T13:56:00Z">
        <w:r w:rsidRPr="008B2E53" w:rsidDel="007A609C">
          <w:rPr>
            <w:lang w:eastAsia="zh-CN"/>
          </w:rPr>
          <w:delText>8.1</w:delText>
        </w:r>
      </w:del>
      <w:r w:rsidRPr="008B2E53">
        <w:rPr>
          <w:lang w:eastAsia="zh-CN"/>
        </w:rPr>
        <w:t>)</w:t>
      </w:r>
      <w:r w:rsidRPr="008B2E53">
        <w:t>.</w:t>
      </w:r>
    </w:p>
    <w:p w14:paraId="3C3D88D8" w14:textId="77777777" w:rsidR="007A609C" w:rsidRPr="008B2E53" w:rsidRDefault="007A609C" w:rsidP="007A609C">
      <w:r w:rsidRPr="008B2E53">
        <w:t xml:space="preserve">All unused </w:t>
      </w:r>
      <w:r w:rsidRPr="008B2E53">
        <w:rPr>
          <w:i/>
        </w:rPr>
        <w:t xml:space="preserve">TAB connectors </w:t>
      </w:r>
      <w:r w:rsidRPr="008B2E53">
        <w:t xml:space="preserve">shall be terminated. Receiver units associated with unused </w:t>
      </w:r>
      <w:r w:rsidRPr="008B2E53">
        <w:rPr>
          <w:i/>
        </w:rPr>
        <w:t>TAB connectors</w:t>
      </w:r>
      <w:r w:rsidRPr="008B2E53">
        <w:t xml:space="preserve"> may be turned OFF.</w:t>
      </w:r>
    </w:p>
    <w:p w14:paraId="1FB790E0" w14:textId="77777777" w:rsidR="007A609C" w:rsidRPr="008B2E53" w:rsidRDefault="007A609C" w:rsidP="007A609C">
      <w:pPr>
        <w:pStyle w:val="Heading3"/>
      </w:pPr>
      <w:r>
        <w:rPr>
          <w:noProof/>
        </w:rPr>
        <w:br w:type="page"/>
      </w:r>
      <w:bookmarkStart w:id="14" w:name="_Toc518665592"/>
      <w:r w:rsidRPr="008B2E53">
        <w:lastRenderedPageBreak/>
        <w:t>8.4.4</w:t>
      </w:r>
      <w:r w:rsidRPr="008B2E53">
        <w:tab/>
        <w:t>Method of test</w:t>
      </w:r>
      <w:bookmarkEnd w:id="14"/>
    </w:p>
    <w:p w14:paraId="603DA303" w14:textId="77777777" w:rsidR="007A609C" w:rsidRPr="008B2E53" w:rsidRDefault="007A609C" w:rsidP="007A609C">
      <w:pPr>
        <w:pStyle w:val="Heading4"/>
      </w:pPr>
      <w:bookmarkStart w:id="15" w:name="_Toc518665593"/>
      <w:r w:rsidRPr="008B2E53">
        <w:t>8.4.4.1</w:t>
      </w:r>
      <w:r w:rsidRPr="008B2E53">
        <w:tab/>
        <w:t>Initial Conditions</w:t>
      </w:r>
      <w:bookmarkEnd w:id="15"/>
    </w:p>
    <w:p w14:paraId="37A3886D" w14:textId="77777777" w:rsidR="007A609C" w:rsidRPr="008B2E53" w:rsidRDefault="007A609C" w:rsidP="007A609C">
      <w:r w:rsidRPr="008B2E53">
        <w:t>The initial conditions for each of the tests as specified in subclauses 8.2 to 8.5 of 3GPP TS 25.142 [</w:t>
      </w:r>
      <w:r w:rsidRPr="008B2E53">
        <w:rPr>
          <w:lang w:eastAsia="ja-JP"/>
        </w:rPr>
        <w:t>20</w:t>
      </w:r>
      <w:r w:rsidRPr="008B2E53">
        <w:t>], shall be the same as those specified in subclauses 8.2 to 8.5 of 3GPP TS 25.142 [</w:t>
      </w:r>
      <w:r w:rsidRPr="008B2E53">
        <w:rPr>
          <w:lang w:eastAsia="ja-JP"/>
        </w:rPr>
        <w:t>20</w:t>
      </w:r>
      <w:r w:rsidRPr="008B2E53">
        <w:t xml:space="preserve">]. </w:t>
      </w:r>
    </w:p>
    <w:p w14:paraId="17B58B60" w14:textId="77777777" w:rsidR="007A609C" w:rsidRPr="008B2E53" w:rsidRDefault="007A609C" w:rsidP="007A609C">
      <w:r w:rsidRPr="008B2E53">
        <w:t xml:space="preserve">With the exception that instead of connecting to BS antenna connectors as stated in subclauses 8.2 to 8.5 of 3GPP TS 25.142 [20] connection shall be made to the declared </w:t>
      </w:r>
      <w:r w:rsidRPr="008B2E53">
        <w:rPr>
          <w:i/>
        </w:rPr>
        <w:t>TAB connectors</w:t>
      </w:r>
      <w:r w:rsidRPr="008B2E53">
        <w:t xml:space="preserve"> which represent the </w:t>
      </w:r>
      <w:r w:rsidRPr="008B2E53">
        <w:rPr>
          <w:i/>
        </w:rPr>
        <w:t>demodulation branches</w:t>
      </w:r>
      <w:r w:rsidRPr="008B2E53">
        <w:t xml:space="preserve"> </w:t>
      </w:r>
      <w:r w:rsidRPr="008B2E53">
        <w:rPr>
          <w:lang w:eastAsia="zh-CN"/>
        </w:rPr>
        <w:t>(see table 4.10-1, D</w:t>
      </w:r>
      <w:ins w:id="16" w:author="Thomas Chapman" w:date="2018-10-23T13:56:00Z">
        <w:r>
          <w:rPr>
            <w:lang w:eastAsia="zh-CN"/>
          </w:rPr>
          <w:t>6.74</w:t>
        </w:r>
      </w:ins>
      <w:del w:id="17" w:author="Thomas Chapman" w:date="2018-10-23T13:56:00Z">
        <w:r w:rsidRPr="008B2E53" w:rsidDel="007A609C">
          <w:rPr>
            <w:lang w:eastAsia="zh-CN"/>
          </w:rPr>
          <w:delText>8.1</w:delText>
        </w:r>
      </w:del>
      <w:r w:rsidRPr="008B2E53">
        <w:rPr>
          <w:lang w:eastAsia="zh-CN"/>
        </w:rPr>
        <w:t>)</w:t>
      </w:r>
      <w:r w:rsidRPr="008B2E53">
        <w:t>.</w:t>
      </w:r>
    </w:p>
    <w:p w14:paraId="2AB0AA2F" w14:textId="77777777" w:rsidR="007A609C" w:rsidRPr="008B2E53" w:rsidRDefault="007A609C" w:rsidP="007A609C">
      <w:r w:rsidRPr="008B2E53">
        <w:t xml:space="preserve">All unused </w:t>
      </w:r>
      <w:r w:rsidRPr="008B2E53">
        <w:rPr>
          <w:i/>
        </w:rPr>
        <w:t xml:space="preserve">TAB connectors </w:t>
      </w:r>
      <w:r w:rsidRPr="008B2E53">
        <w:t xml:space="preserve">shall be terminated. Receiver units associated with unused </w:t>
      </w:r>
      <w:r w:rsidRPr="008B2E53">
        <w:rPr>
          <w:i/>
        </w:rPr>
        <w:t>TAB connectors</w:t>
      </w:r>
      <w:r w:rsidRPr="008B2E53">
        <w:t xml:space="preserve"> may be turned OFF.</w:t>
      </w:r>
    </w:p>
    <w:p w14:paraId="567D8B6A" w14:textId="77777777" w:rsidR="007A609C" w:rsidRPr="008B2E53" w:rsidRDefault="007A609C" w:rsidP="007A609C">
      <w:pPr>
        <w:pStyle w:val="Heading3"/>
      </w:pPr>
      <w:r>
        <w:rPr>
          <w:noProof/>
        </w:rPr>
        <w:br w:type="page"/>
      </w:r>
      <w:bookmarkStart w:id="18" w:name="_Toc518665600"/>
      <w:bookmarkStart w:id="19" w:name="_GoBack"/>
      <w:bookmarkEnd w:id="19"/>
      <w:r w:rsidRPr="008B2E53">
        <w:lastRenderedPageBreak/>
        <w:t>8.5.4</w:t>
      </w:r>
      <w:r w:rsidRPr="008B2E53">
        <w:tab/>
        <w:t>Method of test</w:t>
      </w:r>
      <w:bookmarkEnd w:id="18"/>
    </w:p>
    <w:p w14:paraId="295A4025" w14:textId="77777777" w:rsidR="007A609C" w:rsidRPr="008B2E53" w:rsidRDefault="007A609C" w:rsidP="007A609C">
      <w:pPr>
        <w:pStyle w:val="Heading4"/>
      </w:pPr>
      <w:bookmarkStart w:id="20" w:name="_Toc518665601"/>
      <w:r w:rsidRPr="008B2E53">
        <w:t>8.5.4.1</w:t>
      </w:r>
      <w:r w:rsidRPr="008B2E53">
        <w:tab/>
        <w:t>Initial Conditions</w:t>
      </w:r>
      <w:bookmarkEnd w:id="20"/>
    </w:p>
    <w:p w14:paraId="065B8EBB" w14:textId="77777777" w:rsidR="007A609C" w:rsidRPr="008B2E53" w:rsidRDefault="007A609C" w:rsidP="007A609C">
      <w:r w:rsidRPr="008B2E53">
        <w:t>The initial conditions for each of the tests as specified in subclauses 8.2 to 8.4 of 3GPP TS 36.141 [</w:t>
      </w:r>
      <w:r w:rsidRPr="008B2E53">
        <w:rPr>
          <w:lang w:eastAsia="ja-JP"/>
        </w:rPr>
        <w:t>17</w:t>
      </w:r>
      <w:r w:rsidRPr="008B2E53">
        <w:t>], shall be the same as those specified in subclauses 8.2 to 8.4 of 3GPP TS 36.141 [</w:t>
      </w:r>
      <w:r w:rsidRPr="008B2E53">
        <w:rPr>
          <w:lang w:eastAsia="ja-JP"/>
        </w:rPr>
        <w:t>17</w:t>
      </w:r>
      <w:r w:rsidRPr="008B2E53">
        <w:t xml:space="preserve">]. </w:t>
      </w:r>
    </w:p>
    <w:p w14:paraId="017F53C2" w14:textId="77777777" w:rsidR="007A609C" w:rsidRPr="008B2E53" w:rsidRDefault="007A609C" w:rsidP="007A609C">
      <w:r w:rsidRPr="008B2E53">
        <w:t>With the exception that instead of connecting to BS antenna connectors as stated in 3GPP TS 36.141 [</w:t>
      </w:r>
      <w:r w:rsidRPr="008B2E53">
        <w:rPr>
          <w:lang w:eastAsia="ja-JP"/>
        </w:rPr>
        <w:t>17</w:t>
      </w:r>
      <w:r w:rsidRPr="008B2E53">
        <w:t xml:space="preserve">] clause 8 connection shall be made to the declared </w:t>
      </w:r>
      <w:r w:rsidRPr="008B2E53">
        <w:rPr>
          <w:i/>
        </w:rPr>
        <w:t>TAB connectors</w:t>
      </w:r>
      <w:r w:rsidRPr="008B2E53">
        <w:t xml:space="preserve"> which represent the </w:t>
      </w:r>
      <w:r w:rsidRPr="008B2E53">
        <w:rPr>
          <w:i/>
        </w:rPr>
        <w:t>demodulation branches</w:t>
      </w:r>
      <w:r w:rsidRPr="008B2E53">
        <w:t xml:space="preserve"> </w:t>
      </w:r>
      <w:r w:rsidRPr="008B2E53">
        <w:rPr>
          <w:lang w:eastAsia="zh-CN"/>
        </w:rPr>
        <w:t>(see table 4.10-1, D</w:t>
      </w:r>
      <w:ins w:id="21" w:author="Thomas Chapman" w:date="2018-10-23T13:57:00Z">
        <w:r>
          <w:rPr>
            <w:lang w:eastAsia="zh-CN"/>
          </w:rPr>
          <w:t>6.74</w:t>
        </w:r>
      </w:ins>
      <w:del w:id="22" w:author="Thomas Chapman" w:date="2018-10-23T13:57:00Z">
        <w:r w:rsidRPr="008B2E53" w:rsidDel="007A609C">
          <w:rPr>
            <w:lang w:eastAsia="zh-CN"/>
          </w:rPr>
          <w:delText>8.1</w:delText>
        </w:r>
      </w:del>
      <w:r w:rsidRPr="008B2E53">
        <w:rPr>
          <w:lang w:eastAsia="zh-CN"/>
        </w:rPr>
        <w:t>)</w:t>
      </w:r>
      <w:r w:rsidRPr="008B2E53">
        <w:t>.</w:t>
      </w:r>
    </w:p>
    <w:p w14:paraId="0CBCF952" w14:textId="77777777" w:rsidR="007A609C" w:rsidRPr="008B2E53" w:rsidRDefault="007A609C" w:rsidP="007A609C">
      <w:r w:rsidRPr="008B2E53">
        <w:t xml:space="preserve">All unused </w:t>
      </w:r>
      <w:r w:rsidRPr="008B2E53">
        <w:rPr>
          <w:i/>
        </w:rPr>
        <w:t xml:space="preserve">TAB connectors </w:t>
      </w:r>
      <w:r w:rsidRPr="008B2E53">
        <w:t xml:space="preserve">shall be terminated. Receiver units associated with unused </w:t>
      </w:r>
      <w:r w:rsidRPr="008B2E53">
        <w:rPr>
          <w:i/>
        </w:rPr>
        <w:t>TAB connectors</w:t>
      </w:r>
      <w:r w:rsidRPr="008B2E53">
        <w:t xml:space="preserve"> may be turned OFF.</w:t>
      </w:r>
    </w:p>
    <w:p w14:paraId="48B568FA" w14:textId="77777777" w:rsidR="007A609C" w:rsidRDefault="007A609C">
      <w:pPr>
        <w:rPr>
          <w:noProof/>
        </w:rPr>
      </w:pPr>
    </w:p>
    <w:sectPr w:rsidR="007A609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B409A" w14:textId="77777777" w:rsidR="007469C1" w:rsidRDefault="007469C1">
      <w:r>
        <w:separator/>
      </w:r>
    </w:p>
  </w:endnote>
  <w:endnote w:type="continuationSeparator" w:id="0">
    <w:p w14:paraId="223BDCC8" w14:textId="77777777" w:rsidR="007469C1" w:rsidRDefault="0074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907E9" w14:textId="77777777" w:rsidR="007469C1" w:rsidRDefault="007469C1">
      <w:r>
        <w:separator/>
      </w:r>
    </w:p>
  </w:footnote>
  <w:footnote w:type="continuationSeparator" w:id="0">
    <w:p w14:paraId="6749CC11" w14:textId="77777777" w:rsidR="007469C1" w:rsidRDefault="00746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284C2"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4795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32C6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AEE3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6394"/>
    <w:rsid w:val="000C038A"/>
    <w:rsid w:val="000C6598"/>
    <w:rsid w:val="00107586"/>
    <w:rsid w:val="00145D43"/>
    <w:rsid w:val="00160550"/>
    <w:rsid w:val="00192C46"/>
    <w:rsid w:val="001A7B60"/>
    <w:rsid w:val="001B7A65"/>
    <w:rsid w:val="001E41F3"/>
    <w:rsid w:val="0026004D"/>
    <w:rsid w:val="00275D12"/>
    <w:rsid w:val="002860C4"/>
    <w:rsid w:val="002A01CC"/>
    <w:rsid w:val="002B5741"/>
    <w:rsid w:val="00305409"/>
    <w:rsid w:val="00386996"/>
    <w:rsid w:val="003E1A36"/>
    <w:rsid w:val="004242F1"/>
    <w:rsid w:val="0044237B"/>
    <w:rsid w:val="004B75B7"/>
    <w:rsid w:val="0051580D"/>
    <w:rsid w:val="00592D74"/>
    <w:rsid w:val="005E2C44"/>
    <w:rsid w:val="00610E51"/>
    <w:rsid w:val="00621188"/>
    <w:rsid w:val="006257ED"/>
    <w:rsid w:val="00681266"/>
    <w:rsid w:val="00695808"/>
    <w:rsid w:val="006B46FB"/>
    <w:rsid w:val="006E21FB"/>
    <w:rsid w:val="007469C1"/>
    <w:rsid w:val="00792342"/>
    <w:rsid w:val="007A609C"/>
    <w:rsid w:val="007B512A"/>
    <w:rsid w:val="007C2097"/>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27BC8"/>
    <w:rsid w:val="00B67B97"/>
    <w:rsid w:val="00B968C8"/>
    <w:rsid w:val="00BA3EC5"/>
    <w:rsid w:val="00BB5DFC"/>
    <w:rsid w:val="00BD279D"/>
    <w:rsid w:val="00BD6BB8"/>
    <w:rsid w:val="00C11C27"/>
    <w:rsid w:val="00C95985"/>
    <w:rsid w:val="00CA2EAA"/>
    <w:rsid w:val="00CA55AA"/>
    <w:rsid w:val="00CC5026"/>
    <w:rsid w:val="00D03F9A"/>
    <w:rsid w:val="00DE34C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1265"/>
    <o:shapelayout v:ext="edit">
      <o:idmap v:ext="edit" data="1"/>
    </o:shapelayout>
  </w:shapeDefaults>
  <w:decimalSymbol w:val=","/>
  <w:listSeparator w:val=";"/>
  <w14:docId w14:val="728D5968"/>
  <w15:chartTrackingRefBased/>
  <w15:docId w15:val="{1819F0C7-C602-4CE2-9A60-0ECDE1A2F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A609C"/>
    <w:rPr>
      <w:rFonts w:ascii="Arial" w:hAnsi="Arial"/>
      <w:sz w:val="18"/>
      <w:lang w:val="en-GB" w:eastAsia="en-US"/>
    </w:rPr>
  </w:style>
  <w:style w:type="character" w:customStyle="1" w:styleId="TAHCar">
    <w:name w:val="TAH Car"/>
    <w:link w:val="TAH"/>
    <w:rsid w:val="007A609C"/>
    <w:rPr>
      <w:rFonts w:ascii="Arial" w:hAnsi="Arial"/>
      <w:b/>
      <w:sz w:val="18"/>
      <w:lang w:val="en-GB" w:eastAsia="en-US"/>
    </w:rPr>
  </w:style>
  <w:style w:type="character" w:customStyle="1" w:styleId="THChar">
    <w:name w:val="TH Char"/>
    <w:link w:val="TH"/>
    <w:rsid w:val="007A609C"/>
    <w:rPr>
      <w:rFonts w:ascii="Arial" w:hAnsi="Arial"/>
      <w:b/>
      <w:lang w:val="en-GB" w:eastAsia="en-US"/>
    </w:rPr>
  </w:style>
  <w:style w:type="character" w:customStyle="1" w:styleId="TANChar">
    <w:name w:val="TAN Char"/>
    <w:link w:val="TAN"/>
    <w:rsid w:val="007A609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3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9</Pages>
  <Words>2718</Words>
  <Characters>14410</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17094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Thomas Chapman</cp:lastModifiedBy>
  <cp:revision>6</cp:revision>
  <cp:lastPrinted>1899-12-31T23:00:00Z</cp:lastPrinted>
  <dcterms:created xsi:type="dcterms:W3CDTF">2018-11-01T12:28:00Z</dcterms:created>
  <dcterms:modified xsi:type="dcterms:W3CDTF">2018-11-16T18:06:00Z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