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291A0" w14:textId="2617662A" w:rsidR="00A41087" w:rsidRPr="005A33BF" w:rsidRDefault="00A41087" w:rsidP="00A41087">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i/>
          <w:noProof/>
          <w:sz w:val="24"/>
          <w:lang w:eastAsia="ja-JP"/>
        </w:rPr>
      </w:pPr>
      <w:bookmarkStart w:id="0" w:name="_Hlk500338155"/>
      <w:bookmarkStart w:id="1" w:name="_Toc518862219"/>
      <w:bookmarkStart w:id="2" w:name="_Hlk497909361"/>
      <w:r w:rsidRPr="005A33BF">
        <w:rPr>
          <w:rFonts w:ascii="Arial" w:eastAsia="Times New Roman" w:hAnsi="Arial" w:cs="Arial"/>
          <w:b/>
          <w:noProof/>
          <w:sz w:val="24"/>
          <w:lang w:eastAsia="ja-JP"/>
        </w:rPr>
        <w:t>TSG-RAN Working Group 4 (Radio) meeting #88</w:t>
      </w:r>
      <w:r w:rsidRPr="005A33BF">
        <w:rPr>
          <w:rFonts w:ascii="Arial" w:eastAsia="Times New Roman" w:hAnsi="Arial" w:cs="Arial"/>
          <w:b/>
          <w:i/>
          <w:noProof/>
          <w:sz w:val="24"/>
          <w:lang w:eastAsia="ja-JP"/>
        </w:rPr>
        <w:tab/>
      </w:r>
      <w:r w:rsidRPr="005A33BF">
        <w:rPr>
          <w:rFonts w:ascii="Arial" w:eastAsia="Times New Roman" w:hAnsi="Arial" w:cs="Arial"/>
          <w:b/>
          <w:iCs/>
          <w:noProof/>
          <w:sz w:val="24"/>
          <w:lang w:eastAsia="ja-JP"/>
        </w:rPr>
        <w:t>R4-18</w:t>
      </w:r>
      <w:r>
        <w:rPr>
          <w:rFonts w:ascii="Arial" w:eastAsia="Times New Roman" w:hAnsi="Arial" w:cs="Arial"/>
          <w:b/>
          <w:iCs/>
          <w:noProof/>
          <w:sz w:val="24"/>
          <w:lang w:eastAsia="ja-JP"/>
        </w:rPr>
        <w:t>1</w:t>
      </w:r>
      <w:r w:rsidR="003962DE">
        <w:rPr>
          <w:rFonts w:ascii="Arial" w:eastAsia="Times New Roman" w:hAnsi="Arial" w:cs="Arial"/>
          <w:b/>
          <w:iCs/>
          <w:noProof/>
          <w:sz w:val="24"/>
          <w:lang w:eastAsia="ja-JP"/>
        </w:rPr>
        <w:t>1588</w:t>
      </w:r>
    </w:p>
    <w:p w14:paraId="5CF96B15" w14:textId="77777777" w:rsidR="00A41087" w:rsidRPr="005A33BF" w:rsidRDefault="00A41087" w:rsidP="00A41087">
      <w:pPr>
        <w:spacing w:after="120"/>
        <w:outlineLvl w:val="0"/>
        <w:rPr>
          <w:rFonts w:ascii="Arial" w:eastAsia="Times New Roman" w:hAnsi="Arial"/>
          <w:b/>
          <w:noProof/>
          <w:sz w:val="24"/>
        </w:rPr>
      </w:pPr>
      <w:r w:rsidRPr="005A33BF">
        <w:rPr>
          <w:rFonts w:ascii="Arial" w:eastAsia="Times New Roman" w:hAnsi="Arial"/>
          <w:b/>
          <w:noProof/>
          <w:sz w:val="24"/>
        </w:rPr>
        <w:t>Gothenburg, Sweden, 20</w:t>
      </w:r>
      <w:r w:rsidRPr="005A33BF">
        <w:rPr>
          <w:rFonts w:ascii="Arial" w:eastAsia="Times New Roman" w:hAnsi="Arial"/>
          <w:b/>
          <w:noProof/>
          <w:sz w:val="24"/>
          <w:vertAlign w:val="superscript"/>
        </w:rPr>
        <w:t>th</w:t>
      </w:r>
      <w:r w:rsidRPr="005A33BF">
        <w:rPr>
          <w:rFonts w:ascii="Arial" w:eastAsia="Times New Roman" w:hAnsi="Arial"/>
          <w:b/>
          <w:noProof/>
          <w:sz w:val="24"/>
        </w:rPr>
        <w:t xml:space="preserve"> – 24</w:t>
      </w:r>
      <w:r w:rsidRPr="005A33BF">
        <w:rPr>
          <w:rFonts w:ascii="Arial" w:eastAsia="Times New Roman" w:hAnsi="Arial"/>
          <w:b/>
          <w:noProof/>
          <w:sz w:val="24"/>
          <w:vertAlign w:val="superscript"/>
        </w:rPr>
        <w:t>th</w:t>
      </w:r>
      <w:r w:rsidRPr="005A33BF">
        <w:rPr>
          <w:rFonts w:ascii="Arial" w:eastAsia="Times New Roman" w:hAnsi="Arial"/>
          <w:b/>
          <w:noProof/>
          <w:sz w:val="24"/>
        </w:rPr>
        <w:t xml:space="preserve"> August 2018</w:t>
      </w:r>
    </w:p>
    <w:p w14:paraId="678DFB2A" w14:textId="77777777" w:rsidR="00A41087" w:rsidRDefault="00A41087" w:rsidP="00A41087">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41087" w14:paraId="30573D38" w14:textId="77777777" w:rsidTr="00E23C2A">
        <w:tc>
          <w:tcPr>
            <w:tcW w:w="9641" w:type="dxa"/>
            <w:gridSpan w:val="9"/>
            <w:tcBorders>
              <w:top w:val="single" w:sz="4" w:space="0" w:color="auto"/>
              <w:left w:val="single" w:sz="4" w:space="0" w:color="auto"/>
              <w:bottom w:val="nil"/>
              <w:right w:val="single" w:sz="4" w:space="0" w:color="auto"/>
            </w:tcBorders>
            <w:hideMark/>
          </w:tcPr>
          <w:bookmarkEnd w:id="2"/>
          <w:p w14:paraId="4CE961BC" w14:textId="77777777" w:rsidR="00A41087" w:rsidRDefault="00A41087" w:rsidP="00E23C2A">
            <w:pPr>
              <w:pStyle w:val="CRCoverPage"/>
              <w:spacing w:after="0"/>
              <w:jc w:val="right"/>
              <w:rPr>
                <w:i/>
                <w:noProof/>
              </w:rPr>
            </w:pPr>
            <w:r>
              <w:rPr>
                <w:i/>
                <w:noProof/>
                <w:sz w:val="14"/>
              </w:rPr>
              <w:t>CR-Form-v11.2</w:t>
            </w:r>
          </w:p>
        </w:tc>
      </w:tr>
      <w:tr w:rsidR="00A41087" w14:paraId="754B6CFD" w14:textId="77777777" w:rsidTr="00E23C2A">
        <w:tc>
          <w:tcPr>
            <w:tcW w:w="9641" w:type="dxa"/>
            <w:gridSpan w:val="9"/>
            <w:tcBorders>
              <w:top w:val="nil"/>
              <w:left w:val="single" w:sz="4" w:space="0" w:color="auto"/>
              <w:bottom w:val="nil"/>
              <w:right w:val="single" w:sz="4" w:space="0" w:color="auto"/>
            </w:tcBorders>
            <w:hideMark/>
          </w:tcPr>
          <w:p w14:paraId="1DD4519B" w14:textId="77777777" w:rsidR="00A41087" w:rsidRDefault="00A41087" w:rsidP="00E23C2A">
            <w:pPr>
              <w:pStyle w:val="CRCoverPage"/>
              <w:spacing w:after="0"/>
              <w:jc w:val="center"/>
              <w:rPr>
                <w:noProof/>
              </w:rPr>
            </w:pPr>
            <w:r>
              <w:rPr>
                <w:b/>
                <w:noProof/>
                <w:sz w:val="32"/>
              </w:rPr>
              <w:t>CHANGE REQUEST</w:t>
            </w:r>
          </w:p>
        </w:tc>
      </w:tr>
      <w:tr w:rsidR="00A41087" w14:paraId="65D2BD32" w14:textId="77777777" w:rsidTr="00E23C2A">
        <w:tc>
          <w:tcPr>
            <w:tcW w:w="9641" w:type="dxa"/>
            <w:gridSpan w:val="9"/>
            <w:tcBorders>
              <w:top w:val="nil"/>
              <w:left w:val="single" w:sz="4" w:space="0" w:color="auto"/>
              <w:bottom w:val="nil"/>
              <w:right w:val="single" w:sz="4" w:space="0" w:color="auto"/>
            </w:tcBorders>
          </w:tcPr>
          <w:p w14:paraId="69A12343" w14:textId="77777777" w:rsidR="00A41087" w:rsidRDefault="00A41087" w:rsidP="00E23C2A">
            <w:pPr>
              <w:pStyle w:val="CRCoverPage"/>
              <w:spacing w:after="0"/>
              <w:rPr>
                <w:noProof/>
                <w:sz w:val="8"/>
                <w:szCs w:val="8"/>
              </w:rPr>
            </w:pPr>
          </w:p>
        </w:tc>
      </w:tr>
      <w:tr w:rsidR="00A41087" w14:paraId="6653AFC4" w14:textId="77777777" w:rsidTr="00E23C2A">
        <w:tc>
          <w:tcPr>
            <w:tcW w:w="142" w:type="dxa"/>
            <w:tcBorders>
              <w:top w:val="nil"/>
              <w:left w:val="single" w:sz="4" w:space="0" w:color="auto"/>
              <w:bottom w:val="nil"/>
              <w:right w:val="nil"/>
            </w:tcBorders>
          </w:tcPr>
          <w:p w14:paraId="60B10AAB" w14:textId="77777777" w:rsidR="00A41087" w:rsidRDefault="00A41087" w:rsidP="00E23C2A">
            <w:pPr>
              <w:pStyle w:val="CRCoverPage"/>
              <w:spacing w:after="0"/>
              <w:jc w:val="right"/>
              <w:rPr>
                <w:noProof/>
              </w:rPr>
            </w:pPr>
          </w:p>
        </w:tc>
        <w:tc>
          <w:tcPr>
            <w:tcW w:w="2126" w:type="dxa"/>
            <w:shd w:val="pct30" w:color="FFFF00" w:fill="auto"/>
            <w:hideMark/>
          </w:tcPr>
          <w:p w14:paraId="02F3245B" w14:textId="77777777" w:rsidR="00A41087" w:rsidRDefault="00A41087" w:rsidP="00E23C2A">
            <w:pPr>
              <w:pStyle w:val="CRCoverPage"/>
              <w:spacing w:after="0"/>
              <w:rPr>
                <w:b/>
                <w:noProof/>
                <w:sz w:val="28"/>
              </w:rPr>
            </w:pPr>
            <w:r>
              <w:rPr>
                <w:b/>
                <w:noProof/>
                <w:sz w:val="28"/>
              </w:rPr>
              <w:t>38.104</w:t>
            </w:r>
          </w:p>
        </w:tc>
        <w:tc>
          <w:tcPr>
            <w:tcW w:w="709" w:type="dxa"/>
            <w:hideMark/>
          </w:tcPr>
          <w:p w14:paraId="44C66F8E" w14:textId="77777777" w:rsidR="00A41087" w:rsidRDefault="00A41087" w:rsidP="00E23C2A">
            <w:pPr>
              <w:pStyle w:val="CRCoverPage"/>
              <w:spacing w:after="0"/>
              <w:jc w:val="center"/>
              <w:rPr>
                <w:noProof/>
              </w:rPr>
            </w:pPr>
            <w:r>
              <w:rPr>
                <w:b/>
                <w:noProof/>
                <w:sz w:val="28"/>
              </w:rPr>
              <w:t>CR</w:t>
            </w:r>
          </w:p>
        </w:tc>
        <w:tc>
          <w:tcPr>
            <w:tcW w:w="1276" w:type="dxa"/>
            <w:shd w:val="pct30" w:color="FFFF00" w:fill="auto"/>
            <w:hideMark/>
          </w:tcPr>
          <w:p w14:paraId="0BB272C8" w14:textId="77777777" w:rsidR="00A41087" w:rsidRDefault="00A41087" w:rsidP="00E23C2A">
            <w:pPr>
              <w:pStyle w:val="CRCoverPage"/>
              <w:spacing w:after="0"/>
              <w:rPr>
                <w:noProof/>
              </w:rPr>
            </w:pPr>
          </w:p>
        </w:tc>
        <w:tc>
          <w:tcPr>
            <w:tcW w:w="709" w:type="dxa"/>
            <w:hideMark/>
          </w:tcPr>
          <w:p w14:paraId="57EA251E" w14:textId="77777777" w:rsidR="00A41087" w:rsidRDefault="00A41087" w:rsidP="00E23C2A">
            <w:pPr>
              <w:pStyle w:val="CRCoverPage"/>
              <w:tabs>
                <w:tab w:val="right" w:pos="625"/>
              </w:tabs>
              <w:spacing w:after="0"/>
              <w:jc w:val="center"/>
              <w:rPr>
                <w:noProof/>
              </w:rPr>
            </w:pPr>
            <w:r>
              <w:rPr>
                <w:b/>
                <w:bCs/>
                <w:noProof/>
                <w:sz w:val="28"/>
              </w:rPr>
              <w:t>rev</w:t>
            </w:r>
          </w:p>
        </w:tc>
        <w:tc>
          <w:tcPr>
            <w:tcW w:w="425" w:type="dxa"/>
            <w:shd w:val="pct30" w:color="FFFF00" w:fill="auto"/>
            <w:hideMark/>
          </w:tcPr>
          <w:p w14:paraId="4C9ECE28" w14:textId="77777777" w:rsidR="00A41087" w:rsidRDefault="00A41087" w:rsidP="00E23C2A">
            <w:pPr>
              <w:pStyle w:val="CRCoverPage"/>
              <w:spacing w:after="0"/>
              <w:jc w:val="center"/>
              <w:rPr>
                <w:b/>
                <w:noProof/>
              </w:rPr>
            </w:pPr>
            <w:r>
              <w:rPr>
                <w:b/>
                <w:noProof/>
                <w:sz w:val="32"/>
              </w:rPr>
              <w:t>-</w:t>
            </w:r>
          </w:p>
        </w:tc>
        <w:tc>
          <w:tcPr>
            <w:tcW w:w="2693" w:type="dxa"/>
            <w:hideMark/>
          </w:tcPr>
          <w:p w14:paraId="0357C1B5" w14:textId="77777777" w:rsidR="00A41087" w:rsidRDefault="00A41087" w:rsidP="00E23C2A">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8AEE2D1" w14:textId="64323199" w:rsidR="00A41087" w:rsidRDefault="00A41087" w:rsidP="00E23C2A">
            <w:pPr>
              <w:pStyle w:val="CRCoverPage"/>
              <w:spacing w:after="0"/>
              <w:jc w:val="center"/>
              <w:rPr>
                <w:noProof/>
              </w:rPr>
            </w:pPr>
            <w:r>
              <w:rPr>
                <w:b/>
                <w:noProof/>
                <w:sz w:val="32"/>
              </w:rPr>
              <w:t>15.</w:t>
            </w:r>
            <w:r w:rsidR="003962DE">
              <w:rPr>
                <w:b/>
                <w:noProof/>
                <w:sz w:val="32"/>
              </w:rPr>
              <w:t>2</w:t>
            </w:r>
            <w:r>
              <w:rPr>
                <w:b/>
                <w:noProof/>
                <w:sz w:val="32"/>
              </w:rPr>
              <w:t>.0</w:t>
            </w:r>
          </w:p>
        </w:tc>
        <w:tc>
          <w:tcPr>
            <w:tcW w:w="143" w:type="dxa"/>
            <w:tcBorders>
              <w:top w:val="nil"/>
              <w:left w:val="nil"/>
              <w:bottom w:val="nil"/>
              <w:right w:val="single" w:sz="4" w:space="0" w:color="auto"/>
            </w:tcBorders>
          </w:tcPr>
          <w:p w14:paraId="48405041" w14:textId="77777777" w:rsidR="00A41087" w:rsidRDefault="00A41087" w:rsidP="00E23C2A">
            <w:pPr>
              <w:pStyle w:val="CRCoverPage"/>
              <w:spacing w:after="0"/>
              <w:rPr>
                <w:noProof/>
              </w:rPr>
            </w:pPr>
          </w:p>
        </w:tc>
      </w:tr>
      <w:tr w:rsidR="00A41087" w14:paraId="743794D0" w14:textId="77777777" w:rsidTr="00E23C2A">
        <w:tc>
          <w:tcPr>
            <w:tcW w:w="9641" w:type="dxa"/>
            <w:gridSpan w:val="9"/>
            <w:tcBorders>
              <w:top w:val="nil"/>
              <w:left w:val="single" w:sz="4" w:space="0" w:color="auto"/>
              <w:bottom w:val="nil"/>
              <w:right w:val="single" w:sz="4" w:space="0" w:color="auto"/>
            </w:tcBorders>
          </w:tcPr>
          <w:p w14:paraId="338AF075" w14:textId="77777777" w:rsidR="00A41087" w:rsidRDefault="00A41087" w:rsidP="00E23C2A">
            <w:pPr>
              <w:pStyle w:val="CRCoverPage"/>
              <w:spacing w:after="0"/>
              <w:rPr>
                <w:noProof/>
              </w:rPr>
            </w:pPr>
          </w:p>
        </w:tc>
      </w:tr>
      <w:tr w:rsidR="00A41087" w14:paraId="3B3D126F" w14:textId="77777777" w:rsidTr="00E23C2A">
        <w:tc>
          <w:tcPr>
            <w:tcW w:w="9641" w:type="dxa"/>
            <w:gridSpan w:val="9"/>
            <w:tcBorders>
              <w:top w:val="single" w:sz="4" w:space="0" w:color="auto"/>
              <w:left w:val="nil"/>
              <w:bottom w:val="nil"/>
              <w:right w:val="nil"/>
            </w:tcBorders>
            <w:hideMark/>
          </w:tcPr>
          <w:p w14:paraId="1354E760" w14:textId="77777777" w:rsidR="00A41087" w:rsidRDefault="00A41087" w:rsidP="00E23C2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41087" w14:paraId="5D965D9C" w14:textId="77777777" w:rsidTr="00E23C2A">
        <w:tc>
          <w:tcPr>
            <w:tcW w:w="9641" w:type="dxa"/>
            <w:gridSpan w:val="9"/>
          </w:tcPr>
          <w:p w14:paraId="30F90DE2" w14:textId="77777777" w:rsidR="00A41087" w:rsidRDefault="00A41087" w:rsidP="00E23C2A">
            <w:pPr>
              <w:pStyle w:val="CRCoverPage"/>
              <w:spacing w:after="0"/>
              <w:rPr>
                <w:noProof/>
                <w:sz w:val="8"/>
                <w:szCs w:val="8"/>
              </w:rPr>
            </w:pPr>
          </w:p>
        </w:tc>
      </w:tr>
    </w:tbl>
    <w:p w14:paraId="6C920096" w14:textId="77777777" w:rsidR="00A41087" w:rsidRDefault="00A41087" w:rsidP="00A4108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41087" w14:paraId="582E6B20" w14:textId="77777777" w:rsidTr="00E23C2A">
        <w:tc>
          <w:tcPr>
            <w:tcW w:w="2835" w:type="dxa"/>
            <w:hideMark/>
          </w:tcPr>
          <w:p w14:paraId="382D6F4E" w14:textId="77777777" w:rsidR="00A41087" w:rsidRDefault="00A41087" w:rsidP="00E23C2A">
            <w:pPr>
              <w:pStyle w:val="CRCoverPage"/>
              <w:tabs>
                <w:tab w:val="right" w:pos="2751"/>
              </w:tabs>
              <w:spacing w:after="0"/>
              <w:rPr>
                <w:b/>
                <w:i/>
                <w:noProof/>
              </w:rPr>
            </w:pPr>
            <w:r>
              <w:rPr>
                <w:b/>
                <w:i/>
                <w:noProof/>
              </w:rPr>
              <w:t>Proposed change affects:</w:t>
            </w:r>
          </w:p>
        </w:tc>
        <w:tc>
          <w:tcPr>
            <w:tcW w:w="1418" w:type="dxa"/>
            <w:hideMark/>
          </w:tcPr>
          <w:p w14:paraId="4213E412" w14:textId="77777777" w:rsidR="00A41087" w:rsidRDefault="00A41087" w:rsidP="00E23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14D20" w14:textId="77777777" w:rsidR="00A41087" w:rsidRDefault="00A41087" w:rsidP="00E23C2A">
            <w:pPr>
              <w:pStyle w:val="CRCoverPage"/>
              <w:spacing w:after="0"/>
              <w:jc w:val="center"/>
              <w:rPr>
                <w:b/>
                <w:caps/>
                <w:noProof/>
              </w:rPr>
            </w:pPr>
          </w:p>
        </w:tc>
        <w:tc>
          <w:tcPr>
            <w:tcW w:w="709" w:type="dxa"/>
            <w:tcBorders>
              <w:top w:val="nil"/>
              <w:left w:val="single" w:sz="4" w:space="0" w:color="auto"/>
              <w:bottom w:val="nil"/>
              <w:right w:val="nil"/>
            </w:tcBorders>
            <w:hideMark/>
          </w:tcPr>
          <w:p w14:paraId="68987C25" w14:textId="77777777" w:rsidR="00A41087" w:rsidRDefault="00A41087" w:rsidP="00E23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F8822" w14:textId="77777777" w:rsidR="00A41087" w:rsidRDefault="00A41087" w:rsidP="00E23C2A">
            <w:pPr>
              <w:pStyle w:val="CRCoverPage"/>
              <w:spacing w:after="0"/>
              <w:jc w:val="center"/>
              <w:rPr>
                <w:b/>
                <w:caps/>
                <w:noProof/>
              </w:rPr>
            </w:pPr>
          </w:p>
        </w:tc>
        <w:tc>
          <w:tcPr>
            <w:tcW w:w="2126" w:type="dxa"/>
            <w:hideMark/>
          </w:tcPr>
          <w:p w14:paraId="66766162" w14:textId="77777777" w:rsidR="00A41087" w:rsidRDefault="00A41087" w:rsidP="00E23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682CF0E" w14:textId="77777777" w:rsidR="00A41087" w:rsidRDefault="00A41087" w:rsidP="00E23C2A">
            <w:pPr>
              <w:pStyle w:val="CRCoverPage"/>
              <w:spacing w:after="0"/>
              <w:jc w:val="center"/>
              <w:rPr>
                <w:b/>
                <w:caps/>
                <w:noProof/>
              </w:rPr>
            </w:pPr>
            <w:r>
              <w:rPr>
                <w:b/>
                <w:caps/>
                <w:noProof/>
              </w:rPr>
              <w:t>X</w:t>
            </w:r>
          </w:p>
        </w:tc>
        <w:tc>
          <w:tcPr>
            <w:tcW w:w="1418" w:type="dxa"/>
            <w:hideMark/>
          </w:tcPr>
          <w:p w14:paraId="434E3FDA" w14:textId="77777777" w:rsidR="00A41087" w:rsidRDefault="00A41087" w:rsidP="00E23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45A06" w14:textId="77777777" w:rsidR="00A41087" w:rsidRDefault="00A41087" w:rsidP="00E23C2A">
            <w:pPr>
              <w:pStyle w:val="CRCoverPage"/>
              <w:spacing w:after="0"/>
              <w:jc w:val="center"/>
              <w:rPr>
                <w:b/>
                <w:bCs/>
                <w:caps/>
                <w:noProof/>
              </w:rPr>
            </w:pPr>
          </w:p>
        </w:tc>
      </w:tr>
    </w:tbl>
    <w:p w14:paraId="07D08764" w14:textId="77777777" w:rsidR="00A41087" w:rsidRDefault="00A41087" w:rsidP="00A4108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41087" w14:paraId="5EDB8B0B" w14:textId="77777777" w:rsidTr="00E23C2A">
        <w:tc>
          <w:tcPr>
            <w:tcW w:w="9641" w:type="dxa"/>
            <w:gridSpan w:val="11"/>
          </w:tcPr>
          <w:p w14:paraId="65E6B5DB" w14:textId="77777777" w:rsidR="00A41087" w:rsidRDefault="00A41087" w:rsidP="00E23C2A">
            <w:pPr>
              <w:pStyle w:val="CRCoverPage"/>
              <w:spacing w:after="0"/>
              <w:rPr>
                <w:noProof/>
                <w:sz w:val="8"/>
                <w:szCs w:val="8"/>
              </w:rPr>
            </w:pPr>
          </w:p>
        </w:tc>
      </w:tr>
      <w:tr w:rsidR="00A41087" w14:paraId="02242C87" w14:textId="77777777" w:rsidTr="00E23C2A">
        <w:tc>
          <w:tcPr>
            <w:tcW w:w="1843" w:type="dxa"/>
            <w:tcBorders>
              <w:top w:val="single" w:sz="4" w:space="0" w:color="auto"/>
              <w:left w:val="single" w:sz="4" w:space="0" w:color="auto"/>
              <w:bottom w:val="nil"/>
              <w:right w:val="nil"/>
            </w:tcBorders>
            <w:hideMark/>
          </w:tcPr>
          <w:p w14:paraId="277201D6" w14:textId="77777777" w:rsidR="00A41087" w:rsidRDefault="00A41087" w:rsidP="00E23C2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BBD243D" w14:textId="77777777" w:rsidR="00A41087" w:rsidRDefault="00A41087" w:rsidP="00E23C2A">
            <w:pPr>
              <w:pStyle w:val="CRCoverPage"/>
              <w:spacing w:after="0"/>
              <w:ind w:left="100"/>
              <w:rPr>
                <w:noProof/>
              </w:rPr>
            </w:pPr>
            <w:r>
              <w:rPr>
                <w:noProof/>
              </w:rPr>
              <w:t>Draft CR to TS 38.104: Update to Annex C.6 Estimation of TX chain amplitude and frequency response parameters</w:t>
            </w:r>
          </w:p>
        </w:tc>
      </w:tr>
      <w:tr w:rsidR="00A41087" w14:paraId="74789461" w14:textId="77777777" w:rsidTr="00E23C2A">
        <w:tc>
          <w:tcPr>
            <w:tcW w:w="1843" w:type="dxa"/>
            <w:tcBorders>
              <w:top w:val="nil"/>
              <w:left w:val="single" w:sz="4" w:space="0" w:color="auto"/>
              <w:bottom w:val="nil"/>
              <w:right w:val="nil"/>
            </w:tcBorders>
          </w:tcPr>
          <w:p w14:paraId="40CCEDE4" w14:textId="77777777" w:rsidR="00A41087" w:rsidRDefault="00A41087" w:rsidP="00E23C2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0CF1C2D" w14:textId="77777777" w:rsidR="00A41087" w:rsidRDefault="00A41087" w:rsidP="00E23C2A">
            <w:pPr>
              <w:pStyle w:val="CRCoverPage"/>
              <w:spacing w:after="0"/>
              <w:rPr>
                <w:noProof/>
                <w:sz w:val="8"/>
                <w:szCs w:val="8"/>
              </w:rPr>
            </w:pPr>
          </w:p>
        </w:tc>
      </w:tr>
      <w:tr w:rsidR="00A41087" w14:paraId="312EAF2D" w14:textId="77777777" w:rsidTr="00E23C2A">
        <w:tc>
          <w:tcPr>
            <w:tcW w:w="1843" w:type="dxa"/>
            <w:tcBorders>
              <w:top w:val="nil"/>
              <w:left w:val="single" w:sz="4" w:space="0" w:color="auto"/>
              <w:bottom w:val="nil"/>
              <w:right w:val="nil"/>
            </w:tcBorders>
            <w:hideMark/>
          </w:tcPr>
          <w:p w14:paraId="50E1499E" w14:textId="77777777" w:rsidR="00A41087" w:rsidRDefault="00A41087" w:rsidP="00E23C2A">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DD22051" w14:textId="77777777" w:rsidR="00A41087" w:rsidRDefault="00A41087" w:rsidP="00E23C2A">
            <w:pPr>
              <w:pStyle w:val="CRCoverPage"/>
              <w:spacing w:after="0"/>
              <w:ind w:left="100"/>
              <w:rPr>
                <w:noProof/>
              </w:rPr>
            </w:pPr>
            <w:r>
              <w:rPr>
                <w:noProof/>
              </w:rPr>
              <w:t>Ericsson, Keysight</w:t>
            </w:r>
          </w:p>
        </w:tc>
      </w:tr>
      <w:tr w:rsidR="00A41087" w14:paraId="76CB222B" w14:textId="77777777" w:rsidTr="00E23C2A">
        <w:tc>
          <w:tcPr>
            <w:tcW w:w="1843" w:type="dxa"/>
            <w:tcBorders>
              <w:top w:val="nil"/>
              <w:left w:val="single" w:sz="4" w:space="0" w:color="auto"/>
              <w:bottom w:val="nil"/>
              <w:right w:val="nil"/>
            </w:tcBorders>
            <w:hideMark/>
          </w:tcPr>
          <w:p w14:paraId="67030C9D" w14:textId="77777777" w:rsidR="00A41087" w:rsidRDefault="00A41087" w:rsidP="00E23C2A">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7B07D6DF" w14:textId="77777777" w:rsidR="00A41087" w:rsidRDefault="00A41087" w:rsidP="00E23C2A">
            <w:pPr>
              <w:pStyle w:val="CRCoverPage"/>
              <w:spacing w:after="0"/>
              <w:ind w:left="100"/>
              <w:rPr>
                <w:noProof/>
              </w:rPr>
            </w:pPr>
            <w:r>
              <w:rPr>
                <w:noProof/>
              </w:rPr>
              <w:t>R4</w:t>
            </w:r>
          </w:p>
        </w:tc>
      </w:tr>
      <w:tr w:rsidR="00A41087" w14:paraId="24F0D861" w14:textId="77777777" w:rsidTr="00E23C2A">
        <w:tc>
          <w:tcPr>
            <w:tcW w:w="1843" w:type="dxa"/>
            <w:tcBorders>
              <w:top w:val="nil"/>
              <w:left w:val="single" w:sz="4" w:space="0" w:color="auto"/>
              <w:bottom w:val="nil"/>
              <w:right w:val="nil"/>
            </w:tcBorders>
          </w:tcPr>
          <w:p w14:paraId="69EAC0E2" w14:textId="77777777" w:rsidR="00A41087" w:rsidRDefault="00A41087" w:rsidP="00E23C2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DF68247" w14:textId="77777777" w:rsidR="00A41087" w:rsidRDefault="00A41087" w:rsidP="00E23C2A">
            <w:pPr>
              <w:pStyle w:val="CRCoverPage"/>
              <w:spacing w:after="0"/>
              <w:rPr>
                <w:noProof/>
                <w:sz w:val="8"/>
                <w:szCs w:val="8"/>
              </w:rPr>
            </w:pPr>
          </w:p>
        </w:tc>
      </w:tr>
      <w:tr w:rsidR="00A41087" w14:paraId="64650474" w14:textId="77777777" w:rsidTr="00E23C2A">
        <w:tc>
          <w:tcPr>
            <w:tcW w:w="1843" w:type="dxa"/>
            <w:tcBorders>
              <w:top w:val="nil"/>
              <w:left w:val="single" w:sz="4" w:space="0" w:color="auto"/>
              <w:bottom w:val="nil"/>
              <w:right w:val="nil"/>
            </w:tcBorders>
            <w:hideMark/>
          </w:tcPr>
          <w:p w14:paraId="46A9BB02" w14:textId="77777777" w:rsidR="00A41087" w:rsidRDefault="00A41087" w:rsidP="00E23C2A">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8781749" w14:textId="77777777" w:rsidR="00A41087" w:rsidRDefault="00A41087" w:rsidP="00E23C2A">
            <w:pPr>
              <w:pStyle w:val="CRCoverPage"/>
              <w:spacing w:after="0"/>
              <w:ind w:left="100"/>
              <w:rPr>
                <w:noProof/>
              </w:rPr>
            </w:pPr>
            <w:r>
              <w:rPr>
                <w:noProof/>
              </w:rPr>
              <w:t>NR_newRAT-Core</w:t>
            </w:r>
          </w:p>
        </w:tc>
        <w:tc>
          <w:tcPr>
            <w:tcW w:w="994" w:type="dxa"/>
            <w:gridSpan w:val="2"/>
          </w:tcPr>
          <w:p w14:paraId="32224A60" w14:textId="77777777" w:rsidR="00A41087" w:rsidRDefault="00A41087" w:rsidP="00E23C2A">
            <w:pPr>
              <w:pStyle w:val="CRCoverPage"/>
              <w:spacing w:after="0"/>
              <w:ind w:right="100"/>
              <w:rPr>
                <w:noProof/>
              </w:rPr>
            </w:pPr>
          </w:p>
        </w:tc>
        <w:tc>
          <w:tcPr>
            <w:tcW w:w="1417" w:type="dxa"/>
            <w:gridSpan w:val="2"/>
            <w:hideMark/>
          </w:tcPr>
          <w:p w14:paraId="688C0C48" w14:textId="77777777" w:rsidR="00A41087" w:rsidRDefault="00A41087" w:rsidP="00E23C2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FC003F7" w14:textId="77777777" w:rsidR="00A41087" w:rsidRDefault="00A41087" w:rsidP="00E23C2A">
            <w:pPr>
              <w:pStyle w:val="CRCoverPage"/>
              <w:spacing w:after="0"/>
              <w:ind w:left="100"/>
              <w:rPr>
                <w:noProof/>
              </w:rPr>
            </w:pPr>
            <w:r>
              <w:rPr>
                <w:noProof/>
              </w:rPr>
              <w:t>2018-08-20</w:t>
            </w:r>
          </w:p>
        </w:tc>
      </w:tr>
      <w:tr w:rsidR="00A41087" w14:paraId="556EAB3F" w14:textId="77777777" w:rsidTr="00E23C2A">
        <w:tc>
          <w:tcPr>
            <w:tcW w:w="1843" w:type="dxa"/>
            <w:tcBorders>
              <w:top w:val="nil"/>
              <w:left w:val="single" w:sz="4" w:space="0" w:color="auto"/>
              <w:bottom w:val="nil"/>
              <w:right w:val="nil"/>
            </w:tcBorders>
          </w:tcPr>
          <w:p w14:paraId="1268BB4C" w14:textId="77777777" w:rsidR="00A41087" w:rsidRDefault="00A41087" w:rsidP="00E23C2A">
            <w:pPr>
              <w:pStyle w:val="CRCoverPage"/>
              <w:spacing w:after="0"/>
              <w:rPr>
                <w:b/>
                <w:i/>
                <w:noProof/>
                <w:sz w:val="8"/>
                <w:szCs w:val="8"/>
              </w:rPr>
            </w:pPr>
          </w:p>
        </w:tc>
        <w:tc>
          <w:tcPr>
            <w:tcW w:w="1560" w:type="dxa"/>
            <w:gridSpan w:val="4"/>
          </w:tcPr>
          <w:p w14:paraId="56E60E53" w14:textId="77777777" w:rsidR="00A41087" w:rsidRDefault="00A41087" w:rsidP="00E23C2A">
            <w:pPr>
              <w:pStyle w:val="CRCoverPage"/>
              <w:spacing w:after="0"/>
              <w:rPr>
                <w:noProof/>
                <w:sz w:val="8"/>
                <w:szCs w:val="8"/>
              </w:rPr>
            </w:pPr>
          </w:p>
        </w:tc>
        <w:tc>
          <w:tcPr>
            <w:tcW w:w="2694" w:type="dxa"/>
            <w:gridSpan w:val="3"/>
          </w:tcPr>
          <w:p w14:paraId="52C07D70" w14:textId="77777777" w:rsidR="00A41087" w:rsidRDefault="00A41087" w:rsidP="00E23C2A">
            <w:pPr>
              <w:pStyle w:val="CRCoverPage"/>
              <w:spacing w:after="0"/>
              <w:rPr>
                <w:noProof/>
                <w:sz w:val="8"/>
                <w:szCs w:val="8"/>
              </w:rPr>
            </w:pPr>
          </w:p>
        </w:tc>
        <w:tc>
          <w:tcPr>
            <w:tcW w:w="1417" w:type="dxa"/>
            <w:gridSpan w:val="2"/>
          </w:tcPr>
          <w:p w14:paraId="3D99121F" w14:textId="77777777" w:rsidR="00A41087" w:rsidRDefault="00A41087" w:rsidP="00E23C2A">
            <w:pPr>
              <w:pStyle w:val="CRCoverPage"/>
              <w:spacing w:after="0"/>
              <w:rPr>
                <w:noProof/>
                <w:sz w:val="8"/>
                <w:szCs w:val="8"/>
              </w:rPr>
            </w:pPr>
          </w:p>
        </w:tc>
        <w:tc>
          <w:tcPr>
            <w:tcW w:w="2127" w:type="dxa"/>
            <w:tcBorders>
              <w:top w:val="nil"/>
              <w:left w:val="nil"/>
              <w:bottom w:val="nil"/>
              <w:right w:val="single" w:sz="4" w:space="0" w:color="auto"/>
            </w:tcBorders>
          </w:tcPr>
          <w:p w14:paraId="34590056" w14:textId="77777777" w:rsidR="00A41087" w:rsidRDefault="00A41087" w:rsidP="00E23C2A">
            <w:pPr>
              <w:pStyle w:val="CRCoverPage"/>
              <w:spacing w:after="0"/>
              <w:rPr>
                <w:noProof/>
                <w:sz w:val="8"/>
                <w:szCs w:val="8"/>
              </w:rPr>
            </w:pPr>
          </w:p>
        </w:tc>
      </w:tr>
      <w:tr w:rsidR="00A41087" w14:paraId="07E2EA8A" w14:textId="77777777" w:rsidTr="00E23C2A">
        <w:trPr>
          <w:cantSplit/>
        </w:trPr>
        <w:tc>
          <w:tcPr>
            <w:tcW w:w="1843" w:type="dxa"/>
            <w:tcBorders>
              <w:top w:val="nil"/>
              <w:left w:val="single" w:sz="4" w:space="0" w:color="auto"/>
              <w:bottom w:val="nil"/>
              <w:right w:val="nil"/>
            </w:tcBorders>
            <w:hideMark/>
          </w:tcPr>
          <w:p w14:paraId="11AC7F15" w14:textId="77777777" w:rsidR="00A41087" w:rsidRDefault="00A41087" w:rsidP="00E23C2A">
            <w:pPr>
              <w:pStyle w:val="CRCoverPage"/>
              <w:tabs>
                <w:tab w:val="right" w:pos="1759"/>
              </w:tabs>
              <w:spacing w:after="0"/>
              <w:rPr>
                <w:b/>
                <w:i/>
                <w:noProof/>
              </w:rPr>
            </w:pPr>
            <w:r>
              <w:rPr>
                <w:b/>
                <w:i/>
                <w:noProof/>
              </w:rPr>
              <w:t>Category:</w:t>
            </w:r>
          </w:p>
        </w:tc>
        <w:tc>
          <w:tcPr>
            <w:tcW w:w="425" w:type="dxa"/>
            <w:shd w:val="pct30" w:color="FFFF00" w:fill="auto"/>
            <w:hideMark/>
          </w:tcPr>
          <w:p w14:paraId="21941163" w14:textId="77777777" w:rsidR="00A41087" w:rsidRDefault="00A41087" w:rsidP="00E23C2A">
            <w:pPr>
              <w:pStyle w:val="CRCoverPage"/>
              <w:spacing w:after="0"/>
              <w:ind w:left="100"/>
              <w:rPr>
                <w:b/>
                <w:noProof/>
              </w:rPr>
            </w:pPr>
            <w:r>
              <w:rPr>
                <w:b/>
                <w:noProof/>
              </w:rPr>
              <w:t>F</w:t>
            </w:r>
          </w:p>
        </w:tc>
        <w:tc>
          <w:tcPr>
            <w:tcW w:w="3829" w:type="dxa"/>
            <w:gridSpan w:val="6"/>
          </w:tcPr>
          <w:p w14:paraId="486BC4C0" w14:textId="77777777" w:rsidR="00A41087" w:rsidRDefault="00A41087" w:rsidP="00E23C2A">
            <w:pPr>
              <w:pStyle w:val="CRCoverPage"/>
              <w:spacing w:after="0"/>
              <w:rPr>
                <w:noProof/>
              </w:rPr>
            </w:pPr>
          </w:p>
        </w:tc>
        <w:tc>
          <w:tcPr>
            <w:tcW w:w="1417" w:type="dxa"/>
            <w:gridSpan w:val="2"/>
            <w:hideMark/>
          </w:tcPr>
          <w:p w14:paraId="6967E605" w14:textId="77777777" w:rsidR="00A41087" w:rsidRDefault="00A41087" w:rsidP="00E23C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1F039B6" w14:textId="77777777" w:rsidR="00A41087" w:rsidRDefault="00A41087" w:rsidP="00E23C2A">
            <w:pPr>
              <w:pStyle w:val="CRCoverPage"/>
              <w:spacing w:after="0"/>
              <w:ind w:left="100"/>
              <w:rPr>
                <w:noProof/>
              </w:rPr>
            </w:pPr>
            <w:r>
              <w:rPr>
                <w:noProof/>
              </w:rPr>
              <w:t>Rel-15</w:t>
            </w:r>
          </w:p>
        </w:tc>
      </w:tr>
      <w:tr w:rsidR="00A41087" w14:paraId="25504CF4" w14:textId="77777777" w:rsidTr="00E23C2A">
        <w:tc>
          <w:tcPr>
            <w:tcW w:w="1843" w:type="dxa"/>
            <w:tcBorders>
              <w:top w:val="nil"/>
              <w:left w:val="single" w:sz="4" w:space="0" w:color="auto"/>
              <w:bottom w:val="single" w:sz="4" w:space="0" w:color="auto"/>
              <w:right w:val="nil"/>
            </w:tcBorders>
          </w:tcPr>
          <w:p w14:paraId="274C676F" w14:textId="77777777" w:rsidR="00A41087" w:rsidRDefault="00A41087" w:rsidP="00E23C2A">
            <w:pPr>
              <w:pStyle w:val="CRCoverPage"/>
              <w:spacing w:after="0"/>
              <w:rPr>
                <w:b/>
                <w:i/>
                <w:noProof/>
              </w:rPr>
            </w:pPr>
          </w:p>
        </w:tc>
        <w:tc>
          <w:tcPr>
            <w:tcW w:w="4678" w:type="dxa"/>
            <w:gridSpan w:val="8"/>
            <w:tcBorders>
              <w:top w:val="nil"/>
              <w:left w:val="nil"/>
              <w:bottom w:val="single" w:sz="4" w:space="0" w:color="auto"/>
              <w:right w:val="nil"/>
            </w:tcBorders>
            <w:hideMark/>
          </w:tcPr>
          <w:p w14:paraId="3928C2C0" w14:textId="77777777" w:rsidR="00A41087" w:rsidRDefault="00A41087" w:rsidP="00E23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06C8" w14:textId="77777777" w:rsidR="00A41087" w:rsidRDefault="00A41087" w:rsidP="00E23C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A4507FD" w14:textId="77777777" w:rsidR="00A41087" w:rsidRDefault="00A41087" w:rsidP="00E23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1087" w14:paraId="675D407B" w14:textId="77777777" w:rsidTr="00E23C2A">
        <w:tc>
          <w:tcPr>
            <w:tcW w:w="1843" w:type="dxa"/>
          </w:tcPr>
          <w:p w14:paraId="14A4F087" w14:textId="77777777" w:rsidR="00A41087" w:rsidRDefault="00A41087" w:rsidP="00E23C2A">
            <w:pPr>
              <w:pStyle w:val="CRCoverPage"/>
              <w:spacing w:after="0"/>
              <w:rPr>
                <w:b/>
                <w:i/>
                <w:noProof/>
                <w:sz w:val="8"/>
                <w:szCs w:val="8"/>
              </w:rPr>
            </w:pPr>
          </w:p>
        </w:tc>
        <w:tc>
          <w:tcPr>
            <w:tcW w:w="7798" w:type="dxa"/>
            <w:gridSpan w:val="10"/>
          </w:tcPr>
          <w:p w14:paraId="16AC3440" w14:textId="77777777" w:rsidR="00A41087" w:rsidRDefault="00A41087" w:rsidP="00E23C2A">
            <w:pPr>
              <w:pStyle w:val="CRCoverPage"/>
              <w:spacing w:after="0"/>
              <w:rPr>
                <w:noProof/>
                <w:sz w:val="8"/>
                <w:szCs w:val="8"/>
              </w:rPr>
            </w:pPr>
          </w:p>
        </w:tc>
      </w:tr>
      <w:tr w:rsidR="00A41087" w14:paraId="7074B570" w14:textId="77777777" w:rsidTr="00E23C2A">
        <w:tc>
          <w:tcPr>
            <w:tcW w:w="2268" w:type="dxa"/>
            <w:gridSpan w:val="2"/>
            <w:tcBorders>
              <w:top w:val="single" w:sz="4" w:space="0" w:color="auto"/>
              <w:left w:val="single" w:sz="4" w:space="0" w:color="auto"/>
              <w:bottom w:val="nil"/>
              <w:right w:val="nil"/>
            </w:tcBorders>
            <w:hideMark/>
          </w:tcPr>
          <w:p w14:paraId="7F7FA897" w14:textId="77777777" w:rsidR="00A41087" w:rsidRDefault="00A41087" w:rsidP="00E23C2A">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F739700" w14:textId="77777777" w:rsidR="00A41087" w:rsidRDefault="00A41087" w:rsidP="00E23C2A">
            <w:pPr>
              <w:pStyle w:val="CRCoverPage"/>
              <w:spacing w:after="0"/>
              <w:ind w:left="100"/>
            </w:pPr>
            <w:r>
              <w:t>Additional information regarding FR2 PN compensation has not been updated, as indicated by editor’s note.</w:t>
            </w:r>
          </w:p>
        </w:tc>
      </w:tr>
      <w:tr w:rsidR="00A41087" w14:paraId="7159FD29" w14:textId="77777777" w:rsidTr="00E23C2A">
        <w:tc>
          <w:tcPr>
            <w:tcW w:w="2268" w:type="dxa"/>
            <w:gridSpan w:val="2"/>
            <w:tcBorders>
              <w:top w:val="nil"/>
              <w:left w:val="single" w:sz="4" w:space="0" w:color="auto"/>
              <w:bottom w:val="nil"/>
              <w:right w:val="nil"/>
            </w:tcBorders>
          </w:tcPr>
          <w:p w14:paraId="48616CBE" w14:textId="77777777" w:rsidR="00A41087" w:rsidRDefault="00A41087" w:rsidP="00E23C2A">
            <w:pPr>
              <w:pStyle w:val="CRCoverPage"/>
              <w:spacing w:after="0"/>
              <w:rPr>
                <w:b/>
                <w:i/>
                <w:noProof/>
                <w:sz w:val="8"/>
                <w:szCs w:val="8"/>
              </w:rPr>
            </w:pPr>
          </w:p>
        </w:tc>
        <w:tc>
          <w:tcPr>
            <w:tcW w:w="7373" w:type="dxa"/>
            <w:gridSpan w:val="9"/>
            <w:tcBorders>
              <w:top w:val="nil"/>
              <w:left w:val="nil"/>
              <w:bottom w:val="nil"/>
              <w:right w:val="single" w:sz="4" w:space="0" w:color="auto"/>
            </w:tcBorders>
          </w:tcPr>
          <w:p w14:paraId="5C9593F5" w14:textId="77777777" w:rsidR="00A41087" w:rsidRDefault="00A41087" w:rsidP="00E23C2A">
            <w:pPr>
              <w:pStyle w:val="CRCoverPage"/>
              <w:spacing w:after="0"/>
              <w:rPr>
                <w:sz w:val="8"/>
                <w:szCs w:val="8"/>
              </w:rPr>
            </w:pPr>
          </w:p>
        </w:tc>
      </w:tr>
      <w:tr w:rsidR="00A41087" w14:paraId="27C4F116" w14:textId="77777777" w:rsidTr="00E23C2A">
        <w:tc>
          <w:tcPr>
            <w:tcW w:w="2268" w:type="dxa"/>
            <w:gridSpan w:val="2"/>
            <w:tcBorders>
              <w:top w:val="nil"/>
              <w:left w:val="single" w:sz="4" w:space="0" w:color="auto"/>
              <w:bottom w:val="nil"/>
              <w:right w:val="nil"/>
            </w:tcBorders>
            <w:hideMark/>
          </w:tcPr>
          <w:p w14:paraId="245201F6" w14:textId="77777777" w:rsidR="00A41087" w:rsidRDefault="00A41087" w:rsidP="00E23C2A">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921FBC7" w14:textId="77777777" w:rsidR="00A41087" w:rsidRDefault="00A41087" w:rsidP="00E23C2A">
            <w:pPr>
              <w:pStyle w:val="CRCoverPage"/>
              <w:spacing w:after="0"/>
              <w:ind w:left="100"/>
            </w:pPr>
            <w:r>
              <w:t xml:space="preserve">This document adds specifics regarding common phase noise estimation and compensation that is need for FR2. </w:t>
            </w:r>
          </w:p>
        </w:tc>
      </w:tr>
      <w:tr w:rsidR="00A41087" w14:paraId="6395DEAC" w14:textId="77777777" w:rsidTr="00E23C2A">
        <w:tc>
          <w:tcPr>
            <w:tcW w:w="2268" w:type="dxa"/>
            <w:gridSpan w:val="2"/>
            <w:tcBorders>
              <w:top w:val="nil"/>
              <w:left w:val="single" w:sz="4" w:space="0" w:color="auto"/>
              <w:bottom w:val="nil"/>
              <w:right w:val="nil"/>
            </w:tcBorders>
          </w:tcPr>
          <w:p w14:paraId="4961B321" w14:textId="77777777" w:rsidR="00A41087" w:rsidRDefault="00A41087" w:rsidP="00E23C2A">
            <w:pPr>
              <w:pStyle w:val="CRCoverPage"/>
              <w:spacing w:after="0"/>
              <w:rPr>
                <w:b/>
                <w:i/>
                <w:noProof/>
                <w:sz w:val="8"/>
                <w:szCs w:val="8"/>
              </w:rPr>
            </w:pPr>
          </w:p>
        </w:tc>
        <w:tc>
          <w:tcPr>
            <w:tcW w:w="7373" w:type="dxa"/>
            <w:gridSpan w:val="9"/>
            <w:tcBorders>
              <w:top w:val="nil"/>
              <w:left w:val="nil"/>
              <w:bottom w:val="nil"/>
              <w:right w:val="single" w:sz="4" w:space="0" w:color="auto"/>
            </w:tcBorders>
          </w:tcPr>
          <w:p w14:paraId="4421E689" w14:textId="77777777" w:rsidR="00A41087" w:rsidRDefault="00A41087" w:rsidP="00E23C2A">
            <w:pPr>
              <w:pStyle w:val="CRCoverPage"/>
              <w:spacing w:after="0"/>
              <w:rPr>
                <w:sz w:val="8"/>
                <w:szCs w:val="8"/>
              </w:rPr>
            </w:pPr>
          </w:p>
        </w:tc>
      </w:tr>
      <w:tr w:rsidR="00A41087" w14:paraId="4F81FBD2" w14:textId="77777777" w:rsidTr="00E23C2A">
        <w:tc>
          <w:tcPr>
            <w:tcW w:w="2268" w:type="dxa"/>
            <w:gridSpan w:val="2"/>
            <w:tcBorders>
              <w:top w:val="nil"/>
              <w:left w:val="single" w:sz="4" w:space="0" w:color="auto"/>
              <w:bottom w:val="single" w:sz="4" w:space="0" w:color="auto"/>
              <w:right w:val="nil"/>
            </w:tcBorders>
            <w:hideMark/>
          </w:tcPr>
          <w:p w14:paraId="078C6293" w14:textId="77777777" w:rsidR="00A41087" w:rsidRDefault="00A41087" w:rsidP="00E23C2A">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FAE5F12" w14:textId="77777777" w:rsidR="00A41087" w:rsidRDefault="00A41087" w:rsidP="00E23C2A">
            <w:pPr>
              <w:pStyle w:val="CRCoverPage"/>
              <w:spacing w:after="0"/>
              <w:ind w:left="100"/>
            </w:pPr>
            <w:r>
              <w:t>Requirements would not be complete without consideration of PN compensation for FR2</w:t>
            </w:r>
          </w:p>
        </w:tc>
      </w:tr>
      <w:tr w:rsidR="00A41087" w14:paraId="5BE08B92" w14:textId="77777777" w:rsidTr="00E23C2A">
        <w:tc>
          <w:tcPr>
            <w:tcW w:w="2268" w:type="dxa"/>
            <w:gridSpan w:val="2"/>
          </w:tcPr>
          <w:p w14:paraId="48A68FAA" w14:textId="77777777" w:rsidR="00A41087" w:rsidRDefault="00A41087" w:rsidP="00E23C2A">
            <w:pPr>
              <w:pStyle w:val="CRCoverPage"/>
              <w:spacing w:after="0"/>
              <w:rPr>
                <w:b/>
                <w:i/>
                <w:noProof/>
                <w:sz w:val="8"/>
                <w:szCs w:val="8"/>
              </w:rPr>
            </w:pPr>
          </w:p>
        </w:tc>
        <w:tc>
          <w:tcPr>
            <w:tcW w:w="7373" w:type="dxa"/>
            <w:gridSpan w:val="9"/>
          </w:tcPr>
          <w:p w14:paraId="38E24792" w14:textId="77777777" w:rsidR="00A41087" w:rsidRDefault="00A41087" w:rsidP="00E23C2A">
            <w:pPr>
              <w:pStyle w:val="CRCoverPage"/>
              <w:spacing w:after="0"/>
              <w:rPr>
                <w:noProof/>
                <w:sz w:val="8"/>
                <w:szCs w:val="8"/>
              </w:rPr>
            </w:pPr>
          </w:p>
        </w:tc>
      </w:tr>
      <w:tr w:rsidR="00A41087" w14:paraId="69427067" w14:textId="77777777" w:rsidTr="00E23C2A">
        <w:tc>
          <w:tcPr>
            <w:tcW w:w="2268" w:type="dxa"/>
            <w:gridSpan w:val="2"/>
            <w:tcBorders>
              <w:top w:val="single" w:sz="4" w:space="0" w:color="auto"/>
              <w:left w:val="single" w:sz="4" w:space="0" w:color="auto"/>
              <w:bottom w:val="nil"/>
              <w:right w:val="nil"/>
            </w:tcBorders>
            <w:hideMark/>
          </w:tcPr>
          <w:p w14:paraId="50575095" w14:textId="77777777" w:rsidR="00A41087" w:rsidRDefault="00A41087" w:rsidP="00E23C2A">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0BB373A" w14:textId="77777777" w:rsidR="00A41087" w:rsidRDefault="00A41087" w:rsidP="00E23C2A">
            <w:pPr>
              <w:pStyle w:val="CRCoverPage"/>
              <w:spacing w:after="0"/>
              <w:ind w:left="100"/>
              <w:rPr>
                <w:noProof/>
              </w:rPr>
            </w:pPr>
            <w:r>
              <w:rPr>
                <w:noProof/>
              </w:rPr>
              <w:t>Annex C.1, C.6</w:t>
            </w:r>
          </w:p>
        </w:tc>
      </w:tr>
      <w:tr w:rsidR="00A41087" w14:paraId="7594F6F4" w14:textId="77777777" w:rsidTr="00E23C2A">
        <w:tc>
          <w:tcPr>
            <w:tcW w:w="2268" w:type="dxa"/>
            <w:gridSpan w:val="2"/>
            <w:tcBorders>
              <w:top w:val="nil"/>
              <w:left w:val="single" w:sz="4" w:space="0" w:color="auto"/>
              <w:bottom w:val="nil"/>
              <w:right w:val="nil"/>
            </w:tcBorders>
          </w:tcPr>
          <w:p w14:paraId="34DF126F" w14:textId="77777777" w:rsidR="00A41087" w:rsidRDefault="00A41087" w:rsidP="00E23C2A">
            <w:pPr>
              <w:pStyle w:val="CRCoverPage"/>
              <w:spacing w:after="0"/>
              <w:rPr>
                <w:b/>
                <w:i/>
                <w:noProof/>
                <w:sz w:val="8"/>
                <w:szCs w:val="8"/>
              </w:rPr>
            </w:pPr>
          </w:p>
        </w:tc>
        <w:tc>
          <w:tcPr>
            <w:tcW w:w="7373" w:type="dxa"/>
            <w:gridSpan w:val="9"/>
            <w:tcBorders>
              <w:top w:val="nil"/>
              <w:left w:val="nil"/>
              <w:bottom w:val="nil"/>
              <w:right w:val="single" w:sz="4" w:space="0" w:color="auto"/>
            </w:tcBorders>
          </w:tcPr>
          <w:p w14:paraId="6CD2FF31" w14:textId="77777777" w:rsidR="00A41087" w:rsidRDefault="00A41087" w:rsidP="00E23C2A">
            <w:pPr>
              <w:pStyle w:val="CRCoverPage"/>
              <w:spacing w:after="0"/>
              <w:rPr>
                <w:noProof/>
                <w:sz w:val="8"/>
                <w:szCs w:val="8"/>
              </w:rPr>
            </w:pPr>
          </w:p>
        </w:tc>
      </w:tr>
      <w:tr w:rsidR="00A41087" w14:paraId="42C83D7B" w14:textId="77777777" w:rsidTr="00E23C2A">
        <w:tc>
          <w:tcPr>
            <w:tcW w:w="2268" w:type="dxa"/>
            <w:gridSpan w:val="2"/>
            <w:tcBorders>
              <w:top w:val="nil"/>
              <w:left w:val="single" w:sz="4" w:space="0" w:color="auto"/>
              <w:bottom w:val="nil"/>
              <w:right w:val="nil"/>
            </w:tcBorders>
          </w:tcPr>
          <w:p w14:paraId="6ED2EE17" w14:textId="77777777" w:rsidR="00A41087" w:rsidRDefault="00A41087" w:rsidP="00E23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04E783" w14:textId="77777777" w:rsidR="00A41087" w:rsidRDefault="00A41087" w:rsidP="00E23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324982" w14:textId="77777777" w:rsidR="00A41087" w:rsidRDefault="00A41087" w:rsidP="00E23C2A">
            <w:pPr>
              <w:pStyle w:val="CRCoverPage"/>
              <w:spacing w:after="0"/>
              <w:jc w:val="center"/>
              <w:rPr>
                <w:b/>
                <w:caps/>
                <w:noProof/>
              </w:rPr>
            </w:pPr>
            <w:r>
              <w:rPr>
                <w:b/>
                <w:caps/>
                <w:noProof/>
              </w:rPr>
              <w:t>N</w:t>
            </w:r>
          </w:p>
        </w:tc>
        <w:tc>
          <w:tcPr>
            <w:tcW w:w="2977" w:type="dxa"/>
            <w:gridSpan w:val="3"/>
          </w:tcPr>
          <w:p w14:paraId="143ACD8E" w14:textId="77777777" w:rsidR="00A41087" w:rsidRDefault="00A41087" w:rsidP="00E23C2A">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EEC8572" w14:textId="77777777" w:rsidR="00A41087" w:rsidRDefault="00A41087" w:rsidP="00E23C2A">
            <w:pPr>
              <w:pStyle w:val="CRCoverPage"/>
              <w:spacing w:after="0"/>
              <w:ind w:left="99"/>
              <w:rPr>
                <w:noProof/>
              </w:rPr>
            </w:pPr>
          </w:p>
        </w:tc>
      </w:tr>
      <w:tr w:rsidR="00A41087" w14:paraId="495B58E1" w14:textId="77777777" w:rsidTr="00E23C2A">
        <w:tc>
          <w:tcPr>
            <w:tcW w:w="2268" w:type="dxa"/>
            <w:gridSpan w:val="2"/>
            <w:tcBorders>
              <w:top w:val="nil"/>
              <w:left w:val="single" w:sz="4" w:space="0" w:color="auto"/>
              <w:bottom w:val="nil"/>
              <w:right w:val="nil"/>
            </w:tcBorders>
            <w:hideMark/>
          </w:tcPr>
          <w:p w14:paraId="16EB7413" w14:textId="77777777" w:rsidR="00A41087" w:rsidRDefault="00A41087" w:rsidP="00E23C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D0AEF4" w14:textId="77777777" w:rsidR="00A41087" w:rsidRDefault="00A41087" w:rsidP="00E23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D4AD5F" w14:textId="77777777" w:rsidR="00A41087" w:rsidRDefault="00A41087" w:rsidP="00E23C2A">
            <w:pPr>
              <w:pStyle w:val="CRCoverPage"/>
              <w:spacing w:after="0"/>
              <w:jc w:val="center"/>
              <w:rPr>
                <w:b/>
                <w:caps/>
                <w:noProof/>
              </w:rPr>
            </w:pPr>
            <w:r>
              <w:rPr>
                <w:b/>
                <w:caps/>
                <w:noProof/>
              </w:rPr>
              <w:t>X</w:t>
            </w:r>
          </w:p>
        </w:tc>
        <w:tc>
          <w:tcPr>
            <w:tcW w:w="2977" w:type="dxa"/>
            <w:gridSpan w:val="3"/>
            <w:hideMark/>
          </w:tcPr>
          <w:p w14:paraId="030BCA1E" w14:textId="77777777" w:rsidR="00A41087" w:rsidRDefault="00A41087" w:rsidP="00E23C2A">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65581A4" w14:textId="77777777" w:rsidR="00A41087" w:rsidRDefault="00A41087" w:rsidP="00E23C2A">
            <w:pPr>
              <w:pStyle w:val="CRCoverPage"/>
              <w:spacing w:after="0"/>
              <w:ind w:left="99"/>
              <w:rPr>
                <w:noProof/>
              </w:rPr>
            </w:pPr>
            <w:r>
              <w:rPr>
                <w:noProof/>
              </w:rPr>
              <w:t xml:space="preserve">TS/TR ... CR ... </w:t>
            </w:r>
          </w:p>
        </w:tc>
      </w:tr>
      <w:tr w:rsidR="00A41087" w14:paraId="557899B0" w14:textId="77777777" w:rsidTr="00E23C2A">
        <w:tc>
          <w:tcPr>
            <w:tcW w:w="2268" w:type="dxa"/>
            <w:gridSpan w:val="2"/>
            <w:tcBorders>
              <w:top w:val="nil"/>
              <w:left w:val="single" w:sz="4" w:space="0" w:color="auto"/>
              <w:bottom w:val="nil"/>
              <w:right w:val="nil"/>
            </w:tcBorders>
            <w:hideMark/>
          </w:tcPr>
          <w:p w14:paraId="506D9AA9" w14:textId="77777777" w:rsidR="00A41087" w:rsidRDefault="00A41087" w:rsidP="00E23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7D326F4" w14:textId="77777777" w:rsidR="00A41087" w:rsidRDefault="00A41087" w:rsidP="00E23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A2527" w14:textId="77777777" w:rsidR="00A41087" w:rsidRDefault="00A41087" w:rsidP="00E23C2A">
            <w:pPr>
              <w:pStyle w:val="CRCoverPage"/>
              <w:spacing w:after="0"/>
              <w:jc w:val="center"/>
              <w:rPr>
                <w:b/>
                <w:caps/>
                <w:noProof/>
              </w:rPr>
            </w:pPr>
            <w:r>
              <w:rPr>
                <w:b/>
                <w:caps/>
                <w:noProof/>
              </w:rPr>
              <w:t>X</w:t>
            </w:r>
          </w:p>
        </w:tc>
        <w:tc>
          <w:tcPr>
            <w:tcW w:w="2977" w:type="dxa"/>
            <w:gridSpan w:val="3"/>
            <w:hideMark/>
          </w:tcPr>
          <w:p w14:paraId="40BFF9B9" w14:textId="77777777" w:rsidR="00A41087" w:rsidRDefault="00A41087" w:rsidP="00E23C2A">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FDBFCA9" w14:textId="77777777" w:rsidR="00A41087" w:rsidRDefault="00A41087" w:rsidP="00E23C2A">
            <w:pPr>
              <w:pStyle w:val="CRCoverPage"/>
              <w:spacing w:after="0"/>
              <w:ind w:left="99"/>
              <w:rPr>
                <w:noProof/>
              </w:rPr>
            </w:pPr>
            <w:r>
              <w:rPr>
                <w:noProof/>
              </w:rPr>
              <w:t xml:space="preserve">TS/TR ... CR ... </w:t>
            </w:r>
          </w:p>
        </w:tc>
      </w:tr>
      <w:tr w:rsidR="00A41087" w14:paraId="3E29DE27" w14:textId="77777777" w:rsidTr="00E23C2A">
        <w:tc>
          <w:tcPr>
            <w:tcW w:w="2268" w:type="dxa"/>
            <w:gridSpan w:val="2"/>
            <w:tcBorders>
              <w:top w:val="nil"/>
              <w:left w:val="single" w:sz="4" w:space="0" w:color="auto"/>
              <w:bottom w:val="nil"/>
              <w:right w:val="nil"/>
            </w:tcBorders>
            <w:hideMark/>
          </w:tcPr>
          <w:p w14:paraId="0EACDAEB" w14:textId="77777777" w:rsidR="00A41087" w:rsidRDefault="00A41087" w:rsidP="00E23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572504" w14:textId="77777777" w:rsidR="00A41087" w:rsidRDefault="00A41087" w:rsidP="00E23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33D468" w14:textId="77777777" w:rsidR="00A41087" w:rsidRDefault="00A41087" w:rsidP="00E23C2A">
            <w:pPr>
              <w:pStyle w:val="CRCoverPage"/>
              <w:spacing w:after="0"/>
              <w:jc w:val="center"/>
              <w:rPr>
                <w:b/>
                <w:caps/>
                <w:noProof/>
              </w:rPr>
            </w:pPr>
            <w:r>
              <w:rPr>
                <w:b/>
                <w:caps/>
                <w:noProof/>
              </w:rPr>
              <w:t>X</w:t>
            </w:r>
          </w:p>
        </w:tc>
        <w:tc>
          <w:tcPr>
            <w:tcW w:w="2977" w:type="dxa"/>
            <w:gridSpan w:val="3"/>
            <w:hideMark/>
          </w:tcPr>
          <w:p w14:paraId="79687E55" w14:textId="77777777" w:rsidR="00A41087" w:rsidRDefault="00A41087" w:rsidP="00E23C2A">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8C379F1" w14:textId="77777777" w:rsidR="00A41087" w:rsidRDefault="00A41087" w:rsidP="00E23C2A">
            <w:pPr>
              <w:pStyle w:val="CRCoverPage"/>
              <w:spacing w:after="0"/>
              <w:ind w:left="99"/>
              <w:rPr>
                <w:noProof/>
              </w:rPr>
            </w:pPr>
            <w:r>
              <w:rPr>
                <w:noProof/>
              </w:rPr>
              <w:t xml:space="preserve">TS/TR ... CR ... </w:t>
            </w:r>
          </w:p>
        </w:tc>
      </w:tr>
      <w:tr w:rsidR="00A41087" w14:paraId="61757307" w14:textId="77777777" w:rsidTr="00E23C2A">
        <w:tc>
          <w:tcPr>
            <w:tcW w:w="2268" w:type="dxa"/>
            <w:gridSpan w:val="2"/>
            <w:tcBorders>
              <w:top w:val="nil"/>
              <w:left w:val="single" w:sz="4" w:space="0" w:color="auto"/>
              <w:bottom w:val="nil"/>
              <w:right w:val="nil"/>
            </w:tcBorders>
          </w:tcPr>
          <w:p w14:paraId="673C6292" w14:textId="77777777" w:rsidR="00A41087" w:rsidRDefault="00A41087" w:rsidP="00E23C2A">
            <w:pPr>
              <w:pStyle w:val="CRCoverPage"/>
              <w:spacing w:after="0"/>
              <w:rPr>
                <w:b/>
                <w:i/>
                <w:noProof/>
              </w:rPr>
            </w:pPr>
          </w:p>
        </w:tc>
        <w:tc>
          <w:tcPr>
            <w:tcW w:w="7373" w:type="dxa"/>
            <w:gridSpan w:val="9"/>
            <w:tcBorders>
              <w:top w:val="nil"/>
              <w:left w:val="nil"/>
              <w:bottom w:val="nil"/>
              <w:right w:val="single" w:sz="4" w:space="0" w:color="auto"/>
            </w:tcBorders>
          </w:tcPr>
          <w:p w14:paraId="129E642B" w14:textId="77777777" w:rsidR="00A41087" w:rsidRDefault="00A41087" w:rsidP="00E23C2A">
            <w:pPr>
              <w:pStyle w:val="CRCoverPage"/>
              <w:spacing w:after="0"/>
              <w:rPr>
                <w:noProof/>
              </w:rPr>
            </w:pPr>
          </w:p>
        </w:tc>
      </w:tr>
      <w:tr w:rsidR="00A41087" w14:paraId="7489C0A9" w14:textId="77777777" w:rsidTr="00E23C2A">
        <w:tc>
          <w:tcPr>
            <w:tcW w:w="2268" w:type="dxa"/>
            <w:gridSpan w:val="2"/>
            <w:tcBorders>
              <w:top w:val="nil"/>
              <w:left w:val="single" w:sz="4" w:space="0" w:color="auto"/>
              <w:bottom w:val="single" w:sz="4" w:space="0" w:color="auto"/>
              <w:right w:val="nil"/>
            </w:tcBorders>
            <w:hideMark/>
          </w:tcPr>
          <w:p w14:paraId="71CAB03A" w14:textId="77777777" w:rsidR="00A41087" w:rsidRDefault="00A41087" w:rsidP="00E23C2A">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D7955D" w14:textId="77777777" w:rsidR="00A41087" w:rsidRDefault="00A41087" w:rsidP="00E23C2A">
            <w:pPr>
              <w:pStyle w:val="CRCoverPage"/>
              <w:tabs>
                <w:tab w:val="left" w:pos="525"/>
              </w:tabs>
              <w:spacing w:after="0"/>
              <w:ind w:left="100"/>
              <w:rPr>
                <w:noProof/>
              </w:rPr>
            </w:pPr>
          </w:p>
        </w:tc>
      </w:tr>
    </w:tbl>
    <w:p w14:paraId="63B11638" w14:textId="77777777" w:rsidR="00A41087" w:rsidRDefault="00A41087" w:rsidP="00A41087">
      <w:pPr>
        <w:pStyle w:val="CRCoverPage"/>
        <w:spacing w:after="0"/>
        <w:rPr>
          <w:noProof/>
          <w:sz w:val="8"/>
          <w:szCs w:val="8"/>
        </w:rPr>
      </w:pPr>
    </w:p>
    <w:p w14:paraId="1BAE41E1" w14:textId="77777777" w:rsidR="00A41087" w:rsidRPr="00876FC9" w:rsidRDefault="00A41087" w:rsidP="00A41087">
      <w:pPr>
        <w:rPr>
          <w:lang w:eastAsia="en-CA"/>
        </w:rPr>
      </w:pPr>
    </w:p>
    <w:p w14:paraId="07221EEC" w14:textId="77777777" w:rsidR="00A41087" w:rsidRDefault="00A41087" w:rsidP="00A41087">
      <w:pPr>
        <w:spacing w:after="0"/>
        <w:rPr>
          <w:noProof/>
          <w:lang w:val="en-US"/>
        </w:rPr>
      </w:pPr>
      <w:r>
        <w:rPr>
          <w:noProof/>
          <w:lang w:val="en-US"/>
        </w:rPr>
        <w:br w:type="page"/>
      </w:r>
    </w:p>
    <w:p w14:paraId="4308F077" w14:textId="77777777" w:rsidR="000723CA" w:rsidRPr="00C629A6" w:rsidRDefault="000723CA" w:rsidP="000723CA">
      <w:pPr>
        <w:pStyle w:val="Heading1"/>
        <w:rPr>
          <w:lang w:eastAsia="en-CA"/>
        </w:rPr>
      </w:pPr>
      <w:r w:rsidRPr="00C629A6">
        <w:rPr>
          <w:lang w:eastAsia="en-CA"/>
        </w:rPr>
        <w:lastRenderedPageBreak/>
        <w:t>C.1</w:t>
      </w:r>
      <w:r w:rsidRPr="00C629A6">
        <w:rPr>
          <w:lang w:eastAsia="en-CA"/>
        </w:rPr>
        <w:tab/>
        <w:t>Reference point for measurement</w:t>
      </w:r>
      <w:bookmarkEnd w:id="1"/>
    </w:p>
    <w:p w14:paraId="48FDEFEE" w14:textId="77777777" w:rsidR="000723CA" w:rsidRPr="00C629A6" w:rsidRDefault="000723CA" w:rsidP="000723CA">
      <w:pPr>
        <w:overflowPunct w:val="0"/>
        <w:autoSpaceDE w:val="0"/>
        <w:autoSpaceDN w:val="0"/>
        <w:adjustRightInd w:val="0"/>
        <w:textAlignment w:val="baseline"/>
        <w:rPr>
          <w:lang w:eastAsia="ko-KR"/>
        </w:rPr>
      </w:pPr>
      <w:r w:rsidRPr="00C629A6">
        <w:rPr>
          <w:lang w:eastAsia="ko-KR"/>
        </w:rPr>
        <w:t>The EVM shall be measured at the point after the FFT and a zero-forcing (ZF) equalizer in the receiver, as depicted in figure C.1-1 below.</w:t>
      </w:r>
    </w:p>
    <w:p w14:paraId="50EA4A1D" w14:textId="77777777" w:rsidR="000723CA" w:rsidRPr="00C629A6" w:rsidRDefault="000723CA" w:rsidP="000723CA">
      <w:pPr>
        <w:jc w:val="center"/>
      </w:pPr>
      <w:del w:id="4" w:author="Esther Sienkiewicz" w:date="2018-08-21T09:46:00Z">
        <w:r w:rsidRPr="00C629A6" w:rsidDel="00A41087">
          <w:object w:dxaOrig="9719" w:dyaOrig="5050" w14:anchorId="53E03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6in;height:223.5pt" o:ole="">
              <v:imagedata r:id="rId12" o:title=""/>
            </v:shape>
            <o:OLEObject Type="Embed" ProgID="Word.Picture.8" ShapeID="_x0000_i1093" DrawAspect="Content" ObjectID="_1596350824" r:id="rId13"/>
          </w:object>
        </w:r>
      </w:del>
      <w:bookmarkStart w:id="5" w:name="_MON_1583318472"/>
      <w:bookmarkEnd w:id="5"/>
      <w:ins w:id="6" w:author="Esther Sienkiewicz" w:date="2018-08-21T09:46:00Z">
        <w:r w:rsidR="00A41087" w:rsidRPr="001E2D04">
          <w:object w:dxaOrig="9720" w:dyaOrig="5051" w14:anchorId="5C97B114">
            <v:shape id="_x0000_i1249" type="#_x0000_t75" style="width:381.75pt;height:199.5pt" o:ole="">
              <v:imagedata r:id="rId14" o:title=""/>
            </v:shape>
            <o:OLEObject Type="Embed" ProgID="Word.Picture.8" ShapeID="_x0000_i1249" DrawAspect="Content" ObjectID="_1596350825" r:id="rId15"/>
          </w:object>
        </w:r>
      </w:ins>
    </w:p>
    <w:p w14:paraId="472A0D68" w14:textId="77777777" w:rsidR="000723CA" w:rsidRDefault="000723CA" w:rsidP="00854B6F">
      <w:pPr>
        <w:pStyle w:val="TF"/>
      </w:pPr>
      <w:r w:rsidRPr="00C629A6">
        <w:t>Figure C.1-1: Reference point for EVM measurement</w:t>
      </w:r>
    </w:p>
    <w:p w14:paraId="33512493" w14:textId="77777777" w:rsidR="00A41087" w:rsidRPr="00C629A6" w:rsidRDefault="00A41087" w:rsidP="00854B6F">
      <w:pPr>
        <w:pStyle w:val="TF"/>
      </w:pPr>
    </w:p>
    <w:p w14:paraId="4AF4F46B" w14:textId="77777777" w:rsidR="00A41087" w:rsidRPr="00507870" w:rsidRDefault="00A41087" w:rsidP="00A41087">
      <w:pPr>
        <w:spacing w:after="0"/>
        <w:rPr>
          <w:noProof/>
          <w:color w:val="FF0000"/>
          <w:sz w:val="44"/>
          <w:lang w:val="en-US"/>
        </w:rPr>
      </w:pPr>
      <w:r w:rsidRPr="00507870">
        <w:rPr>
          <w:noProof/>
          <w:color w:val="FF0000"/>
          <w:sz w:val="44"/>
          <w:lang w:val="en-US"/>
        </w:rPr>
        <w:t>[Unchanged Text]</w:t>
      </w:r>
    </w:p>
    <w:p w14:paraId="32517E9E" w14:textId="77777777" w:rsidR="00BB04A1" w:rsidRPr="00C629A6" w:rsidRDefault="00BB04A1">
      <w:pPr>
        <w:rPr>
          <w:rFonts w:eastAsia="SimSun"/>
          <w:lang w:eastAsia="zh-CN"/>
        </w:rPr>
      </w:pPr>
    </w:p>
    <w:p w14:paraId="7B7353C1" w14:textId="77777777" w:rsidR="000723CA" w:rsidRPr="00C629A6" w:rsidRDefault="000723CA" w:rsidP="000723CA">
      <w:pPr>
        <w:pStyle w:val="Heading1"/>
        <w:rPr>
          <w:lang w:eastAsia="en-CA"/>
        </w:rPr>
      </w:pPr>
      <w:bookmarkStart w:id="7" w:name="_Toc518862226"/>
      <w:r w:rsidRPr="00C629A6">
        <w:rPr>
          <w:lang w:eastAsia="en-CA"/>
        </w:rPr>
        <w:t>C.6</w:t>
      </w:r>
      <w:r w:rsidRPr="00C629A6">
        <w:rPr>
          <w:lang w:eastAsia="en-CA"/>
        </w:rPr>
        <w:tab/>
        <w:t>Estimation of TX chain amplitude and frequency response parameters</w:t>
      </w:r>
      <w:bookmarkEnd w:id="7"/>
    </w:p>
    <w:p w14:paraId="12610395" w14:textId="77777777" w:rsidR="000723CA" w:rsidRPr="00C629A6" w:rsidRDefault="000723CA" w:rsidP="000723CA">
      <w:pPr>
        <w:tabs>
          <w:tab w:val="left" w:pos="540"/>
        </w:tabs>
        <w:overflowPunct w:val="0"/>
        <w:autoSpaceDE w:val="0"/>
        <w:autoSpaceDN w:val="0"/>
        <w:adjustRightInd w:val="0"/>
        <w:textAlignment w:val="baseline"/>
        <w:rPr>
          <w:lang w:eastAsia="ko-KR"/>
        </w:rPr>
      </w:pPr>
      <w:r w:rsidRPr="00C629A6">
        <w:rPr>
          <w:lang w:eastAsia="ko-KR"/>
        </w:rPr>
        <w:t>The</w:t>
      </w:r>
      <w:r w:rsidRPr="00C629A6">
        <w:rPr>
          <w:rFonts w:eastAsia="SimSun"/>
          <w:lang w:eastAsia="ko-KR"/>
        </w:rPr>
        <w:t xml:space="preserve"> </w:t>
      </w:r>
      <w:r w:rsidRPr="00C629A6" w:rsidDel="001A020D">
        <w:rPr>
          <w:rFonts w:eastAsia="SimSun"/>
          <w:lang w:eastAsia="ko-KR"/>
        </w:rPr>
        <w:t>equalizer coefficients</w:t>
      </w:r>
      <w:r w:rsidRPr="00C629A6">
        <w:rPr>
          <w:lang w:eastAsia="ko-KR"/>
        </w:rPr>
        <w:t xml:space="preserve"> </w:t>
      </w:r>
      <w:r w:rsidR="00C262FD" w:rsidRPr="00C629A6">
        <w:rPr>
          <w:noProof/>
          <w:position w:val="-10"/>
          <w:lang w:val="en-US" w:eastAsia="ko-KR"/>
        </w:rPr>
        <w:drawing>
          <wp:inline distT="0" distB="0" distL="0" distR="0" wp14:anchorId="42712A4D" wp14:editId="0A70A43E">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629A6">
        <w:rPr>
          <w:lang w:eastAsia="ko-KR"/>
        </w:rPr>
        <w:t xml:space="preserve">and </w:t>
      </w:r>
      <w:r w:rsidR="00C262FD" w:rsidRPr="00C629A6">
        <w:rPr>
          <w:noProof/>
          <w:position w:val="-10"/>
          <w:lang w:val="en-US" w:eastAsia="ko-KR"/>
        </w:rPr>
        <w:drawing>
          <wp:inline distT="0" distB="0" distL="0" distR="0" wp14:anchorId="1E5990F4" wp14:editId="6D1A9D7B">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629A6">
        <w:rPr>
          <w:lang w:eastAsia="ko-KR"/>
        </w:rPr>
        <w:t xml:space="preserve"> are determined as follows:</w:t>
      </w:r>
    </w:p>
    <w:p w14:paraId="2ED33755" w14:textId="77777777" w:rsidR="000723CA" w:rsidRPr="00C629A6" w:rsidRDefault="000723CA" w:rsidP="000723CA">
      <w:pPr>
        <w:pStyle w:val="B1"/>
      </w:pPr>
      <w:r w:rsidRPr="00C629A6">
        <w:lastRenderedPageBreak/>
        <w:t>1.</w:t>
      </w:r>
      <w:r w:rsidRPr="00C629A6">
        <w:tab/>
        <w:t xml:space="preserve">Calculate the complex ratios (amplitude and phase) of the post-FFT acquired signal </w:t>
      </w:r>
      <w:r w:rsidR="00C262FD" w:rsidRPr="00C629A6">
        <w:rPr>
          <w:noProof/>
          <w:position w:val="-10"/>
          <w:lang w:val="en-US" w:eastAsia="ko-KR"/>
        </w:rPr>
        <w:drawing>
          <wp:inline distT="0" distB="0" distL="0" distR="0" wp14:anchorId="31186468" wp14:editId="0FD0B2D7">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C629A6">
        <w:t xml:space="preserve"> and the post-FFT Ideal signal </w:t>
      </w:r>
      <w:r w:rsidR="00C262FD" w:rsidRPr="00C629A6">
        <w:rPr>
          <w:noProof/>
          <w:position w:val="-10"/>
          <w:lang w:val="en-US" w:eastAsia="ko-KR"/>
        </w:rPr>
        <w:drawing>
          <wp:inline distT="0" distB="0" distL="0" distR="0" wp14:anchorId="54699967" wp14:editId="722EE034">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C629A6">
        <w:t>, for each reference symbol, over [10 subframes]. This process creates a set of complex ratios:</w:t>
      </w:r>
    </w:p>
    <w:p w14:paraId="77FE874D" w14:textId="77777777" w:rsidR="000723CA" w:rsidRPr="00C629A6" w:rsidRDefault="00C262FD" w:rsidP="000723CA">
      <w:pPr>
        <w:pStyle w:val="B1"/>
      </w:pPr>
      <w:r w:rsidRPr="00C629A6">
        <w:rPr>
          <w:noProof/>
          <w:position w:val="-30"/>
          <w:lang w:val="en-US" w:eastAsia="ko-KR"/>
        </w:rPr>
        <w:drawing>
          <wp:inline distT="0" distB="0" distL="0" distR="0" wp14:anchorId="0B5C184A" wp14:editId="671C89D9">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A99837D" w14:textId="30C6F257" w:rsidR="000723CA" w:rsidRPr="00C629A6" w:rsidRDefault="000723CA" w:rsidP="000723CA">
      <w:pPr>
        <w:overflowPunct w:val="0"/>
        <w:autoSpaceDE w:val="0"/>
        <w:autoSpaceDN w:val="0"/>
        <w:adjustRightInd w:val="0"/>
        <w:textAlignment w:val="baseline"/>
        <w:rPr>
          <w:lang w:eastAsia="ko-KR"/>
        </w:rPr>
      </w:pPr>
      <w:r w:rsidRPr="00C629A6">
        <w:rPr>
          <w:noProof/>
          <w:lang w:eastAsia="ko-KR"/>
        </w:rPr>
        <w:t xml:space="preserve">Where the </w:t>
      </w:r>
      <w:r w:rsidRPr="00C629A6">
        <w:rPr>
          <w:lang w:eastAsia="ko-KR"/>
        </w:rPr>
        <w:t xml:space="preserve">post-FFT Ideal signal </w:t>
      </w:r>
      <w:r w:rsidR="00C262FD" w:rsidRPr="00C629A6">
        <w:rPr>
          <w:noProof/>
          <w:position w:val="-10"/>
          <w:lang w:val="en-US" w:eastAsia="ko-KR"/>
        </w:rPr>
        <w:drawing>
          <wp:inline distT="0" distB="0" distL="0" distR="0" wp14:anchorId="4CE14829" wp14:editId="799A302C">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C629A6">
        <w:rPr>
          <w:noProof/>
          <w:lang w:eastAsia="ko-KR"/>
        </w:rPr>
        <w:t xml:space="preserve"> is constructed by the measuring equipment according to the relevant TX specifications, using the following parameters: restricted</w:t>
      </w:r>
      <w:r w:rsidRPr="00C629A6" w:rsidDel="00C13C07">
        <w:rPr>
          <w:noProof/>
          <w:lang w:eastAsia="ko-KR"/>
        </w:rPr>
        <w:t xml:space="preserve"> </w:t>
      </w:r>
      <w:r w:rsidRPr="00C629A6">
        <w:rPr>
          <w:noProof/>
          <w:lang w:eastAsia="ko-KR"/>
        </w:rPr>
        <w:t>content</w:t>
      </w:r>
      <w:r w:rsidRPr="00C629A6" w:rsidDel="00C13C07">
        <w:rPr>
          <w:noProof/>
          <w:lang w:eastAsia="ko-KR"/>
        </w:rPr>
        <w:t>:</w:t>
      </w:r>
      <w:r w:rsidRPr="00C629A6">
        <w:rPr>
          <w:noProof/>
          <w:lang w:eastAsia="ko-KR"/>
        </w:rPr>
        <w:t xml:space="preserve"> i.e.</w:t>
      </w:r>
      <w:r w:rsidRPr="00C629A6">
        <w:rPr>
          <w:lang w:eastAsia="ko-KR"/>
        </w:rPr>
        <w:t xml:space="preserve"> nominal </w:t>
      </w:r>
      <w:ins w:id="8" w:author="Esther Sienkiewicz" w:date="2018-08-21T09:52:00Z">
        <w:r w:rsidR="003962DE">
          <w:rPr>
            <w:lang w:eastAsia="ko-KR"/>
          </w:rPr>
          <w:t xml:space="preserve">Demodulation </w:t>
        </w:r>
      </w:ins>
      <w:r w:rsidRPr="00C629A6">
        <w:rPr>
          <w:lang w:eastAsia="ko-KR"/>
        </w:rPr>
        <w:t>Reference</w:t>
      </w:r>
      <w:del w:id="9" w:author="Esther Sienkiewicz" w:date="2018-08-21T09:53:00Z">
        <w:r w:rsidRPr="00C629A6" w:rsidDel="003962DE">
          <w:rPr>
            <w:lang w:eastAsia="ko-KR"/>
          </w:rPr>
          <w:delText xml:space="preserve"> Symbols and the Primary Synchronisation Channel, (all other modulation symbols are set to 0 V)</w:delText>
        </w:r>
        <w:r w:rsidRPr="00C629A6" w:rsidDel="003962DE">
          <w:rPr>
            <w:noProof/>
            <w:lang w:eastAsia="ko-KR"/>
          </w:rPr>
          <w:delText>, nominal carrier frequency,  nominal amplitude and phase for each applicable subcarrier, nominal timing</w:delText>
        </w:r>
      </w:del>
      <w:r w:rsidRPr="00C629A6">
        <w:rPr>
          <w:lang w:eastAsia="ko-KR"/>
        </w:rPr>
        <w:t>.</w:t>
      </w:r>
    </w:p>
    <w:p w14:paraId="6E564F9D" w14:textId="77777777" w:rsidR="000723CA" w:rsidRPr="00C629A6" w:rsidRDefault="000723CA" w:rsidP="000723CA">
      <w:pPr>
        <w:pStyle w:val="B1"/>
      </w:pPr>
      <w:r w:rsidRPr="00C629A6">
        <w:t>2.</w:t>
      </w:r>
      <w:r w:rsidRPr="00C629A6">
        <w:tab/>
        <w:t xml:space="preserve">Perform time averaging at each reference signal subcarrier of the complex ratios, the time-averaging length is [10 subframes]. Prior to the averaging of the phases </w:t>
      </w:r>
      <w:r w:rsidR="00C262FD" w:rsidRPr="00C629A6">
        <w:rPr>
          <w:noProof/>
          <w:position w:val="-12"/>
          <w:lang w:val="en-US" w:eastAsia="ko-KR"/>
        </w:rPr>
        <w:drawing>
          <wp:inline distT="0" distB="0" distL="0" distR="0" wp14:anchorId="2B36FBAD" wp14:editId="7761E0B4">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C629A6">
        <w:t xml:space="preserve"> an unwrap operation must be performed according to the following definition: The unwrap operation corrects the radian phase angles of </w:t>
      </w:r>
      <w:r w:rsidR="00C262FD" w:rsidRPr="00C629A6">
        <w:rPr>
          <w:noProof/>
          <w:position w:val="-12"/>
          <w:lang w:val="en-US" w:eastAsia="ko-KR"/>
        </w:rPr>
        <w:drawing>
          <wp:inline distT="0" distB="0" distL="0" distR="0" wp14:anchorId="00F656D3" wp14:editId="056D92D4">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C629A6">
        <w:t xml:space="preserve"> by adding multiples of 2*PI when absolute phase jumps between consecutive time instances t</w:t>
      </w:r>
      <w:r w:rsidRPr="00C629A6">
        <w:rPr>
          <w:vertAlign w:val="subscript"/>
        </w:rPr>
        <w:t>i</w:t>
      </w:r>
      <w:r w:rsidRPr="00C629A6">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003927F6" w14:textId="7E14D544" w:rsidR="000723CA" w:rsidRPr="00C629A6" w:rsidDel="003962DE" w:rsidRDefault="00C262FD" w:rsidP="000723CA">
      <w:pPr>
        <w:pStyle w:val="B2"/>
        <w:rPr>
          <w:del w:id="10" w:author="Esther Sienkiewicz" w:date="2018-08-21T09:53:00Z"/>
        </w:rPr>
      </w:pPr>
      <w:del w:id="11" w:author="Esther Sienkiewicz" w:date="2018-08-21T09:53:00Z">
        <w:r w:rsidRPr="00C629A6" w:rsidDel="003962DE">
          <w:rPr>
            <w:noProof/>
            <w:position w:val="-24"/>
            <w:lang w:val="en-US" w:eastAsia="ko-KR"/>
          </w:rPr>
          <w:drawing>
            <wp:inline distT="0" distB="0" distL="0" distR="0" wp14:anchorId="57A68F01" wp14:editId="2BC90359">
              <wp:extent cx="1190625" cy="59055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del>
    </w:p>
    <w:p w14:paraId="0BD3C7EB" w14:textId="77777777" w:rsidR="003962DE" w:rsidRDefault="00C262FD" w:rsidP="003962DE">
      <w:pPr>
        <w:ind w:left="568" w:hanging="284"/>
        <w:rPr>
          <w:ins w:id="12" w:author="Esther Sienkiewicz" w:date="2018-08-21T09:53:00Z"/>
          <w:noProof/>
          <w:sz w:val="28"/>
          <w:szCs w:val="28"/>
          <w:lang w:val="en-US"/>
        </w:rPr>
      </w:pPr>
      <w:del w:id="13" w:author="Esther Sienkiewicz" w:date="2018-08-21T09:53:00Z">
        <w:r w:rsidRPr="00C629A6" w:rsidDel="003962DE">
          <w:rPr>
            <w:noProof/>
            <w:position w:val="-24"/>
            <w:lang w:val="en-US" w:eastAsia="ko-KR"/>
          </w:rPr>
          <w:drawing>
            <wp:inline distT="0" distB="0" distL="0" distR="0" wp14:anchorId="599229B9" wp14:editId="5757877B">
              <wp:extent cx="1238250" cy="5905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del>
    </w:p>
    <w:p w14:paraId="69E506E3" w14:textId="227F78F2" w:rsidR="003962DE" w:rsidRPr="00252D4D" w:rsidRDefault="003962DE" w:rsidP="00252D4D">
      <w:pPr>
        <w:pStyle w:val="EQ"/>
        <w:rPr>
          <w:ins w:id="14" w:author="Esther Sienkiewicz" w:date="2018-08-21T09:53:00Z"/>
          <w:lang w:eastAsia="ko-KR"/>
        </w:rPr>
        <w:pPrChange w:id="15" w:author="Esther Sienkiewicz" w:date="2018-08-21T09:57:00Z">
          <w:pPr>
            <w:ind w:left="568" w:hanging="284"/>
          </w:pPr>
        </w:pPrChange>
      </w:pPr>
      <m:oMathPara>
        <m:oMathParaPr>
          <m:jc m:val="center"/>
        </m:oMathParaPr>
        <m:oMath>
          <m:r>
            <w:ins w:id="16" w:author="Esther Sienkiewicz" w:date="2018-08-21T09:53:00Z">
              <w:rPr>
                <w:rFonts w:ascii="Cambria Math" w:hAnsi="Cambria Math"/>
                <w:lang w:val="en-US"/>
              </w:rPr>
              <m:t>a</m:t>
            </w:ins>
          </m:r>
          <m:d>
            <m:dPr>
              <m:ctrlPr>
                <w:ins w:id="17" w:author="Esther Sienkiewicz" w:date="2018-08-21T09:53:00Z">
                  <w:rPr>
                    <w:rFonts w:ascii="Cambria Math" w:hAnsi="Cambria Math"/>
                    <w:lang w:val="en-US"/>
                  </w:rPr>
                </w:ins>
              </m:ctrlPr>
            </m:dPr>
            <m:e>
              <m:r>
                <w:ins w:id="18" w:author="Esther Sienkiewicz" w:date="2018-08-21T09:53:00Z">
                  <w:rPr>
                    <w:rFonts w:ascii="Cambria Math" w:hAnsi="Cambria Math"/>
                    <w:lang w:val="en-US"/>
                  </w:rPr>
                  <m:t>f</m:t>
                </w:ins>
              </m:r>
            </m:e>
          </m:d>
          <m:r>
            <w:ins w:id="19" w:author="Esther Sienkiewicz" w:date="2018-08-21T09:53:00Z">
              <m:rPr>
                <m:sty m:val="p"/>
              </m:rPr>
              <w:rPr>
                <w:rFonts w:ascii="Cambria Math" w:hAnsi="Cambria Math"/>
                <w:lang w:val="en-US"/>
              </w:rPr>
              <m:t>=</m:t>
            </w:ins>
          </m:r>
          <m:f>
            <m:fPr>
              <m:ctrlPr>
                <w:ins w:id="20" w:author="Esther Sienkiewicz" w:date="2018-08-21T09:53:00Z">
                  <w:rPr>
                    <w:rFonts w:ascii="Cambria Math" w:hAnsi="Cambria Math"/>
                    <w:lang w:val="en-US"/>
                  </w:rPr>
                </w:ins>
              </m:ctrlPr>
            </m:fPr>
            <m:num>
              <m:nary>
                <m:naryPr>
                  <m:chr m:val="∑"/>
                  <m:limLoc m:val="undOvr"/>
                  <m:ctrlPr>
                    <w:ins w:id="21" w:author="Esther Sienkiewicz" w:date="2018-08-21T09:53:00Z">
                      <w:rPr>
                        <w:rFonts w:ascii="Cambria Math" w:hAnsi="Cambria Math"/>
                        <w:lang w:val="en-US"/>
                      </w:rPr>
                    </w:ins>
                  </m:ctrlPr>
                </m:naryPr>
                <m:sub>
                  <m:r>
                    <w:ins w:id="22" w:author="Esther Sienkiewicz" w:date="2018-08-21T09:53:00Z">
                      <w:rPr>
                        <w:rFonts w:ascii="Cambria Math" w:hAnsi="Cambria Math"/>
                        <w:lang w:val="en-US"/>
                      </w:rPr>
                      <m:t>i</m:t>
                    </w:ins>
                  </m:r>
                  <m:r>
                    <w:ins w:id="23" w:author="Esther Sienkiewicz" w:date="2018-08-21T09:53:00Z">
                      <m:rPr>
                        <m:sty m:val="p"/>
                      </m:rPr>
                      <w:rPr>
                        <w:rFonts w:ascii="Cambria Math" w:hAnsi="Cambria Math"/>
                        <w:lang w:val="en-US"/>
                      </w:rPr>
                      <m:t>=1</m:t>
                    </w:ins>
                  </m:r>
                </m:sub>
                <m:sup>
                  <m:r>
                    <w:ins w:id="24" w:author="Esther Sienkiewicz" w:date="2018-08-21T09:53:00Z">
                      <w:rPr>
                        <w:rFonts w:ascii="Cambria Math" w:hAnsi="Cambria Math"/>
                        <w:lang w:val="en-US"/>
                      </w:rPr>
                      <m:t>N</m:t>
                    </w:ins>
                  </m:r>
                </m:sup>
                <m:e>
                  <m:r>
                    <w:ins w:id="25" w:author="Esther Sienkiewicz" w:date="2018-08-21T09:53:00Z">
                      <w:rPr>
                        <w:rFonts w:ascii="Cambria Math" w:hAnsi="Cambria Math"/>
                        <w:lang w:val="en-US"/>
                      </w:rPr>
                      <m:t>a</m:t>
                    </w:ins>
                  </m:r>
                  <m:d>
                    <m:dPr>
                      <m:ctrlPr>
                        <w:ins w:id="26" w:author="Esther Sienkiewicz" w:date="2018-08-21T09:53:00Z">
                          <w:rPr>
                            <w:rFonts w:ascii="Cambria Math" w:hAnsi="Cambria Math"/>
                            <w:lang w:val="en-US"/>
                          </w:rPr>
                        </w:ins>
                      </m:ctrlPr>
                    </m:dPr>
                    <m:e>
                      <m:sSub>
                        <m:sSubPr>
                          <m:ctrlPr>
                            <w:ins w:id="27" w:author="Esther Sienkiewicz" w:date="2018-08-21T09:53:00Z">
                              <w:rPr>
                                <w:rFonts w:ascii="Cambria Math" w:hAnsi="Cambria Math"/>
                                <w:lang w:val="en-US"/>
                              </w:rPr>
                            </w:ins>
                          </m:ctrlPr>
                        </m:sSubPr>
                        <m:e>
                          <m:r>
                            <w:ins w:id="28" w:author="Esther Sienkiewicz" w:date="2018-08-21T09:53:00Z">
                              <w:rPr>
                                <w:rFonts w:ascii="Cambria Math" w:hAnsi="Cambria Math"/>
                                <w:lang w:val="en-US"/>
                              </w:rPr>
                              <m:t>t</m:t>
                            </w:ins>
                          </m:r>
                        </m:e>
                        <m:sub>
                          <m:r>
                            <w:ins w:id="29" w:author="Esther Sienkiewicz" w:date="2018-08-21T09:53:00Z">
                              <w:rPr>
                                <w:rFonts w:ascii="Cambria Math" w:hAnsi="Cambria Math"/>
                                <w:lang w:val="en-US"/>
                              </w:rPr>
                              <m:t>i</m:t>
                            </w:ins>
                          </m:r>
                        </m:sub>
                      </m:sSub>
                      <m:r>
                        <w:ins w:id="30" w:author="Esther Sienkiewicz" w:date="2018-08-21T09:53:00Z">
                          <m:rPr>
                            <m:sty m:val="p"/>
                          </m:rPr>
                          <w:rPr>
                            <w:rFonts w:ascii="Cambria Math" w:hAnsi="Cambria Math"/>
                            <w:lang w:val="en-US"/>
                          </w:rPr>
                          <m:t>,</m:t>
                        </w:ins>
                      </m:r>
                      <m:r>
                        <w:ins w:id="31" w:author="Esther Sienkiewicz" w:date="2018-08-21T09:53:00Z">
                          <w:rPr>
                            <w:rFonts w:ascii="Cambria Math" w:hAnsi="Cambria Math"/>
                            <w:lang w:val="en-US"/>
                          </w:rPr>
                          <m:t>f</m:t>
                        </w:ins>
                      </m:r>
                    </m:e>
                  </m:d>
                </m:e>
              </m:nary>
            </m:num>
            <m:den>
              <m:r>
                <w:ins w:id="32" w:author="Esther Sienkiewicz" w:date="2018-08-21T09:53:00Z">
                  <w:rPr>
                    <w:rFonts w:ascii="Cambria Math" w:hAnsi="Cambria Math"/>
                    <w:lang w:val="en-US"/>
                  </w:rPr>
                  <m:t>N</m:t>
                </w:ins>
              </m:r>
            </m:den>
          </m:f>
          <m:r>
            <w:ins w:id="33" w:author="Esther Sienkiewicz" w:date="2018-08-21T09:53:00Z">
              <m:rPr>
                <m:sty m:val="p"/>
              </m:rPr>
              <w:rPr>
                <w:rFonts w:ascii="Cambria Math" w:hAnsi="Cambria Math"/>
                <w:lang w:val="en-US"/>
              </w:rPr>
              <w:br/>
            </w:ins>
          </m:r>
        </m:oMath>
        <m:oMath>
          <m:r>
            <w:ins w:id="34" w:author="Esther Sienkiewicz" w:date="2018-08-21T09:53:00Z">
              <w:rPr>
                <w:rFonts w:ascii="Cambria Math" w:hAnsi="Cambria Math"/>
                <w:lang w:val="en-US"/>
              </w:rPr>
              <m:t>φ</m:t>
            </w:ins>
          </m:r>
          <m:d>
            <m:dPr>
              <m:ctrlPr>
                <w:ins w:id="35" w:author="Esther Sienkiewicz" w:date="2018-08-21T09:53:00Z">
                  <w:rPr>
                    <w:rFonts w:ascii="Cambria Math" w:hAnsi="Cambria Math"/>
                    <w:lang w:val="en-US"/>
                  </w:rPr>
                </w:ins>
              </m:ctrlPr>
            </m:dPr>
            <m:e>
              <m:r>
                <w:ins w:id="36" w:author="Esther Sienkiewicz" w:date="2018-08-21T09:53:00Z">
                  <w:rPr>
                    <w:rFonts w:ascii="Cambria Math" w:hAnsi="Cambria Math"/>
                    <w:lang w:val="en-US"/>
                  </w:rPr>
                  <m:t>f</m:t>
                </w:ins>
              </m:r>
            </m:e>
          </m:d>
          <m:r>
            <w:ins w:id="37" w:author="Esther Sienkiewicz" w:date="2018-08-21T09:53:00Z">
              <m:rPr>
                <m:sty m:val="p"/>
              </m:rPr>
              <w:rPr>
                <w:rFonts w:ascii="Cambria Math" w:hAnsi="Cambria Math"/>
                <w:lang w:val="en-US"/>
              </w:rPr>
              <m:t>=</m:t>
            </w:ins>
          </m:r>
          <m:f>
            <m:fPr>
              <m:ctrlPr>
                <w:ins w:id="38" w:author="Esther Sienkiewicz" w:date="2018-08-21T09:53:00Z">
                  <w:rPr>
                    <w:rFonts w:ascii="Cambria Math" w:hAnsi="Cambria Math"/>
                    <w:lang w:val="en-US"/>
                  </w:rPr>
                </w:ins>
              </m:ctrlPr>
            </m:fPr>
            <m:num>
              <m:nary>
                <m:naryPr>
                  <m:chr m:val="∑"/>
                  <m:limLoc m:val="undOvr"/>
                  <m:ctrlPr>
                    <w:ins w:id="39" w:author="Esther Sienkiewicz" w:date="2018-08-21T09:53:00Z">
                      <w:rPr>
                        <w:rFonts w:ascii="Cambria Math" w:hAnsi="Cambria Math"/>
                        <w:lang w:val="en-US"/>
                      </w:rPr>
                    </w:ins>
                  </m:ctrlPr>
                </m:naryPr>
                <m:sub>
                  <m:r>
                    <w:ins w:id="40" w:author="Esther Sienkiewicz" w:date="2018-08-21T09:53:00Z">
                      <w:rPr>
                        <w:rFonts w:ascii="Cambria Math" w:hAnsi="Cambria Math"/>
                        <w:lang w:val="en-US"/>
                      </w:rPr>
                      <m:t>i</m:t>
                    </w:ins>
                  </m:r>
                  <m:r>
                    <w:ins w:id="41" w:author="Esther Sienkiewicz" w:date="2018-08-21T09:53:00Z">
                      <m:rPr>
                        <m:sty m:val="p"/>
                      </m:rPr>
                      <w:rPr>
                        <w:rFonts w:ascii="Cambria Math" w:hAnsi="Cambria Math"/>
                        <w:lang w:val="en-US"/>
                      </w:rPr>
                      <m:t>=1</m:t>
                    </w:ins>
                  </m:r>
                </m:sub>
                <m:sup>
                  <m:r>
                    <w:ins w:id="42" w:author="Esther Sienkiewicz" w:date="2018-08-21T09:53:00Z">
                      <w:rPr>
                        <w:rFonts w:ascii="Cambria Math" w:hAnsi="Cambria Math"/>
                        <w:lang w:val="en-US"/>
                      </w:rPr>
                      <m:t>N</m:t>
                    </w:ins>
                  </m:r>
                </m:sup>
                <m:e>
                  <m:r>
                    <w:ins w:id="43" w:author="Esther Sienkiewicz" w:date="2018-08-21T09:53:00Z">
                      <w:rPr>
                        <w:rFonts w:ascii="Cambria Math" w:hAnsi="Cambria Math"/>
                        <w:lang w:val="en-US"/>
                      </w:rPr>
                      <m:t>φ</m:t>
                    </w:ins>
                  </m:r>
                  <m:d>
                    <m:dPr>
                      <m:ctrlPr>
                        <w:ins w:id="44" w:author="Esther Sienkiewicz" w:date="2018-08-21T09:53:00Z">
                          <w:rPr>
                            <w:rFonts w:ascii="Cambria Math" w:hAnsi="Cambria Math"/>
                            <w:lang w:val="en-US"/>
                          </w:rPr>
                        </w:ins>
                      </m:ctrlPr>
                    </m:dPr>
                    <m:e>
                      <m:sSub>
                        <m:sSubPr>
                          <m:ctrlPr>
                            <w:ins w:id="45" w:author="Esther Sienkiewicz" w:date="2018-08-21T09:53:00Z">
                              <w:rPr>
                                <w:rFonts w:ascii="Cambria Math" w:hAnsi="Cambria Math"/>
                                <w:lang w:val="en-US"/>
                              </w:rPr>
                            </w:ins>
                          </m:ctrlPr>
                        </m:sSubPr>
                        <m:e>
                          <m:r>
                            <w:ins w:id="46" w:author="Esther Sienkiewicz" w:date="2018-08-21T09:53:00Z">
                              <w:rPr>
                                <w:rFonts w:ascii="Cambria Math" w:hAnsi="Cambria Math"/>
                                <w:lang w:val="en-US"/>
                              </w:rPr>
                              <m:t>t</m:t>
                            </w:ins>
                          </m:r>
                        </m:e>
                        <m:sub>
                          <m:r>
                            <w:ins w:id="47" w:author="Esther Sienkiewicz" w:date="2018-08-21T09:53:00Z">
                              <w:rPr>
                                <w:rFonts w:ascii="Cambria Math" w:hAnsi="Cambria Math"/>
                                <w:lang w:val="en-US"/>
                              </w:rPr>
                              <m:t>i</m:t>
                            </w:ins>
                          </m:r>
                        </m:sub>
                      </m:sSub>
                      <m:r>
                        <w:ins w:id="48" w:author="Esther Sienkiewicz" w:date="2018-08-21T09:53:00Z">
                          <m:rPr>
                            <m:sty m:val="p"/>
                          </m:rPr>
                          <w:rPr>
                            <w:rFonts w:ascii="Cambria Math" w:hAnsi="Cambria Math"/>
                            <w:lang w:val="en-US"/>
                          </w:rPr>
                          <m:t>,</m:t>
                        </w:ins>
                      </m:r>
                      <m:r>
                        <w:ins w:id="49" w:author="Esther Sienkiewicz" w:date="2018-08-21T09:53:00Z">
                          <w:rPr>
                            <w:rFonts w:ascii="Cambria Math" w:hAnsi="Cambria Math"/>
                            <w:lang w:val="en-US"/>
                          </w:rPr>
                          <m:t>f</m:t>
                        </w:ins>
                      </m:r>
                    </m:e>
                  </m:d>
                </m:e>
              </m:nary>
            </m:num>
            <m:den>
              <m:r>
                <w:ins w:id="50" w:author="Esther Sienkiewicz" w:date="2018-08-21T09:53:00Z">
                  <w:rPr>
                    <w:rFonts w:ascii="Cambria Math" w:hAnsi="Cambria Math"/>
                    <w:lang w:val="en-US"/>
                  </w:rPr>
                  <m:t>N</m:t>
                </w:ins>
              </m:r>
            </m:den>
          </m:f>
        </m:oMath>
      </m:oMathPara>
    </w:p>
    <w:p w14:paraId="18A0BFA6" w14:textId="77777777" w:rsidR="003962DE" w:rsidRPr="00C629A6" w:rsidRDefault="003962DE" w:rsidP="000723CA">
      <w:pPr>
        <w:pStyle w:val="B2"/>
      </w:pPr>
    </w:p>
    <w:p w14:paraId="4C2B4251" w14:textId="77777777" w:rsidR="000723CA" w:rsidRPr="00C629A6" w:rsidRDefault="000723CA" w:rsidP="000723CA">
      <w:pPr>
        <w:pStyle w:val="B1"/>
        <w:rPr>
          <w:lang w:eastAsia="ko-KR"/>
        </w:rPr>
      </w:pPr>
      <w:r w:rsidRPr="00C629A6">
        <w:rPr>
          <w:lang w:eastAsia="ko-KR"/>
        </w:rPr>
        <w:tab/>
        <w:t xml:space="preserve">Where </w:t>
      </w:r>
      <w:r w:rsidRPr="00C629A6">
        <w:rPr>
          <w:rFonts w:ascii="Times New Roman Italic" w:hAnsi="Times New Roman Italic"/>
          <w:i/>
          <w:lang w:eastAsia="ko-KR"/>
        </w:rPr>
        <w:t>N</w:t>
      </w:r>
      <w:r w:rsidRPr="00C629A6">
        <w:rPr>
          <w:i/>
          <w:lang w:eastAsia="ko-KR"/>
        </w:rPr>
        <w:t xml:space="preserve"> </w:t>
      </w:r>
      <w:r w:rsidRPr="00C629A6">
        <w:rPr>
          <w:lang w:eastAsia="ko-KR"/>
        </w:rPr>
        <w:t xml:space="preserve">is the number of reference symbol time-domain locations </w:t>
      </w:r>
      <w:r w:rsidRPr="00C629A6">
        <w:rPr>
          <w:rFonts w:ascii="Times New Roman Italic" w:hAnsi="Times New Roman Italic"/>
          <w:i/>
          <w:lang w:eastAsia="ko-KR"/>
        </w:rPr>
        <w:t>t</w:t>
      </w:r>
      <w:r w:rsidRPr="00C629A6">
        <w:rPr>
          <w:rFonts w:ascii="Times New Roman Italic" w:hAnsi="Times New Roman Italic"/>
          <w:i/>
          <w:vertAlign w:val="subscript"/>
          <w:lang w:eastAsia="ko-KR"/>
        </w:rPr>
        <w:t>i</w:t>
      </w:r>
      <w:r w:rsidRPr="00C629A6">
        <w:rPr>
          <w:lang w:eastAsia="ko-KR"/>
        </w:rPr>
        <w:t xml:space="preserve"> from </w:t>
      </w:r>
      <w:r w:rsidRPr="00C629A6">
        <w:rPr>
          <w:noProof/>
          <w:lang w:eastAsia="ko-KR"/>
        </w:rPr>
        <w:t xml:space="preserve">Z’(f,t) </w:t>
      </w:r>
      <w:r w:rsidRPr="00C629A6">
        <w:rPr>
          <w:lang w:eastAsia="ko-KR"/>
        </w:rPr>
        <w:t xml:space="preserve">for each reference signal subcarrier </w:t>
      </w:r>
      <w:r w:rsidR="00C262FD" w:rsidRPr="00C629A6">
        <w:rPr>
          <w:noProof/>
          <w:position w:val="-10"/>
          <w:lang w:val="en-US" w:eastAsia="ko-KR"/>
        </w:rPr>
        <w:drawing>
          <wp:inline distT="0" distB="0" distL="0" distR="0" wp14:anchorId="53F55B64" wp14:editId="06BFDFC7">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C629A6">
        <w:rPr>
          <w:lang w:eastAsia="ko-KR"/>
        </w:rPr>
        <w:t>.</w:t>
      </w:r>
    </w:p>
    <w:p w14:paraId="329C0D98" w14:textId="77777777" w:rsidR="000723CA" w:rsidRPr="00C629A6" w:rsidRDefault="000723CA" w:rsidP="000723CA">
      <w:pPr>
        <w:pStyle w:val="B1"/>
      </w:pPr>
      <w:r w:rsidRPr="00C629A6">
        <w:rPr>
          <w:rFonts w:eastAsia="SimSun"/>
        </w:rPr>
        <w:t>3.</w:t>
      </w:r>
      <w:r w:rsidRPr="00C629A6">
        <w:rPr>
          <w:rFonts w:eastAsia="SimSun"/>
        </w:rPr>
        <w:tab/>
        <w:t xml:space="preserve">The </w:t>
      </w:r>
      <w:r w:rsidRPr="00C629A6" w:rsidDel="001A020D">
        <w:rPr>
          <w:rFonts w:eastAsia="SimSun"/>
        </w:rPr>
        <w:t>equalizer coefficients</w:t>
      </w:r>
      <w:r w:rsidRPr="00C629A6">
        <w:rPr>
          <w:rFonts w:eastAsia="SimSun"/>
        </w:rPr>
        <w:t xml:space="preserve"> for amplitude and phase </w:t>
      </w:r>
      <w:r w:rsidR="00C262FD" w:rsidRPr="00C629A6">
        <w:rPr>
          <w:noProof/>
          <w:position w:val="-10"/>
          <w:lang w:val="en-US" w:eastAsia="ko-KR"/>
        </w:rPr>
        <w:drawing>
          <wp:inline distT="0" distB="0" distL="0" distR="0" wp14:anchorId="09F87D9C" wp14:editId="1CF77283">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C629A6">
        <w:t xml:space="preserve"> and </w:t>
      </w:r>
      <w:r w:rsidR="00C262FD" w:rsidRPr="00C629A6">
        <w:rPr>
          <w:noProof/>
          <w:position w:val="-10"/>
          <w:lang w:val="en-US" w:eastAsia="ko-KR"/>
        </w:rPr>
        <w:drawing>
          <wp:inline distT="0" distB="0" distL="0" distR="0" wp14:anchorId="5BF0BED7" wp14:editId="3DD6213C">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C629A6">
        <w:t xml:space="preserve"> </w:t>
      </w:r>
      <w:r w:rsidRPr="00C629A6">
        <w:rPr>
          <w:rFonts w:eastAsia="SimSun"/>
        </w:rPr>
        <w:t xml:space="preserve">at the reference signal subcarriers </w:t>
      </w:r>
      <w:r w:rsidRPr="00C629A6">
        <w:t>are obtained by computing the moving average</w:t>
      </w:r>
      <w:r w:rsidRPr="00C629A6" w:rsidDel="001A020D">
        <w:rPr>
          <w:rFonts w:eastAsia="SimSun"/>
        </w:rPr>
        <w:t xml:space="preserve"> </w:t>
      </w:r>
      <w:r w:rsidRPr="00C629A6">
        <w:rPr>
          <w:rFonts w:eastAsia="SimSun"/>
        </w:rPr>
        <w:t xml:space="preserve">in the frequency domain of the time-averaged reference signal subcarriers, i.e. every </w:t>
      </w:r>
      <w:r w:rsidR="00AC1E5A" w:rsidRPr="00C629A6">
        <w:rPr>
          <w:rFonts w:eastAsia="SimSun"/>
        </w:rPr>
        <w:t xml:space="preserve">second </w:t>
      </w:r>
      <w:r w:rsidRPr="00C629A6">
        <w:rPr>
          <w:rFonts w:eastAsia="SimSun"/>
        </w:rPr>
        <w:t xml:space="preserve">subcarrier. The moving average window size is 19. For reference subcarriers at or near the edge of the channel the window size is reduced accordingly as per figure C.6-1. </w:t>
      </w:r>
    </w:p>
    <w:p w14:paraId="24308543" w14:textId="3D8E00E6" w:rsidR="00A93D0A" w:rsidRPr="00A93D0A" w:rsidRDefault="000723CA" w:rsidP="00A93D0A">
      <w:pPr>
        <w:pStyle w:val="B1"/>
        <w:rPr>
          <w:ins w:id="51" w:author="Esther Sienkiewicz" w:date="2018-08-21T09:55:00Z"/>
        </w:rPr>
      </w:pPr>
      <w:r w:rsidRPr="00C629A6">
        <w:t>4.</w:t>
      </w:r>
      <w:r w:rsidRPr="00C629A6">
        <w:tab/>
        <w:t xml:space="preserve">Perform linear interpolation from the </w:t>
      </w:r>
      <w:r w:rsidRPr="00C629A6" w:rsidDel="001A020D">
        <w:rPr>
          <w:rFonts w:eastAsia="SimSun"/>
        </w:rPr>
        <w:t>equalizer coefficients</w:t>
      </w:r>
      <w:r w:rsidRPr="00C629A6" w:rsidDel="009E6DE9">
        <w:t xml:space="preserve"> </w:t>
      </w:r>
      <w:r w:rsidR="00C262FD" w:rsidRPr="00C629A6">
        <w:rPr>
          <w:noProof/>
          <w:position w:val="-10"/>
          <w:lang w:val="en-US" w:eastAsia="ko-KR"/>
        </w:rPr>
        <w:drawing>
          <wp:inline distT="0" distB="0" distL="0" distR="0" wp14:anchorId="5AC5E08C" wp14:editId="74444E52">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C629A6">
        <w:t xml:space="preserve"> and </w:t>
      </w:r>
      <w:r w:rsidR="00C262FD" w:rsidRPr="00C629A6">
        <w:rPr>
          <w:noProof/>
          <w:position w:val="-10"/>
          <w:lang w:val="en-US" w:eastAsia="ko-KR"/>
        </w:rPr>
        <w:drawing>
          <wp:inline distT="0" distB="0" distL="0" distR="0" wp14:anchorId="7B7D9C77" wp14:editId="1CE88B07">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C629A6">
        <w:t xml:space="preserve"> to compute coefficients </w:t>
      </w:r>
      <w:r w:rsidR="00C262FD" w:rsidRPr="00C629A6">
        <w:rPr>
          <w:noProof/>
          <w:position w:val="-10"/>
          <w:lang w:val="en-US" w:eastAsia="ko-KR"/>
        </w:rPr>
        <w:drawing>
          <wp:inline distT="0" distB="0" distL="0" distR="0" wp14:anchorId="202A4085" wp14:editId="0FF9F1E8">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629A6">
        <w:t xml:space="preserve">, </w:t>
      </w:r>
      <w:r w:rsidR="00C262FD" w:rsidRPr="00C629A6">
        <w:rPr>
          <w:noProof/>
          <w:position w:val="-10"/>
          <w:lang w:val="en-US" w:eastAsia="ko-KR"/>
        </w:rPr>
        <w:drawing>
          <wp:inline distT="0" distB="0" distL="0" distR="0" wp14:anchorId="02C1FE9E" wp14:editId="6751A2C0">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629A6">
        <w:t xml:space="preserve"> for each subcarrier.</w:t>
      </w:r>
      <w:ins w:id="52" w:author="Esther Sienkiewicz" w:date="2018-08-21T09:55:00Z">
        <w:r w:rsidR="00A93D0A" w:rsidRPr="00A93D0A">
          <w:rPr>
            <w:rFonts w:eastAsia="MS Mincho"/>
            <w:lang w:eastAsia="ko-KR"/>
          </w:rPr>
          <w:t xml:space="preserve"> </w:t>
        </w:r>
        <w:r w:rsidR="00A93D0A" w:rsidRPr="00A93D0A">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00A93D0A" w:rsidRPr="00A93D0A">
          <w:t xml:space="preserve">, in the estimated coefficients contain phase rotation due to the CPE, </w:t>
        </w:r>
        <m:oMath>
          <m:r>
            <w:rPr>
              <w:rFonts w:ascii="Cambria Math" w:hAnsi="Cambria Math"/>
              <w:lang w:val="en-US"/>
            </w:rPr>
            <m:t>θ</m:t>
          </m:r>
        </m:oMath>
        <w:r w:rsidR="00A93D0A" w:rsidRPr="00A93D0A">
          <w:rPr>
            <w:lang w:val="en-US"/>
          </w:rPr>
          <w:t>,</w:t>
        </w:r>
        <w:r w:rsidR="00A93D0A" w:rsidRPr="00A93D0A">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00A93D0A" w:rsidRPr="00A93D0A">
          <w:t>, that is</w:t>
        </w:r>
      </w:ins>
    </w:p>
    <w:p w14:paraId="74751675" w14:textId="0CA95F99" w:rsidR="00A93D0A" w:rsidRPr="00252D4D" w:rsidRDefault="00A93D0A" w:rsidP="00252D4D">
      <w:pPr>
        <w:pStyle w:val="EQ"/>
        <w:rPr>
          <w:ins w:id="53" w:author="Esther Sienkiewicz" w:date="2018-08-21T09:55:00Z"/>
          <w:rPrChange w:id="54" w:author="Esther Sienkiewicz" w:date="2018-08-21T09:57:00Z">
            <w:rPr>
              <w:ins w:id="55" w:author="Esther Sienkiewicz" w:date="2018-08-21T09:55:00Z"/>
              <w:lang w:eastAsia="ko-KR"/>
            </w:rPr>
          </w:rPrChange>
        </w:rPr>
        <w:pPrChange w:id="56" w:author="Esther Sienkiewicz" w:date="2018-08-21T09:57:00Z">
          <w:pPr>
            <w:pStyle w:val="B1"/>
          </w:pPr>
        </w:pPrChange>
      </w:pPr>
      <m:oMathPara>
        <m:oMath>
          <m:acc>
            <m:accPr>
              <m:chr m:val="̅"/>
              <m:ctrlPr>
                <w:ins w:id="57" w:author="Esther Sienkiewicz" w:date="2018-08-21T09:55:00Z">
                  <w:rPr>
                    <w:rFonts w:ascii="Cambria Math" w:hAnsi="Cambria Math"/>
                    <w:lang w:val="en-US"/>
                  </w:rPr>
                </w:ins>
              </m:ctrlPr>
            </m:accPr>
            <m:e>
              <m:r>
                <w:ins w:id="58" w:author="Esther Sienkiewicz" w:date="2018-08-21T09:55:00Z">
                  <w:rPr>
                    <w:rFonts w:ascii="Cambria Math" w:hAnsi="Cambria Math"/>
                    <w:lang w:val="en-US"/>
                  </w:rPr>
                  <m:t>φ</m:t>
                </w:ins>
              </m:r>
            </m:e>
          </m:acc>
          <m:d>
            <m:dPr>
              <m:ctrlPr>
                <w:ins w:id="59" w:author="Esther Sienkiewicz" w:date="2018-08-21T09:55:00Z">
                  <w:rPr>
                    <w:rFonts w:ascii="Cambria Math" w:hAnsi="Cambria Math"/>
                    <w:lang w:val="en-US"/>
                  </w:rPr>
                </w:ins>
              </m:ctrlPr>
            </m:dPr>
            <m:e>
              <m:r>
                <w:ins w:id="60" w:author="Esther Sienkiewicz" w:date="2018-08-21T09:55:00Z">
                  <w:rPr>
                    <w:rFonts w:ascii="Cambria Math" w:hAnsi="Cambria Math"/>
                    <w:lang w:val="en-US"/>
                  </w:rPr>
                  <m:t>f</m:t>
                </w:ins>
              </m:r>
            </m:e>
          </m:d>
          <m:r>
            <w:ins w:id="61" w:author="Esther Sienkiewicz" w:date="2018-08-21T09:55:00Z">
              <m:rPr>
                <m:sty m:val="p"/>
              </m:rPr>
              <w:rPr>
                <w:rFonts w:ascii="Cambria Math" w:hAnsi="Cambria Math"/>
                <w:lang w:val="en-US"/>
              </w:rPr>
              <m:t>=</m:t>
            </w:ins>
          </m:r>
          <m:acc>
            <m:accPr>
              <m:chr m:val="̃"/>
              <m:ctrlPr>
                <w:ins w:id="62" w:author="Esther Sienkiewicz" w:date="2018-08-21T09:55:00Z">
                  <w:rPr>
                    <w:rFonts w:ascii="Cambria Math" w:hAnsi="Cambria Math"/>
                    <w:lang w:val="en-US"/>
                  </w:rPr>
                </w:ins>
              </m:ctrlPr>
            </m:accPr>
            <m:e>
              <m:r>
                <w:ins w:id="63" w:author="Esther Sienkiewicz" w:date="2018-08-21T09:55:00Z">
                  <w:rPr>
                    <w:rFonts w:ascii="Cambria Math" w:hAnsi="Cambria Math"/>
                    <w:lang w:val="en-US"/>
                  </w:rPr>
                  <m:t>φ</m:t>
                </w:ins>
              </m:r>
            </m:e>
          </m:acc>
          <m:d>
            <m:dPr>
              <m:ctrlPr>
                <w:ins w:id="64" w:author="Esther Sienkiewicz" w:date="2018-08-21T09:55:00Z">
                  <w:rPr>
                    <w:rFonts w:ascii="Cambria Math" w:hAnsi="Cambria Math"/>
                    <w:lang w:val="en-US"/>
                  </w:rPr>
                </w:ins>
              </m:ctrlPr>
            </m:dPr>
            <m:e>
              <m:r>
                <w:ins w:id="65" w:author="Esther Sienkiewicz" w:date="2018-08-21T09:55:00Z">
                  <w:rPr>
                    <w:rFonts w:ascii="Cambria Math" w:hAnsi="Cambria Math"/>
                    <w:lang w:val="en-US"/>
                  </w:rPr>
                  <m:t>f</m:t>
                </w:ins>
              </m:r>
            </m:e>
          </m:d>
          <m:r>
            <w:ins w:id="66" w:author="Esther Sienkiewicz" w:date="2018-08-21T09:55:00Z">
              <m:rPr>
                <m:sty m:val="p"/>
              </m:rPr>
              <w:rPr>
                <w:rFonts w:ascii="Cambria Math" w:hAnsi="Cambria Math"/>
                <w:lang w:val="en-US"/>
              </w:rPr>
              <m:t>+</m:t>
            </w:ins>
          </m:r>
          <m:r>
            <w:ins w:id="67" w:author="Esther Sienkiewicz" w:date="2018-08-21T09:55:00Z">
              <w:rPr>
                <w:rFonts w:ascii="Cambria Math" w:hAnsi="Cambria Math"/>
                <w:lang w:val="en-US"/>
              </w:rPr>
              <m:t>θ</m:t>
            </w:ins>
          </m:r>
          <m:r>
            <w:ins w:id="68" w:author="Esther Sienkiewicz" w:date="2018-08-21T09:55:00Z">
              <m:rPr>
                <m:sty m:val="p"/>
              </m:rPr>
              <w:rPr>
                <w:rFonts w:ascii="Cambria Math" w:hAnsi="Cambria Math"/>
                <w:lang w:val="en-US"/>
              </w:rPr>
              <m:t>(</m:t>
            </w:ins>
          </m:r>
          <m:r>
            <w:ins w:id="69" w:author="Esther Sienkiewicz" w:date="2018-08-21T09:55:00Z">
              <w:rPr>
                <w:rFonts w:ascii="Cambria Math" w:hAnsi="Cambria Math"/>
                <w:lang w:val="en-US"/>
              </w:rPr>
              <m:t>t</m:t>
            </w:ins>
          </m:r>
          <m:r>
            <w:ins w:id="70" w:author="Esther Sienkiewicz" w:date="2018-08-21T09:55:00Z">
              <m:rPr>
                <m:sty m:val="p"/>
              </m:rPr>
              <w:rPr>
                <w:rFonts w:ascii="Cambria Math" w:hAnsi="Cambria Math"/>
                <w:lang w:val="en-US"/>
              </w:rPr>
              <m:t>)</m:t>
            </w:ins>
          </m:r>
        </m:oMath>
      </m:oMathPara>
    </w:p>
    <w:p w14:paraId="4AEB6C68" w14:textId="29CFB55C" w:rsidR="00A93D0A" w:rsidRPr="00A93D0A" w:rsidRDefault="00A93D0A" w:rsidP="00252D4D">
      <w:pPr>
        <w:pStyle w:val="B1"/>
        <w:ind w:firstLine="0"/>
        <w:rPr>
          <w:ins w:id="71" w:author="Esther Sienkiewicz" w:date="2018-08-21T09:55:00Z"/>
          <w:lang w:val="en-US"/>
        </w:rPr>
        <w:pPrChange w:id="72" w:author="Esther Sienkiewicz" w:date="2018-08-21T09:58:00Z">
          <w:pPr>
            <w:pStyle w:val="B1"/>
          </w:pPr>
        </w:pPrChange>
      </w:pPr>
      <w:ins w:id="73" w:author="Esther Sienkiewicz" w:date="2018-08-21T09:55:00Z">
        <w:r w:rsidRPr="00A93D0A">
          <w:rPr>
            <w:lang w:val="en-US"/>
          </w:rPr>
          <w:t xml:space="preserve">For OFDM symbols where PT-RS does not exist, </w:t>
        </w:r>
        <m:oMath>
          <m:r>
            <w:rPr>
              <w:rFonts w:ascii="Cambria Math" w:hAnsi="Cambria Math"/>
              <w:lang w:val="en-US"/>
            </w:rPr>
            <m:t>θ(t)</m:t>
          </m:r>
        </m:oMath>
        <w:r w:rsidRPr="00A93D0A">
          <w:rPr>
            <w:lang w:val="en-US"/>
          </w:rPr>
          <w:t xml:space="preserve"> can </w:t>
        </w:r>
        <w:r w:rsidRPr="00252D4D">
          <w:rPr>
            <w:rPrChange w:id="74" w:author="Esther Sienkiewicz" w:date="2018-08-21T09:58:00Z">
              <w:rPr>
                <w:lang w:val="en-US"/>
              </w:rPr>
            </w:rPrChange>
          </w:rPr>
          <w:t>be</w:t>
        </w:r>
        <w:r w:rsidRPr="00A93D0A">
          <w:rPr>
            <w:lang w:val="en-US"/>
          </w:rPr>
          <w:t xml:space="preserve"> estimated by performing linear interpolation from neighboring symbols where PT-RS is present.</w:t>
        </w:r>
      </w:ins>
    </w:p>
    <w:p w14:paraId="44AAACD2" w14:textId="77777777" w:rsidR="00A93D0A" w:rsidRPr="00A93D0A" w:rsidRDefault="00A93D0A" w:rsidP="00A93D0A">
      <w:pPr>
        <w:pStyle w:val="B1"/>
        <w:rPr>
          <w:ins w:id="75" w:author="Esther Sienkiewicz" w:date="2018-08-21T09:55:00Z"/>
          <w:lang w:val="en-US"/>
        </w:rPr>
      </w:pPr>
    </w:p>
    <w:p w14:paraId="62B4C25D" w14:textId="54CE9D40" w:rsidR="00A93D0A" w:rsidRPr="00A93D0A" w:rsidDel="003B4AEE" w:rsidRDefault="00A93D0A" w:rsidP="00252D4D">
      <w:pPr>
        <w:pStyle w:val="B1"/>
        <w:ind w:firstLine="0"/>
        <w:rPr>
          <w:ins w:id="76" w:author="Esther Sienkiewicz" w:date="2018-08-21T09:55:00Z"/>
          <w:del w:id="77" w:author="Author"/>
          <w:lang w:val="en-US"/>
        </w:rPr>
        <w:pPrChange w:id="78" w:author="Esther Sienkiewicz" w:date="2018-08-21T09:58:00Z">
          <w:pPr>
            <w:pStyle w:val="B1"/>
          </w:pPr>
        </w:pPrChange>
      </w:pPr>
      <w:ins w:id="79" w:author="Esther Sienkiewicz" w:date="2018-08-21T09:55:00Z">
        <w:r w:rsidRPr="00A93D0A">
          <w:rPr>
            <w:lang w:val="en-US"/>
          </w:rPr>
          <w:lastRenderedPageBreak/>
          <w:t>In order to separate component of the CPE,</w:t>
        </w:r>
        <m:oMath>
          <m:r>
            <w:rPr>
              <w:rFonts w:ascii="Cambria Math" w:hAnsi="Cambria Math"/>
              <w:lang w:val="en-US"/>
            </w:rPr>
            <m:t xml:space="preserve"> θ</m:t>
          </m:r>
        </m:oMath>
        <w:r w:rsidRPr="00A93D0A">
          <w:rPr>
            <w:lang w:val="en-US"/>
          </w:rPr>
          <w:t>, contained in</w:t>
        </w:r>
        <w:r w:rsidRPr="00A93D0A">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A93D0A">
          <w:rPr>
            <w:lang w:val="en-US"/>
          </w:rPr>
          <w:t xml:space="preserve">, estimation and compensation of </w:t>
        </w:r>
        <w:r w:rsidRPr="00A93D0A">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A93D0A">
          <w:t xml:space="preserve"> is the common phase error (CPE), that rotates all the subcarriers of the OFDM symbol at time </w:t>
        </w:r>
        <m:oMath>
          <m:r>
            <w:rPr>
              <w:rFonts w:ascii="Cambria Math" w:hAnsi="Cambria Math"/>
            </w:rPr>
            <m:t>t</m:t>
          </m:r>
        </m:oMath>
        <w:r w:rsidRPr="00A93D0A">
          <w:t xml:space="preserve">. </w:t>
        </w:r>
      </w:ins>
    </w:p>
    <w:p w14:paraId="4B914DF7" w14:textId="77777777" w:rsidR="00A93D0A" w:rsidRPr="00A93D0A" w:rsidRDefault="00A93D0A" w:rsidP="00A93D0A">
      <w:pPr>
        <w:pStyle w:val="B1"/>
        <w:rPr>
          <w:ins w:id="80" w:author="Esther Sienkiewicz" w:date="2018-08-21T09:55:00Z"/>
          <w:lang w:val="en-US"/>
        </w:rPr>
      </w:pPr>
    </w:p>
    <w:p w14:paraId="2068D0F4" w14:textId="3FD6EB73" w:rsidR="00A93D0A" w:rsidRPr="00A93D0A" w:rsidRDefault="00A93D0A" w:rsidP="00252D4D">
      <w:pPr>
        <w:pStyle w:val="B1"/>
        <w:ind w:firstLine="0"/>
        <w:rPr>
          <w:ins w:id="81" w:author="Esther Sienkiewicz" w:date="2018-08-21T09:55:00Z"/>
          <w:lang w:val="en-US"/>
        </w:rPr>
        <w:pPrChange w:id="82" w:author="Esther Sienkiewicz" w:date="2018-08-21T09:58:00Z">
          <w:pPr>
            <w:pStyle w:val="B1"/>
          </w:pPr>
        </w:pPrChange>
      </w:pPr>
      <w:ins w:id="83" w:author="Esther Sienkiewicz" w:date="2018-08-21T09:55:00Z">
        <w:r w:rsidRPr="00A93D0A">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A93D0A">
          <w:rPr>
            <w:lang w:val="en-US"/>
          </w:rPr>
          <w:t xml:space="preserve">, at OFDM symbol time, </w:t>
        </w:r>
        <m:oMath>
          <m:r>
            <w:rPr>
              <w:rFonts w:ascii="Cambria Math" w:hAnsi="Cambria Math"/>
              <w:lang w:val="en-US"/>
            </w:rPr>
            <m:t>t</m:t>
          </m:r>
        </m:oMath>
        <w:r w:rsidRPr="00A93D0A">
          <w:rPr>
            <w:lang w:val="en-US"/>
          </w:rPr>
          <w:t xml:space="preserve">, can then be obtained from using the PT-RS employing the expression </w:t>
        </w:r>
      </w:ins>
    </w:p>
    <w:p w14:paraId="7024DA68" w14:textId="418690AD" w:rsidR="00A93D0A" w:rsidRPr="00A93D0A" w:rsidRDefault="00A93D0A" w:rsidP="00252D4D">
      <w:pPr>
        <w:pStyle w:val="EQ"/>
        <w:rPr>
          <w:ins w:id="84" w:author="Esther Sienkiewicz" w:date="2018-08-21T09:55:00Z"/>
          <w:lang w:val="en-US"/>
        </w:rPr>
        <w:pPrChange w:id="85" w:author="Esther Sienkiewicz" w:date="2018-08-21T09:58:00Z">
          <w:pPr>
            <w:pStyle w:val="B1"/>
          </w:pPr>
        </w:pPrChange>
      </w:pPr>
      <m:oMathPara>
        <m:oMath>
          <m:acc>
            <m:accPr>
              <m:chr m:val="̃"/>
              <m:ctrlPr>
                <w:ins w:id="86" w:author="Esther Sienkiewicz" w:date="2018-08-21T09:55:00Z">
                  <w:rPr>
                    <w:rFonts w:ascii="Cambria Math" w:hAnsi="Cambria Math"/>
                    <w:lang w:val="en-US"/>
                  </w:rPr>
                </w:ins>
              </m:ctrlPr>
            </m:accPr>
            <m:e>
              <m:r>
                <w:ins w:id="87" w:author="Esther Sienkiewicz" w:date="2018-08-21T09:55:00Z">
                  <w:rPr>
                    <w:rFonts w:ascii="Cambria Math" w:hAnsi="Cambria Math"/>
                    <w:lang w:val="en-US"/>
                  </w:rPr>
                  <m:t>θ</m:t>
                </w:ins>
              </m:r>
            </m:e>
          </m:acc>
          <m:r>
            <w:ins w:id="88" w:author="Esther Sienkiewicz" w:date="2018-08-21T09:55:00Z">
              <m:rPr>
                <m:sty m:val="p"/>
              </m:rPr>
              <w:rPr>
                <w:rFonts w:ascii="Cambria Math" w:hAnsi="Cambria Math"/>
                <w:lang w:val="en-US"/>
              </w:rPr>
              <m:t>(</m:t>
            </w:ins>
          </m:r>
          <m:r>
            <w:ins w:id="89" w:author="Esther Sienkiewicz" w:date="2018-08-21T09:55:00Z">
              <w:rPr>
                <w:rFonts w:ascii="Cambria Math" w:hAnsi="Cambria Math"/>
                <w:lang w:val="en-US"/>
              </w:rPr>
              <m:t>t</m:t>
            </w:ins>
          </m:r>
          <m:r>
            <w:ins w:id="90" w:author="Esther Sienkiewicz" w:date="2018-08-21T09:55:00Z">
              <m:rPr>
                <m:sty m:val="p"/>
              </m:rPr>
              <w:rPr>
                <w:rFonts w:ascii="Cambria Math" w:hAnsi="Cambria Math"/>
                <w:lang w:val="en-US"/>
              </w:rPr>
              <m:t>)=</m:t>
            </w:ins>
          </m:r>
          <m:r>
            <w:ins w:id="91" w:author="Esther Sienkiewicz" w:date="2018-08-21T09:55:00Z">
              <w:rPr>
                <w:rFonts w:ascii="Cambria Math" w:hAnsi="Cambria Math"/>
                <w:lang w:val="en-US"/>
              </w:rPr>
              <m:t>arg</m:t>
            </w:ins>
          </m:r>
          <m:d>
            <m:dPr>
              <m:begChr m:val="{"/>
              <m:endChr m:val="}"/>
              <m:ctrlPr>
                <w:ins w:id="92" w:author="Esther Sienkiewicz" w:date="2018-08-21T09:55:00Z">
                  <w:rPr>
                    <w:rFonts w:ascii="Cambria Math" w:hAnsi="Cambria Math"/>
                    <w:lang w:val="en-US"/>
                  </w:rPr>
                </w:ins>
              </m:ctrlPr>
            </m:dPr>
            <m:e>
              <m:nary>
                <m:naryPr>
                  <m:chr m:val="∑"/>
                  <m:limLoc m:val="undOvr"/>
                  <m:supHide m:val="1"/>
                  <m:ctrlPr>
                    <w:ins w:id="93" w:author="Esther Sienkiewicz" w:date="2018-08-21T09:55:00Z">
                      <w:rPr>
                        <w:rFonts w:ascii="Cambria Math" w:hAnsi="Cambria Math"/>
                        <w:lang w:val="en-US"/>
                      </w:rPr>
                    </w:ins>
                  </m:ctrlPr>
                </m:naryPr>
                <m:sub>
                  <m:sSup>
                    <m:sSupPr>
                      <m:ctrlPr>
                        <w:ins w:id="94" w:author="Esther Sienkiewicz" w:date="2018-08-21T09:55:00Z">
                          <w:rPr>
                            <w:rFonts w:ascii="Cambria Math" w:hAnsi="Cambria Math"/>
                            <w:lang w:val="en-US"/>
                          </w:rPr>
                        </w:ins>
                      </m:ctrlPr>
                    </m:sSupPr>
                    <m:e>
                      <m:r>
                        <w:ins w:id="95" w:author="Esther Sienkiewicz" w:date="2018-08-21T09:55:00Z">
                          <w:rPr>
                            <w:rFonts w:ascii="Cambria Math" w:hAnsi="Cambria Math"/>
                            <w:lang w:val="en-US"/>
                          </w:rPr>
                          <m:t>f</m:t>
                        </w:ins>
                      </m:r>
                      <m:r>
                        <w:ins w:id="96" w:author="Esther Sienkiewicz" w:date="2018-08-21T09:55:00Z">
                          <m:rPr>
                            <m:sty m:val="p"/>
                          </m:rPr>
                          <w:rPr>
                            <w:rFonts w:ascii="Cambria Math" w:hAnsi="Cambria Math" w:hint="eastAsia"/>
                            <w:lang w:val="en-US"/>
                          </w:rPr>
                          <m:t>∈</m:t>
                        </w:ins>
                      </m:r>
                      <m:r>
                        <w:ins w:id="97" w:author="Esther Sienkiewicz" w:date="2018-08-21T09:55:00Z">
                          <w:rPr>
                            <w:rFonts w:ascii="Cambria Math" w:hAnsi="Cambria Math"/>
                            <w:lang w:val="en-US"/>
                          </w:rPr>
                          <m:t>f</m:t>
                        </w:ins>
                      </m:r>
                    </m:e>
                    <m:sup>
                      <m:r>
                        <w:ins w:id="98" w:author="Esther Sienkiewicz" w:date="2018-08-21T09:55:00Z">
                          <w:rPr>
                            <w:rFonts w:ascii="Cambria Math" w:hAnsi="Cambria Math"/>
                            <w:lang w:val="en-US"/>
                          </w:rPr>
                          <m:t>ptrs</m:t>
                        </w:ins>
                      </m:r>
                    </m:sup>
                  </m:sSup>
                </m:sub>
                <m:sup/>
                <m:e>
                  <m:d>
                    <m:dPr>
                      <m:ctrlPr>
                        <w:ins w:id="99" w:author="Esther Sienkiewicz" w:date="2018-08-21T09:55:00Z">
                          <w:rPr>
                            <w:rFonts w:ascii="Cambria Math" w:hAnsi="Cambria Math"/>
                            <w:lang w:val="en-US"/>
                          </w:rPr>
                        </w:ins>
                      </m:ctrlPr>
                    </m:dPr>
                    <m:e>
                      <m:f>
                        <m:fPr>
                          <m:ctrlPr>
                            <w:ins w:id="100" w:author="Esther Sienkiewicz" w:date="2018-08-21T09:55:00Z">
                              <w:rPr>
                                <w:rFonts w:ascii="Cambria Math" w:hAnsi="Cambria Math"/>
                                <w:lang w:val="en-US"/>
                              </w:rPr>
                            </w:ins>
                          </m:ctrlPr>
                        </m:fPr>
                        <m:num>
                          <m:sSup>
                            <m:sSupPr>
                              <m:ctrlPr>
                                <w:ins w:id="101" w:author="Esther Sienkiewicz" w:date="2018-08-21T09:55:00Z">
                                  <w:rPr>
                                    <w:rFonts w:ascii="Cambria Math" w:hAnsi="Cambria Math"/>
                                    <w:lang w:val="en-US"/>
                                  </w:rPr>
                                </w:ins>
                              </m:ctrlPr>
                            </m:sSupPr>
                            <m:e>
                              <m:r>
                                <w:ins w:id="102" w:author="Esther Sienkiewicz" w:date="2018-08-21T09:55:00Z">
                                  <w:rPr>
                                    <w:rFonts w:ascii="Cambria Math" w:hAnsi="Cambria Math"/>
                                    <w:lang w:val="en-US"/>
                                  </w:rPr>
                                  <m:t>Z</m:t>
                                </w:ins>
                              </m:r>
                            </m:e>
                            <m:sup>
                              <m:r>
                                <w:ins w:id="103" w:author="Esther Sienkiewicz" w:date="2018-08-21T09:55:00Z">
                                  <m:rPr>
                                    <m:sty m:val="p"/>
                                  </m:rPr>
                                  <w:rPr>
                                    <w:rFonts w:ascii="Cambria Math" w:hAnsi="Cambria Math" w:hint="eastAsia"/>
                                    <w:lang w:val="en-US"/>
                                  </w:rPr>
                                  <m:t>'</m:t>
                                </w:ins>
                              </m:r>
                            </m:sup>
                          </m:sSup>
                          <m:d>
                            <m:dPr>
                              <m:ctrlPr>
                                <w:ins w:id="104" w:author="Esther Sienkiewicz" w:date="2018-08-21T09:55:00Z">
                                  <w:rPr>
                                    <w:rFonts w:ascii="Cambria Math" w:hAnsi="Cambria Math"/>
                                    <w:lang w:val="en-US"/>
                                  </w:rPr>
                                </w:ins>
                              </m:ctrlPr>
                            </m:dPr>
                            <m:e>
                              <m:r>
                                <w:ins w:id="105" w:author="Esther Sienkiewicz" w:date="2018-08-21T09:55:00Z">
                                  <w:rPr>
                                    <w:rFonts w:ascii="Cambria Math" w:hAnsi="Cambria Math"/>
                                    <w:lang w:val="en-US"/>
                                  </w:rPr>
                                  <m:t>t</m:t>
                                </w:ins>
                              </m:r>
                              <m:r>
                                <w:ins w:id="106" w:author="Esther Sienkiewicz" w:date="2018-08-21T09:55:00Z">
                                  <m:rPr>
                                    <m:sty m:val="p"/>
                                  </m:rPr>
                                  <w:rPr>
                                    <w:rFonts w:ascii="Cambria Math" w:hAnsi="Cambria Math"/>
                                    <w:lang w:val="en-US"/>
                                  </w:rPr>
                                  <m:t>,</m:t>
                                </w:ins>
                              </m:r>
                              <m:r>
                                <w:ins w:id="107" w:author="Esther Sienkiewicz" w:date="2018-08-21T09:55:00Z">
                                  <w:rPr>
                                    <w:rFonts w:ascii="Cambria Math" w:hAnsi="Cambria Math"/>
                                    <w:lang w:val="en-US"/>
                                  </w:rPr>
                                  <m:t>f</m:t>
                                </w:ins>
                              </m:r>
                            </m:e>
                          </m:d>
                        </m:num>
                        <m:den>
                          <m:sSub>
                            <m:sSubPr>
                              <m:ctrlPr>
                                <w:ins w:id="108" w:author="Esther Sienkiewicz" w:date="2018-08-21T09:55:00Z">
                                  <w:rPr>
                                    <w:rFonts w:ascii="Cambria Math" w:hAnsi="Cambria Math"/>
                                    <w:lang w:val="en-US"/>
                                  </w:rPr>
                                </w:ins>
                              </m:ctrlPr>
                            </m:sSubPr>
                            <m:e>
                              <m:r>
                                <w:ins w:id="109" w:author="Esther Sienkiewicz" w:date="2018-08-21T09:55:00Z">
                                  <w:rPr>
                                    <w:rFonts w:ascii="Cambria Math" w:hAnsi="Cambria Math"/>
                                    <w:lang w:val="en-US"/>
                                  </w:rPr>
                                  <m:t>I</m:t>
                                </w:ins>
                              </m:r>
                            </m:e>
                            <m:sub>
                              <m:r>
                                <w:ins w:id="110" w:author="Esther Sienkiewicz" w:date="2018-08-21T09:55:00Z">
                                  <w:rPr>
                                    <w:rFonts w:ascii="Cambria Math" w:hAnsi="Cambria Math"/>
                                    <w:lang w:val="en-US"/>
                                  </w:rPr>
                                  <m:t>ptrs</m:t>
                                </w:ins>
                              </m:r>
                            </m:sub>
                          </m:sSub>
                          <m:d>
                            <m:dPr>
                              <m:ctrlPr>
                                <w:ins w:id="111" w:author="Esther Sienkiewicz" w:date="2018-08-21T09:55:00Z">
                                  <w:rPr>
                                    <w:rFonts w:ascii="Cambria Math" w:hAnsi="Cambria Math"/>
                                    <w:lang w:val="en-US"/>
                                  </w:rPr>
                                </w:ins>
                              </m:ctrlPr>
                            </m:dPr>
                            <m:e>
                              <m:r>
                                <w:ins w:id="112" w:author="Esther Sienkiewicz" w:date="2018-08-21T09:55:00Z">
                                  <w:rPr>
                                    <w:rFonts w:ascii="Cambria Math" w:hAnsi="Cambria Math"/>
                                    <w:lang w:val="en-US"/>
                                  </w:rPr>
                                  <m:t>t</m:t>
                                </w:ins>
                              </m:r>
                              <m:r>
                                <w:ins w:id="113" w:author="Esther Sienkiewicz" w:date="2018-08-21T09:55:00Z">
                                  <m:rPr>
                                    <m:sty m:val="p"/>
                                  </m:rPr>
                                  <w:rPr>
                                    <w:rFonts w:ascii="Cambria Math" w:hAnsi="Cambria Math"/>
                                    <w:lang w:val="en-US"/>
                                  </w:rPr>
                                  <m:t>,</m:t>
                                </w:ins>
                              </m:r>
                              <m:r>
                                <w:ins w:id="114" w:author="Esther Sienkiewicz" w:date="2018-08-21T09:55:00Z">
                                  <w:rPr>
                                    <w:rFonts w:ascii="Cambria Math" w:hAnsi="Cambria Math"/>
                                    <w:lang w:val="en-US"/>
                                  </w:rPr>
                                  <m:t>f</m:t>
                                </w:ins>
                              </m:r>
                            </m:e>
                          </m:d>
                        </m:den>
                      </m:f>
                    </m:e>
                  </m:d>
                </m:e>
              </m:nary>
              <m:r>
                <w:ins w:id="115" w:author="Esther Sienkiewicz" w:date="2018-08-21T09:55:00Z">
                  <m:rPr>
                    <m:sty m:val="p"/>
                  </m:rPr>
                  <w:rPr>
                    <w:rFonts w:ascii="Cambria Math" w:hAnsi="Cambria Math"/>
                    <w:lang w:val="en-US"/>
                  </w:rPr>
                  <m:t xml:space="preserve"> </m:t>
                </w:ins>
              </m:r>
              <m:d>
                <m:dPr>
                  <m:ctrlPr>
                    <w:ins w:id="116" w:author="Esther Sienkiewicz" w:date="2018-08-21T09:55:00Z">
                      <w:rPr>
                        <w:rFonts w:ascii="Cambria Math" w:hAnsi="Cambria Math"/>
                        <w:lang w:val="en-US"/>
                      </w:rPr>
                    </w:ins>
                  </m:ctrlPr>
                </m:dPr>
                <m:e>
                  <m:acc>
                    <m:accPr>
                      <m:chr m:val="̃"/>
                      <m:ctrlPr>
                        <w:ins w:id="117" w:author="Esther Sienkiewicz" w:date="2018-08-21T09:55:00Z">
                          <w:rPr>
                            <w:rFonts w:ascii="Cambria Math" w:hAnsi="Cambria Math"/>
                          </w:rPr>
                        </w:ins>
                      </m:ctrlPr>
                    </m:accPr>
                    <m:e>
                      <m:r>
                        <w:ins w:id="118" w:author="Esther Sienkiewicz" w:date="2018-08-21T09:55:00Z">
                          <w:rPr>
                            <w:rFonts w:ascii="Cambria Math" w:hAnsi="Cambria Math"/>
                          </w:rPr>
                          <m:t>a</m:t>
                        </w:ins>
                      </m:r>
                    </m:e>
                  </m:acc>
                  <m:d>
                    <m:dPr>
                      <m:ctrlPr>
                        <w:ins w:id="119" w:author="Esther Sienkiewicz" w:date="2018-08-21T09:55:00Z">
                          <w:rPr>
                            <w:rFonts w:ascii="Cambria Math" w:hAnsi="Cambria Math"/>
                            <w:lang w:val="en-US"/>
                          </w:rPr>
                        </w:ins>
                      </m:ctrlPr>
                    </m:dPr>
                    <m:e>
                      <m:r>
                        <w:ins w:id="120" w:author="Esther Sienkiewicz" w:date="2018-08-21T09:55:00Z">
                          <w:rPr>
                            <w:rFonts w:ascii="Cambria Math" w:hAnsi="Cambria Math"/>
                            <w:lang w:val="en-US"/>
                          </w:rPr>
                          <m:t>f</m:t>
                        </w:ins>
                      </m:r>
                    </m:e>
                  </m:d>
                  <m:sSup>
                    <m:sSupPr>
                      <m:ctrlPr>
                        <w:ins w:id="121" w:author="Esther Sienkiewicz" w:date="2018-08-21T09:55:00Z">
                          <w:rPr>
                            <w:rFonts w:ascii="Cambria Math" w:hAnsi="Cambria Math"/>
                            <w:lang w:val="en-US"/>
                          </w:rPr>
                        </w:ins>
                      </m:ctrlPr>
                    </m:sSupPr>
                    <m:e>
                      <m:r>
                        <w:ins w:id="122" w:author="Esther Sienkiewicz" w:date="2018-08-21T09:55:00Z">
                          <w:rPr>
                            <w:rFonts w:ascii="Cambria Math" w:hAnsi="Cambria Math"/>
                            <w:lang w:val="en-US"/>
                          </w:rPr>
                          <m:t>e</m:t>
                        </w:ins>
                      </m:r>
                    </m:e>
                    <m:sup>
                      <m:r>
                        <w:ins w:id="123" w:author="Esther Sienkiewicz" w:date="2018-08-21T09:55:00Z">
                          <m:rPr>
                            <m:sty m:val="p"/>
                          </m:rPr>
                          <w:rPr>
                            <w:rFonts w:ascii="Cambria Math" w:hAnsi="Cambria Math"/>
                            <w:lang w:val="en-US"/>
                          </w:rPr>
                          <m:t>-</m:t>
                        </w:ins>
                      </m:r>
                      <m:r>
                        <w:ins w:id="124" w:author="Esther Sienkiewicz" w:date="2018-08-21T09:55:00Z">
                          <w:rPr>
                            <w:rFonts w:ascii="Cambria Math" w:hAnsi="Cambria Math"/>
                            <w:lang w:val="en-US"/>
                          </w:rPr>
                          <m:t>j</m:t>
                        </w:ins>
                      </m:r>
                      <m:acc>
                        <m:accPr>
                          <m:chr m:val="̅"/>
                          <m:ctrlPr>
                            <w:ins w:id="125" w:author="Esther Sienkiewicz" w:date="2018-08-21T09:55:00Z">
                              <w:rPr>
                                <w:rFonts w:ascii="Cambria Math" w:hAnsi="Cambria Math"/>
                                <w:lang w:val="en-US"/>
                              </w:rPr>
                            </w:ins>
                          </m:ctrlPr>
                        </m:accPr>
                        <m:e>
                          <m:r>
                            <w:ins w:id="126" w:author="Esther Sienkiewicz" w:date="2018-08-21T09:55:00Z">
                              <w:rPr>
                                <w:rFonts w:ascii="Cambria Math" w:hAnsi="Cambria Math"/>
                                <w:lang w:val="en-US"/>
                              </w:rPr>
                              <m:t>φ</m:t>
                            </w:ins>
                          </m:r>
                        </m:e>
                      </m:acc>
                      <m:d>
                        <m:dPr>
                          <m:ctrlPr>
                            <w:ins w:id="127" w:author="Esther Sienkiewicz" w:date="2018-08-21T09:55:00Z">
                              <w:rPr>
                                <w:rFonts w:ascii="Cambria Math" w:hAnsi="Cambria Math"/>
                                <w:lang w:val="en-US"/>
                              </w:rPr>
                            </w:ins>
                          </m:ctrlPr>
                        </m:dPr>
                        <m:e>
                          <m:r>
                            <w:ins w:id="128" w:author="Esther Sienkiewicz" w:date="2018-08-21T09:55:00Z">
                              <w:rPr>
                                <w:rFonts w:ascii="Cambria Math" w:hAnsi="Cambria Math"/>
                                <w:lang w:val="en-US"/>
                              </w:rPr>
                              <m:t>f</m:t>
                            </w:ins>
                          </m:r>
                        </m:e>
                      </m:d>
                    </m:sup>
                  </m:sSup>
                </m:e>
              </m:d>
            </m:e>
          </m:d>
        </m:oMath>
      </m:oMathPara>
    </w:p>
    <w:p w14:paraId="50DBC9B5" w14:textId="77777777" w:rsidR="00A93D0A" w:rsidRPr="00A93D0A" w:rsidRDefault="00A93D0A" w:rsidP="00A93D0A">
      <w:pPr>
        <w:pStyle w:val="B1"/>
        <w:rPr>
          <w:ins w:id="129" w:author="Esther Sienkiewicz" w:date="2018-08-21T09:55:00Z"/>
          <w:lang w:val="en-US"/>
        </w:rPr>
      </w:pPr>
    </w:p>
    <w:p w14:paraId="1AD5FD66" w14:textId="722B6036" w:rsidR="00A93D0A" w:rsidRPr="00A93D0A" w:rsidRDefault="00A93D0A" w:rsidP="00252D4D">
      <w:pPr>
        <w:pStyle w:val="B1"/>
        <w:ind w:firstLine="0"/>
        <w:rPr>
          <w:ins w:id="130" w:author="Esther Sienkiewicz" w:date="2018-08-21T09:55:00Z"/>
          <w:lang w:val="en-US"/>
        </w:rPr>
        <w:pPrChange w:id="131" w:author="Esther Sienkiewicz" w:date="2018-08-21T09:58:00Z">
          <w:pPr>
            <w:pStyle w:val="B1"/>
          </w:pPr>
        </w:pPrChange>
      </w:pPr>
      <w:ins w:id="132" w:author="Esther Sienkiewicz" w:date="2018-08-21T09:55:00Z">
        <w:r w:rsidRPr="00A93D0A">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A93D0A">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A93D0A">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A93D0A">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93D0A">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93D0A">
          <w:rPr>
            <w:lang w:val="en-US"/>
          </w:rPr>
          <w:t xml:space="preserve"> are is </w:t>
        </w:r>
        <w:r w:rsidRPr="00A93D0A">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93D0A">
          <w:t xml:space="preserve"> to remove </w:t>
        </w:r>
        <w:r w:rsidRPr="00A93D0A">
          <w:rPr>
            <w:lang w:val="en-US"/>
          </w:rPr>
          <w:t xml:space="preserve">influence of the CPE, and obtain estimate of the complex coefficient’s phase  </w:t>
        </w:r>
      </w:ins>
    </w:p>
    <w:p w14:paraId="1E66E0F6" w14:textId="4DFAD51B" w:rsidR="00A93D0A" w:rsidRPr="00A93D0A" w:rsidRDefault="00A93D0A" w:rsidP="00252D4D">
      <w:pPr>
        <w:pStyle w:val="EQ"/>
        <w:jc w:val="center"/>
        <w:rPr>
          <w:ins w:id="133" w:author="Esther Sienkiewicz" w:date="2018-08-21T09:55:00Z"/>
          <w:lang w:val="en-US"/>
        </w:rPr>
        <w:pPrChange w:id="134" w:author="Esther Sienkiewicz" w:date="2018-08-21T09:59:00Z">
          <w:pPr>
            <w:spacing w:after="0"/>
            <w:ind w:left="568"/>
          </w:pPr>
        </w:pPrChange>
      </w:pPr>
      <m:oMath>
        <m:acc>
          <m:accPr>
            <m:chr m:val="̃"/>
            <m:ctrlPr>
              <w:ins w:id="135" w:author="Esther Sienkiewicz" w:date="2018-08-21T09:55:00Z">
                <w:rPr>
                  <w:rFonts w:ascii="Cambria Math" w:hAnsi="Cambria Math"/>
                  <w:lang w:val="en-US"/>
                </w:rPr>
              </w:ins>
            </m:ctrlPr>
          </m:accPr>
          <m:e>
            <m:r>
              <w:ins w:id="136" w:author="Esther Sienkiewicz" w:date="2018-08-21T09:55:00Z">
                <w:rPr>
                  <w:rFonts w:ascii="Cambria Math" w:hAnsi="Cambria Math"/>
                  <w:lang w:val="en-US"/>
                </w:rPr>
                <m:t>φ</m:t>
              </w:ins>
            </m:r>
          </m:e>
        </m:acc>
        <m:d>
          <m:dPr>
            <m:ctrlPr>
              <w:ins w:id="137" w:author="Esther Sienkiewicz" w:date="2018-08-21T09:55:00Z">
                <w:rPr>
                  <w:rFonts w:ascii="Cambria Math" w:hAnsi="Cambria Math"/>
                  <w:lang w:val="en-US"/>
                </w:rPr>
              </w:ins>
            </m:ctrlPr>
          </m:dPr>
          <m:e>
            <m:r>
              <w:ins w:id="138" w:author="Esther Sienkiewicz" w:date="2018-08-21T09:55:00Z">
                <w:rPr>
                  <w:rFonts w:ascii="Cambria Math" w:hAnsi="Cambria Math"/>
                  <w:lang w:val="en-US"/>
                </w:rPr>
                <m:t>f</m:t>
              </w:ins>
            </m:r>
          </m:e>
        </m:d>
        <m:r>
          <w:ins w:id="139" w:author="Esther Sienkiewicz" w:date="2018-08-21T09:55:00Z">
            <m:rPr>
              <m:sty m:val="p"/>
            </m:rPr>
            <w:rPr>
              <w:rFonts w:ascii="Cambria Math" w:hAnsi="Cambria Math"/>
              <w:lang w:val="en-US"/>
            </w:rPr>
            <m:t>=</m:t>
          </w:ins>
        </m:r>
        <m:acc>
          <m:accPr>
            <m:chr m:val="̅"/>
            <m:ctrlPr>
              <w:ins w:id="140" w:author="Esther Sienkiewicz" w:date="2018-08-21T09:55:00Z">
                <w:rPr>
                  <w:rFonts w:ascii="Cambria Math" w:hAnsi="Cambria Math"/>
                  <w:lang w:val="en-US"/>
                </w:rPr>
              </w:ins>
            </m:ctrlPr>
          </m:accPr>
          <m:e>
            <m:r>
              <w:ins w:id="141" w:author="Esther Sienkiewicz" w:date="2018-08-21T09:55:00Z">
                <w:rPr>
                  <w:rFonts w:ascii="Cambria Math" w:hAnsi="Cambria Math"/>
                  <w:lang w:val="en-US"/>
                </w:rPr>
                <m:t>φ</m:t>
              </w:ins>
            </m:r>
          </m:e>
        </m:acc>
        <m:d>
          <m:dPr>
            <m:ctrlPr>
              <w:ins w:id="142" w:author="Esther Sienkiewicz" w:date="2018-08-21T09:55:00Z">
                <w:rPr>
                  <w:rFonts w:ascii="Cambria Math" w:hAnsi="Cambria Math"/>
                  <w:lang w:val="en-US"/>
                </w:rPr>
              </w:ins>
            </m:ctrlPr>
          </m:dPr>
          <m:e>
            <m:r>
              <w:ins w:id="143" w:author="Esther Sienkiewicz" w:date="2018-08-21T09:55:00Z">
                <w:rPr>
                  <w:rFonts w:ascii="Cambria Math" w:hAnsi="Cambria Math"/>
                  <w:lang w:val="en-US"/>
                </w:rPr>
                <m:t>f</m:t>
              </w:ins>
            </m:r>
          </m:e>
        </m:d>
        <m:r>
          <w:ins w:id="144" w:author="Esther Sienkiewicz" w:date="2018-08-21T09:55:00Z">
            <m:rPr>
              <m:sty m:val="p"/>
            </m:rPr>
            <w:rPr>
              <w:rFonts w:ascii="Cambria Math" w:hAnsi="Cambria Math"/>
              <w:lang w:val="en-US"/>
            </w:rPr>
            <m:t>-</m:t>
          </w:ins>
        </m:r>
        <w:bookmarkStart w:id="145" w:name="_GoBack"/>
        <w:bookmarkEnd w:id="145"/>
        <m:acc>
          <m:accPr>
            <m:chr m:val="̃"/>
            <m:ctrlPr>
              <w:ins w:id="146" w:author="Esther Sienkiewicz" w:date="2018-08-21T09:55:00Z">
                <w:rPr>
                  <w:rFonts w:ascii="Cambria Math" w:hAnsi="Cambria Math"/>
                  <w:lang w:val="en-US"/>
                </w:rPr>
              </w:ins>
            </m:ctrlPr>
          </m:accPr>
          <m:e>
            <m:r>
              <w:ins w:id="147" w:author="Esther Sienkiewicz" w:date="2018-08-21T09:55:00Z">
                <w:rPr>
                  <w:rFonts w:ascii="Cambria Math" w:hAnsi="Cambria Math"/>
                  <w:lang w:val="en-US"/>
                </w:rPr>
                <m:t>θ</m:t>
              </w:ins>
            </m:r>
          </m:e>
        </m:acc>
      </m:oMath>
      <w:ins w:id="148" w:author="Esther Sienkiewicz" w:date="2018-08-21T09:55:00Z">
        <w:r w:rsidRPr="00A93D0A">
          <w:rPr>
            <w:lang w:val="en-US"/>
          </w:rPr>
          <w:t>(t)</w:t>
        </w:r>
      </w:ins>
    </w:p>
    <w:p w14:paraId="27C256D6" w14:textId="77777777" w:rsidR="000723CA" w:rsidRPr="00C629A6" w:rsidRDefault="000723CA" w:rsidP="000723CA">
      <w:pPr>
        <w:pStyle w:val="B1"/>
      </w:pPr>
    </w:p>
    <w:p w14:paraId="658A28AE" w14:textId="77777777" w:rsidR="00BB04A1" w:rsidRPr="00C629A6" w:rsidRDefault="00C262FD">
      <w:pPr>
        <w:pStyle w:val="TH"/>
      </w:pPr>
      <w:bookmarkStart w:id="149" w:name="_MON_1354977729"/>
      <w:bookmarkStart w:id="150" w:name="_MON_1417454025"/>
      <w:bookmarkEnd w:id="149"/>
      <w:bookmarkEnd w:id="150"/>
      <w:r w:rsidRPr="00C629A6">
        <w:rPr>
          <w:noProof/>
          <w:lang w:val="en-US" w:eastAsia="ko-KR"/>
        </w:rPr>
        <w:drawing>
          <wp:inline distT="0" distB="0" distL="0" distR="0" wp14:anchorId="41DD982A" wp14:editId="6D2349C3">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00478C5B" w14:textId="77777777" w:rsidR="000723CA" w:rsidRPr="00C629A6" w:rsidRDefault="000723CA" w:rsidP="00854B6F">
      <w:pPr>
        <w:pStyle w:val="TF"/>
      </w:pPr>
      <w:r w:rsidRPr="00C629A6">
        <w:t>Figure C.6-1: Reference subcarrier smoothing in the frequency domain</w:t>
      </w:r>
      <w:bookmarkEnd w:id="0"/>
    </w:p>
    <w:sectPr w:rsidR="000723CA" w:rsidRPr="00C629A6" w:rsidSect="00374822">
      <w:headerReference w:type="default" r:id="rId31"/>
      <w:foot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F1B11" w14:textId="77777777" w:rsidR="00AE6DAA" w:rsidRDefault="00AE6DAA">
      <w:r>
        <w:separator/>
      </w:r>
    </w:p>
  </w:endnote>
  <w:endnote w:type="continuationSeparator" w:id="0">
    <w:p w14:paraId="509C934B" w14:textId="77777777" w:rsidR="00AE6DAA" w:rsidRDefault="00AE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Italic">
    <w:altName w:val="Book Antiqua"/>
    <w:panose1 w:val="02020503050405090304"/>
    <w:charset w:val="00"/>
    <w:family w:val="auto"/>
    <w:pitch w:val="variable"/>
    <w:sig w:usb0="E0000AFF" w:usb1="00007843" w:usb2="00000001"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2A886" w14:textId="77777777" w:rsidR="00265925" w:rsidRDefault="002659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3CD46" w14:textId="77777777" w:rsidR="00AE6DAA" w:rsidRDefault="00AE6DAA">
      <w:r>
        <w:separator/>
      </w:r>
    </w:p>
  </w:footnote>
  <w:footnote w:type="continuationSeparator" w:id="0">
    <w:p w14:paraId="3F8D206D" w14:textId="77777777" w:rsidR="00AE6DAA" w:rsidRDefault="00AE6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C3ECA" w14:textId="77777777" w:rsidR="00CA40E6" w:rsidRDefault="00CA40E6" w:rsidP="00CA40E6">
    <w:pPr>
      <w:framePr w:h="284" w:hRule="exact" w:wrap="around" w:vAnchor="text" w:hAnchor="margin" w:xAlign="right" w:y="1"/>
      <w:rPr>
        <w:rFonts w:ascii="Arial" w:hAnsi="Arial" w:cs="Arial"/>
        <w:b/>
        <w:sz w:val="18"/>
        <w:szCs w:val="18"/>
      </w:rPr>
    </w:pPr>
  </w:p>
  <w:p w14:paraId="33D18933" w14:textId="77777777" w:rsidR="00265925" w:rsidRDefault="00265925" w:rsidP="00A41087">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11"/>
  </w:num>
  <w:num w:numId="7">
    <w:abstractNumId w:val="8"/>
  </w:num>
  <w:num w:numId="8">
    <w:abstractNumId w:val="2"/>
  </w:num>
  <w:num w:numId="9">
    <w:abstractNumId w:val="12"/>
  </w:num>
  <w:num w:numId="10">
    <w:abstractNumId w:val="9"/>
  </w:num>
  <w:num w:numId="11">
    <w:abstractNumId w:val="14"/>
  </w:num>
  <w:num w:numId="12">
    <w:abstractNumId w:val="10"/>
  </w:num>
  <w:num w:numId="13">
    <w:abstractNumId w:val="5"/>
  </w:num>
  <w:num w:numId="14">
    <w:abstractNumId w:val="3"/>
  </w:num>
  <w:num w:numId="15">
    <w:abstractNumId w:val="7"/>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92C46"/>
    <w:rsid w:val="00195F02"/>
    <w:rsid w:val="001A4647"/>
    <w:rsid w:val="001A7B60"/>
    <w:rsid w:val="001B7A65"/>
    <w:rsid w:val="001C1CC5"/>
    <w:rsid w:val="001C49FB"/>
    <w:rsid w:val="001E41F3"/>
    <w:rsid w:val="001F5ACB"/>
    <w:rsid w:val="00200D23"/>
    <w:rsid w:val="00200FBC"/>
    <w:rsid w:val="0020240F"/>
    <w:rsid w:val="00213B82"/>
    <w:rsid w:val="002153AA"/>
    <w:rsid w:val="00224B3B"/>
    <w:rsid w:val="00232C76"/>
    <w:rsid w:val="0023473B"/>
    <w:rsid w:val="00235D34"/>
    <w:rsid w:val="00243D12"/>
    <w:rsid w:val="00246C43"/>
    <w:rsid w:val="00251AAA"/>
    <w:rsid w:val="00252D4D"/>
    <w:rsid w:val="0026004D"/>
    <w:rsid w:val="00265925"/>
    <w:rsid w:val="00275042"/>
    <w:rsid w:val="00275D12"/>
    <w:rsid w:val="00281B98"/>
    <w:rsid w:val="002835C4"/>
    <w:rsid w:val="002860C4"/>
    <w:rsid w:val="00287458"/>
    <w:rsid w:val="00290F7D"/>
    <w:rsid w:val="00293A7B"/>
    <w:rsid w:val="0029682F"/>
    <w:rsid w:val="002A01CC"/>
    <w:rsid w:val="002A4CBF"/>
    <w:rsid w:val="002B5741"/>
    <w:rsid w:val="002D1445"/>
    <w:rsid w:val="002E2546"/>
    <w:rsid w:val="002E7E69"/>
    <w:rsid w:val="002F0F8C"/>
    <w:rsid w:val="00301D4A"/>
    <w:rsid w:val="003028B3"/>
    <w:rsid w:val="00304E94"/>
    <w:rsid w:val="00305409"/>
    <w:rsid w:val="00313E12"/>
    <w:rsid w:val="00327649"/>
    <w:rsid w:val="003319EB"/>
    <w:rsid w:val="00333122"/>
    <w:rsid w:val="00344963"/>
    <w:rsid w:val="003505ED"/>
    <w:rsid w:val="00352231"/>
    <w:rsid w:val="00365064"/>
    <w:rsid w:val="00367DDB"/>
    <w:rsid w:val="00372524"/>
    <w:rsid w:val="00374286"/>
    <w:rsid w:val="00374822"/>
    <w:rsid w:val="0038445C"/>
    <w:rsid w:val="00392026"/>
    <w:rsid w:val="003962DE"/>
    <w:rsid w:val="003A1119"/>
    <w:rsid w:val="003A6E0C"/>
    <w:rsid w:val="003B6880"/>
    <w:rsid w:val="003C151F"/>
    <w:rsid w:val="003D5596"/>
    <w:rsid w:val="003E1A36"/>
    <w:rsid w:val="003E577A"/>
    <w:rsid w:val="003F1AFD"/>
    <w:rsid w:val="003F71C0"/>
    <w:rsid w:val="00410B1B"/>
    <w:rsid w:val="00410CB4"/>
    <w:rsid w:val="00410F0F"/>
    <w:rsid w:val="004242F1"/>
    <w:rsid w:val="00432189"/>
    <w:rsid w:val="00442251"/>
    <w:rsid w:val="004650AC"/>
    <w:rsid w:val="00470BCA"/>
    <w:rsid w:val="00472000"/>
    <w:rsid w:val="004730CC"/>
    <w:rsid w:val="00473B4C"/>
    <w:rsid w:val="00481057"/>
    <w:rsid w:val="004B67DC"/>
    <w:rsid w:val="004B75B7"/>
    <w:rsid w:val="004C6AED"/>
    <w:rsid w:val="004D1592"/>
    <w:rsid w:val="004D27E6"/>
    <w:rsid w:val="004D2B70"/>
    <w:rsid w:val="004E3336"/>
    <w:rsid w:val="004E5010"/>
    <w:rsid w:val="004E6375"/>
    <w:rsid w:val="004F1C4A"/>
    <w:rsid w:val="004F2199"/>
    <w:rsid w:val="004F249E"/>
    <w:rsid w:val="00507A61"/>
    <w:rsid w:val="00513F94"/>
    <w:rsid w:val="0051580D"/>
    <w:rsid w:val="00521B72"/>
    <w:rsid w:val="00523CDD"/>
    <w:rsid w:val="00530849"/>
    <w:rsid w:val="00537DDD"/>
    <w:rsid w:val="00537F61"/>
    <w:rsid w:val="00540AA8"/>
    <w:rsid w:val="00542892"/>
    <w:rsid w:val="00544560"/>
    <w:rsid w:val="005514D7"/>
    <w:rsid w:val="00553D92"/>
    <w:rsid w:val="00557250"/>
    <w:rsid w:val="005654AE"/>
    <w:rsid w:val="005737E3"/>
    <w:rsid w:val="0058150A"/>
    <w:rsid w:val="00592D74"/>
    <w:rsid w:val="005A3D57"/>
    <w:rsid w:val="005A5E41"/>
    <w:rsid w:val="005A7DDE"/>
    <w:rsid w:val="005C09CD"/>
    <w:rsid w:val="005C510B"/>
    <w:rsid w:val="005C668E"/>
    <w:rsid w:val="005D318F"/>
    <w:rsid w:val="005E2C44"/>
    <w:rsid w:val="005E51EF"/>
    <w:rsid w:val="005E5EF6"/>
    <w:rsid w:val="005F3402"/>
    <w:rsid w:val="00601F80"/>
    <w:rsid w:val="00603E11"/>
    <w:rsid w:val="00621188"/>
    <w:rsid w:val="006257ED"/>
    <w:rsid w:val="00635D2D"/>
    <w:rsid w:val="006373EA"/>
    <w:rsid w:val="0064195F"/>
    <w:rsid w:val="006459E2"/>
    <w:rsid w:val="00646C14"/>
    <w:rsid w:val="00661F4E"/>
    <w:rsid w:val="00671BAA"/>
    <w:rsid w:val="00683E1C"/>
    <w:rsid w:val="00692450"/>
    <w:rsid w:val="00695808"/>
    <w:rsid w:val="00697C9C"/>
    <w:rsid w:val="006A154B"/>
    <w:rsid w:val="006A17D8"/>
    <w:rsid w:val="006A1CA0"/>
    <w:rsid w:val="006A3943"/>
    <w:rsid w:val="006A5E1C"/>
    <w:rsid w:val="006B38C2"/>
    <w:rsid w:val="006B46FB"/>
    <w:rsid w:val="006C7BDF"/>
    <w:rsid w:val="006E21FB"/>
    <w:rsid w:val="006F3294"/>
    <w:rsid w:val="006F36FB"/>
    <w:rsid w:val="00704FA4"/>
    <w:rsid w:val="0071791D"/>
    <w:rsid w:val="00721000"/>
    <w:rsid w:val="007215A8"/>
    <w:rsid w:val="0072409A"/>
    <w:rsid w:val="00724AC8"/>
    <w:rsid w:val="007264DA"/>
    <w:rsid w:val="007502FF"/>
    <w:rsid w:val="00762DBA"/>
    <w:rsid w:val="007665DE"/>
    <w:rsid w:val="00780955"/>
    <w:rsid w:val="0078246C"/>
    <w:rsid w:val="00787159"/>
    <w:rsid w:val="00792342"/>
    <w:rsid w:val="00796735"/>
    <w:rsid w:val="007A0BC3"/>
    <w:rsid w:val="007A7819"/>
    <w:rsid w:val="007B1444"/>
    <w:rsid w:val="007B512A"/>
    <w:rsid w:val="007C0A66"/>
    <w:rsid w:val="007C2097"/>
    <w:rsid w:val="007D55EC"/>
    <w:rsid w:val="007D6A07"/>
    <w:rsid w:val="007E4B72"/>
    <w:rsid w:val="007E546B"/>
    <w:rsid w:val="007F4A87"/>
    <w:rsid w:val="007F5736"/>
    <w:rsid w:val="008019AF"/>
    <w:rsid w:val="00804068"/>
    <w:rsid w:val="00812AB4"/>
    <w:rsid w:val="00813A9C"/>
    <w:rsid w:val="00815EC3"/>
    <w:rsid w:val="0082773F"/>
    <w:rsid w:val="008279FA"/>
    <w:rsid w:val="00831208"/>
    <w:rsid w:val="00835025"/>
    <w:rsid w:val="00850456"/>
    <w:rsid w:val="008509A9"/>
    <w:rsid w:val="0085112F"/>
    <w:rsid w:val="00851C29"/>
    <w:rsid w:val="00854B6F"/>
    <w:rsid w:val="00855ACC"/>
    <w:rsid w:val="0085623B"/>
    <w:rsid w:val="008626E7"/>
    <w:rsid w:val="0086483A"/>
    <w:rsid w:val="00870EE7"/>
    <w:rsid w:val="0087278D"/>
    <w:rsid w:val="0088682B"/>
    <w:rsid w:val="008A079F"/>
    <w:rsid w:val="008B2C0E"/>
    <w:rsid w:val="008B3652"/>
    <w:rsid w:val="008C6ECE"/>
    <w:rsid w:val="008C710E"/>
    <w:rsid w:val="008D2CB5"/>
    <w:rsid w:val="008E7851"/>
    <w:rsid w:val="008F0775"/>
    <w:rsid w:val="008F3FEB"/>
    <w:rsid w:val="008F686C"/>
    <w:rsid w:val="009122BB"/>
    <w:rsid w:val="00914FAA"/>
    <w:rsid w:val="009209A0"/>
    <w:rsid w:val="0093180F"/>
    <w:rsid w:val="0093587F"/>
    <w:rsid w:val="00944658"/>
    <w:rsid w:val="00947BD0"/>
    <w:rsid w:val="009544A4"/>
    <w:rsid w:val="00955649"/>
    <w:rsid w:val="009701CF"/>
    <w:rsid w:val="00976719"/>
    <w:rsid w:val="009777D9"/>
    <w:rsid w:val="00981891"/>
    <w:rsid w:val="00984C3D"/>
    <w:rsid w:val="00991B88"/>
    <w:rsid w:val="0099259C"/>
    <w:rsid w:val="00994CDF"/>
    <w:rsid w:val="009A33F6"/>
    <w:rsid w:val="009A3A33"/>
    <w:rsid w:val="009A579D"/>
    <w:rsid w:val="009C0655"/>
    <w:rsid w:val="009C5EDF"/>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1087"/>
    <w:rsid w:val="00A47E70"/>
    <w:rsid w:val="00A5121D"/>
    <w:rsid w:val="00A53D3E"/>
    <w:rsid w:val="00A63CD1"/>
    <w:rsid w:val="00A738E5"/>
    <w:rsid w:val="00A7671C"/>
    <w:rsid w:val="00A80BDE"/>
    <w:rsid w:val="00A8112D"/>
    <w:rsid w:val="00A90492"/>
    <w:rsid w:val="00A93D0A"/>
    <w:rsid w:val="00AC1E5A"/>
    <w:rsid w:val="00AC4DB5"/>
    <w:rsid w:val="00AD1CD8"/>
    <w:rsid w:val="00AE6DAA"/>
    <w:rsid w:val="00B004F1"/>
    <w:rsid w:val="00B04564"/>
    <w:rsid w:val="00B05894"/>
    <w:rsid w:val="00B12050"/>
    <w:rsid w:val="00B16003"/>
    <w:rsid w:val="00B258BB"/>
    <w:rsid w:val="00B25C53"/>
    <w:rsid w:val="00B375F0"/>
    <w:rsid w:val="00B37923"/>
    <w:rsid w:val="00B50CEC"/>
    <w:rsid w:val="00B544FF"/>
    <w:rsid w:val="00B56D59"/>
    <w:rsid w:val="00B60A01"/>
    <w:rsid w:val="00B60AA5"/>
    <w:rsid w:val="00B67B97"/>
    <w:rsid w:val="00B733BD"/>
    <w:rsid w:val="00B87B7B"/>
    <w:rsid w:val="00B9031A"/>
    <w:rsid w:val="00B968C8"/>
    <w:rsid w:val="00BA11E6"/>
    <w:rsid w:val="00BA12F2"/>
    <w:rsid w:val="00BA3EC5"/>
    <w:rsid w:val="00BA587A"/>
    <w:rsid w:val="00BB0122"/>
    <w:rsid w:val="00BB04A1"/>
    <w:rsid w:val="00BB5DFC"/>
    <w:rsid w:val="00BC544B"/>
    <w:rsid w:val="00BD279D"/>
    <w:rsid w:val="00BD6745"/>
    <w:rsid w:val="00BD6BB8"/>
    <w:rsid w:val="00C1339D"/>
    <w:rsid w:val="00C14CCB"/>
    <w:rsid w:val="00C14F4B"/>
    <w:rsid w:val="00C20186"/>
    <w:rsid w:val="00C2100B"/>
    <w:rsid w:val="00C262FD"/>
    <w:rsid w:val="00C32C1A"/>
    <w:rsid w:val="00C3549E"/>
    <w:rsid w:val="00C358B2"/>
    <w:rsid w:val="00C462A3"/>
    <w:rsid w:val="00C50636"/>
    <w:rsid w:val="00C52128"/>
    <w:rsid w:val="00C629A6"/>
    <w:rsid w:val="00C6377E"/>
    <w:rsid w:val="00C81663"/>
    <w:rsid w:val="00C8610C"/>
    <w:rsid w:val="00C872FE"/>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51FF6"/>
    <w:rsid w:val="00D71A06"/>
    <w:rsid w:val="00D90AFB"/>
    <w:rsid w:val="00D96D15"/>
    <w:rsid w:val="00DA567A"/>
    <w:rsid w:val="00DB0E1E"/>
    <w:rsid w:val="00DB201B"/>
    <w:rsid w:val="00DE02AF"/>
    <w:rsid w:val="00DE34CF"/>
    <w:rsid w:val="00DE3980"/>
    <w:rsid w:val="00DF6633"/>
    <w:rsid w:val="00E130C4"/>
    <w:rsid w:val="00E130E2"/>
    <w:rsid w:val="00E23C51"/>
    <w:rsid w:val="00E469F0"/>
    <w:rsid w:val="00E47C93"/>
    <w:rsid w:val="00E503AB"/>
    <w:rsid w:val="00E51CAC"/>
    <w:rsid w:val="00E5320D"/>
    <w:rsid w:val="00E5507B"/>
    <w:rsid w:val="00E56DFF"/>
    <w:rsid w:val="00E61734"/>
    <w:rsid w:val="00E61B14"/>
    <w:rsid w:val="00E6437B"/>
    <w:rsid w:val="00E66B4C"/>
    <w:rsid w:val="00E710A7"/>
    <w:rsid w:val="00E935A0"/>
    <w:rsid w:val="00E9727E"/>
    <w:rsid w:val="00EA075E"/>
    <w:rsid w:val="00EC3825"/>
    <w:rsid w:val="00EC79E3"/>
    <w:rsid w:val="00ED6786"/>
    <w:rsid w:val="00EE7D7C"/>
    <w:rsid w:val="00EF23BB"/>
    <w:rsid w:val="00EF2D09"/>
    <w:rsid w:val="00EF739E"/>
    <w:rsid w:val="00F07F39"/>
    <w:rsid w:val="00F166A0"/>
    <w:rsid w:val="00F25D98"/>
    <w:rsid w:val="00F300FB"/>
    <w:rsid w:val="00F61C93"/>
    <w:rsid w:val="00F62A9A"/>
    <w:rsid w:val="00F70C0A"/>
    <w:rsid w:val="00F80002"/>
    <w:rsid w:val="00F862B6"/>
    <w:rsid w:val="00FA6718"/>
    <w:rsid w:val="00FB5338"/>
    <w:rsid w:val="00FB6386"/>
    <w:rsid w:val="00FC3AB3"/>
    <w:rsid w:val="00FC69A0"/>
    <w:rsid w:val="00FC69EE"/>
    <w:rsid w:val="00FD1D43"/>
    <w:rsid w:val="00FE0ACB"/>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E8F98"/>
  <w15:docId w15:val="{0C37B682-A3DF-46FB-83A4-55B33CDD9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rsid w:val="00374822"/>
    <w:pPr>
      <w:keepLines/>
      <w:tabs>
        <w:tab w:val="center" w:pos="4536"/>
        <w:tab w:val="right" w:pos="9072"/>
      </w:tabs>
    </w:pPr>
    <w:rPr>
      <w:noProof/>
    </w:rPr>
  </w:style>
  <w:style w:type="paragraph" w:customStyle="1" w:styleId="TH">
    <w:name w:val="TH"/>
    <w:basedOn w:val="Normal"/>
    <w:link w:val="THChar"/>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H6">
    <w:name w:val="H6"/>
    <w:basedOn w:val="Heading5"/>
    <w:next w:val="Normal"/>
    <w:rsid w:val="00374822"/>
    <w:pPr>
      <w:ind w:left="1985" w:hanging="1985"/>
      <w:outlineLvl w:val="9"/>
    </w:pPr>
    <w:rPr>
      <w:sz w:val="20"/>
    </w:r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paragraph" w:styleId="CommentSubject">
    <w:name w:val="annotation subject"/>
    <w:basedOn w:val="CommentText"/>
    <w:next w:val="CommentText"/>
    <w:link w:val="CommentSubjectChar"/>
    <w:rsid w:val="00374822"/>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rsid w:val="000723CA"/>
    <w:rPr>
      <w:rFonts w:ascii="Times New Roman" w:hAnsi="Times New Roman"/>
      <w:lang w:val="en-GB"/>
    </w:rPr>
  </w:style>
  <w:style w:type="character" w:customStyle="1" w:styleId="msoins0">
    <w:name w:val="msoins"/>
    <w:rsid w:val="000723CA"/>
  </w:style>
  <w:style w:type="character" w:customStyle="1" w:styleId="BalloonTextChar">
    <w:name w:val="Balloon Text Char"/>
    <w:link w:val="BalloonText"/>
    <w:rsid w:val="000723CA"/>
    <w:rPr>
      <w:rFonts w:ascii="Tahoma" w:hAnsi="Tahoma" w:cs="Tahoma"/>
      <w:sz w:val="16"/>
      <w:szCs w:val="16"/>
      <w:lang w:val="en-GB"/>
    </w:rPr>
  </w:style>
  <w:style w:type="character" w:customStyle="1" w:styleId="CommentSubjectChar">
    <w:name w:val="Comment Subject Char"/>
    <w:link w:val="CommentSubject"/>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8.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DFC2E-51CC-4315-8CA1-F5B0C764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6001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Esther Sienkiewicz</cp:lastModifiedBy>
  <cp:revision>5</cp:revision>
  <cp:lastPrinted>1900-01-01T05:00:00Z</cp:lastPrinted>
  <dcterms:created xsi:type="dcterms:W3CDTF">2018-08-21T13:47:00Z</dcterms:created>
  <dcterms:modified xsi:type="dcterms:W3CDTF">2018-08-21T13:59:00Z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