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0CDECA" w14:textId="5721DFEE" w:rsidR="003E1A65" w:rsidRPr="00DE4417" w:rsidRDefault="003E1A65" w:rsidP="003E1A65">
      <w:pPr>
        <w:tabs>
          <w:tab w:val="center" w:pos="4153"/>
          <w:tab w:val="right" w:pos="9923"/>
        </w:tabs>
        <w:spacing w:after="120" w:line="240" w:lineRule="auto"/>
        <w:jc w:val="both"/>
        <w:rPr>
          <w:rFonts w:eastAsia="Malgun Gothic"/>
          <w:b/>
          <w:bCs/>
          <w:sz w:val="28"/>
          <w:lang w:val="en-GB" w:eastAsia="ko-KR"/>
        </w:rPr>
      </w:pPr>
      <w:r w:rsidRPr="00DE4417">
        <w:rPr>
          <w:rFonts w:eastAsia="Malgun Gothic"/>
          <w:b/>
          <w:bCs/>
          <w:sz w:val="28"/>
          <w:lang w:val="en-GB"/>
        </w:rPr>
        <w:t>3GPP TSG RAN WG4 Meeting #</w:t>
      </w:r>
      <w:r w:rsidR="00CA42E6">
        <w:rPr>
          <w:rFonts w:eastAsia="Malgun Gothic"/>
          <w:b/>
          <w:bCs/>
          <w:sz w:val="28"/>
          <w:lang w:val="en-GB"/>
        </w:rPr>
        <w:t>86</w:t>
      </w:r>
      <w:r w:rsidR="00FC5279">
        <w:rPr>
          <w:rFonts w:eastAsia="Malgun Gothic"/>
          <w:b/>
          <w:bCs/>
          <w:sz w:val="28"/>
          <w:lang w:val="en-GB"/>
        </w:rPr>
        <w:t>bis</w:t>
      </w:r>
      <w:r w:rsidRPr="00DE4417">
        <w:rPr>
          <w:rFonts w:eastAsia="Malgun Gothic"/>
          <w:b/>
          <w:bCs/>
          <w:sz w:val="28"/>
          <w:lang w:val="en-GB" w:eastAsia="ko-KR"/>
        </w:rPr>
        <w:tab/>
      </w:r>
      <w:r w:rsidR="00894319">
        <w:rPr>
          <w:rFonts w:eastAsia="Malgun Gothic"/>
          <w:b/>
          <w:bCs/>
          <w:sz w:val="28"/>
          <w:lang w:val="en-GB"/>
        </w:rPr>
        <w:t>R4-1804839</w:t>
      </w:r>
    </w:p>
    <w:p w14:paraId="50CBE1C5" w14:textId="4B6321AB" w:rsidR="003E1A65" w:rsidRPr="00FA6857" w:rsidRDefault="00FC5279" w:rsidP="003E1A65">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FA6857">
        <w:rPr>
          <w:rFonts w:eastAsia="Malgun Gothic"/>
          <w:b/>
          <w:bCs/>
          <w:sz w:val="28"/>
          <w:lang w:eastAsia="ko-KR"/>
        </w:rPr>
        <w:t>Melbourne</w:t>
      </w:r>
      <w:r w:rsidR="003E1A65" w:rsidRPr="00FA6857">
        <w:rPr>
          <w:rFonts w:eastAsia="Malgun Gothic"/>
          <w:b/>
          <w:bCs/>
          <w:sz w:val="28"/>
          <w:lang w:eastAsia="ko-KR"/>
        </w:rPr>
        <w:t xml:space="preserve">, </w:t>
      </w:r>
      <w:r w:rsidRPr="00FA6857">
        <w:rPr>
          <w:rFonts w:eastAsia="Malgun Gothic"/>
          <w:b/>
          <w:bCs/>
          <w:sz w:val="28"/>
          <w:lang w:eastAsia="ko-KR"/>
        </w:rPr>
        <w:t>Australia</w:t>
      </w:r>
      <w:r w:rsidR="003E1A65" w:rsidRPr="00FA6857">
        <w:rPr>
          <w:rFonts w:eastAsia="Malgun Gothic"/>
          <w:b/>
          <w:bCs/>
          <w:sz w:val="28"/>
          <w:lang w:eastAsia="ko-KR"/>
        </w:rPr>
        <w:t xml:space="preserve">, </w:t>
      </w:r>
      <w:r w:rsidRPr="00FA6857">
        <w:rPr>
          <w:rFonts w:eastAsia="Malgun Gothic"/>
          <w:b/>
          <w:bCs/>
          <w:sz w:val="28"/>
          <w:lang w:eastAsia="ko-KR"/>
        </w:rPr>
        <w:t>16 – 20 April</w:t>
      </w:r>
      <w:r w:rsidR="003E1A65" w:rsidRPr="00FA6857">
        <w:rPr>
          <w:rFonts w:eastAsia="Malgun Gothic"/>
          <w:b/>
          <w:bCs/>
          <w:sz w:val="28"/>
          <w:lang w:eastAsia="ko-KR"/>
        </w:rPr>
        <w:t xml:space="preserve"> 2018</w:t>
      </w:r>
    </w:p>
    <w:p w14:paraId="38A11C1B" w14:textId="4366E99C" w:rsidR="003E1A65" w:rsidRPr="00FA6857" w:rsidRDefault="003E1A65" w:rsidP="003E1A65">
      <w:pPr>
        <w:rPr>
          <w:bCs/>
        </w:rPr>
      </w:pPr>
      <w:r w:rsidRPr="00FA6857">
        <w:rPr>
          <w:b/>
        </w:rPr>
        <w:t>Source:</w:t>
      </w:r>
      <w:r w:rsidRPr="00FA6857">
        <w:rPr>
          <w:b/>
        </w:rPr>
        <w:tab/>
      </w:r>
      <w:r w:rsidRPr="00FA6857">
        <w:rPr>
          <w:b/>
        </w:rPr>
        <w:tab/>
      </w:r>
      <w:r w:rsidR="00DB29DE" w:rsidRPr="00FA6857">
        <w:t>Rohde</w:t>
      </w:r>
      <w:r w:rsidR="00CA42E6" w:rsidRPr="00FA6857">
        <w:t xml:space="preserve"> </w:t>
      </w:r>
      <w:r w:rsidR="00DB29DE" w:rsidRPr="00FA6857">
        <w:t>&amp;</w:t>
      </w:r>
      <w:r w:rsidR="00CA42E6" w:rsidRPr="00FA6857">
        <w:t xml:space="preserve"> </w:t>
      </w:r>
      <w:r w:rsidRPr="00FA6857">
        <w:t>Schwarz</w:t>
      </w:r>
    </w:p>
    <w:p w14:paraId="422DE63C" w14:textId="065B843D" w:rsidR="00B81FC7" w:rsidRPr="00DE4417" w:rsidRDefault="00B81FC7" w:rsidP="008159B1">
      <w:pPr>
        <w:ind w:left="2160" w:hanging="2160"/>
        <w:rPr>
          <w:b/>
          <w:lang w:val="en-GB"/>
        </w:rPr>
      </w:pPr>
      <w:r w:rsidRPr="00DE4417">
        <w:rPr>
          <w:b/>
          <w:lang w:val="en-GB"/>
        </w:rPr>
        <w:t>Title:</w:t>
      </w:r>
      <w:r w:rsidRPr="00DE4417">
        <w:rPr>
          <w:b/>
          <w:lang w:val="en-GB"/>
        </w:rPr>
        <w:tab/>
      </w:r>
      <w:r w:rsidR="00FC3DA2">
        <w:rPr>
          <w:lang w:val="en-GB"/>
        </w:rPr>
        <w:t>Discussion on IBB interferer frequencies for FR2</w:t>
      </w:r>
    </w:p>
    <w:p w14:paraId="75E65FB7" w14:textId="00543E0A" w:rsidR="00B81FC7" w:rsidRPr="00DE4417" w:rsidRDefault="00B81FC7" w:rsidP="00B81FC7">
      <w:pPr>
        <w:rPr>
          <w:bCs/>
          <w:lang w:val="en-GB" w:eastAsia="ja-JP"/>
        </w:rPr>
      </w:pPr>
      <w:r w:rsidRPr="00DE4417">
        <w:rPr>
          <w:b/>
          <w:lang w:val="en-GB"/>
        </w:rPr>
        <w:t>Agenda Item:</w:t>
      </w:r>
      <w:r w:rsidRPr="00DE4417">
        <w:rPr>
          <w:lang w:val="en-GB"/>
        </w:rPr>
        <w:tab/>
      </w:r>
      <w:r w:rsidR="00CC6B35" w:rsidRPr="00DE4417">
        <w:rPr>
          <w:lang w:val="en-GB"/>
        </w:rPr>
        <w:tab/>
      </w:r>
      <w:r w:rsidR="00FA6857">
        <w:rPr>
          <w:lang w:val="en-GB"/>
        </w:rPr>
        <w:t>7.4.10.4</w:t>
      </w:r>
    </w:p>
    <w:p w14:paraId="21F2DA1B" w14:textId="34311438" w:rsidR="00B81FC7" w:rsidRPr="00DE4417" w:rsidRDefault="00B81FC7" w:rsidP="00B81FC7">
      <w:pPr>
        <w:rPr>
          <w:sz w:val="18"/>
          <w:szCs w:val="18"/>
          <w:lang w:val="en-GB"/>
        </w:rPr>
      </w:pPr>
      <w:r w:rsidRPr="00DE4417">
        <w:rPr>
          <w:b/>
          <w:lang w:val="en-GB"/>
        </w:rPr>
        <w:t>Document for:</w:t>
      </w:r>
      <w:r w:rsidRPr="00DE4417">
        <w:rPr>
          <w:lang w:val="en-GB"/>
        </w:rPr>
        <w:tab/>
      </w:r>
      <w:r w:rsidR="005F37CF" w:rsidRPr="00DE4417">
        <w:rPr>
          <w:lang w:val="en-GB"/>
        </w:rPr>
        <w:t>Approval</w:t>
      </w:r>
    </w:p>
    <w:p w14:paraId="7CA60390" w14:textId="77777777" w:rsidR="00B81FC7" w:rsidRPr="00DE4417" w:rsidRDefault="00B81FC7" w:rsidP="00B81FC7">
      <w:pPr>
        <w:pStyle w:val="berschrift1"/>
        <w:rPr>
          <w:rFonts w:cs="Arial"/>
        </w:rPr>
      </w:pPr>
      <w:r w:rsidRPr="00DE4417">
        <w:rPr>
          <w:rFonts w:cs="Arial"/>
        </w:rPr>
        <w:t>Introduction</w:t>
      </w:r>
    </w:p>
    <w:p w14:paraId="1D922F53" w14:textId="2596A22D" w:rsidR="005F37CF" w:rsidRPr="00DE4417" w:rsidRDefault="00F81F26" w:rsidP="008159B1">
      <w:pPr>
        <w:jc w:val="both"/>
        <w:rPr>
          <w:lang w:val="en-GB"/>
        </w:rPr>
      </w:pPr>
      <w:bookmarkStart w:id="0" w:name="OLE_LINK10"/>
      <w:bookmarkStart w:id="1" w:name="OLE_LINK11"/>
      <w:r>
        <w:rPr>
          <w:lang w:val="en-GB"/>
        </w:rPr>
        <w:t>The requirements in FR2 for IBB should be reconsidered regarding the interferer placement during the test. For FR2 placing interferers far outside the band can be very difficult and may not necessarily be needed to guarantee a proper function of the UE.</w:t>
      </w:r>
    </w:p>
    <w:p w14:paraId="59D92B3E" w14:textId="41CAD6E4" w:rsidR="00FC45FA" w:rsidRDefault="002A659B" w:rsidP="00FC45FA">
      <w:pPr>
        <w:pStyle w:val="berschrift1"/>
        <w:rPr>
          <w:rFonts w:cs="Arial"/>
        </w:rPr>
      </w:pPr>
      <w:r w:rsidRPr="00DE4417">
        <w:rPr>
          <w:rFonts w:cs="Arial"/>
        </w:rPr>
        <w:t>Discussion</w:t>
      </w:r>
    </w:p>
    <w:p w14:paraId="1DA2B735" w14:textId="77DCB197" w:rsidR="003F426A" w:rsidRDefault="00FC3DA2" w:rsidP="003F426A">
      <w:pPr>
        <w:rPr>
          <w:lang w:val="en-GB" w:eastAsia="en-US"/>
        </w:rPr>
      </w:pPr>
      <w:r>
        <w:rPr>
          <w:lang w:val="en-GB" w:eastAsia="en-US"/>
        </w:rPr>
        <w:t xml:space="preserve">The current tables in 38.101-2 for IBB have essentially been reused from FR1, which were </w:t>
      </w:r>
      <w:bookmarkStart w:id="2" w:name="_GoBack"/>
      <w:bookmarkEnd w:id="2"/>
      <w:r>
        <w:rPr>
          <w:lang w:val="en-GB" w:eastAsia="en-US"/>
        </w:rPr>
        <w:t>derived from the LTE tables in 36.101 with some exception like e.g. the interferer bandwidth. However for FR2 it should be reconsidered how the interferers need to be placed in relation to the band/channel under test, since the scenarios in which these UEs operate are different from those in LTE or NR FR1.</w:t>
      </w:r>
    </w:p>
    <w:p w14:paraId="54228641" w14:textId="5EEE3923" w:rsidR="00CE0E03" w:rsidRDefault="00CE0E03" w:rsidP="003F426A">
      <w:pPr>
        <w:rPr>
          <w:lang w:val="en-GB" w:eastAsia="en-US"/>
        </w:rPr>
      </w:pPr>
      <w:r>
        <w:rPr>
          <w:lang w:val="en-GB" w:eastAsia="en-US"/>
        </w:rPr>
        <w:t>Traditionally IBB was also tested “out-of-band” up to twice the channel bandwidth of the channel under test. This makes sense for FR1 where there could be multiple bands in the same region. Also for FR1 this serves kind of as a gap to determine where the “real” Out of Band blocking requirement starts. For FR2 there currently is no requirement for OOB blocking, so based on this observation, it can be discussed whether an IBB requirement above and below the frequency band under test is required. In addition to this the UE architecture between FR1 and FR2 will likely be a different one, so that from the point of the UE front end, it may not be necessary to have the requirement outside of the band.</w:t>
      </w:r>
    </w:p>
    <w:p w14:paraId="1B9A43E3" w14:textId="22DEFF2E" w:rsidR="00CE0E03" w:rsidRDefault="00CE0E03" w:rsidP="00CE0E03">
      <w:pPr>
        <w:rPr>
          <w:lang w:val="en-GB" w:eastAsia="en-US"/>
        </w:rPr>
      </w:pPr>
      <w:r>
        <w:rPr>
          <w:lang w:val="en-GB" w:eastAsia="en-US"/>
        </w:rPr>
        <w:t>Several scenarios of where the channel is placed i</w:t>
      </w:r>
      <w:r w:rsidR="00F81F26">
        <w:rPr>
          <w:lang w:val="en-GB" w:eastAsia="en-US"/>
        </w:rPr>
        <w:t>n the band can be distinguished, from which RAN5 can choose the appropriate test points (e.g. low, mid, high test frequencies) to assure that the IBB capabilities of the UE are properly tested. Examples are shown below in figures 1 to 3.</w:t>
      </w:r>
    </w:p>
    <w:p w14:paraId="6040E13B" w14:textId="77777777" w:rsidR="00F81F26" w:rsidRDefault="00F81F26" w:rsidP="00F81F26">
      <w:pPr>
        <w:keepNext/>
      </w:pPr>
      <w:r>
        <w:rPr>
          <w:noProof/>
          <w:lang w:val="de-DE" w:eastAsia="de-DE"/>
        </w:rPr>
        <w:lastRenderedPageBreak/>
        <w:drawing>
          <wp:inline distT="0" distB="0" distL="0" distR="0" wp14:anchorId="4CE584B9" wp14:editId="73DA76BD">
            <wp:extent cx="5943600" cy="230886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2308860"/>
                    </a:xfrm>
                    <a:prstGeom prst="rect">
                      <a:avLst/>
                    </a:prstGeom>
                  </pic:spPr>
                </pic:pic>
              </a:graphicData>
            </a:graphic>
          </wp:inline>
        </w:drawing>
      </w:r>
    </w:p>
    <w:p w14:paraId="082B1BC2" w14:textId="086916D1" w:rsidR="00CE0E03" w:rsidRPr="00F81F26" w:rsidRDefault="00F81F26" w:rsidP="00F81F26">
      <w:pPr>
        <w:pStyle w:val="Beschriftung"/>
        <w:ind w:left="2160" w:firstLine="720"/>
        <w:rPr>
          <w:sz w:val="22"/>
          <w:szCs w:val="22"/>
          <w:lang w:val="en-GB"/>
        </w:rPr>
      </w:pPr>
      <w:r w:rsidRPr="00F81F26">
        <w:rPr>
          <w:sz w:val="22"/>
          <w:szCs w:val="22"/>
        </w:rPr>
        <w:t xml:space="preserve">Figure </w:t>
      </w:r>
      <w:r w:rsidRPr="00F81F26">
        <w:rPr>
          <w:sz w:val="22"/>
          <w:szCs w:val="22"/>
        </w:rPr>
        <w:fldChar w:fldCharType="begin"/>
      </w:r>
      <w:r w:rsidRPr="00F81F26">
        <w:rPr>
          <w:sz w:val="22"/>
          <w:szCs w:val="22"/>
        </w:rPr>
        <w:instrText xml:space="preserve"> SEQ Figure \* ARABIC </w:instrText>
      </w:r>
      <w:r w:rsidRPr="00F81F26">
        <w:rPr>
          <w:sz w:val="22"/>
          <w:szCs w:val="22"/>
        </w:rPr>
        <w:fldChar w:fldCharType="separate"/>
      </w:r>
      <w:r w:rsidRPr="00F81F26">
        <w:rPr>
          <w:noProof/>
          <w:sz w:val="22"/>
          <w:szCs w:val="22"/>
        </w:rPr>
        <w:t>1</w:t>
      </w:r>
      <w:r w:rsidRPr="00F81F26">
        <w:rPr>
          <w:sz w:val="22"/>
          <w:szCs w:val="22"/>
        </w:rPr>
        <w:fldChar w:fldCharType="end"/>
      </w:r>
      <w:r w:rsidRPr="00F81F26">
        <w:rPr>
          <w:sz w:val="22"/>
          <w:szCs w:val="22"/>
        </w:rPr>
        <w:t xml:space="preserve"> </w:t>
      </w:r>
      <w:r w:rsidRPr="00F81F26">
        <w:rPr>
          <w:b w:val="0"/>
          <w:sz w:val="22"/>
          <w:szCs w:val="22"/>
        </w:rPr>
        <w:t>IBB for mid test frequency</w:t>
      </w:r>
    </w:p>
    <w:p w14:paraId="1607CCAD" w14:textId="422C9468" w:rsidR="00F81F26" w:rsidRDefault="00F81F26" w:rsidP="00CE0E03">
      <w:pPr>
        <w:rPr>
          <w:lang w:val="en-GB" w:eastAsia="en-US"/>
        </w:rPr>
      </w:pPr>
      <w:r>
        <w:rPr>
          <w:noProof/>
          <w:lang w:val="de-DE" w:eastAsia="de-DE"/>
        </w:rPr>
        <w:drawing>
          <wp:inline distT="0" distB="0" distL="0" distR="0" wp14:anchorId="74EAE387" wp14:editId="460D21C4">
            <wp:extent cx="5943600" cy="203835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2038350"/>
                    </a:xfrm>
                    <a:prstGeom prst="rect">
                      <a:avLst/>
                    </a:prstGeom>
                  </pic:spPr>
                </pic:pic>
              </a:graphicData>
            </a:graphic>
          </wp:inline>
        </w:drawing>
      </w:r>
    </w:p>
    <w:p w14:paraId="7B646302" w14:textId="444D4A7D" w:rsidR="00F81F26" w:rsidRPr="00F81F26" w:rsidRDefault="00F81F26" w:rsidP="00F81F26">
      <w:pPr>
        <w:pStyle w:val="Beschriftung"/>
        <w:ind w:left="2160" w:firstLine="720"/>
        <w:rPr>
          <w:sz w:val="22"/>
          <w:szCs w:val="22"/>
          <w:lang w:val="en-GB"/>
        </w:rPr>
      </w:pPr>
      <w:r w:rsidRPr="00F81F26">
        <w:rPr>
          <w:sz w:val="22"/>
          <w:szCs w:val="22"/>
        </w:rPr>
        <w:t xml:space="preserve">Figure 2 </w:t>
      </w:r>
      <w:r w:rsidRPr="00F81F26">
        <w:rPr>
          <w:b w:val="0"/>
          <w:sz w:val="22"/>
          <w:szCs w:val="22"/>
        </w:rPr>
        <w:t>IBB for low test frequency</w:t>
      </w:r>
    </w:p>
    <w:p w14:paraId="434633C5" w14:textId="77777777" w:rsidR="00F81F26" w:rsidRDefault="00F81F26" w:rsidP="00CE0E03">
      <w:pPr>
        <w:rPr>
          <w:lang w:val="en-GB" w:eastAsia="en-US"/>
        </w:rPr>
      </w:pPr>
    </w:p>
    <w:p w14:paraId="540057E7" w14:textId="7F407C8B" w:rsidR="00CE0E03" w:rsidRDefault="00F81F26" w:rsidP="003F426A">
      <w:pPr>
        <w:rPr>
          <w:lang w:val="en-GB" w:eastAsia="en-US"/>
        </w:rPr>
      </w:pPr>
      <w:r>
        <w:rPr>
          <w:noProof/>
          <w:lang w:val="de-DE" w:eastAsia="de-DE"/>
        </w:rPr>
        <w:drawing>
          <wp:inline distT="0" distB="0" distL="0" distR="0" wp14:anchorId="32B77CDF" wp14:editId="30E4EF45">
            <wp:extent cx="5943600" cy="2099945"/>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2099945"/>
                    </a:xfrm>
                    <a:prstGeom prst="rect">
                      <a:avLst/>
                    </a:prstGeom>
                  </pic:spPr>
                </pic:pic>
              </a:graphicData>
            </a:graphic>
          </wp:inline>
        </w:drawing>
      </w:r>
    </w:p>
    <w:p w14:paraId="2E7F1AD9" w14:textId="7B975401" w:rsidR="00F81F26" w:rsidRPr="00F81F26" w:rsidRDefault="00F81F26" w:rsidP="00F81F26">
      <w:pPr>
        <w:pStyle w:val="Beschriftung"/>
        <w:ind w:left="2160" w:firstLine="720"/>
        <w:rPr>
          <w:sz w:val="22"/>
          <w:szCs w:val="22"/>
          <w:lang w:val="en-GB"/>
        </w:rPr>
      </w:pPr>
      <w:r w:rsidRPr="00F81F26">
        <w:rPr>
          <w:sz w:val="22"/>
          <w:szCs w:val="22"/>
        </w:rPr>
        <w:t xml:space="preserve">Figure </w:t>
      </w:r>
      <w:r>
        <w:rPr>
          <w:sz w:val="22"/>
          <w:szCs w:val="22"/>
        </w:rPr>
        <w:t>3</w:t>
      </w:r>
      <w:r w:rsidRPr="00F81F26">
        <w:rPr>
          <w:sz w:val="22"/>
          <w:szCs w:val="22"/>
        </w:rPr>
        <w:t xml:space="preserve"> </w:t>
      </w:r>
      <w:r w:rsidRPr="00F81F26">
        <w:rPr>
          <w:b w:val="0"/>
          <w:sz w:val="22"/>
          <w:szCs w:val="22"/>
        </w:rPr>
        <w:t xml:space="preserve">IBB for </w:t>
      </w:r>
      <w:r>
        <w:rPr>
          <w:b w:val="0"/>
          <w:sz w:val="22"/>
          <w:szCs w:val="22"/>
        </w:rPr>
        <w:t>high</w:t>
      </w:r>
      <w:r w:rsidRPr="00F81F26">
        <w:rPr>
          <w:b w:val="0"/>
          <w:sz w:val="22"/>
          <w:szCs w:val="22"/>
        </w:rPr>
        <w:t xml:space="preserve"> test frequency</w:t>
      </w:r>
    </w:p>
    <w:p w14:paraId="67F6E3D8" w14:textId="77777777" w:rsidR="00F81F26" w:rsidRDefault="00F81F26" w:rsidP="003F426A">
      <w:pPr>
        <w:rPr>
          <w:lang w:val="en-GB" w:eastAsia="en-US"/>
        </w:rPr>
      </w:pPr>
    </w:p>
    <w:p w14:paraId="4DB5C903" w14:textId="00AED5E0" w:rsidR="006D0A71" w:rsidRDefault="006D0A71" w:rsidP="003F426A">
      <w:pPr>
        <w:rPr>
          <w:lang w:val="en-GB" w:eastAsia="en-US"/>
        </w:rPr>
      </w:pPr>
      <w:r>
        <w:rPr>
          <w:lang w:val="en-GB" w:eastAsia="en-US"/>
        </w:rPr>
        <w:lastRenderedPageBreak/>
        <w:t>Additionally the high channel bandwidth, high interferer bandwidth and potentially large separation between those can make implementations in test system very complex and costly. Going to higher frequencies (&gt;40GHz) will make the generation of appropriate interferers further outside of the bands even more challenging. This will become even more complex when going to higher CA orders or higher channel bandwidths, as this will already currently require interferers which are up to 1.6GHz above and below the frequency band under test, but this may increase even more in the future.</w:t>
      </w:r>
    </w:p>
    <w:p w14:paraId="6B618A46" w14:textId="6E1DFFD9" w:rsidR="006D0A71" w:rsidRDefault="006D0A71" w:rsidP="003F426A">
      <w:pPr>
        <w:rPr>
          <w:lang w:val="en-GB" w:eastAsia="en-US"/>
        </w:rPr>
      </w:pPr>
      <w:r>
        <w:rPr>
          <w:lang w:val="en-GB" w:eastAsia="en-US"/>
        </w:rPr>
        <w:t xml:space="preserve">Therefore we propose to modify the requirement for IBB in FR 2 in the following way and limit the interferer placement, such that the </w:t>
      </w:r>
      <w:proofErr w:type="spellStart"/>
      <w:r>
        <w:rPr>
          <w:lang w:val="en-GB" w:eastAsia="en-US"/>
        </w:rPr>
        <w:t>center</w:t>
      </w:r>
      <w:proofErr w:type="spellEnd"/>
      <w:r>
        <w:rPr>
          <w:lang w:val="en-GB" w:eastAsia="en-US"/>
        </w:rPr>
        <w:t xml:space="preserve"> frequency of the interferer needs to be placed inside the band under test.</w:t>
      </w:r>
    </w:p>
    <w:p w14:paraId="0FED1FDF" w14:textId="5911BDF3" w:rsidR="00CE0E03" w:rsidRDefault="00CE0E03" w:rsidP="003F426A">
      <w:pPr>
        <w:rPr>
          <w:lang w:val="en-GB" w:eastAsia="en-US"/>
        </w:rPr>
      </w:pPr>
      <w:r w:rsidRPr="00CE0E03">
        <w:rPr>
          <w:b/>
          <w:lang w:val="en-GB" w:eastAsia="en-US"/>
        </w:rPr>
        <w:t>Proposal 1:</w:t>
      </w:r>
      <w:r>
        <w:rPr>
          <w:lang w:val="en-GB" w:eastAsia="en-US"/>
        </w:rPr>
        <w:t xml:space="preserve"> The IBB for FR2 requirements shall be modified as follows</w:t>
      </w:r>
      <w:r w:rsidR="00F80BFE">
        <w:rPr>
          <w:lang w:val="en-GB" w:eastAsia="en-US"/>
        </w:rPr>
        <w:t xml:space="preserve"> for single carrier and CA</w:t>
      </w:r>
      <w:r>
        <w:rPr>
          <w:lang w:val="en-GB" w:eastAsia="en-US"/>
        </w:rPr>
        <w:t>:</w:t>
      </w:r>
    </w:p>
    <w:p w14:paraId="677B7ABF" w14:textId="77777777" w:rsidR="00CE0E03" w:rsidRPr="00457285" w:rsidRDefault="00CE0E03" w:rsidP="00CE0E03">
      <w:pPr>
        <w:pStyle w:val="TH"/>
      </w:pPr>
      <w:r w:rsidRPr="00457285">
        <w:lastRenderedPageBreak/>
        <w:t xml:space="preserve">Table </w:t>
      </w:r>
      <w:r w:rsidRPr="00457285">
        <w:rPr>
          <w:rFonts w:eastAsia="MS Mincho"/>
        </w:rPr>
        <w:t>7.6.2-1</w:t>
      </w:r>
      <w:r w:rsidRPr="00457285">
        <w:t xml:space="preserve">: In band </w:t>
      </w:r>
      <w:proofErr w:type="spellStart"/>
      <w:r w:rsidRPr="00457285">
        <w:t>blocking</w:t>
      </w:r>
      <w:proofErr w:type="spellEnd"/>
      <w:r w:rsidRPr="00457285">
        <w:t xml:space="preserve"> </w:t>
      </w:r>
      <w:proofErr w:type="spellStart"/>
      <w:r w:rsidRPr="00457285">
        <w:t>requirements</w:t>
      </w:r>
      <w:proofErr w:type="spellEnd"/>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CE0E03" w:rsidRPr="00457285" w14:paraId="78CD0D80" w14:textId="77777777" w:rsidTr="00DE2E58">
        <w:trPr>
          <w:jc w:val="center"/>
        </w:trPr>
        <w:tc>
          <w:tcPr>
            <w:tcW w:w="1553" w:type="dxa"/>
            <w:vMerge w:val="restart"/>
          </w:tcPr>
          <w:p w14:paraId="0720DAAA" w14:textId="77777777" w:rsidR="00CE0E03" w:rsidRPr="00457285" w:rsidRDefault="00CE0E03" w:rsidP="00DE2E58">
            <w:pPr>
              <w:pStyle w:val="TAH"/>
              <w:rPr>
                <w:rFonts w:cs="Arial"/>
                <w:lang w:eastAsia="en-US"/>
              </w:rPr>
            </w:pPr>
            <w:proofErr w:type="spellStart"/>
            <w:r w:rsidRPr="00457285">
              <w:rPr>
                <w:rFonts w:cs="Arial"/>
                <w:lang w:eastAsia="en-US"/>
              </w:rPr>
              <w:t>Rx</w:t>
            </w:r>
            <w:proofErr w:type="spellEnd"/>
            <w:r w:rsidRPr="00457285">
              <w:rPr>
                <w:rFonts w:cs="Arial"/>
                <w:lang w:eastAsia="en-US"/>
              </w:rPr>
              <w:t xml:space="preserve"> </w:t>
            </w:r>
            <w:proofErr w:type="spellStart"/>
            <w:r w:rsidRPr="00457285">
              <w:rPr>
                <w:rFonts w:cs="Arial"/>
                <w:lang w:eastAsia="en-US"/>
              </w:rPr>
              <w:t>parameter</w:t>
            </w:r>
            <w:proofErr w:type="spellEnd"/>
          </w:p>
        </w:tc>
        <w:tc>
          <w:tcPr>
            <w:tcW w:w="708" w:type="dxa"/>
            <w:vMerge w:val="restart"/>
          </w:tcPr>
          <w:p w14:paraId="1271671B" w14:textId="77777777" w:rsidR="00CE0E03" w:rsidRPr="00457285" w:rsidRDefault="00CE0E03" w:rsidP="00DE2E58">
            <w:pPr>
              <w:pStyle w:val="TAH"/>
              <w:rPr>
                <w:rFonts w:cs="Arial"/>
                <w:lang w:eastAsia="en-US"/>
              </w:rPr>
            </w:pPr>
            <w:r w:rsidRPr="00457285">
              <w:rPr>
                <w:rFonts w:cs="Arial"/>
                <w:lang w:eastAsia="en-US"/>
              </w:rPr>
              <w:t xml:space="preserve">Units </w:t>
            </w:r>
          </w:p>
        </w:tc>
        <w:tc>
          <w:tcPr>
            <w:tcW w:w="6952" w:type="dxa"/>
            <w:gridSpan w:val="4"/>
          </w:tcPr>
          <w:p w14:paraId="238D24E4" w14:textId="77777777" w:rsidR="00CE0E03" w:rsidRPr="00457285" w:rsidRDefault="00CE0E03" w:rsidP="00DE2E58">
            <w:pPr>
              <w:pStyle w:val="TAH"/>
              <w:rPr>
                <w:rFonts w:cs="Arial"/>
                <w:lang w:eastAsia="en-US"/>
              </w:rPr>
            </w:pPr>
            <w:r w:rsidRPr="00457285">
              <w:rPr>
                <w:rFonts w:cs="Arial"/>
                <w:lang w:eastAsia="en-US"/>
              </w:rPr>
              <w:t xml:space="preserve">Channel </w:t>
            </w:r>
            <w:proofErr w:type="spellStart"/>
            <w:r w:rsidRPr="00457285">
              <w:rPr>
                <w:rFonts w:cs="Arial"/>
                <w:lang w:eastAsia="en-US"/>
              </w:rPr>
              <w:t>bandwidth</w:t>
            </w:r>
            <w:proofErr w:type="spellEnd"/>
          </w:p>
        </w:tc>
      </w:tr>
      <w:tr w:rsidR="00CE0E03" w:rsidRPr="00457285" w14:paraId="64C76D2A" w14:textId="77777777" w:rsidTr="00DE2E58">
        <w:trPr>
          <w:jc w:val="center"/>
        </w:trPr>
        <w:tc>
          <w:tcPr>
            <w:tcW w:w="1553" w:type="dxa"/>
            <w:vMerge/>
          </w:tcPr>
          <w:p w14:paraId="6D8BDD0F" w14:textId="77777777" w:rsidR="00CE0E03" w:rsidRPr="00457285" w:rsidRDefault="00CE0E03" w:rsidP="00DE2E58">
            <w:pPr>
              <w:pStyle w:val="TAH"/>
              <w:rPr>
                <w:rFonts w:cs="Arial"/>
                <w:lang w:eastAsia="en-US"/>
              </w:rPr>
            </w:pPr>
          </w:p>
        </w:tc>
        <w:tc>
          <w:tcPr>
            <w:tcW w:w="708" w:type="dxa"/>
            <w:vMerge/>
          </w:tcPr>
          <w:p w14:paraId="29AC8881" w14:textId="77777777" w:rsidR="00CE0E03" w:rsidRPr="00457285" w:rsidRDefault="00CE0E03" w:rsidP="00DE2E58">
            <w:pPr>
              <w:pStyle w:val="TAH"/>
              <w:rPr>
                <w:rFonts w:cs="Arial"/>
                <w:lang w:eastAsia="en-US"/>
              </w:rPr>
            </w:pPr>
          </w:p>
        </w:tc>
        <w:tc>
          <w:tcPr>
            <w:tcW w:w="1755" w:type="dxa"/>
          </w:tcPr>
          <w:p w14:paraId="5AFD80AC" w14:textId="77777777" w:rsidR="00CE0E03" w:rsidRPr="00457285" w:rsidRDefault="00CE0E03" w:rsidP="00DE2E58">
            <w:pPr>
              <w:pStyle w:val="TAH"/>
              <w:rPr>
                <w:rFonts w:cs="Arial"/>
                <w:lang w:eastAsia="en-US"/>
              </w:rPr>
            </w:pPr>
            <w:r w:rsidRPr="00457285">
              <w:rPr>
                <w:rFonts w:cs="Arial"/>
                <w:lang w:eastAsia="en-US"/>
              </w:rPr>
              <w:t xml:space="preserve">50 MHz </w:t>
            </w:r>
          </w:p>
        </w:tc>
        <w:tc>
          <w:tcPr>
            <w:tcW w:w="1620" w:type="dxa"/>
          </w:tcPr>
          <w:p w14:paraId="4A3E2F15" w14:textId="77777777" w:rsidR="00CE0E03" w:rsidRPr="00457285" w:rsidRDefault="00CE0E03" w:rsidP="00DE2E58">
            <w:pPr>
              <w:pStyle w:val="TAH"/>
              <w:rPr>
                <w:rFonts w:cs="Arial"/>
                <w:lang w:eastAsia="en-US"/>
              </w:rPr>
            </w:pPr>
            <w:r w:rsidRPr="00457285">
              <w:rPr>
                <w:rFonts w:cs="Arial"/>
                <w:lang w:eastAsia="en-US"/>
              </w:rPr>
              <w:t>100 MHz</w:t>
            </w:r>
          </w:p>
        </w:tc>
        <w:tc>
          <w:tcPr>
            <w:tcW w:w="1530" w:type="dxa"/>
          </w:tcPr>
          <w:p w14:paraId="4EA12859" w14:textId="77777777" w:rsidR="00CE0E03" w:rsidRPr="00457285" w:rsidRDefault="00CE0E03" w:rsidP="00DE2E58">
            <w:pPr>
              <w:pStyle w:val="TAH"/>
              <w:rPr>
                <w:rFonts w:cs="Arial"/>
                <w:lang w:eastAsia="en-US"/>
              </w:rPr>
            </w:pPr>
            <w:r w:rsidRPr="00457285">
              <w:rPr>
                <w:rFonts w:cs="Arial"/>
                <w:lang w:eastAsia="en-US"/>
              </w:rPr>
              <w:t>200 MHz</w:t>
            </w:r>
          </w:p>
        </w:tc>
        <w:tc>
          <w:tcPr>
            <w:tcW w:w="2047" w:type="dxa"/>
          </w:tcPr>
          <w:p w14:paraId="1795B181" w14:textId="77777777" w:rsidR="00CE0E03" w:rsidRPr="00457285" w:rsidRDefault="00CE0E03" w:rsidP="00DE2E58">
            <w:pPr>
              <w:pStyle w:val="TAH"/>
              <w:rPr>
                <w:rFonts w:cs="Arial"/>
                <w:lang w:eastAsia="en-US"/>
              </w:rPr>
            </w:pPr>
            <w:r w:rsidRPr="00457285">
              <w:rPr>
                <w:rFonts w:cs="Arial"/>
                <w:lang w:eastAsia="en-US"/>
              </w:rPr>
              <w:t>400 MHz</w:t>
            </w:r>
          </w:p>
        </w:tc>
      </w:tr>
      <w:tr w:rsidR="00CE0E03" w:rsidRPr="00457285" w14:paraId="13C0B68A" w14:textId="77777777" w:rsidTr="00DE2E58">
        <w:trPr>
          <w:trHeight w:val="828"/>
          <w:jc w:val="center"/>
        </w:trPr>
        <w:tc>
          <w:tcPr>
            <w:tcW w:w="1553" w:type="dxa"/>
            <w:vAlign w:val="center"/>
          </w:tcPr>
          <w:p w14:paraId="51B3D327" w14:textId="77777777" w:rsidR="00CE0E03" w:rsidRPr="00457285" w:rsidRDefault="00CE0E03" w:rsidP="00DE2E58">
            <w:pPr>
              <w:pStyle w:val="TAL"/>
              <w:rPr>
                <w:rFonts w:cs="Arial"/>
                <w:lang w:eastAsia="en-US"/>
              </w:rPr>
            </w:pPr>
            <w:r w:rsidRPr="00457285">
              <w:rPr>
                <w:rFonts w:cs="Arial"/>
                <w:lang w:eastAsia="en-US"/>
              </w:rPr>
              <w:t>Power in Transmission Bandwidth Configuration</w:t>
            </w:r>
          </w:p>
        </w:tc>
        <w:tc>
          <w:tcPr>
            <w:tcW w:w="708" w:type="dxa"/>
            <w:vAlign w:val="center"/>
          </w:tcPr>
          <w:p w14:paraId="7AB85269" w14:textId="77777777" w:rsidR="00CE0E03" w:rsidRPr="00457285" w:rsidRDefault="00CE0E03" w:rsidP="00DE2E58">
            <w:pPr>
              <w:pStyle w:val="TAC"/>
              <w:rPr>
                <w:rFonts w:cs="Arial"/>
                <w:lang w:eastAsia="en-US"/>
              </w:rPr>
            </w:pPr>
            <w:proofErr w:type="spellStart"/>
            <w:r w:rsidRPr="00457285">
              <w:rPr>
                <w:rFonts w:cs="Arial"/>
                <w:lang w:eastAsia="en-US"/>
              </w:rPr>
              <w:t>dBm</w:t>
            </w:r>
            <w:proofErr w:type="spellEnd"/>
          </w:p>
        </w:tc>
        <w:tc>
          <w:tcPr>
            <w:tcW w:w="6952" w:type="dxa"/>
            <w:gridSpan w:val="4"/>
            <w:vAlign w:val="center"/>
          </w:tcPr>
          <w:p w14:paraId="0C3E7EC8" w14:textId="77777777" w:rsidR="00CE0E03" w:rsidRPr="00457285" w:rsidRDefault="00CE0E03" w:rsidP="00DE2E58">
            <w:pPr>
              <w:pStyle w:val="TAC"/>
              <w:rPr>
                <w:rFonts w:cs="Arial"/>
                <w:lang w:eastAsia="en-US"/>
              </w:rPr>
            </w:pPr>
            <w:r w:rsidRPr="00457285">
              <w:rPr>
                <w:rFonts w:cs="Arial"/>
                <w:lang w:eastAsia="en-US"/>
              </w:rPr>
              <w:t>REFSENS + 14dB</w:t>
            </w:r>
          </w:p>
          <w:p w14:paraId="54928337" w14:textId="77777777" w:rsidR="00CE0E03" w:rsidRPr="00457285" w:rsidRDefault="00CE0E03" w:rsidP="00DE2E58">
            <w:pPr>
              <w:pStyle w:val="TAC"/>
              <w:jc w:val="left"/>
              <w:rPr>
                <w:rFonts w:cs="Arial"/>
                <w:lang w:eastAsia="en-US"/>
              </w:rPr>
            </w:pPr>
          </w:p>
        </w:tc>
      </w:tr>
      <w:tr w:rsidR="00CE0E03" w:rsidRPr="00457285" w14:paraId="4D235EE2" w14:textId="77777777" w:rsidTr="00DE2E58">
        <w:trPr>
          <w:jc w:val="center"/>
        </w:trPr>
        <w:tc>
          <w:tcPr>
            <w:tcW w:w="1553" w:type="dxa"/>
          </w:tcPr>
          <w:p w14:paraId="632792A3" w14:textId="77777777" w:rsidR="00CE0E03" w:rsidRPr="00457285" w:rsidRDefault="00CE0E03" w:rsidP="00DE2E58">
            <w:pPr>
              <w:pStyle w:val="TAL"/>
              <w:rPr>
                <w:rFonts w:eastAsia="MS Mincho" w:cs="Arial"/>
                <w:bCs/>
                <w:lang w:eastAsia="en-US"/>
              </w:rPr>
            </w:pPr>
            <w:proofErr w:type="spellStart"/>
            <w:r w:rsidRPr="00457285">
              <w:rPr>
                <w:rFonts w:eastAsia="MS Mincho" w:cs="Arial"/>
                <w:bCs/>
                <w:lang w:eastAsia="en-US"/>
              </w:rPr>
              <w:t>BW</w:t>
            </w:r>
            <w:r w:rsidRPr="00457285">
              <w:rPr>
                <w:rFonts w:eastAsia="MS Mincho" w:cs="Arial"/>
                <w:bCs/>
                <w:vertAlign w:val="subscript"/>
                <w:lang w:eastAsia="en-US"/>
              </w:rPr>
              <w:t>Interferer</w:t>
            </w:r>
            <w:proofErr w:type="spellEnd"/>
          </w:p>
        </w:tc>
        <w:tc>
          <w:tcPr>
            <w:tcW w:w="708" w:type="dxa"/>
          </w:tcPr>
          <w:p w14:paraId="00317480" w14:textId="77777777" w:rsidR="00CE0E03" w:rsidRPr="00457285" w:rsidRDefault="00CE0E03" w:rsidP="00DE2E58">
            <w:pPr>
              <w:pStyle w:val="TAC"/>
              <w:rPr>
                <w:rFonts w:cs="Arial"/>
                <w:lang w:eastAsia="en-US"/>
              </w:rPr>
            </w:pPr>
            <w:r w:rsidRPr="00457285">
              <w:rPr>
                <w:rFonts w:cs="Arial"/>
                <w:lang w:eastAsia="en-US"/>
              </w:rPr>
              <w:t>MHz</w:t>
            </w:r>
          </w:p>
        </w:tc>
        <w:tc>
          <w:tcPr>
            <w:tcW w:w="1755" w:type="dxa"/>
            <w:vAlign w:val="center"/>
          </w:tcPr>
          <w:p w14:paraId="044EFA97" w14:textId="77777777" w:rsidR="00CE0E03" w:rsidRPr="00457285" w:rsidRDefault="00CE0E03" w:rsidP="00DE2E58">
            <w:pPr>
              <w:pStyle w:val="TAC"/>
              <w:rPr>
                <w:rFonts w:cs="Arial"/>
                <w:lang w:eastAsia="en-US"/>
              </w:rPr>
            </w:pPr>
            <w:r w:rsidRPr="00457285">
              <w:rPr>
                <w:rFonts w:cs="Arial"/>
                <w:lang w:eastAsia="en-US"/>
              </w:rPr>
              <w:t>50</w:t>
            </w:r>
          </w:p>
        </w:tc>
        <w:tc>
          <w:tcPr>
            <w:tcW w:w="1620" w:type="dxa"/>
            <w:vAlign w:val="center"/>
          </w:tcPr>
          <w:p w14:paraId="64F02D26" w14:textId="77777777" w:rsidR="00CE0E03" w:rsidRPr="00457285" w:rsidRDefault="00CE0E03" w:rsidP="00DE2E58">
            <w:pPr>
              <w:pStyle w:val="TAC"/>
              <w:rPr>
                <w:rFonts w:cs="Arial"/>
                <w:lang w:eastAsia="en-US"/>
              </w:rPr>
            </w:pPr>
            <w:r w:rsidRPr="00457285">
              <w:rPr>
                <w:rFonts w:cs="Arial"/>
                <w:lang w:eastAsia="en-US"/>
              </w:rPr>
              <w:t>100</w:t>
            </w:r>
          </w:p>
        </w:tc>
        <w:tc>
          <w:tcPr>
            <w:tcW w:w="1530" w:type="dxa"/>
            <w:vAlign w:val="center"/>
          </w:tcPr>
          <w:p w14:paraId="6D00FF27" w14:textId="77777777" w:rsidR="00CE0E03" w:rsidRPr="00457285" w:rsidRDefault="00CE0E03" w:rsidP="00DE2E58">
            <w:pPr>
              <w:pStyle w:val="TAC"/>
              <w:rPr>
                <w:rFonts w:cs="Arial"/>
                <w:lang w:eastAsia="en-US"/>
              </w:rPr>
            </w:pPr>
            <w:r w:rsidRPr="00457285">
              <w:rPr>
                <w:rFonts w:cs="Arial"/>
                <w:lang w:eastAsia="en-US"/>
              </w:rPr>
              <w:t>200</w:t>
            </w:r>
          </w:p>
        </w:tc>
        <w:tc>
          <w:tcPr>
            <w:tcW w:w="2047" w:type="dxa"/>
            <w:vAlign w:val="center"/>
          </w:tcPr>
          <w:p w14:paraId="5A4967E3" w14:textId="77777777" w:rsidR="00CE0E03" w:rsidRPr="00457285" w:rsidRDefault="00CE0E03" w:rsidP="00DE2E58">
            <w:pPr>
              <w:pStyle w:val="TAC"/>
              <w:rPr>
                <w:rFonts w:cs="Arial"/>
                <w:lang w:eastAsia="en-US"/>
              </w:rPr>
            </w:pPr>
            <w:r w:rsidRPr="00457285">
              <w:rPr>
                <w:rFonts w:cs="Arial"/>
                <w:lang w:eastAsia="en-US"/>
              </w:rPr>
              <w:t>400</w:t>
            </w:r>
          </w:p>
        </w:tc>
      </w:tr>
      <w:tr w:rsidR="00CE0E03" w:rsidRPr="00457285" w14:paraId="0DB63442" w14:textId="77777777" w:rsidTr="00DE2E58">
        <w:trPr>
          <w:jc w:val="center"/>
        </w:trPr>
        <w:tc>
          <w:tcPr>
            <w:tcW w:w="1553" w:type="dxa"/>
          </w:tcPr>
          <w:p w14:paraId="60FBE1C3" w14:textId="77777777" w:rsidR="00CE0E03" w:rsidRPr="00181C27" w:rsidRDefault="00CE0E03" w:rsidP="00DE2E58">
            <w:pPr>
              <w:pStyle w:val="TAL"/>
              <w:rPr>
                <w:rFonts w:eastAsia="MS Mincho" w:cs="Arial"/>
                <w:bCs/>
                <w:lang w:val="pt-PT" w:eastAsia="en-US"/>
              </w:rPr>
            </w:pPr>
            <w:r w:rsidRPr="00181C27">
              <w:rPr>
                <w:rFonts w:eastAsia="MS Mincho" w:cs="Arial"/>
                <w:bCs/>
                <w:lang w:val="pt-PT" w:eastAsia="en-US"/>
              </w:rPr>
              <w:t>P</w:t>
            </w:r>
            <w:r w:rsidRPr="00181C27">
              <w:rPr>
                <w:rFonts w:eastAsia="MS Mincho" w:cs="Arial"/>
                <w:bCs/>
                <w:vertAlign w:val="subscript"/>
                <w:lang w:val="pt-PT" w:eastAsia="en-US"/>
              </w:rPr>
              <w:t>Interferer</w:t>
            </w:r>
          </w:p>
          <w:p w14:paraId="3A10D1A1" w14:textId="77777777" w:rsidR="00CE0E03" w:rsidRPr="00181C27" w:rsidRDefault="00CE0E03" w:rsidP="00DE2E58">
            <w:pPr>
              <w:pStyle w:val="TAL"/>
              <w:rPr>
                <w:rFonts w:eastAsia="MS Mincho" w:cs="Arial"/>
                <w:bCs/>
                <w:lang w:val="pt-PT" w:eastAsia="en-US"/>
              </w:rPr>
            </w:pPr>
            <w:r w:rsidRPr="00181C27">
              <w:rPr>
                <w:rFonts w:eastAsia="MS Mincho" w:cs="Arial"/>
                <w:bCs/>
                <w:lang w:val="pt-PT" w:eastAsia="en-US"/>
              </w:rPr>
              <w:t>for bands n257, n258</w:t>
            </w:r>
          </w:p>
        </w:tc>
        <w:tc>
          <w:tcPr>
            <w:tcW w:w="708" w:type="dxa"/>
            <w:vAlign w:val="center"/>
          </w:tcPr>
          <w:p w14:paraId="3246D485" w14:textId="77777777" w:rsidR="00CE0E03" w:rsidRPr="00457285" w:rsidRDefault="00CE0E03" w:rsidP="00DE2E58">
            <w:pPr>
              <w:pStyle w:val="TAC"/>
              <w:rPr>
                <w:rFonts w:cs="Arial"/>
                <w:lang w:eastAsia="en-US"/>
              </w:rPr>
            </w:pPr>
            <w:proofErr w:type="spellStart"/>
            <w:r w:rsidRPr="00457285">
              <w:rPr>
                <w:rFonts w:cs="Arial"/>
                <w:lang w:eastAsia="en-US"/>
              </w:rPr>
              <w:t>dBm</w:t>
            </w:r>
            <w:proofErr w:type="spellEnd"/>
          </w:p>
        </w:tc>
        <w:tc>
          <w:tcPr>
            <w:tcW w:w="1755" w:type="dxa"/>
            <w:vAlign w:val="center"/>
          </w:tcPr>
          <w:p w14:paraId="6253D3A6" w14:textId="77777777" w:rsidR="00CE0E03" w:rsidRPr="00457285" w:rsidRDefault="00CE0E03" w:rsidP="00DE2E58">
            <w:pPr>
              <w:pStyle w:val="TAC"/>
              <w:rPr>
                <w:rFonts w:cs="Arial"/>
                <w:lang w:eastAsia="en-US"/>
              </w:rPr>
            </w:pPr>
            <w:r w:rsidRPr="00457285">
              <w:rPr>
                <w:rFonts w:cs="Arial"/>
                <w:lang w:eastAsia="en-US"/>
              </w:rPr>
              <w:t>REFSENS + 42</w:t>
            </w:r>
          </w:p>
        </w:tc>
        <w:tc>
          <w:tcPr>
            <w:tcW w:w="1620" w:type="dxa"/>
            <w:vAlign w:val="center"/>
          </w:tcPr>
          <w:p w14:paraId="44EB5F45" w14:textId="77777777" w:rsidR="00CE0E03" w:rsidRPr="00457285" w:rsidRDefault="00CE0E03" w:rsidP="00DE2E58">
            <w:pPr>
              <w:pStyle w:val="TAC"/>
              <w:rPr>
                <w:rFonts w:cs="Arial"/>
                <w:lang w:eastAsia="en-US"/>
              </w:rPr>
            </w:pPr>
            <w:r w:rsidRPr="00457285">
              <w:rPr>
                <w:rFonts w:cs="Arial"/>
                <w:lang w:eastAsia="en-US"/>
              </w:rPr>
              <w:t>REFSENS + 42</w:t>
            </w:r>
          </w:p>
        </w:tc>
        <w:tc>
          <w:tcPr>
            <w:tcW w:w="1530" w:type="dxa"/>
            <w:vAlign w:val="center"/>
          </w:tcPr>
          <w:p w14:paraId="14B2BD59" w14:textId="77777777" w:rsidR="00CE0E03" w:rsidRPr="00457285" w:rsidRDefault="00CE0E03" w:rsidP="00DE2E58">
            <w:pPr>
              <w:pStyle w:val="TAC"/>
              <w:rPr>
                <w:rFonts w:cs="Arial"/>
                <w:lang w:eastAsia="en-US"/>
              </w:rPr>
            </w:pPr>
            <w:r w:rsidRPr="00457285">
              <w:rPr>
                <w:rFonts w:cs="Arial"/>
                <w:lang w:eastAsia="en-US"/>
              </w:rPr>
              <w:t>REFSENS + 42</w:t>
            </w:r>
          </w:p>
        </w:tc>
        <w:tc>
          <w:tcPr>
            <w:tcW w:w="2047" w:type="dxa"/>
            <w:vAlign w:val="center"/>
          </w:tcPr>
          <w:p w14:paraId="2816CCA9" w14:textId="77777777" w:rsidR="00CE0E03" w:rsidRPr="00457285" w:rsidRDefault="00CE0E03" w:rsidP="00DE2E58">
            <w:pPr>
              <w:pStyle w:val="TAC"/>
              <w:rPr>
                <w:rFonts w:cs="Arial"/>
                <w:lang w:eastAsia="en-US"/>
              </w:rPr>
            </w:pPr>
            <w:r w:rsidRPr="00457285">
              <w:rPr>
                <w:rFonts w:cs="Arial"/>
                <w:lang w:eastAsia="en-US"/>
              </w:rPr>
              <w:t>REFSENS + 42</w:t>
            </w:r>
          </w:p>
        </w:tc>
      </w:tr>
      <w:tr w:rsidR="00CE0E03" w:rsidRPr="00457285" w14:paraId="6FBA1BC4" w14:textId="77777777" w:rsidTr="00DE2E58">
        <w:trPr>
          <w:jc w:val="center"/>
        </w:trPr>
        <w:tc>
          <w:tcPr>
            <w:tcW w:w="1553" w:type="dxa"/>
          </w:tcPr>
          <w:p w14:paraId="21FF78AF" w14:textId="77777777" w:rsidR="00CE0E03" w:rsidRPr="00457285" w:rsidRDefault="00CE0E03" w:rsidP="00DE2E58">
            <w:pPr>
              <w:pStyle w:val="TAL"/>
              <w:rPr>
                <w:rFonts w:eastAsia="MS Mincho" w:cs="Arial"/>
                <w:bCs/>
                <w:lang w:eastAsia="en-US"/>
              </w:rPr>
            </w:pPr>
            <w:proofErr w:type="spellStart"/>
            <w:r w:rsidRPr="00457285">
              <w:rPr>
                <w:rFonts w:eastAsia="MS Mincho" w:cs="Arial"/>
                <w:bCs/>
                <w:lang w:eastAsia="en-US"/>
              </w:rPr>
              <w:t>P</w:t>
            </w:r>
            <w:r w:rsidRPr="00457285">
              <w:rPr>
                <w:rFonts w:eastAsia="MS Mincho" w:cs="Arial"/>
                <w:bCs/>
                <w:vertAlign w:val="subscript"/>
                <w:lang w:eastAsia="en-US"/>
              </w:rPr>
              <w:t>Interferer</w:t>
            </w:r>
            <w:proofErr w:type="spellEnd"/>
          </w:p>
          <w:p w14:paraId="60C58799" w14:textId="77777777" w:rsidR="00CE0E03" w:rsidRPr="00457285" w:rsidRDefault="00CE0E03" w:rsidP="00DE2E58">
            <w:pPr>
              <w:pStyle w:val="TAL"/>
              <w:rPr>
                <w:rFonts w:eastAsia="MS Mincho" w:cs="Arial"/>
                <w:bCs/>
                <w:lang w:eastAsia="en-US"/>
              </w:rPr>
            </w:pPr>
            <w:r w:rsidRPr="00457285">
              <w:rPr>
                <w:rFonts w:eastAsia="MS Mincho" w:cs="Arial"/>
                <w:bCs/>
                <w:lang w:eastAsia="en-US"/>
              </w:rPr>
              <w:t>for bands n260</w:t>
            </w:r>
          </w:p>
        </w:tc>
        <w:tc>
          <w:tcPr>
            <w:tcW w:w="708" w:type="dxa"/>
            <w:vAlign w:val="center"/>
          </w:tcPr>
          <w:p w14:paraId="14EFD100" w14:textId="77777777" w:rsidR="00CE0E03" w:rsidRPr="00457285" w:rsidRDefault="00CE0E03" w:rsidP="00DE2E58">
            <w:pPr>
              <w:pStyle w:val="TAC"/>
              <w:rPr>
                <w:rFonts w:cs="Arial"/>
                <w:lang w:eastAsia="en-US"/>
              </w:rPr>
            </w:pPr>
            <w:proofErr w:type="spellStart"/>
            <w:r w:rsidRPr="00457285">
              <w:rPr>
                <w:rFonts w:cs="Arial"/>
                <w:lang w:eastAsia="en-US"/>
              </w:rPr>
              <w:t>dBm</w:t>
            </w:r>
            <w:proofErr w:type="spellEnd"/>
          </w:p>
        </w:tc>
        <w:tc>
          <w:tcPr>
            <w:tcW w:w="1755" w:type="dxa"/>
            <w:vAlign w:val="center"/>
          </w:tcPr>
          <w:p w14:paraId="4F31AD5D" w14:textId="77777777" w:rsidR="00CE0E03" w:rsidRPr="00457285" w:rsidRDefault="00CE0E03" w:rsidP="00DE2E58">
            <w:pPr>
              <w:pStyle w:val="TAC"/>
              <w:rPr>
                <w:rFonts w:cs="Arial"/>
                <w:lang w:eastAsia="en-US"/>
              </w:rPr>
            </w:pPr>
            <w:r w:rsidRPr="00457285">
              <w:rPr>
                <w:rFonts w:cs="Arial"/>
                <w:lang w:eastAsia="en-US"/>
              </w:rPr>
              <w:t>REFSENS + 41</w:t>
            </w:r>
          </w:p>
        </w:tc>
        <w:tc>
          <w:tcPr>
            <w:tcW w:w="1620" w:type="dxa"/>
            <w:vAlign w:val="center"/>
          </w:tcPr>
          <w:p w14:paraId="3FD4A3C0" w14:textId="77777777" w:rsidR="00CE0E03" w:rsidRPr="00457285" w:rsidRDefault="00CE0E03" w:rsidP="00DE2E58">
            <w:pPr>
              <w:pStyle w:val="TAC"/>
              <w:rPr>
                <w:rFonts w:cs="Arial"/>
                <w:lang w:eastAsia="en-US"/>
              </w:rPr>
            </w:pPr>
            <w:r w:rsidRPr="00457285">
              <w:rPr>
                <w:rFonts w:cs="Arial"/>
                <w:lang w:eastAsia="en-US"/>
              </w:rPr>
              <w:t>REFSENS + 41</w:t>
            </w:r>
          </w:p>
        </w:tc>
        <w:tc>
          <w:tcPr>
            <w:tcW w:w="1530" w:type="dxa"/>
            <w:vAlign w:val="center"/>
          </w:tcPr>
          <w:p w14:paraId="5B9AC3DB" w14:textId="77777777" w:rsidR="00CE0E03" w:rsidRPr="00457285" w:rsidRDefault="00CE0E03" w:rsidP="00DE2E58">
            <w:pPr>
              <w:pStyle w:val="TAC"/>
              <w:rPr>
                <w:rFonts w:cs="Arial"/>
                <w:lang w:eastAsia="en-US"/>
              </w:rPr>
            </w:pPr>
            <w:r w:rsidRPr="00457285">
              <w:rPr>
                <w:rFonts w:cs="Arial"/>
                <w:lang w:eastAsia="en-US"/>
              </w:rPr>
              <w:t>REFSENS + 41</w:t>
            </w:r>
          </w:p>
        </w:tc>
        <w:tc>
          <w:tcPr>
            <w:tcW w:w="2047" w:type="dxa"/>
            <w:vAlign w:val="center"/>
          </w:tcPr>
          <w:p w14:paraId="5B5890DC" w14:textId="77777777" w:rsidR="00CE0E03" w:rsidRPr="00457285" w:rsidRDefault="00CE0E03" w:rsidP="00DE2E58">
            <w:pPr>
              <w:pStyle w:val="TAC"/>
              <w:rPr>
                <w:rFonts w:cs="Arial"/>
                <w:lang w:eastAsia="en-US"/>
              </w:rPr>
            </w:pPr>
            <w:r w:rsidRPr="00457285">
              <w:rPr>
                <w:rFonts w:cs="Arial"/>
                <w:lang w:eastAsia="en-US"/>
              </w:rPr>
              <w:t>REFSENS + 41</w:t>
            </w:r>
          </w:p>
        </w:tc>
      </w:tr>
      <w:tr w:rsidR="00CE0E03" w:rsidRPr="00457285" w14:paraId="41D72D1B" w14:textId="77777777" w:rsidTr="00DE2E58">
        <w:trPr>
          <w:jc w:val="center"/>
        </w:trPr>
        <w:tc>
          <w:tcPr>
            <w:tcW w:w="1553" w:type="dxa"/>
          </w:tcPr>
          <w:p w14:paraId="51C811DB" w14:textId="77777777" w:rsidR="00CE0E03" w:rsidRPr="00457285" w:rsidRDefault="00CE0E03" w:rsidP="00DE2E58">
            <w:pPr>
              <w:pStyle w:val="TAL"/>
              <w:rPr>
                <w:rFonts w:cs="Arial"/>
                <w:i/>
                <w:lang w:eastAsia="en-US"/>
              </w:rPr>
            </w:pPr>
            <w:proofErr w:type="spellStart"/>
            <w:r w:rsidRPr="00457285">
              <w:rPr>
                <w:rFonts w:eastAsia="MS Mincho" w:cs="Arial"/>
                <w:bCs/>
                <w:lang w:eastAsia="en-US"/>
              </w:rPr>
              <w:t>F</w:t>
            </w:r>
            <w:r w:rsidRPr="00457285">
              <w:rPr>
                <w:rFonts w:eastAsia="MS Mincho" w:cs="Arial"/>
                <w:bCs/>
                <w:vertAlign w:val="subscript"/>
                <w:lang w:eastAsia="en-US"/>
              </w:rPr>
              <w:t>Ioffset</w:t>
            </w:r>
            <w:proofErr w:type="spellEnd"/>
          </w:p>
        </w:tc>
        <w:tc>
          <w:tcPr>
            <w:tcW w:w="708" w:type="dxa"/>
          </w:tcPr>
          <w:p w14:paraId="0361EEE1" w14:textId="77777777" w:rsidR="00CE0E03" w:rsidRPr="00457285" w:rsidRDefault="00CE0E03" w:rsidP="00DE2E58">
            <w:pPr>
              <w:pStyle w:val="TAC"/>
              <w:rPr>
                <w:rFonts w:cs="Arial"/>
                <w:lang w:eastAsia="en-US"/>
              </w:rPr>
            </w:pPr>
            <w:r w:rsidRPr="00457285">
              <w:rPr>
                <w:rFonts w:cs="Arial"/>
                <w:lang w:eastAsia="en-US"/>
              </w:rPr>
              <w:t>MHz</w:t>
            </w:r>
          </w:p>
        </w:tc>
        <w:tc>
          <w:tcPr>
            <w:tcW w:w="1755" w:type="dxa"/>
          </w:tcPr>
          <w:p w14:paraId="5F15EBED" w14:textId="77777777" w:rsidR="00CE0E03" w:rsidRPr="00457285" w:rsidRDefault="00CE0E03" w:rsidP="00DE2E58">
            <w:pPr>
              <w:pStyle w:val="TAC"/>
              <w:rPr>
                <w:rFonts w:cs="Arial"/>
                <w:lang w:eastAsia="en-US"/>
              </w:rPr>
            </w:pPr>
            <w:r w:rsidRPr="00457285">
              <w:rPr>
                <w:rFonts w:cs="Arial"/>
                <w:lang w:eastAsia="en-US"/>
              </w:rPr>
              <w:t>100 / -100</w:t>
            </w:r>
          </w:p>
          <w:p w14:paraId="6708DA28" w14:textId="77777777" w:rsidR="00CE0E03" w:rsidRPr="00457285" w:rsidRDefault="00CE0E03" w:rsidP="00DE2E58">
            <w:pPr>
              <w:pStyle w:val="TAC"/>
              <w:rPr>
                <w:rFonts w:cs="Arial"/>
                <w:lang w:eastAsia="en-US"/>
              </w:rPr>
            </w:pPr>
            <w:r w:rsidRPr="00457285">
              <w:rPr>
                <w:rFonts w:cs="Arial"/>
                <w:lang w:eastAsia="en-US"/>
              </w:rPr>
              <w:t>NOTE 5</w:t>
            </w:r>
          </w:p>
        </w:tc>
        <w:tc>
          <w:tcPr>
            <w:tcW w:w="1620" w:type="dxa"/>
          </w:tcPr>
          <w:p w14:paraId="59A6226C" w14:textId="77777777" w:rsidR="00CE0E03" w:rsidRPr="00457285" w:rsidRDefault="00CE0E03" w:rsidP="00DE2E58">
            <w:pPr>
              <w:pStyle w:val="TAC"/>
              <w:rPr>
                <w:rFonts w:cs="Arial"/>
                <w:lang w:eastAsia="en-US"/>
              </w:rPr>
            </w:pPr>
            <w:r w:rsidRPr="00457285">
              <w:rPr>
                <w:rFonts w:cs="Arial"/>
                <w:lang w:eastAsia="en-US"/>
              </w:rPr>
              <w:t>200 / -200</w:t>
            </w:r>
          </w:p>
          <w:p w14:paraId="558366AB" w14:textId="77777777" w:rsidR="00CE0E03" w:rsidRPr="00457285" w:rsidRDefault="00CE0E03" w:rsidP="00DE2E58">
            <w:pPr>
              <w:pStyle w:val="TAC"/>
              <w:rPr>
                <w:rFonts w:cs="Arial"/>
                <w:lang w:eastAsia="en-US"/>
              </w:rPr>
            </w:pPr>
            <w:r w:rsidRPr="00457285">
              <w:rPr>
                <w:rFonts w:cs="Arial"/>
                <w:lang w:eastAsia="en-US"/>
              </w:rPr>
              <w:t>NOTE 5</w:t>
            </w:r>
          </w:p>
        </w:tc>
        <w:tc>
          <w:tcPr>
            <w:tcW w:w="1530" w:type="dxa"/>
          </w:tcPr>
          <w:p w14:paraId="2D069B5E" w14:textId="77777777" w:rsidR="00CE0E03" w:rsidRPr="00457285" w:rsidRDefault="00CE0E03" w:rsidP="00DE2E58">
            <w:pPr>
              <w:pStyle w:val="TAC"/>
              <w:rPr>
                <w:rFonts w:cs="Arial"/>
                <w:lang w:eastAsia="en-US"/>
              </w:rPr>
            </w:pPr>
            <w:r w:rsidRPr="00457285">
              <w:rPr>
                <w:rFonts w:cs="Arial"/>
                <w:lang w:eastAsia="en-US"/>
              </w:rPr>
              <w:t>400 / -400</w:t>
            </w:r>
          </w:p>
          <w:p w14:paraId="7183388A" w14:textId="77777777" w:rsidR="00CE0E03" w:rsidRPr="00457285" w:rsidRDefault="00CE0E03" w:rsidP="00DE2E58">
            <w:pPr>
              <w:pStyle w:val="TAC"/>
              <w:rPr>
                <w:rFonts w:cs="Arial"/>
                <w:lang w:eastAsia="en-US"/>
              </w:rPr>
            </w:pPr>
            <w:r w:rsidRPr="00457285">
              <w:rPr>
                <w:rFonts w:cs="Arial"/>
                <w:lang w:eastAsia="en-US"/>
              </w:rPr>
              <w:t>NOTE 5</w:t>
            </w:r>
          </w:p>
        </w:tc>
        <w:tc>
          <w:tcPr>
            <w:tcW w:w="2047" w:type="dxa"/>
          </w:tcPr>
          <w:p w14:paraId="521D0CB4" w14:textId="77777777" w:rsidR="00CE0E03" w:rsidRPr="00457285" w:rsidRDefault="00CE0E03" w:rsidP="00DE2E58">
            <w:pPr>
              <w:pStyle w:val="TAC"/>
              <w:rPr>
                <w:rFonts w:cs="Arial"/>
                <w:lang w:eastAsia="en-US"/>
              </w:rPr>
            </w:pPr>
            <w:r w:rsidRPr="00457285">
              <w:rPr>
                <w:rFonts w:cs="Arial"/>
                <w:lang w:eastAsia="en-US"/>
              </w:rPr>
              <w:t>800 / -800</w:t>
            </w:r>
          </w:p>
          <w:p w14:paraId="3F7D37EC" w14:textId="77777777" w:rsidR="00CE0E03" w:rsidRPr="00457285" w:rsidRDefault="00CE0E03" w:rsidP="00DE2E58">
            <w:pPr>
              <w:pStyle w:val="TAC"/>
              <w:rPr>
                <w:rFonts w:cs="Arial"/>
                <w:lang w:eastAsia="en-US"/>
              </w:rPr>
            </w:pPr>
            <w:r w:rsidRPr="00457285">
              <w:rPr>
                <w:rFonts w:cs="Arial"/>
                <w:lang w:eastAsia="en-US"/>
              </w:rPr>
              <w:t>NOTE 5</w:t>
            </w:r>
          </w:p>
        </w:tc>
      </w:tr>
      <w:tr w:rsidR="00CE0E03" w:rsidRPr="00457285" w14:paraId="4321D4B5" w14:textId="77777777" w:rsidTr="00DE2E58">
        <w:trPr>
          <w:jc w:val="center"/>
        </w:trPr>
        <w:tc>
          <w:tcPr>
            <w:tcW w:w="1553" w:type="dxa"/>
          </w:tcPr>
          <w:p w14:paraId="76EA2C83" w14:textId="77777777" w:rsidR="00CE0E03" w:rsidRPr="00457285" w:rsidRDefault="00CE0E03" w:rsidP="00DE2E58">
            <w:pPr>
              <w:pStyle w:val="TAL"/>
              <w:rPr>
                <w:rFonts w:eastAsia="MS Mincho" w:cs="Arial"/>
                <w:bCs/>
                <w:lang w:eastAsia="en-US"/>
              </w:rPr>
            </w:pPr>
            <w:proofErr w:type="spellStart"/>
            <w:r w:rsidRPr="00457285">
              <w:rPr>
                <w:rFonts w:eastAsia="MS Mincho" w:cs="Arial"/>
                <w:bCs/>
                <w:lang w:eastAsia="en-US"/>
              </w:rPr>
              <w:t>F</w:t>
            </w:r>
            <w:r w:rsidRPr="00457285">
              <w:rPr>
                <w:rFonts w:eastAsia="MS Mincho" w:cs="Arial"/>
                <w:bCs/>
                <w:vertAlign w:val="subscript"/>
                <w:lang w:eastAsia="en-US"/>
              </w:rPr>
              <w:t>Interferer</w:t>
            </w:r>
            <w:proofErr w:type="spellEnd"/>
          </w:p>
        </w:tc>
        <w:tc>
          <w:tcPr>
            <w:tcW w:w="708" w:type="dxa"/>
          </w:tcPr>
          <w:p w14:paraId="10BA9747" w14:textId="77777777" w:rsidR="00CE0E03" w:rsidRPr="00457285" w:rsidRDefault="00CE0E03" w:rsidP="00DE2E58">
            <w:pPr>
              <w:pStyle w:val="TAC"/>
              <w:rPr>
                <w:rFonts w:cs="Arial"/>
                <w:lang w:eastAsia="en-US"/>
              </w:rPr>
            </w:pPr>
            <w:r w:rsidRPr="00457285">
              <w:rPr>
                <w:rFonts w:cs="Arial"/>
                <w:lang w:eastAsia="en-US"/>
              </w:rPr>
              <w:t>MHz</w:t>
            </w:r>
          </w:p>
        </w:tc>
        <w:tc>
          <w:tcPr>
            <w:tcW w:w="1755" w:type="dxa"/>
          </w:tcPr>
          <w:p w14:paraId="614A31AB" w14:textId="15B36F37" w:rsidR="00CE0E03" w:rsidRPr="00457285" w:rsidRDefault="00CE0E03" w:rsidP="00DE2E58">
            <w:pPr>
              <w:pStyle w:val="TAC"/>
              <w:rPr>
                <w:rFonts w:cs="Arial"/>
                <w:lang w:val="en-US" w:eastAsia="en-US"/>
              </w:rPr>
            </w:pPr>
            <w:proofErr w:type="spellStart"/>
            <w:r w:rsidRPr="00457285">
              <w:rPr>
                <w:rFonts w:cs="Arial"/>
                <w:lang w:val="en-US" w:eastAsia="en-US"/>
              </w:rPr>
              <w:t>F</w:t>
            </w:r>
            <w:r w:rsidRPr="00457285">
              <w:rPr>
                <w:rFonts w:cs="Arial"/>
                <w:vertAlign w:val="subscript"/>
                <w:lang w:val="en-US" w:eastAsia="en-US"/>
              </w:rPr>
              <w:t>DL_low</w:t>
            </w:r>
            <w:proofErr w:type="spellEnd"/>
            <w:r w:rsidRPr="00457285">
              <w:rPr>
                <w:rFonts w:cs="Arial"/>
                <w:vertAlign w:val="subscript"/>
                <w:lang w:val="en-US" w:eastAsia="en-US"/>
              </w:rPr>
              <w:t xml:space="preserve"> </w:t>
            </w:r>
            <w:del w:id="3" w:author="Rohde &amp; Schwarz" w:date="2018-04-04T12:57:00Z">
              <w:r w:rsidRPr="00CE0E03" w:rsidDel="00CE0E03">
                <w:rPr>
                  <w:rFonts w:cs="Arial"/>
                  <w:highlight w:val="yellow"/>
                  <w:lang w:val="en-US" w:eastAsia="en-US"/>
                </w:rPr>
                <w:delText>– 75</w:delText>
              </w:r>
            </w:del>
          </w:p>
          <w:p w14:paraId="766053C5" w14:textId="6220DA17" w:rsidR="00CE0E03" w:rsidRPr="00457285" w:rsidRDefault="00CE0E03" w:rsidP="00DE2E58">
            <w:pPr>
              <w:pStyle w:val="TAC"/>
              <w:rPr>
                <w:rFonts w:cs="Arial"/>
                <w:lang w:val="en-US" w:eastAsia="en-US"/>
              </w:rPr>
            </w:pPr>
            <w:proofErr w:type="spellStart"/>
            <w:r w:rsidRPr="00457285">
              <w:rPr>
                <w:rFonts w:cs="Arial"/>
                <w:lang w:eastAsia="en-US"/>
              </w:rPr>
              <w:t>to</w:t>
            </w:r>
            <w:proofErr w:type="spellEnd"/>
            <w:r w:rsidRPr="00457285">
              <w:rPr>
                <w:rFonts w:cs="Arial"/>
                <w:lang w:eastAsia="en-US"/>
              </w:rPr>
              <w:t xml:space="preserve"> </w:t>
            </w:r>
            <w:r w:rsidRPr="00457285">
              <w:rPr>
                <w:rFonts w:cs="Arial"/>
                <w:lang w:eastAsia="en-US"/>
              </w:rPr>
              <w:br/>
            </w:r>
            <w:proofErr w:type="spellStart"/>
            <w:r w:rsidRPr="00457285">
              <w:rPr>
                <w:rFonts w:cs="Arial"/>
                <w:lang w:val="en-US" w:eastAsia="en-US"/>
              </w:rPr>
              <w:t>F</w:t>
            </w:r>
            <w:r w:rsidRPr="00457285">
              <w:rPr>
                <w:rFonts w:cs="Arial"/>
                <w:vertAlign w:val="subscript"/>
                <w:lang w:val="en-US" w:eastAsia="en-US"/>
              </w:rPr>
              <w:t>DL_high</w:t>
            </w:r>
            <w:proofErr w:type="spellEnd"/>
            <w:r w:rsidRPr="00457285">
              <w:rPr>
                <w:rFonts w:cs="Arial"/>
                <w:vertAlign w:val="subscript"/>
                <w:lang w:val="en-US" w:eastAsia="en-US"/>
              </w:rPr>
              <w:t xml:space="preserve"> </w:t>
            </w:r>
            <w:del w:id="4" w:author="Rohde &amp; Schwarz" w:date="2018-04-04T12:57:00Z">
              <w:r w:rsidRPr="00CE0E03" w:rsidDel="00CE0E03">
                <w:rPr>
                  <w:rFonts w:cs="Arial"/>
                  <w:highlight w:val="yellow"/>
                  <w:lang w:val="en-US" w:eastAsia="en-US"/>
                </w:rPr>
                <w:delText>+ 75</w:delText>
              </w:r>
            </w:del>
          </w:p>
          <w:p w14:paraId="687AA6EC" w14:textId="77777777" w:rsidR="00CE0E03" w:rsidRPr="00457285" w:rsidRDefault="00CE0E03" w:rsidP="00DE2E58">
            <w:pPr>
              <w:pStyle w:val="TAC"/>
              <w:rPr>
                <w:rFonts w:cs="Arial"/>
                <w:lang w:eastAsia="en-US"/>
              </w:rPr>
            </w:pPr>
          </w:p>
        </w:tc>
        <w:tc>
          <w:tcPr>
            <w:tcW w:w="1620" w:type="dxa"/>
          </w:tcPr>
          <w:p w14:paraId="44629D67" w14:textId="40A5FEB7" w:rsidR="00CE0E03" w:rsidRPr="00457285" w:rsidRDefault="00CE0E03" w:rsidP="00DE2E58">
            <w:pPr>
              <w:pStyle w:val="TAC"/>
              <w:rPr>
                <w:rFonts w:cs="Arial"/>
                <w:lang w:val="en-US" w:eastAsia="en-US"/>
              </w:rPr>
            </w:pPr>
            <w:proofErr w:type="spellStart"/>
            <w:r w:rsidRPr="00457285">
              <w:rPr>
                <w:rFonts w:cs="Arial"/>
                <w:lang w:val="en-US" w:eastAsia="en-US"/>
              </w:rPr>
              <w:t>F</w:t>
            </w:r>
            <w:r w:rsidRPr="00457285">
              <w:rPr>
                <w:rFonts w:cs="Arial"/>
                <w:vertAlign w:val="subscript"/>
                <w:lang w:val="en-US" w:eastAsia="en-US"/>
              </w:rPr>
              <w:t>DL_low</w:t>
            </w:r>
            <w:proofErr w:type="spellEnd"/>
            <w:r w:rsidRPr="00457285">
              <w:rPr>
                <w:rFonts w:cs="Arial"/>
                <w:vertAlign w:val="subscript"/>
                <w:lang w:val="en-US" w:eastAsia="en-US"/>
              </w:rPr>
              <w:t xml:space="preserve"> </w:t>
            </w:r>
            <w:del w:id="5" w:author="Rohde &amp; Schwarz" w:date="2018-04-04T12:57:00Z">
              <w:r w:rsidRPr="00CE0E03" w:rsidDel="00CE0E03">
                <w:rPr>
                  <w:rFonts w:cs="Arial"/>
                  <w:highlight w:val="yellow"/>
                  <w:lang w:val="en-US" w:eastAsia="en-US"/>
                </w:rPr>
                <w:delText>– 150</w:delText>
              </w:r>
            </w:del>
          </w:p>
          <w:p w14:paraId="163D40F4" w14:textId="44EF97D1" w:rsidR="00CE0E03" w:rsidRPr="00457285" w:rsidDel="00CE0E03" w:rsidRDefault="00CE0E03" w:rsidP="00CE0E03">
            <w:pPr>
              <w:pStyle w:val="TH"/>
              <w:spacing w:before="0" w:after="0"/>
              <w:rPr>
                <w:del w:id="6" w:author="Rohde &amp; Schwarz" w:date="2018-04-04T12:57:00Z"/>
              </w:rPr>
            </w:pPr>
            <w:proofErr w:type="spellStart"/>
            <w:r w:rsidRPr="00CE0E03">
              <w:rPr>
                <w:b w:val="0"/>
              </w:rPr>
              <w:t>to</w:t>
            </w:r>
            <w:proofErr w:type="spellEnd"/>
            <w:r w:rsidRPr="00CE0E03">
              <w:rPr>
                <w:b w:val="0"/>
              </w:rPr>
              <w:t xml:space="preserve"> </w:t>
            </w:r>
            <w:r w:rsidRPr="00CE0E03">
              <w:rPr>
                <w:b w:val="0"/>
              </w:rPr>
              <w:br/>
            </w:r>
            <w:proofErr w:type="spellStart"/>
            <w:r w:rsidRPr="00CE0E03">
              <w:rPr>
                <w:b w:val="0"/>
              </w:rPr>
              <w:t>F</w:t>
            </w:r>
            <w:r w:rsidRPr="00CE0E03">
              <w:rPr>
                <w:b w:val="0"/>
                <w:vertAlign w:val="subscript"/>
              </w:rPr>
              <w:t>DL_high</w:t>
            </w:r>
            <w:proofErr w:type="spellEnd"/>
            <w:r w:rsidRPr="00457285">
              <w:rPr>
                <w:vertAlign w:val="subscript"/>
              </w:rPr>
              <w:t xml:space="preserve"> </w:t>
            </w:r>
            <w:del w:id="7" w:author="Rohde &amp; Schwarz" w:date="2018-04-04T12:57:00Z">
              <w:r w:rsidRPr="00CE0E03" w:rsidDel="00CE0E03">
                <w:rPr>
                  <w:highlight w:val="yellow"/>
                </w:rPr>
                <w:delText>+ 150</w:delText>
              </w:r>
            </w:del>
          </w:p>
          <w:p w14:paraId="46F17D86" w14:textId="77777777" w:rsidR="00CE0E03" w:rsidRPr="00457285" w:rsidRDefault="00CE0E03" w:rsidP="00CE0E03">
            <w:pPr>
              <w:pStyle w:val="TH"/>
              <w:spacing w:before="0" w:after="0"/>
            </w:pPr>
          </w:p>
        </w:tc>
        <w:tc>
          <w:tcPr>
            <w:tcW w:w="1530" w:type="dxa"/>
          </w:tcPr>
          <w:p w14:paraId="39694FF4" w14:textId="1FA05DFC" w:rsidR="00CE0E03" w:rsidRPr="00457285" w:rsidRDefault="00CE0E03" w:rsidP="00DE2E58">
            <w:pPr>
              <w:pStyle w:val="TAC"/>
              <w:rPr>
                <w:rFonts w:cs="Arial"/>
                <w:lang w:val="en-US" w:eastAsia="en-US"/>
              </w:rPr>
            </w:pPr>
            <w:proofErr w:type="spellStart"/>
            <w:r w:rsidRPr="00457285">
              <w:rPr>
                <w:rFonts w:cs="Arial"/>
                <w:lang w:val="en-US" w:eastAsia="en-US"/>
              </w:rPr>
              <w:t>F</w:t>
            </w:r>
            <w:r w:rsidRPr="00457285">
              <w:rPr>
                <w:rFonts w:cs="Arial"/>
                <w:vertAlign w:val="subscript"/>
                <w:lang w:val="en-US" w:eastAsia="en-US"/>
              </w:rPr>
              <w:t>DL_low</w:t>
            </w:r>
            <w:proofErr w:type="spellEnd"/>
            <w:r w:rsidRPr="00457285">
              <w:rPr>
                <w:rFonts w:cs="Arial"/>
                <w:vertAlign w:val="subscript"/>
                <w:lang w:val="en-US" w:eastAsia="en-US"/>
              </w:rPr>
              <w:t xml:space="preserve"> </w:t>
            </w:r>
            <w:del w:id="8" w:author="Rohde &amp; Schwarz" w:date="2018-04-04T12:57:00Z">
              <w:r w:rsidRPr="00CE0E03" w:rsidDel="00CE0E03">
                <w:rPr>
                  <w:rFonts w:cs="Arial"/>
                  <w:highlight w:val="yellow"/>
                  <w:lang w:val="en-US" w:eastAsia="en-US"/>
                </w:rPr>
                <w:delText>– 300</w:delText>
              </w:r>
            </w:del>
          </w:p>
          <w:p w14:paraId="182D080E" w14:textId="58EFCD0B" w:rsidR="00CE0E03" w:rsidRPr="00457285" w:rsidRDefault="00CE0E03" w:rsidP="00DE2E58">
            <w:pPr>
              <w:pStyle w:val="TAC"/>
              <w:rPr>
                <w:rFonts w:cs="Arial"/>
                <w:lang w:val="en-US" w:eastAsia="en-US"/>
              </w:rPr>
            </w:pPr>
            <w:proofErr w:type="spellStart"/>
            <w:r w:rsidRPr="00457285">
              <w:rPr>
                <w:rFonts w:cs="Arial"/>
                <w:lang w:eastAsia="en-US"/>
              </w:rPr>
              <w:t>to</w:t>
            </w:r>
            <w:proofErr w:type="spellEnd"/>
            <w:r w:rsidRPr="00457285">
              <w:rPr>
                <w:rFonts w:cs="Arial"/>
                <w:lang w:eastAsia="en-US"/>
              </w:rPr>
              <w:t xml:space="preserve"> </w:t>
            </w:r>
            <w:r w:rsidRPr="00457285">
              <w:rPr>
                <w:rFonts w:cs="Arial"/>
                <w:lang w:eastAsia="en-US"/>
              </w:rPr>
              <w:br/>
            </w:r>
            <w:proofErr w:type="spellStart"/>
            <w:r w:rsidRPr="00457285">
              <w:rPr>
                <w:rFonts w:cs="Arial"/>
                <w:lang w:val="en-US" w:eastAsia="en-US"/>
              </w:rPr>
              <w:t>F</w:t>
            </w:r>
            <w:r w:rsidRPr="00457285">
              <w:rPr>
                <w:rFonts w:cs="Arial"/>
                <w:vertAlign w:val="subscript"/>
                <w:lang w:val="en-US" w:eastAsia="en-US"/>
              </w:rPr>
              <w:t>DL_high</w:t>
            </w:r>
            <w:proofErr w:type="spellEnd"/>
            <w:r w:rsidRPr="00457285">
              <w:rPr>
                <w:rFonts w:cs="Arial"/>
                <w:vertAlign w:val="subscript"/>
                <w:lang w:val="en-US" w:eastAsia="en-US"/>
              </w:rPr>
              <w:t xml:space="preserve"> </w:t>
            </w:r>
            <w:del w:id="9" w:author="Rohde &amp; Schwarz" w:date="2018-04-04T12:57:00Z">
              <w:r w:rsidRPr="00CE0E03" w:rsidDel="00CE0E03">
                <w:rPr>
                  <w:rFonts w:cs="Arial"/>
                  <w:highlight w:val="yellow"/>
                  <w:lang w:val="en-US" w:eastAsia="en-US"/>
                </w:rPr>
                <w:delText>+ 300</w:delText>
              </w:r>
            </w:del>
          </w:p>
          <w:p w14:paraId="129AAE59" w14:textId="77777777" w:rsidR="00CE0E03" w:rsidRPr="00457285" w:rsidRDefault="00CE0E03" w:rsidP="00DE2E58">
            <w:pPr>
              <w:pStyle w:val="TAC"/>
              <w:rPr>
                <w:rFonts w:cs="Arial"/>
                <w:lang w:eastAsia="en-US"/>
              </w:rPr>
            </w:pPr>
          </w:p>
        </w:tc>
        <w:tc>
          <w:tcPr>
            <w:tcW w:w="2047" w:type="dxa"/>
          </w:tcPr>
          <w:p w14:paraId="531F34B8" w14:textId="686B655D" w:rsidR="00CE0E03" w:rsidRPr="00457285" w:rsidRDefault="00CE0E03" w:rsidP="00DE2E58">
            <w:pPr>
              <w:pStyle w:val="TAC"/>
              <w:rPr>
                <w:rFonts w:cs="Arial"/>
                <w:lang w:val="en-US" w:eastAsia="en-US"/>
              </w:rPr>
            </w:pPr>
            <w:proofErr w:type="spellStart"/>
            <w:r w:rsidRPr="00457285">
              <w:rPr>
                <w:rFonts w:cs="Arial"/>
                <w:lang w:val="en-US" w:eastAsia="en-US"/>
              </w:rPr>
              <w:t>F</w:t>
            </w:r>
            <w:r w:rsidRPr="00457285">
              <w:rPr>
                <w:rFonts w:cs="Arial"/>
                <w:vertAlign w:val="subscript"/>
                <w:lang w:val="en-US" w:eastAsia="en-US"/>
              </w:rPr>
              <w:t>DL_low</w:t>
            </w:r>
            <w:proofErr w:type="spellEnd"/>
            <w:r w:rsidRPr="00457285">
              <w:rPr>
                <w:rFonts w:cs="Arial"/>
                <w:vertAlign w:val="subscript"/>
                <w:lang w:val="en-US" w:eastAsia="en-US"/>
              </w:rPr>
              <w:t xml:space="preserve"> </w:t>
            </w:r>
            <w:del w:id="10" w:author="Rohde &amp; Schwarz" w:date="2018-04-04T12:57:00Z">
              <w:r w:rsidRPr="00CE0E03" w:rsidDel="00CE0E03">
                <w:rPr>
                  <w:rFonts w:cs="Arial"/>
                  <w:highlight w:val="yellow"/>
                  <w:lang w:val="en-US" w:eastAsia="en-US"/>
                </w:rPr>
                <w:delText>– 600</w:delText>
              </w:r>
            </w:del>
          </w:p>
          <w:p w14:paraId="6F364D02" w14:textId="69670016" w:rsidR="00CE0E03" w:rsidRPr="00457285" w:rsidRDefault="00CE0E03" w:rsidP="00DE2E58">
            <w:pPr>
              <w:pStyle w:val="TAC"/>
              <w:rPr>
                <w:rFonts w:cs="Arial"/>
                <w:lang w:val="en-US" w:eastAsia="en-US"/>
              </w:rPr>
            </w:pPr>
            <w:proofErr w:type="spellStart"/>
            <w:r w:rsidRPr="00457285">
              <w:rPr>
                <w:rFonts w:cs="Arial"/>
                <w:lang w:eastAsia="en-US"/>
              </w:rPr>
              <w:t>to</w:t>
            </w:r>
            <w:proofErr w:type="spellEnd"/>
            <w:r w:rsidRPr="00457285">
              <w:rPr>
                <w:rFonts w:cs="Arial"/>
                <w:lang w:eastAsia="en-US"/>
              </w:rPr>
              <w:t xml:space="preserve"> </w:t>
            </w:r>
            <w:r w:rsidRPr="00457285">
              <w:rPr>
                <w:rFonts w:cs="Arial"/>
                <w:lang w:eastAsia="en-US"/>
              </w:rPr>
              <w:br/>
            </w:r>
            <w:proofErr w:type="spellStart"/>
            <w:r w:rsidRPr="00457285">
              <w:rPr>
                <w:rFonts w:cs="Arial"/>
                <w:lang w:val="en-US" w:eastAsia="en-US"/>
              </w:rPr>
              <w:t>F</w:t>
            </w:r>
            <w:r w:rsidRPr="00457285">
              <w:rPr>
                <w:rFonts w:cs="Arial"/>
                <w:vertAlign w:val="subscript"/>
                <w:lang w:val="en-US" w:eastAsia="en-US"/>
              </w:rPr>
              <w:t>DL_high</w:t>
            </w:r>
            <w:proofErr w:type="spellEnd"/>
            <w:r w:rsidRPr="00457285">
              <w:rPr>
                <w:rFonts w:cs="Arial"/>
                <w:vertAlign w:val="subscript"/>
                <w:lang w:val="en-US" w:eastAsia="en-US"/>
              </w:rPr>
              <w:t xml:space="preserve"> </w:t>
            </w:r>
            <w:del w:id="11" w:author="Rohde &amp; Schwarz" w:date="2018-04-04T12:57:00Z">
              <w:r w:rsidRPr="00CE0E03" w:rsidDel="00CE0E03">
                <w:rPr>
                  <w:rFonts w:cs="Arial"/>
                  <w:highlight w:val="yellow"/>
                  <w:lang w:val="en-US" w:eastAsia="en-US"/>
                </w:rPr>
                <w:delText>+ 600</w:delText>
              </w:r>
            </w:del>
          </w:p>
          <w:p w14:paraId="11354196" w14:textId="77777777" w:rsidR="00CE0E03" w:rsidRPr="00457285" w:rsidRDefault="00CE0E03" w:rsidP="00DE2E58">
            <w:pPr>
              <w:pStyle w:val="TAC"/>
              <w:rPr>
                <w:rFonts w:cs="Arial"/>
                <w:lang w:eastAsia="en-US"/>
              </w:rPr>
            </w:pPr>
          </w:p>
        </w:tc>
      </w:tr>
      <w:tr w:rsidR="00CE0E03" w:rsidRPr="00457285" w14:paraId="1B4E3A21" w14:textId="77777777" w:rsidTr="00DE2E58">
        <w:trPr>
          <w:trHeight w:val="398"/>
          <w:jc w:val="center"/>
        </w:trPr>
        <w:tc>
          <w:tcPr>
            <w:tcW w:w="9213" w:type="dxa"/>
            <w:gridSpan w:val="6"/>
          </w:tcPr>
          <w:p w14:paraId="03EA0CF5" w14:textId="77777777" w:rsidR="00CE0E03" w:rsidRPr="00457285" w:rsidRDefault="00CE0E03" w:rsidP="00DE2E58">
            <w:pPr>
              <w:pStyle w:val="TAN"/>
              <w:rPr>
                <w:rFonts w:eastAsia="MS Mincho"/>
                <w:lang w:eastAsia="en-US"/>
              </w:rPr>
            </w:pPr>
            <w:r w:rsidRPr="00457285">
              <w:rPr>
                <w:rFonts w:eastAsia="MS Mincho"/>
                <w:lang w:eastAsia="en-US"/>
              </w:rPr>
              <w:t>NOTE 1:</w:t>
            </w:r>
            <w:r w:rsidRPr="00457285">
              <w:rPr>
                <w:rFonts w:eastAsia="MS Mincho"/>
                <w:lang w:eastAsia="en-US"/>
              </w:rPr>
              <w:tab/>
              <w:t xml:space="preserve">The </w:t>
            </w:r>
            <w:proofErr w:type="spellStart"/>
            <w:r w:rsidRPr="00457285">
              <w:rPr>
                <w:rFonts w:eastAsia="MS Mincho"/>
                <w:lang w:eastAsia="en-US"/>
              </w:rPr>
              <w:t>interferer</w:t>
            </w:r>
            <w:proofErr w:type="spellEnd"/>
            <w:r w:rsidRPr="00457285">
              <w:rPr>
                <w:rFonts w:eastAsia="MS Mincho"/>
                <w:lang w:eastAsia="en-US"/>
              </w:rPr>
              <w:t xml:space="preserve"> </w:t>
            </w:r>
            <w:proofErr w:type="spellStart"/>
            <w:r w:rsidRPr="00457285">
              <w:rPr>
                <w:rFonts w:eastAsia="MS Mincho"/>
                <w:lang w:eastAsia="en-US"/>
              </w:rPr>
              <w:t>consists</w:t>
            </w:r>
            <w:proofErr w:type="spellEnd"/>
            <w:r w:rsidRPr="00457285">
              <w:rPr>
                <w:rFonts w:eastAsia="MS Mincho"/>
                <w:lang w:eastAsia="en-US"/>
              </w:rPr>
              <w:t xml:space="preserve"> </w:t>
            </w:r>
            <w:proofErr w:type="spellStart"/>
            <w:r w:rsidRPr="00457285">
              <w:rPr>
                <w:rFonts w:eastAsia="MS Mincho"/>
                <w:lang w:eastAsia="en-US"/>
              </w:rPr>
              <w:t>of</w:t>
            </w:r>
            <w:proofErr w:type="spellEnd"/>
            <w:r w:rsidRPr="00457285">
              <w:rPr>
                <w:rFonts w:eastAsia="MS Mincho"/>
                <w:lang w:eastAsia="en-US"/>
              </w:rPr>
              <w:t xml:space="preserve"> </w:t>
            </w:r>
            <w:proofErr w:type="spellStart"/>
            <w:r w:rsidRPr="00457285">
              <w:rPr>
                <w:rFonts w:eastAsia="MS Mincho"/>
                <w:lang w:eastAsia="en-US"/>
              </w:rPr>
              <w:t>the</w:t>
            </w:r>
            <w:proofErr w:type="spellEnd"/>
            <w:r w:rsidRPr="00457285">
              <w:rPr>
                <w:rFonts w:eastAsia="MS Mincho"/>
                <w:lang w:eastAsia="en-US"/>
              </w:rPr>
              <w:t xml:space="preserve"> Reference </w:t>
            </w:r>
            <w:proofErr w:type="spellStart"/>
            <w:r w:rsidRPr="00457285">
              <w:rPr>
                <w:rFonts w:eastAsia="MS Mincho"/>
                <w:lang w:eastAsia="en-US"/>
              </w:rPr>
              <w:t>measurement</w:t>
            </w:r>
            <w:proofErr w:type="spellEnd"/>
            <w:r w:rsidRPr="00457285">
              <w:rPr>
                <w:rFonts w:eastAsia="MS Mincho"/>
                <w:lang w:eastAsia="en-US"/>
              </w:rPr>
              <w:t xml:space="preserve"> </w:t>
            </w:r>
            <w:proofErr w:type="spellStart"/>
            <w:r w:rsidRPr="00457285">
              <w:rPr>
                <w:rFonts w:eastAsia="MS Mincho"/>
                <w:lang w:eastAsia="en-US"/>
              </w:rPr>
              <w:t>channel</w:t>
            </w:r>
            <w:proofErr w:type="spellEnd"/>
            <w:r w:rsidRPr="00457285">
              <w:rPr>
                <w:rFonts w:eastAsia="MS Mincho"/>
                <w:lang w:eastAsia="en-US"/>
              </w:rPr>
              <w:t xml:space="preserve"> </w:t>
            </w:r>
            <w:proofErr w:type="spellStart"/>
            <w:r w:rsidRPr="00457285">
              <w:rPr>
                <w:rFonts w:eastAsia="MS Mincho"/>
                <w:lang w:eastAsia="en-US"/>
              </w:rPr>
              <w:t>specified</w:t>
            </w:r>
            <w:proofErr w:type="spellEnd"/>
            <w:r w:rsidRPr="00457285">
              <w:rPr>
                <w:rFonts w:eastAsia="MS Mincho"/>
                <w:lang w:eastAsia="en-US"/>
              </w:rPr>
              <w:t xml:space="preserve"> in Annex A.X.X </w:t>
            </w:r>
            <w:proofErr w:type="spellStart"/>
            <w:r w:rsidRPr="00457285">
              <w:rPr>
                <w:rFonts w:eastAsia="MS Mincho"/>
                <w:lang w:eastAsia="en-US"/>
              </w:rPr>
              <w:t>with</w:t>
            </w:r>
            <w:proofErr w:type="spellEnd"/>
            <w:r w:rsidRPr="00457285">
              <w:rPr>
                <w:rFonts w:eastAsia="MS Mincho"/>
                <w:lang w:eastAsia="en-US"/>
              </w:rPr>
              <w:t xml:space="preserve"> </w:t>
            </w:r>
            <w:proofErr w:type="spellStart"/>
            <w:r w:rsidRPr="00457285">
              <w:rPr>
                <w:lang w:eastAsia="en-US"/>
              </w:rPr>
              <w:t>one</w:t>
            </w:r>
            <w:proofErr w:type="spellEnd"/>
            <w:r w:rsidRPr="00457285">
              <w:rPr>
                <w:lang w:eastAsia="en-US"/>
              </w:rPr>
              <w:t xml:space="preserve"> </w:t>
            </w:r>
            <w:proofErr w:type="spellStart"/>
            <w:r w:rsidRPr="00457285">
              <w:rPr>
                <w:lang w:eastAsia="en-US"/>
              </w:rPr>
              <w:t>sided</w:t>
            </w:r>
            <w:proofErr w:type="spellEnd"/>
            <w:r w:rsidRPr="00457285">
              <w:rPr>
                <w:lang w:eastAsia="en-US"/>
              </w:rPr>
              <w:t xml:space="preserve"> </w:t>
            </w:r>
            <w:proofErr w:type="spellStart"/>
            <w:r w:rsidRPr="00457285">
              <w:rPr>
                <w:lang w:eastAsia="en-US"/>
              </w:rPr>
              <w:t>dynamic</w:t>
            </w:r>
            <w:proofErr w:type="spellEnd"/>
            <w:r w:rsidRPr="00457285">
              <w:rPr>
                <w:lang w:eastAsia="en-US"/>
              </w:rPr>
              <w:t xml:space="preserve"> OCNG Pattern </w:t>
            </w:r>
            <w:proofErr w:type="spellStart"/>
            <w:r w:rsidRPr="00457285">
              <w:rPr>
                <w:lang w:eastAsia="en-US"/>
              </w:rPr>
              <w:t>as</w:t>
            </w:r>
            <w:proofErr w:type="spellEnd"/>
            <w:r w:rsidRPr="00457285">
              <w:rPr>
                <w:lang w:eastAsia="en-US"/>
              </w:rPr>
              <w:t xml:space="preserve"> </w:t>
            </w:r>
            <w:proofErr w:type="spellStart"/>
            <w:r w:rsidRPr="00457285">
              <w:rPr>
                <w:lang w:eastAsia="en-US"/>
              </w:rPr>
              <w:t>described</w:t>
            </w:r>
            <w:proofErr w:type="spellEnd"/>
            <w:r w:rsidRPr="00457285">
              <w:rPr>
                <w:lang w:eastAsia="en-US"/>
              </w:rPr>
              <w:t xml:space="preserve"> in Annex A.X.X.X </w:t>
            </w:r>
            <w:proofErr w:type="spellStart"/>
            <w:r w:rsidRPr="00457285">
              <w:rPr>
                <w:lang w:eastAsia="en-US"/>
              </w:rPr>
              <w:t>and</w:t>
            </w:r>
            <w:proofErr w:type="spellEnd"/>
            <w:r w:rsidRPr="00457285">
              <w:rPr>
                <w:lang w:eastAsia="en-US"/>
              </w:rPr>
              <w:t xml:space="preserve"> </w:t>
            </w:r>
            <w:proofErr w:type="spellStart"/>
            <w:r w:rsidRPr="00457285">
              <w:rPr>
                <w:rFonts w:eastAsia="MS Mincho"/>
                <w:lang w:eastAsia="en-US"/>
              </w:rPr>
              <w:t>set-up</w:t>
            </w:r>
            <w:proofErr w:type="spellEnd"/>
            <w:r w:rsidRPr="00457285">
              <w:rPr>
                <w:rFonts w:eastAsia="MS Mincho"/>
                <w:lang w:eastAsia="en-US"/>
              </w:rPr>
              <w:t xml:space="preserve"> </w:t>
            </w:r>
            <w:proofErr w:type="spellStart"/>
            <w:r w:rsidRPr="00457285">
              <w:rPr>
                <w:rFonts w:eastAsia="MS Mincho"/>
                <w:lang w:eastAsia="en-US"/>
              </w:rPr>
              <w:t>according</w:t>
            </w:r>
            <w:proofErr w:type="spellEnd"/>
            <w:r w:rsidRPr="00457285">
              <w:rPr>
                <w:rFonts w:eastAsia="MS Mincho"/>
                <w:lang w:eastAsia="en-US"/>
              </w:rPr>
              <w:t xml:space="preserve"> </w:t>
            </w:r>
            <w:proofErr w:type="spellStart"/>
            <w:r w:rsidRPr="00457285">
              <w:rPr>
                <w:rFonts w:eastAsia="MS Mincho"/>
                <w:lang w:eastAsia="en-US"/>
              </w:rPr>
              <w:t>to</w:t>
            </w:r>
            <w:proofErr w:type="spellEnd"/>
            <w:r w:rsidRPr="00457285">
              <w:rPr>
                <w:rFonts w:eastAsia="MS Mincho"/>
                <w:lang w:eastAsia="en-US"/>
              </w:rPr>
              <w:t xml:space="preserve"> Annex C.X.X.</w:t>
            </w:r>
          </w:p>
          <w:p w14:paraId="44FFC761" w14:textId="77777777" w:rsidR="00CE0E03" w:rsidRPr="00457285" w:rsidRDefault="00CE0E03" w:rsidP="00DE2E58">
            <w:pPr>
              <w:pStyle w:val="TAN"/>
              <w:rPr>
                <w:rFonts w:eastAsia="MS Mincho"/>
                <w:lang w:eastAsia="en-US"/>
              </w:rPr>
            </w:pPr>
            <w:r w:rsidRPr="00457285">
              <w:rPr>
                <w:rFonts w:eastAsia="MS Mincho"/>
                <w:lang w:eastAsia="en-US"/>
              </w:rPr>
              <w:t>NOTE2:</w:t>
            </w:r>
            <w:r w:rsidRPr="00457285">
              <w:rPr>
                <w:rFonts w:eastAsia="MS Mincho"/>
                <w:lang w:eastAsia="en-US"/>
              </w:rPr>
              <w:tab/>
              <w:t xml:space="preserve">The REFSENS power </w:t>
            </w:r>
            <w:proofErr w:type="spellStart"/>
            <w:r w:rsidRPr="00457285">
              <w:rPr>
                <w:rFonts w:eastAsia="MS Mincho"/>
                <w:lang w:eastAsia="en-US"/>
              </w:rPr>
              <w:t>level</w:t>
            </w:r>
            <w:proofErr w:type="spellEnd"/>
            <w:r w:rsidRPr="00457285">
              <w:rPr>
                <w:rFonts w:eastAsia="MS Mincho"/>
                <w:lang w:eastAsia="en-US"/>
              </w:rPr>
              <w:t xml:space="preserve"> </w:t>
            </w:r>
            <w:proofErr w:type="spellStart"/>
            <w:r w:rsidRPr="00457285">
              <w:rPr>
                <w:rFonts w:eastAsia="MS Mincho"/>
                <w:lang w:eastAsia="en-US"/>
              </w:rPr>
              <w:t>is</w:t>
            </w:r>
            <w:proofErr w:type="spellEnd"/>
            <w:r w:rsidRPr="00457285">
              <w:rPr>
                <w:rFonts w:eastAsia="MS Mincho"/>
                <w:lang w:eastAsia="en-US"/>
              </w:rPr>
              <w:t xml:space="preserve"> </w:t>
            </w:r>
            <w:proofErr w:type="spellStart"/>
            <w:r w:rsidRPr="00457285">
              <w:rPr>
                <w:rFonts w:eastAsia="MS Mincho"/>
                <w:lang w:eastAsia="en-US"/>
              </w:rPr>
              <w:t>specified</w:t>
            </w:r>
            <w:proofErr w:type="spellEnd"/>
            <w:r w:rsidRPr="00457285">
              <w:rPr>
                <w:rFonts w:eastAsia="MS Mincho"/>
                <w:lang w:eastAsia="en-US"/>
              </w:rPr>
              <w:t xml:space="preserve"> in Table 7.X.X.X.</w:t>
            </w:r>
          </w:p>
          <w:p w14:paraId="2390ACCE" w14:textId="77777777" w:rsidR="00CE0E03" w:rsidRPr="00457285" w:rsidRDefault="00CE0E03" w:rsidP="00DE2E58">
            <w:pPr>
              <w:pStyle w:val="TAN"/>
              <w:rPr>
                <w:rFonts w:eastAsia="MS Mincho"/>
                <w:lang w:eastAsia="en-US"/>
              </w:rPr>
            </w:pPr>
            <w:r w:rsidRPr="00457285">
              <w:rPr>
                <w:rFonts w:eastAsia="MS Mincho"/>
                <w:lang w:eastAsia="en-US"/>
              </w:rPr>
              <w:t>NOTE 3:</w:t>
            </w:r>
            <w:r w:rsidRPr="00457285">
              <w:rPr>
                <w:rFonts w:eastAsia="MS Mincho"/>
                <w:lang w:eastAsia="en-US"/>
              </w:rPr>
              <w:tab/>
              <w:t xml:space="preserve">The </w:t>
            </w:r>
            <w:proofErr w:type="spellStart"/>
            <w:r w:rsidRPr="00457285">
              <w:rPr>
                <w:rFonts w:eastAsia="MS Mincho"/>
                <w:lang w:eastAsia="en-US"/>
              </w:rPr>
              <w:t>wanted</w:t>
            </w:r>
            <w:proofErr w:type="spellEnd"/>
            <w:r w:rsidRPr="00457285">
              <w:rPr>
                <w:rFonts w:eastAsia="MS Mincho"/>
                <w:lang w:eastAsia="en-US"/>
              </w:rPr>
              <w:t xml:space="preserve"> </w:t>
            </w:r>
            <w:proofErr w:type="spellStart"/>
            <w:r w:rsidRPr="00457285">
              <w:rPr>
                <w:rFonts w:eastAsia="MS Mincho"/>
                <w:lang w:eastAsia="en-US"/>
              </w:rPr>
              <w:t>signal</w:t>
            </w:r>
            <w:proofErr w:type="spellEnd"/>
            <w:r w:rsidRPr="00457285">
              <w:rPr>
                <w:rFonts w:eastAsia="MS Mincho"/>
                <w:lang w:eastAsia="en-US"/>
              </w:rPr>
              <w:t xml:space="preserve"> </w:t>
            </w:r>
            <w:proofErr w:type="spellStart"/>
            <w:r w:rsidRPr="00457285">
              <w:rPr>
                <w:rFonts w:eastAsia="MS Mincho"/>
                <w:lang w:eastAsia="en-US"/>
              </w:rPr>
              <w:t>consists</w:t>
            </w:r>
            <w:proofErr w:type="spellEnd"/>
            <w:r w:rsidRPr="00457285">
              <w:rPr>
                <w:rFonts w:eastAsia="MS Mincho"/>
                <w:lang w:eastAsia="en-US"/>
              </w:rPr>
              <w:t xml:space="preserve"> </w:t>
            </w:r>
            <w:proofErr w:type="spellStart"/>
            <w:r w:rsidRPr="00457285">
              <w:rPr>
                <w:rFonts w:eastAsia="MS Mincho"/>
                <w:lang w:eastAsia="en-US"/>
              </w:rPr>
              <w:t>of</w:t>
            </w:r>
            <w:proofErr w:type="spellEnd"/>
            <w:r w:rsidRPr="00457285">
              <w:rPr>
                <w:rFonts w:eastAsia="MS Mincho"/>
                <w:lang w:eastAsia="en-US"/>
              </w:rPr>
              <w:t xml:space="preserve"> </w:t>
            </w:r>
            <w:proofErr w:type="spellStart"/>
            <w:r w:rsidRPr="00457285">
              <w:rPr>
                <w:rFonts w:eastAsia="MS Mincho"/>
                <w:lang w:eastAsia="en-US"/>
              </w:rPr>
              <w:t>the</w:t>
            </w:r>
            <w:proofErr w:type="spellEnd"/>
            <w:r w:rsidRPr="00457285">
              <w:rPr>
                <w:rFonts w:eastAsia="MS Mincho"/>
                <w:lang w:eastAsia="en-US"/>
              </w:rPr>
              <w:t xml:space="preserve"> </w:t>
            </w:r>
            <w:proofErr w:type="spellStart"/>
            <w:r w:rsidRPr="00457285">
              <w:rPr>
                <w:rFonts w:eastAsia="MS Mincho"/>
                <w:lang w:eastAsia="en-US"/>
              </w:rPr>
              <w:t>reference</w:t>
            </w:r>
            <w:proofErr w:type="spellEnd"/>
            <w:r w:rsidRPr="00457285">
              <w:rPr>
                <w:rFonts w:eastAsia="MS Mincho"/>
                <w:lang w:eastAsia="en-US"/>
              </w:rPr>
              <w:t xml:space="preserve"> </w:t>
            </w:r>
            <w:proofErr w:type="spellStart"/>
            <w:r w:rsidRPr="00457285">
              <w:rPr>
                <w:rFonts w:eastAsia="MS Mincho"/>
                <w:lang w:eastAsia="en-US"/>
              </w:rPr>
              <w:t>measurement</w:t>
            </w:r>
            <w:proofErr w:type="spellEnd"/>
            <w:r w:rsidRPr="00457285">
              <w:rPr>
                <w:rFonts w:eastAsia="MS Mincho"/>
                <w:lang w:eastAsia="en-US"/>
              </w:rPr>
              <w:t xml:space="preserve"> </w:t>
            </w:r>
            <w:proofErr w:type="spellStart"/>
            <w:r w:rsidRPr="00457285">
              <w:rPr>
                <w:rFonts w:eastAsia="MS Mincho"/>
                <w:lang w:eastAsia="en-US"/>
              </w:rPr>
              <w:t>channel</w:t>
            </w:r>
            <w:proofErr w:type="spellEnd"/>
            <w:r w:rsidRPr="00457285">
              <w:rPr>
                <w:rFonts w:eastAsia="MS Mincho"/>
                <w:lang w:eastAsia="en-US"/>
              </w:rPr>
              <w:t xml:space="preserve"> </w:t>
            </w:r>
            <w:proofErr w:type="spellStart"/>
            <w:r w:rsidRPr="00457285">
              <w:rPr>
                <w:rFonts w:eastAsia="MS Mincho"/>
                <w:lang w:eastAsia="en-US"/>
              </w:rPr>
              <w:t>specified</w:t>
            </w:r>
            <w:proofErr w:type="spellEnd"/>
            <w:r w:rsidRPr="00457285">
              <w:rPr>
                <w:rFonts w:eastAsia="MS Mincho"/>
                <w:lang w:eastAsia="en-US"/>
              </w:rPr>
              <w:t xml:space="preserve"> in Annex A.X.X (QPSK, R=X/X) </w:t>
            </w:r>
            <w:proofErr w:type="spellStart"/>
            <w:r w:rsidRPr="00457285">
              <w:rPr>
                <w:rFonts w:eastAsia="MS Mincho"/>
                <w:lang w:eastAsia="en-US"/>
              </w:rPr>
              <w:t>with</w:t>
            </w:r>
            <w:proofErr w:type="spellEnd"/>
            <w:r w:rsidRPr="00457285">
              <w:rPr>
                <w:rFonts w:eastAsia="MS Mincho"/>
                <w:lang w:eastAsia="en-US"/>
              </w:rPr>
              <w:t xml:space="preserve"> </w:t>
            </w:r>
            <w:proofErr w:type="spellStart"/>
            <w:r w:rsidRPr="00457285">
              <w:rPr>
                <w:rFonts w:eastAsia="MS Mincho"/>
                <w:lang w:eastAsia="en-US"/>
              </w:rPr>
              <w:t>one</w:t>
            </w:r>
            <w:proofErr w:type="spellEnd"/>
            <w:r w:rsidRPr="00457285">
              <w:rPr>
                <w:rFonts w:eastAsia="MS Mincho"/>
                <w:lang w:eastAsia="en-US"/>
              </w:rPr>
              <w:t xml:space="preserve"> </w:t>
            </w:r>
            <w:proofErr w:type="spellStart"/>
            <w:r w:rsidRPr="00457285">
              <w:rPr>
                <w:rFonts w:eastAsia="MS Mincho"/>
                <w:lang w:eastAsia="en-US"/>
              </w:rPr>
              <w:t>sided</w:t>
            </w:r>
            <w:proofErr w:type="spellEnd"/>
            <w:r w:rsidRPr="00457285">
              <w:rPr>
                <w:rFonts w:eastAsia="MS Mincho"/>
                <w:lang w:eastAsia="en-US"/>
              </w:rPr>
              <w:t xml:space="preserve"> </w:t>
            </w:r>
            <w:proofErr w:type="spellStart"/>
            <w:r w:rsidRPr="00457285">
              <w:rPr>
                <w:rFonts w:eastAsia="MS Mincho"/>
                <w:lang w:eastAsia="en-US"/>
              </w:rPr>
              <w:t>dynamic</w:t>
            </w:r>
            <w:proofErr w:type="spellEnd"/>
            <w:r w:rsidRPr="00457285">
              <w:rPr>
                <w:rFonts w:eastAsia="MS Mincho"/>
                <w:lang w:eastAsia="en-US"/>
              </w:rPr>
              <w:t xml:space="preserve"> OCNG </w:t>
            </w:r>
            <w:proofErr w:type="spellStart"/>
            <w:r w:rsidRPr="00457285">
              <w:rPr>
                <w:rFonts w:eastAsia="MS Mincho"/>
                <w:lang w:eastAsia="en-US"/>
              </w:rPr>
              <w:t>pattern</w:t>
            </w:r>
            <w:proofErr w:type="spellEnd"/>
            <w:r w:rsidRPr="00457285">
              <w:rPr>
                <w:rFonts w:eastAsia="MS Mincho"/>
                <w:lang w:eastAsia="en-US"/>
              </w:rPr>
              <w:t xml:space="preserve"> </w:t>
            </w:r>
            <w:proofErr w:type="spellStart"/>
            <w:r w:rsidRPr="00457285">
              <w:rPr>
                <w:rFonts w:eastAsia="MS Mincho"/>
                <w:lang w:eastAsia="en-US"/>
              </w:rPr>
              <w:t>as</w:t>
            </w:r>
            <w:proofErr w:type="spellEnd"/>
            <w:r w:rsidRPr="00457285">
              <w:rPr>
                <w:rFonts w:eastAsia="MS Mincho"/>
                <w:lang w:eastAsia="en-US"/>
              </w:rPr>
              <w:t xml:space="preserve"> </w:t>
            </w:r>
            <w:proofErr w:type="spellStart"/>
            <w:r w:rsidRPr="00457285">
              <w:rPr>
                <w:rFonts w:eastAsia="MS Mincho"/>
                <w:lang w:eastAsia="en-US"/>
              </w:rPr>
              <w:t>described</w:t>
            </w:r>
            <w:proofErr w:type="spellEnd"/>
            <w:r w:rsidRPr="00457285">
              <w:rPr>
                <w:rFonts w:eastAsia="MS Mincho"/>
                <w:lang w:eastAsia="en-US"/>
              </w:rPr>
              <w:t xml:space="preserve"> in Annex A.X.X.X </w:t>
            </w:r>
            <w:proofErr w:type="spellStart"/>
            <w:r w:rsidRPr="00457285">
              <w:rPr>
                <w:rFonts w:eastAsia="MS Mincho"/>
                <w:lang w:eastAsia="en-US"/>
              </w:rPr>
              <w:t>and</w:t>
            </w:r>
            <w:proofErr w:type="spellEnd"/>
            <w:r w:rsidRPr="00457285">
              <w:rPr>
                <w:rFonts w:eastAsia="MS Mincho"/>
                <w:lang w:eastAsia="en-US"/>
              </w:rPr>
              <w:t xml:space="preserve"> </w:t>
            </w:r>
            <w:proofErr w:type="spellStart"/>
            <w:r w:rsidRPr="00457285">
              <w:rPr>
                <w:rFonts w:eastAsia="MS Mincho"/>
                <w:lang w:eastAsia="en-US"/>
              </w:rPr>
              <w:t>set-up</w:t>
            </w:r>
            <w:proofErr w:type="spellEnd"/>
            <w:r w:rsidRPr="00457285">
              <w:rPr>
                <w:rFonts w:eastAsia="MS Mincho"/>
                <w:lang w:eastAsia="en-US"/>
              </w:rPr>
              <w:t xml:space="preserve"> </w:t>
            </w:r>
            <w:proofErr w:type="spellStart"/>
            <w:r w:rsidRPr="00457285">
              <w:rPr>
                <w:rFonts w:eastAsia="MS Mincho"/>
                <w:lang w:eastAsia="en-US"/>
              </w:rPr>
              <w:t>according</w:t>
            </w:r>
            <w:proofErr w:type="spellEnd"/>
            <w:r w:rsidRPr="00457285">
              <w:rPr>
                <w:rFonts w:eastAsia="MS Mincho"/>
                <w:lang w:eastAsia="en-US"/>
              </w:rPr>
              <w:t xml:space="preserve"> </w:t>
            </w:r>
            <w:proofErr w:type="spellStart"/>
            <w:r w:rsidRPr="00457285">
              <w:rPr>
                <w:rFonts w:eastAsia="MS Mincho"/>
                <w:lang w:eastAsia="en-US"/>
              </w:rPr>
              <w:t>to</w:t>
            </w:r>
            <w:proofErr w:type="spellEnd"/>
            <w:r w:rsidRPr="00457285">
              <w:rPr>
                <w:rFonts w:eastAsia="MS Mincho"/>
                <w:lang w:eastAsia="en-US"/>
              </w:rPr>
              <w:t xml:space="preserve"> Annex C.X.X</w:t>
            </w:r>
          </w:p>
          <w:p w14:paraId="00422924" w14:textId="77777777" w:rsidR="00CE0E03" w:rsidRPr="00406798" w:rsidRDefault="00CE0E03" w:rsidP="00DE2E58">
            <w:pPr>
              <w:pStyle w:val="TAN"/>
              <w:rPr>
                <w:rFonts w:eastAsia="MS Mincho"/>
                <w:lang w:eastAsia="en-US"/>
              </w:rPr>
            </w:pPr>
            <w:r w:rsidRPr="00457285">
              <w:rPr>
                <w:rFonts w:eastAsia="MS Mincho"/>
                <w:lang w:eastAsia="en-US"/>
              </w:rPr>
              <w:t>NOTE 4:</w:t>
            </w:r>
            <w:r w:rsidRPr="00457285">
              <w:rPr>
                <w:rFonts w:eastAsia="MS Mincho"/>
                <w:lang w:eastAsia="en-US"/>
              </w:rPr>
              <w:tab/>
            </w:r>
            <w:proofErr w:type="spellStart"/>
            <w:r w:rsidRPr="00457285">
              <w:rPr>
                <w:rFonts w:eastAsia="MS Mincho"/>
                <w:lang w:eastAsia="en-US"/>
              </w:rPr>
              <w:t>F</w:t>
            </w:r>
            <w:r w:rsidRPr="00457285">
              <w:rPr>
                <w:rFonts w:eastAsia="MS Mincho"/>
                <w:vertAlign w:val="subscript"/>
                <w:lang w:eastAsia="en-US"/>
              </w:rPr>
              <w:t>Ioffset</w:t>
            </w:r>
            <w:proofErr w:type="spellEnd"/>
            <w:r w:rsidRPr="00406798">
              <w:rPr>
                <w:rFonts w:eastAsia="MS Mincho"/>
                <w:lang w:eastAsia="en-US"/>
              </w:rPr>
              <w:t xml:space="preserve"> </w:t>
            </w:r>
            <w:proofErr w:type="spellStart"/>
            <w:r w:rsidRPr="00406798">
              <w:rPr>
                <w:rFonts w:eastAsia="MS Mincho"/>
                <w:lang w:eastAsia="en-US"/>
              </w:rPr>
              <w:t>is</w:t>
            </w:r>
            <w:proofErr w:type="spellEnd"/>
            <w:r w:rsidRPr="00406798">
              <w:rPr>
                <w:rFonts w:eastAsia="MS Mincho"/>
                <w:lang w:eastAsia="en-US"/>
              </w:rPr>
              <w:t xml:space="preserve"> </w:t>
            </w:r>
            <w:proofErr w:type="spellStart"/>
            <w:r w:rsidRPr="00406798">
              <w:rPr>
                <w:rFonts w:eastAsia="MS Mincho"/>
                <w:lang w:eastAsia="en-US"/>
              </w:rPr>
              <w:t>the</w:t>
            </w:r>
            <w:proofErr w:type="spellEnd"/>
            <w:r w:rsidRPr="00406798">
              <w:rPr>
                <w:rFonts w:eastAsia="MS Mincho"/>
                <w:lang w:eastAsia="en-US"/>
              </w:rPr>
              <w:t xml:space="preserve"> </w:t>
            </w:r>
            <w:proofErr w:type="spellStart"/>
            <w:r w:rsidRPr="00406798">
              <w:rPr>
                <w:rFonts w:eastAsia="MS Mincho"/>
                <w:lang w:eastAsia="en-US"/>
              </w:rPr>
              <w:t>frequency</w:t>
            </w:r>
            <w:proofErr w:type="spellEnd"/>
            <w:r w:rsidRPr="00406798">
              <w:rPr>
                <w:rFonts w:eastAsia="MS Mincho"/>
                <w:lang w:eastAsia="en-US"/>
              </w:rPr>
              <w:t xml:space="preserve"> </w:t>
            </w:r>
            <w:proofErr w:type="spellStart"/>
            <w:r w:rsidRPr="00406798">
              <w:rPr>
                <w:rFonts w:eastAsia="MS Mincho"/>
                <w:lang w:eastAsia="en-US"/>
              </w:rPr>
              <w:t>separation</w:t>
            </w:r>
            <w:proofErr w:type="spellEnd"/>
            <w:r w:rsidRPr="00406798">
              <w:rPr>
                <w:rFonts w:eastAsia="MS Mincho"/>
                <w:lang w:eastAsia="en-US"/>
              </w:rPr>
              <w:t xml:space="preserve"> </w:t>
            </w:r>
            <w:proofErr w:type="spellStart"/>
            <w:r w:rsidRPr="00406798">
              <w:rPr>
                <w:rFonts w:eastAsia="MS Mincho"/>
                <w:lang w:eastAsia="en-US"/>
              </w:rPr>
              <w:t>between</w:t>
            </w:r>
            <w:proofErr w:type="spellEnd"/>
            <w:r w:rsidRPr="00406798">
              <w:rPr>
                <w:rFonts w:eastAsia="MS Mincho"/>
                <w:lang w:eastAsia="en-US"/>
              </w:rPr>
              <w:t xml:space="preserve"> </w:t>
            </w:r>
            <w:proofErr w:type="spellStart"/>
            <w:r w:rsidRPr="00406798">
              <w:rPr>
                <w:rFonts w:eastAsia="MS Mincho"/>
                <w:lang w:eastAsia="en-US"/>
              </w:rPr>
              <w:t>the</w:t>
            </w:r>
            <w:proofErr w:type="spellEnd"/>
            <w:r w:rsidRPr="00406798">
              <w:rPr>
                <w:rFonts w:eastAsia="MS Mincho"/>
                <w:lang w:eastAsia="en-US"/>
              </w:rPr>
              <w:t xml:space="preserve"> </w:t>
            </w:r>
            <w:proofErr w:type="spellStart"/>
            <w:r w:rsidRPr="00406798">
              <w:rPr>
                <w:rFonts w:eastAsia="MS Mincho"/>
                <w:lang w:eastAsia="en-US"/>
              </w:rPr>
              <w:t>center</w:t>
            </w:r>
            <w:proofErr w:type="spellEnd"/>
            <w:r w:rsidRPr="00406798">
              <w:rPr>
                <w:rFonts w:eastAsia="MS Mincho"/>
                <w:lang w:eastAsia="en-US"/>
              </w:rPr>
              <w:t xml:space="preserve"> </w:t>
            </w:r>
            <w:proofErr w:type="spellStart"/>
            <w:r w:rsidRPr="00406798">
              <w:rPr>
                <w:rFonts w:eastAsia="MS Mincho"/>
                <w:lang w:eastAsia="en-US"/>
              </w:rPr>
              <w:t>of</w:t>
            </w:r>
            <w:proofErr w:type="spellEnd"/>
            <w:r w:rsidRPr="00406798">
              <w:rPr>
                <w:rFonts w:eastAsia="MS Mincho"/>
                <w:lang w:eastAsia="en-US"/>
              </w:rPr>
              <w:t xml:space="preserve"> </w:t>
            </w:r>
            <w:proofErr w:type="spellStart"/>
            <w:r w:rsidRPr="00406798">
              <w:rPr>
                <w:rFonts w:eastAsia="MS Mincho"/>
                <w:lang w:eastAsia="en-US"/>
              </w:rPr>
              <w:t>the</w:t>
            </w:r>
            <w:proofErr w:type="spellEnd"/>
            <w:r w:rsidRPr="00406798">
              <w:rPr>
                <w:rFonts w:eastAsia="MS Mincho"/>
                <w:lang w:eastAsia="en-US"/>
              </w:rPr>
              <w:t xml:space="preserve"> </w:t>
            </w:r>
            <w:proofErr w:type="spellStart"/>
            <w:r w:rsidRPr="00406798">
              <w:rPr>
                <w:rFonts w:eastAsia="MS Mincho"/>
                <w:lang w:eastAsia="en-US"/>
              </w:rPr>
              <w:t>aggregated</w:t>
            </w:r>
            <w:proofErr w:type="spellEnd"/>
            <w:r w:rsidRPr="00406798">
              <w:rPr>
                <w:rFonts w:eastAsia="MS Mincho"/>
                <w:lang w:eastAsia="en-US"/>
              </w:rPr>
              <w:t xml:space="preserve"> CA </w:t>
            </w:r>
            <w:proofErr w:type="spellStart"/>
            <w:r w:rsidRPr="00406798">
              <w:rPr>
                <w:rFonts w:eastAsia="MS Mincho"/>
                <w:lang w:eastAsia="en-US"/>
              </w:rPr>
              <w:t>bandwidth</w:t>
            </w:r>
            <w:proofErr w:type="spellEnd"/>
            <w:r w:rsidRPr="00406798">
              <w:rPr>
                <w:rFonts w:eastAsia="MS Mincho"/>
                <w:lang w:eastAsia="en-US"/>
              </w:rPr>
              <w:t xml:space="preserve"> </w:t>
            </w:r>
            <w:proofErr w:type="spellStart"/>
            <w:r w:rsidRPr="00406798">
              <w:rPr>
                <w:rFonts w:eastAsia="MS Mincho"/>
                <w:lang w:eastAsia="en-US"/>
              </w:rPr>
              <w:t>and</w:t>
            </w:r>
            <w:proofErr w:type="spellEnd"/>
            <w:r w:rsidRPr="00406798">
              <w:rPr>
                <w:rFonts w:eastAsia="MS Mincho"/>
                <w:lang w:eastAsia="en-US"/>
              </w:rPr>
              <w:t xml:space="preserve"> </w:t>
            </w:r>
            <w:proofErr w:type="spellStart"/>
            <w:r w:rsidRPr="00406798">
              <w:rPr>
                <w:rFonts w:eastAsia="MS Mincho"/>
                <w:lang w:eastAsia="en-US"/>
              </w:rPr>
              <w:t>the</w:t>
            </w:r>
            <w:proofErr w:type="spellEnd"/>
            <w:r w:rsidRPr="00406798">
              <w:rPr>
                <w:rFonts w:eastAsia="MS Mincho"/>
                <w:lang w:eastAsia="en-US"/>
              </w:rPr>
              <w:t xml:space="preserve"> </w:t>
            </w:r>
            <w:proofErr w:type="spellStart"/>
            <w:r w:rsidRPr="00406798">
              <w:rPr>
                <w:rFonts w:eastAsia="MS Mincho"/>
                <w:lang w:eastAsia="en-US"/>
              </w:rPr>
              <w:t>center</w:t>
            </w:r>
            <w:proofErr w:type="spellEnd"/>
            <w:r w:rsidRPr="00406798">
              <w:rPr>
                <w:rFonts w:eastAsia="MS Mincho"/>
                <w:lang w:eastAsia="en-US"/>
              </w:rPr>
              <w:t xml:space="preserve"> </w:t>
            </w:r>
            <w:proofErr w:type="spellStart"/>
            <w:r w:rsidRPr="00406798">
              <w:rPr>
                <w:rFonts w:eastAsia="MS Mincho"/>
                <w:lang w:eastAsia="en-US"/>
              </w:rPr>
              <w:t>frequency</w:t>
            </w:r>
            <w:proofErr w:type="spellEnd"/>
            <w:r w:rsidRPr="00406798">
              <w:rPr>
                <w:rFonts w:eastAsia="MS Mincho"/>
                <w:lang w:eastAsia="en-US"/>
              </w:rPr>
              <w:t xml:space="preserve"> </w:t>
            </w:r>
            <w:proofErr w:type="spellStart"/>
            <w:r w:rsidRPr="00406798">
              <w:rPr>
                <w:rFonts w:eastAsia="MS Mincho"/>
                <w:lang w:eastAsia="en-US"/>
              </w:rPr>
              <w:t>of</w:t>
            </w:r>
            <w:proofErr w:type="spellEnd"/>
            <w:r w:rsidRPr="00406798">
              <w:rPr>
                <w:rFonts w:eastAsia="MS Mincho"/>
                <w:lang w:eastAsia="en-US"/>
              </w:rPr>
              <w:t xml:space="preserve"> </w:t>
            </w:r>
            <w:proofErr w:type="spellStart"/>
            <w:r w:rsidRPr="00406798">
              <w:rPr>
                <w:rFonts w:eastAsia="MS Mincho"/>
                <w:lang w:eastAsia="en-US"/>
              </w:rPr>
              <w:t>the</w:t>
            </w:r>
            <w:proofErr w:type="spellEnd"/>
            <w:r w:rsidRPr="00406798">
              <w:rPr>
                <w:rFonts w:eastAsia="MS Mincho"/>
                <w:lang w:eastAsia="en-US"/>
              </w:rPr>
              <w:t xml:space="preserve"> </w:t>
            </w:r>
            <w:proofErr w:type="spellStart"/>
            <w:r w:rsidRPr="00406798">
              <w:rPr>
                <w:rFonts w:eastAsia="MS Mincho"/>
                <w:lang w:eastAsia="en-US"/>
              </w:rPr>
              <w:t>Interferer</w:t>
            </w:r>
            <w:proofErr w:type="spellEnd"/>
            <w:r w:rsidRPr="00406798">
              <w:rPr>
                <w:rFonts w:eastAsia="MS Mincho"/>
                <w:lang w:eastAsia="en-US"/>
              </w:rPr>
              <w:t xml:space="preserve"> </w:t>
            </w:r>
            <w:proofErr w:type="spellStart"/>
            <w:r w:rsidRPr="00406798">
              <w:rPr>
                <w:rFonts w:eastAsia="MS Mincho"/>
                <w:lang w:eastAsia="en-US"/>
              </w:rPr>
              <w:t>signal</w:t>
            </w:r>
            <w:proofErr w:type="spellEnd"/>
            <w:r w:rsidRPr="00406798">
              <w:rPr>
                <w:rFonts w:eastAsia="MS Mincho"/>
                <w:lang w:eastAsia="en-US"/>
              </w:rPr>
              <w:t>.</w:t>
            </w:r>
          </w:p>
          <w:p w14:paraId="0530F671" w14:textId="2E6DECB8" w:rsidR="00CE0E03" w:rsidRPr="00457285" w:rsidRDefault="00CE0E03" w:rsidP="00DE2E58">
            <w:pPr>
              <w:pStyle w:val="TAN"/>
              <w:rPr>
                <w:rFonts w:eastAsia="MS Mincho"/>
                <w:lang w:eastAsia="en-US"/>
              </w:rPr>
            </w:pPr>
            <w:r w:rsidRPr="00406798">
              <w:rPr>
                <w:rFonts w:eastAsia="MS Mincho"/>
                <w:lang w:eastAsia="en-US"/>
              </w:rPr>
              <w:t>NOTE 5:</w:t>
            </w:r>
            <w:r w:rsidRPr="00406798">
              <w:rPr>
                <w:rFonts w:eastAsia="MS Mincho"/>
                <w:lang w:eastAsia="en-US"/>
              </w:rPr>
              <w:tab/>
              <w:t xml:space="preserve">The absolute </w:t>
            </w:r>
            <w:proofErr w:type="spellStart"/>
            <w:r w:rsidRPr="00406798">
              <w:rPr>
                <w:rFonts w:eastAsia="MS Mincho"/>
                <w:lang w:eastAsia="en-US"/>
              </w:rPr>
              <w:t>value</w:t>
            </w:r>
            <w:proofErr w:type="spellEnd"/>
            <w:r w:rsidRPr="00406798">
              <w:rPr>
                <w:rFonts w:eastAsia="MS Mincho"/>
                <w:lang w:eastAsia="en-US"/>
              </w:rPr>
              <w:t xml:space="preserve"> </w:t>
            </w:r>
            <w:proofErr w:type="spellStart"/>
            <w:r w:rsidRPr="00406798">
              <w:rPr>
                <w:rFonts w:eastAsia="MS Mincho"/>
                <w:lang w:eastAsia="en-US"/>
              </w:rPr>
              <w:t>of</w:t>
            </w:r>
            <w:proofErr w:type="spellEnd"/>
            <w:r w:rsidRPr="00406798">
              <w:rPr>
                <w:rFonts w:eastAsia="MS Mincho"/>
                <w:lang w:eastAsia="en-US"/>
              </w:rPr>
              <w:t xml:space="preserve"> </w:t>
            </w:r>
            <w:proofErr w:type="spellStart"/>
            <w:r w:rsidRPr="00406798">
              <w:rPr>
                <w:rFonts w:eastAsia="MS Mincho"/>
                <w:lang w:eastAsia="en-US"/>
              </w:rPr>
              <w:t>the</w:t>
            </w:r>
            <w:proofErr w:type="spellEnd"/>
            <w:r w:rsidRPr="00406798">
              <w:rPr>
                <w:rFonts w:eastAsia="MS Mincho"/>
                <w:lang w:eastAsia="en-US"/>
              </w:rPr>
              <w:t xml:space="preserve"> </w:t>
            </w:r>
            <w:proofErr w:type="spellStart"/>
            <w:r w:rsidRPr="00406798">
              <w:rPr>
                <w:rFonts w:eastAsia="MS Mincho"/>
                <w:lang w:eastAsia="en-US"/>
              </w:rPr>
              <w:t>interferer</w:t>
            </w:r>
            <w:proofErr w:type="spellEnd"/>
            <w:r w:rsidRPr="00406798">
              <w:rPr>
                <w:rFonts w:eastAsia="MS Mincho"/>
                <w:lang w:eastAsia="en-US"/>
              </w:rPr>
              <w:t xml:space="preserve"> </w:t>
            </w:r>
            <w:proofErr w:type="spellStart"/>
            <w:r w:rsidRPr="00406798">
              <w:rPr>
                <w:rFonts w:eastAsia="MS Mincho"/>
                <w:lang w:eastAsia="en-US"/>
              </w:rPr>
              <w:t>offset</w:t>
            </w:r>
            <w:proofErr w:type="spellEnd"/>
            <w:r w:rsidRPr="00406798">
              <w:rPr>
                <w:rFonts w:eastAsia="MS Mincho"/>
                <w:lang w:eastAsia="en-US"/>
              </w:rPr>
              <w:t xml:space="preserve"> </w:t>
            </w:r>
            <w:proofErr w:type="spellStart"/>
            <w:r w:rsidRPr="00406798">
              <w:rPr>
                <w:rFonts w:eastAsia="MS Mincho"/>
                <w:lang w:eastAsia="en-US"/>
              </w:rPr>
              <w:t>F</w:t>
            </w:r>
            <w:r w:rsidRPr="00406798">
              <w:rPr>
                <w:rFonts w:eastAsia="MS Mincho"/>
                <w:vertAlign w:val="subscript"/>
                <w:lang w:eastAsia="en-US"/>
              </w:rPr>
              <w:t>Ioffset</w:t>
            </w:r>
            <w:proofErr w:type="spellEnd"/>
            <w:r w:rsidRPr="00406798">
              <w:rPr>
                <w:rFonts w:eastAsia="MS Mincho"/>
                <w:lang w:eastAsia="en-US"/>
              </w:rPr>
              <w:t xml:space="preserve"> </w:t>
            </w:r>
            <w:proofErr w:type="spellStart"/>
            <w:r w:rsidRPr="00406798">
              <w:rPr>
                <w:rFonts w:eastAsia="MS Mincho"/>
                <w:lang w:eastAsia="en-US"/>
              </w:rPr>
              <w:t>shall</w:t>
            </w:r>
            <w:proofErr w:type="spellEnd"/>
            <w:r w:rsidRPr="00406798">
              <w:rPr>
                <w:rFonts w:eastAsia="MS Mincho"/>
                <w:lang w:eastAsia="en-US"/>
              </w:rPr>
              <w:t xml:space="preserve"> </w:t>
            </w:r>
            <w:proofErr w:type="spellStart"/>
            <w:r w:rsidRPr="00406798">
              <w:rPr>
                <w:rFonts w:eastAsia="MS Mincho"/>
                <w:lang w:eastAsia="en-US"/>
              </w:rPr>
              <w:t>be</w:t>
            </w:r>
            <w:proofErr w:type="spellEnd"/>
            <w:r w:rsidRPr="00406798">
              <w:rPr>
                <w:rFonts w:eastAsia="MS Mincho"/>
                <w:lang w:eastAsia="en-US"/>
              </w:rPr>
              <w:t xml:space="preserve"> </w:t>
            </w:r>
            <w:proofErr w:type="spellStart"/>
            <w:r w:rsidRPr="00406798">
              <w:rPr>
                <w:rFonts w:eastAsia="MS Mincho"/>
                <w:lang w:eastAsia="en-US"/>
              </w:rPr>
              <w:t>further</w:t>
            </w:r>
            <w:proofErr w:type="spellEnd"/>
            <w:r w:rsidRPr="00406798">
              <w:rPr>
                <w:rFonts w:eastAsia="MS Mincho"/>
                <w:lang w:eastAsia="en-US"/>
              </w:rPr>
              <w:t xml:space="preserve"> </w:t>
            </w:r>
            <w:proofErr w:type="spellStart"/>
            <w:r w:rsidRPr="00406798">
              <w:rPr>
                <w:rFonts w:eastAsia="MS Mincho"/>
                <w:lang w:eastAsia="en-US"/>
              </w:rPr>
              <w:t>adjusted</w:t>
            </w:r>
            <w:proofErr w:type="spellEnd"/>
            <w:r w:rsidRPr="00406798">
              <w:rPr>
                <w:rFonts w:eastAsia="MS Mincho"/>
                <w:lang w:eastAsia="en-US"/>
              </w:rPr>
              <w:t xml:space="preserve"> </w:t>
            </w:r>
            <w:proofErr w:type="spellStart"/>
            <w:r w:rsidRPr="00406798">
              <w:rPr>
                <w:rFonts w:eastAsia="MS Mincho"/>
                <w:lang w:eastAsia="en-US"/>
              </w:rPr>
              <w:t>to</w:t>
            </w:r>
            <w:proofErr w:type="spellEnd"/>
            <w:r w:rsidRPr="00406798">
              <w:rPr>
                <w:rFonts w:eastAsia="MS Mincho"/>
                <w:lang w:eastAsia="en-US"/>
              </w:rPr>
              <w:t xml:space="preserve"> </w:t>
            </w:r>
            <m:oMath>
              <m:d>
                <m:dPr>
                  <m:ctrlPr>
                    <w:rPr>
                      <w:rFonts w:ascii="Cambria Math" w:eastAsia="MS Mincho" w:hAnsi="Cambria Math" w:cs="Arial"/>
                      <w:bCs/>
                      <w:i/>
                    </w:rPr>
                  </m:ctrlPr>
                </m:dPr>
                <m:e>
                  <m:d>
                    <m:dPr>
                      <m:begChr m:val="⌈"/>
                      <m:endChr m:val="⌉"/>
                      <m:ctrlPr>
                        <w:rPr>
                          <w:rFonts w:ascii="Cambria Math" w:eastAsia="MS Mincho" w:hAnsi="Cambria Math" w:cs="Arial"/>
                          <w:bCs/>
                        </w:rPr>
                      </m:ctrlPr>
                    </m:dPr>
                    <m:e>
                      <m:d>
                        <m:dPr>
                          <m:begChr m:val="|"/>
                          <m:endChr m:val="|"/>
                          <m:ctrlPr>
                            <w:rPr>
                              <w:rFonts w:ascii="Cambria Math" w:eastAsia="MS Mincho" w:hAnsi="Cambria Math" w:cs="Arial"/>
                              <w:bCs/>
                            </w:rPr>
                          </m:ctrlPr>
                        </m:dPr>
                        <m:e>
                          <m:sSub>
                            <m:sSubPr>
                              <m:ctrlPr>
                                <w:rPr>
                                  <w:rFonts w:ascii="Cambria Math" w:eastAsia="MS Mincho" w:hAnsi="Cambria Math" w:cs="Arial"/>
                                  <w:bCs/>
                                </w:rPr>
                              </m:ctrlPr>
                            </m:sSubPr>
                            <m:e>
                              <m:r>
                                <m:rPr>
                                  <m:sty m:val="p"/>
                                </m:rPr>
                                <w:rPr>
                                  <w:rFonts w:ascii="Cambria Math" w:eastAsia="MS Mincho" w:hAnsi="Cambria Math" w:cs="Arial"/>
                                </w:rPr>
                                <m:t>F</m:t>
                              </m:r>
                            </m:e>
                            <m:sub>
                              <m:r>
                                <m:rPr>
                                  <m:sty m:val="p"/>
                                </m:rPr>
                                <w:rPr>
                                  <w:rFonts w:ascii="Cambria Math" w:eastAsia="MS Mincho" w:hAnsi="Cambria Math" w:cs="Arial"/>
                                  <w:vertAlign w:val="subscript"/>
                                </w:rPr>
                                <m:t>Interferer</m:t>
                              </m:r>
                            </m:sub>
                          </m:sSub>
                        </m:e>
                      </m:d>
                      <m:r>
                        <m:rPr>
                          <m:sty m:val="p"/>
                        </m:rPr>
                        <w:rPr>
                          <w:rFonts w:ascii="Cambria Math" w:eastAsia="MS Mincho" w:hAnsi="Cambria Math" w:cs="Arial"/>
                        </w:rPr>
                        <m:t>/SCS</m:t>
                      </m:r>
                    </m:e>
                  </m:d>
                  <m:r>
                    <w:rPr>
                      <w:rFonts w:ascii="Cambria Math" w:eastAsia="MS Mincho" w:hAnsi="Cambria Math" w:cs="Arial"/>
                    </w:rPr>
                    <m:t>+0.5</m:t>
                  </m:r>
                </m:e>
              </m:d>
              <m:r>
                <m:rPr>
                  <m:sty m:val="p"/>
                </m:rPr>
                <w:rPr>
                  <w:rFonts w:ascii="Cambria Math" w:eastAsia="MS Mincho" w:hAnsi="Cambria Math" w:cs="Arial"/>
                </w:rPr>
                <m:t>SCS</m:t>
              </m:r>
            </m:oMath>
            <w:r w:rsidRPr="00457285">
              <w:rPr>
                <w:rFonts w:eastAsia="MS Mincho"/>
                <w:lang w:eastAsia="en-US"/>
              </w:rPr>
              <w:t xml:space="preserve"> MHz with SCS the sub-carrier spacing of the wanted signal in MHz. Wanted and interferer signal have same SCS.</w:t>
            </w:r>
          </w:p>
          <w:p w14:paraId="426AEE8C" w14:textId="77777777" w:rsidR="00CE0E03" w:rsidRPr="00406798" w:rsidRDefault="00CE0E03" w:rsidP="00DE2E58">
            <w:pPr>
              <w:pStyle w:val="TAN"/>
              <w:rPr>
                <w:rFonts w:eastAsia="MS Mincho"/>
                <w:lang w:eastAsia="en-US"/>
              </w:rPr>
            </w:pPr>
            <w:r w:rsidRPr="00457285">
              <w:rPr>
                <w:rFonts w:eastAsia="MS Mincho"/>
                <w:lang w:eastAsia="en-US"/>
              </w:rPr>
              <w:t xml:space="preserve">NOTE 6: </w:t>
            </w:r>
            <w:r w:rsidRPr="00457285">
              <w:rPr>
                <w:rFonts w:eastAsia="MS Mincho"/>
                <w:lang w:eastAsia="en-US"/>
              </w:rPr>
              <w:tab/>
            </w:r>
            <w:proofErr w:type="spellStart"/>
            <w:r w:rsidRPr="00457285">
              <w:rPr>
                <w:rFonts w:eastAsia="MS Mincho"/>
                <w:lang w:eastAsia="en-US"/>
              </w:rPr>
              <w:t>F</w:t>
            </w:r>
            <w:r w:rsidRPr="00457285">
              <w:rPr>
                <w:rFonts w:eastAsia="MS Mincho"/>
                <w:vertAlign w:val="subscript"/>
                <w:lang w:eastAsia="en-US"/>
              </w:rPr>
              <w:t>Interferer</w:t>
            </w:r>
            <w:proofErr w:type="spellEnd"/>
            <w:r w:rsidRPr="00406798">
              <w:rPr>
                <w:rFonts w:eastAsia="MS Mincho"/>
                <w:lang w:eastAsia="en-US"/>
              </w:rPr>
              <w:t xml:space="preserve"> </w:t>
            </w:r>
            <w:proofErr w:type="spellStart"/>
            <w:r w:rsidRPr="00406798">
              <w:rPr>
                <w:rFonts w:eastAsia="MS Mincho"/>
                <w:lang w:eastAsia="en-US"/>
              </w:rPr>
              <w:t>range</w:t>
            </w:r>
            <w:proofErr w:type="spellEnd"/>
            <w:r w:rsidRPr="00406798">
              <w:rPr>
                <w:rFonts w:eastAsia="MS Mincho"/>
                <w:lang w:eastAsia="en-US"/>
              </w:rPr>
              <w:t xml:space="preserve"> </w:t>
            </w:r>
            <w:proofErr w:type="spellStart"/>
            <w:r w:rsidRPr="00406798">
              <w:rPr>
                <w:rFonts w:eastAsia="MS Mincho"/>
                <w:lang w:eastAsia="en-US"/>
              </w:rPr>
              <w:t>values</w:t>
            </w:r>
            <w:proofErr w:type="spellEnd"/>
            <w:r w:rsidRPr="00406798">
              <w:rPr>
                <w:rFonts w:eastAsia="MS Mincho"/>
                <w:lang w:eastAsia="en-US"/>
              </w:rPr>
              <w:t xml:space="preserve"> </w:t>
            </w:r>
            <w:proofErr w:type="spellStart"/>
            <w:r w:rsidRPr="00406798">
              <w:rPr>
                <w:rFonts w:eastAsia="MS Mincho"/>
                <w:lang w:eastAsia="en-US"/>
              </w:rPr>
              <w:t>for</w:t>
            </w:r>
            <w:proofErr w:type="spellEnd"/>
            <w:r w:rsidRPr="00406798">
              <w:rPr>
                <w:rFonts w:eastAsia="MS Mincho"/>
                <w:lang w:eastAsia="en-US"/>
              </w:rPr>
              <w:t xml:space="preserve"> </w:t>
            </w:r>
            <w:proofErr w:type="spellStart"/>
            <w:r w:rsidRPr="00406798">
              <w:rPr>
                <w:rFonts w:eastAsia="MS Mincho"/>
                <w:lang w:eastAsia="en-US"/>
              </w:rPr>
              <w:t>unwanted</w:t>
            </w:r>
            <w:proofErr w:type="spellEnd"/>
            <w:r w:rsidRPr="00406798">
              <w:rPr>
                <w:rFonts w:eastAsia="MS Mincho"/>
                <w:lang w:eastAsia="en-US"/>
              </w:rPr>
              <w:t xml:space="preserve"> </w:t>
            </w:r>
            <w:proofErr w:type="spellStart"/>
            <w:r w:rsidRPr="00406798">
              <w:rPr>
                <w:rFonts w:eastAsia="MS Mincho"/>
                <w:lang w:eastAsia="en-US"/>
              </w:rPr>
              <w:t>modulated</w:t>
            </w:r>
            <w:proofErr w:type="spellEnd"/>
            <w:r w:rsidRPr="00406798">
              <w:rPr>
                <w:rFonts w:eastAsia="MS Mincho"/>
                <w:lang w:eastAsia="en-US"/>
              </w:rPr>
              <w:t xml:space="preserve"> </w:t>
            </w:r>
            <w:proofErr w:type="spellStart"/>
            <w:r w:rsidRPr="00406798">
              <w:rPr>
                <w:rFonts w:eastAsia="MS Mincho"/>
                <w:lang w:eastAsia="en-US"/>
              </w:rPr>
              <w:t>interfering</w:t>
            </w:r>
            <w:proofErr w:type="spellEnd"/>
            <w:r w:rsidRPr="00406798">
              <w:rPr>
                <w:rFonts w:eastAsia="MS Mincho"/>
                <w:lang w:eastAsia="en-US"/>
              </w:rPr>
              <w:t xml:space="preserve"> </w:t>
            </w:r>
            <w:proofErr w:type="spellStart"/>
            <w:r w:rsidRPr="00406798">
              <w:rPr>
                <w:rFonts w:eastAsia="MS Mincho"/>
                <w:lang w:eastAsia="en-US"/>
              </w:rPr>
              <w:t>signals</w:t>
            </w:r>
            <w:proofErr w:type="spellEnd"/>
            <w:r w:rsidRPr="00406798">
              <w:rPr>
                <w:rFonts w:eastAsia="MS Mincho"/>
                <w:lang w:eastAsia="en-US"/>
              </w:rPr>
              <w:t xml:space="preserve"> </w:t>
            </w:r>
            <w:proofErr w:type="spellStart"/>
            <w:r w:rsidRPr="00406798">
              <w:rPr>
                <w:rFonts w:eastAsia="MS Mincho"/>
                <w:lang w:eastAsia="en-US"/>
              </w:rPr>
              <w:t>are</w:t>
            </w:r>
            <w:proofErr w:type="spellEnd"/>
            <w:r w:rsidRPr="00406798">
              <w:rPr>
                <w:rFonts w:eastAsia="MS Mincho"/>
                <w:lang w:eastAsia="en-US"/>
              </w:rPr>
              <w:t xml:space="preserve"> </w:t>
            </w:r>
            <w:proofErr w:type="spellStart"/>
            <w:r w:rsidRPr="00406798">
              <w:rPr>
                <w:rFonts w:eastAsia="MS Mincho"/>
                <w:lang w:eastAsia="en-US"/>
              </w:rPr>
              <w:t>interferer</w:t>
            </w:r>
            <w:proofErr w:type="spellEnd"/>
            <w:r w:rsidRPr="00406798">
              <w:rPr>
                <w:rFonts w:eastAsia="MS Mincho"/>
                <w:lang w:eastAsia="en-US"/>
              </w:rPr>
              <w:t xml:space="preserve"> </w:t>
            </w:r>
            <w:proofErr w:type="spellStart"/>
            <w:r w:rsidRPr="00406798">
              <w:rPr>
                <w:rFonts w:eastAsia="MS Mincho"/>
                <w:lang w:eastAsia="en-US"/>
              </w:rPr>
              <w:t>center</w:t>
            </w:r>
            <w:proofErr w:type="spellEnd"/>
            <w:r w:rsidRPr="00406798">
              <w:rPr>
                <w:rFonts w:eastAsia="MS Mincho"/>
                <w:lang w:eastAsia="en-US"/>
              </w:rPr>
              <w:t xml:space="preserve"> </w:t>
            </w:r>
            <w:proofErr w:type="spellStart"/>
            <w:r w:rsidRPr="00406798">
              <w:rPr>
                <w:rFonts w:eastAsia="MS Mincho"/>
                <w:lang w:eastAsia="en-US"/>
              </w:rPr>
              <w:t>frequencies</w:t>
            </w:r>
            <w:proofErr w:type="spellEnd"/>
            <w:r w:rsidRPr="00406798">
              <w:rPr>
                <w:rFonts w:eastAsia="MS Mincho"/>
                <w:lang w:eastAsia="en-US"/>
              </w:rPr>
              <w:t>.</w:t>
            </w:r>
          </w:p>
        </w:tc>
      </w:tr>
    </w:tbl>
    <w:p w14:paraId="6A892FB4" w14:textId="77777777" w:rsidR="00F80BFE" w:rsidRDefault="00F80BFE" w:rsidP="00F80BFE">
      <w:pPr>
        <w:pStyle w:val="TH"/>
      </w:pPr>
    </w:p>
    <w:p w14:paraId="4426C4E6" w14:textId="498410E6" w:rsidR="00F80BFE" w:rsidRPr="00EE69D8" w:rsidRDefault="00F80BFE" w:rsidP="00F80BFE">
      <w:pPr>
        <w:pStyle w:val="TH"/>
      </w:pPr>
      <w:r w:rsidRPr="00EE69D8">
        <w:t xml:space="preserve">Table </w:t>
      </w:r>
      <w:r w:rsidRPr="00EE69D8">
        <w:rPr>
          <w:rFonts w:eastAsia="MS Mincho"/>
        </w:rPr>
        <w:t>7.6A.2-1</w:t>
      </w:r>
      <w:r w:rsidRPr="00EE69D8">
        <w:t xml:space="preserve">: In band </w:t>
      </w:r>
      <w:proofErr w:type="spellStart"/>
      <w:r w:rsidRPr="00EE69D8">
        <w:t>blocking</w:t>
      </w:r>
      <w:proofErr w:type="spellEnd"/>
      <w:r w:rsidRPr="00EE69D8">
        <w:t xml:space="preserve"> </w:t>
      </w:r>
      <w:proofErr w:type="spellStart"/>
      <w:r w:rsidRPr="00EE69D8">
        <w:t>minimum</w:t>
      </w:r>
      <w:proofErr w:type="spellEnd"/>
      <w:r w:rsidRPr="00EE69D8">
        <w:t xml:space="preserve"> </w:t>
      </w:r>
      <w:proofErr w:type="spellStart"/>
      <w:r w:rsidRPr="00EE69D8">
        <w:t>requirements</w:t>
      </w:r>
      <w:proofErr w:type="spellEnd"/>
      <w:r w:rsidRPr="00EE69D8">
        <w:t xml:space="preserve"> </w:t>
      </w:r>
      <w:proofErr w:type="spellStart"/>
      <w:r w:rsidRPr="00EE69D8">
        <w:t>for</w:t>
      </w:r>
      <w:proofErr w:type="spellEnd"/>
      <w:r w:rsidRPr="00EE69D8">
        <w:t xml:space="preserve"> intra-band </w:t>
      </w:r>
      <w:proofErr w:type="spellStart"/>
      <w:r w:rsidRPr="00EE69D8">
        <w:t>contiguous</w:t>
      </w:r>
      <w:proofErr w:type="spellEnd"/>
      <w:r w:rsidRPr="00EE69D8">
        <w:t xml:space="preserve"> CA</w:t>
      </w:r>
    </w:p>
    <w:tbl>
      <w:tblPr>
        <w:tblW w:w="7860" w:type="dxa"/>
        <w:tblInd w:w="1188" w:type="dxa"/>
        <w:tblLook w:val="04A0" w:firstRow="1" w:lastRow="0" w:firstColumn="1" w:lastColumn="0" w:noHBand="0" w:noVBand="1"/>
      </w:tblPr>
      <w:tblGrid>
        <w:gridCol w:w="1337"/>
        <w:gridCol w:w="902"/>
        <w:gridCol w:w="5621"/>
      </w:tblGrid>
      <w:tr w:rsidR="00F80BFE" w:rsidRPr="00EE69D8" w14:paraId="08B930CF" w14:textId="77777777" w:rsidTr="00DE2E58">
        <w:tc>
          <w:tcPr>
            <w:tcW w:w="13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5C8638" w14:textId="77777777" w:rsidR="00F80BFE" w:rsidRPr="00EE69D8" w:rsidRDefault="00F80BFE" w:rsidP="00DE2E58">
            <w:pPr>
              <w:pStyle w:val="TAH"/>
              <w:rPr>
                <w:lang w:val="en-US" w:eastAsia="en-US"/>
              </w:rPr>
            </w:pPr>
            <w:proofErr w:type="spellStart"/>
            <w:r w:rsidRPr="00EE69D8">
              <w:rPr>
                <w:lang w:eastAsia="en-US"/>
              </w:rPr>
              <w:t>Rx</w:t>
            </w:r>
            <w:proofErr w:type="spellEnd"/>
            <w:r w:rsidRPr="00EE69D8">
              <w:rPr>
                <w:lang w:eastAsia="en-US"/>
              </w:rPr>
              <w:t xml:space="preserve"> Parameter</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95E3F0" w14:textId="77777777" w:rsidR="00F80BFE" w:rsidRPr="00EE69D8" w:rsidRDefault="00F80BFE" w:rsidP="00DE2E58">
            <w:pPr>
              <w:pStyle w:val="TAH"/>
              <w:rPr>
                <w:lang w:val="en-US" w:eastAsia="en-US"/>
              </w:rPr>
            </w:pPr>
            <w:r w:rsidRPr="00EE69D8">
              <w:rPr>
                <w:lang w:eastAsia="en-US"/>
              </w:rPr>
              <w:t xml:space="preserve">Units </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5666F9" w14:textId="77777777" w:rsidR="00F80BFE" w:rsidRPr="00EE69D8" w:rsidRDefault="00F80BFE" w:rsidP="00DE2E58">
            <w:pPr>
              <w:pStyle w:val="TAH"/>
              <w:rPr>
                <w:lang w:val="en-US" w:eastAsia="en-US"/>
              </w:rPr>
            </w:pPr>
            <w:r w:rsidRPr="00EE69D8">
              <w:rPr>
                <w:lang w:eastAsia="en-US"/>
              </w:rPr>
              <w:t xml:space="preserve">CA </w:t>
            </w:r>
            <w:proofErr w:type="spellStart"/>
            <w:r w:rsidRPr="00EE69D8">
              <w:rPr>
                <w:lang w:eastAsia="en-US"/>
              </w:rPr>
              <w:t>Bandwidth</w:t>
            </w:r>
            <w:proofErr w:type="spellEnd"/>
            <w:r w:rsidRPr="00EE69D8">
              <w:rPr>
                <w:lang w:eastAsia="en-US"/>
              </w:rPr>
              <w:t xml:space="preserve"> Class</w:t>
            </w:r>
          </w:p>
        </w:tc>
      </w:tr>
      <w:tr w:rsidR="00F80BFE" w:rsidRPr="00EE69D8" w14:paraId="7DDDB7D7" w14:textId="77777777" w:rsidTr="00DE2E58">
        <w:tc>
          <w:tcPr>
            <w:tcW w:w="1337" w:type="dxa"/>
            <w:vMerge/>
            <w:tcBorders>
              <w:top w:val="single" w:sz="4" w:space="0" w:color="auto"/>
              <w:left w:val="single" w:sz="4" w:space="0" w:color="auto"/>
              <w:bottom w:val="single" w:sz="4" w:space="0" w:color="auto"/>
              <w:right w:val="single" w:sz="4" w:space="0" w:color="auto"/>
            </w:tcBorders>
            <w:vAlign w:val="center"/>
            <w:hideMark/>
          </w:tcPr>
          <w:p w14:paraId="43921A37" w14:textId="77777777" w:rsidR="00F80BFE" w:rsidRPr="00EE69D8" w:rsidRDefault="00F80BFE" w:rsidP="00DE2E58">
            <w:pPr>
              <w:pStyle w:val="TAH"/>
              <w:rPr>
                <w:lang w:val="en-US" w:eastAsia="en-US"/>
              </w:rPr>
            </w:pPr>
          </w:p>
        </w:tc>
        <w:tc>
          <w:tcPr>
            <w:tcW w:w="902" w:type="dxa"/>
            <w:vMerge/>
            <w:tcBorders>
              <w:top w:val="single" w:sz="4" w:space="0" w:color="auto"/>
              <w:left w:val="single" w:sz="4" w:space="0" w:color="auto"/>
              <w:bottom w:val="single" w:sz="4" w:space="0" w:color="auto"/>
              <w:right w:val="single" w:sz="4" w:space="0" w:color="auto"/>
            </w:tcBorders>
            <w:vAlign w:val="center"/>
            <w:hideMark/>
          </w:tcPr>
          <w:p w14:paraId="57047F7A" w14:textId="77777777" w:rsidR="00F80BFE" w:rsidRPr="00EE69D8" w:rsidRDefault="00F80BFE" w:rsidP="00DE2E58">
            <w:pPr>
              <w:pStyle w:val="TAH"/>
              <w:rPr>
                <w:lang w:val="en-US" w:eastAsia="en-US"/>
              </w:rPr>
            </w:pP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9B60CE" w14:textId="77777777" w:rsidR="00F80BFE" w:rsidRPr="00EE69D8" w:rsidRDefault="00F80BFE" w:rsidP="00DE2E58">
            <w:pPr>
              <w:pStyle w:val="TAH"/>
              <w:rPr>
                <w:lang w:val="en-US" w:eastAsia="en-US"/>
              </w:rPr>
            </w:pPr>
            <w:r w:rsidRPr="00EE69D8">
              <w:rPr>
                <w:lang w:eastAsia="en-US"/>
              </w:rPr>
              <w:t xml:space="preserve">All CA </w:t>
            </w:r>
            <w:proofErr w:type="spellStart"/>
            <w:r w:rsidRPr="00EE69D8">
              <w:rPr>
                <w:lang w:eastAsia="en-US"/>
              </w:rPr>
              <w:t>bandwidth</w:t>
            </w:r>
            <w:proofErr w:type="spellEnd"/>
            <w:r w:rsidRPr="00EE69D8">
              <w:rPr>
                <w:lang w:eastAsia="en-US"/>
              </w:rPr>
              <w:t xml:space="preserve"> </w:t>
            </w:r>
            <w:proofErr w:type="spellStart"/>
            <w:r w:rsidRPr="00EE69D8">
              <w:rPr>
                <w:lang w:eastAsia="en-US"/>
              </w:rPr>
              <w:t>Classes</w:t>
            </w:r>
            <w:proofErr w:type="spellEnd"/>
          </w:p>
        </w:tc>
      </w:tr>
      <w:tr w:rsidR="00F80BFE" w:rsidRPr="00EE69D8" w14:paraId="50B65C38" w14:textId="77777777" w:rsidTr="00DE2E58">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E2C0B8" w14:textId="77777777" w:rsidR="00F80BFE" w:rsidRPr="00EE69D8" w:rsidRDefault="00F80BFE" w:rsidP="00DE2E58">
            <w:pPr>
              <w:pStyle w:val="TAC"/>
              <w:rPr>
                <w:lang w:eastAsia="en-US"/>
              </w:rPr>
            </w:pPr>
            <w:proofErr w:type="spellStart"/>
            <w:r w:rsidRPr="00EE69D8">
              <w:rPr>
                <w:lang w:eastAsia="en-US"/>
              </w:rPr>
              <w:t>Pw</w:t>
            </w:r>
            <w:proofErr w:type="spellEnd"/>
            <w:r w:rsidRPr="00EE69D8">
              <w:rPr>
                <w:lang w:eastAsia="en-US"/>
              </w:rPr>
              <w:t xml:space="preserve"> in Transmission </w:t>
            </w:r>
            <w:proofErr w:type="spellStart"/>
            <w:r w:rsidRPr="00EE69D8">
              <w:rPr>
                <w:lang w:eastAsia="en-US"/>
              </w:rPr>
              <w:t>Bandwidth</w:t>
            </w:r>
            <w:proofErr w:type="spellEnd"/>
            <w:r w:rsidRPr="00EE69D8">
              <w:rPr>
                <w:lang w:eastAsia="en-US"/>
              </w:rPr>
              <w:t xml:space="preserve"> </w:t>
            </w:r>
            <w:proofErr w:type="spellStart"/>
            <w:r w:rsidRPr="00EE69D8">
              <w:rPr>
                <w:lang w:eastAsia="en-US"/>
              </w:rPr>
              <w:t>Configuration</w:t>
            </w:r>
            <w:proofErr w:type="spellEnd"/>
            <w:r w:rsidRPr="00EE69D8">
              <w:rPr>
                <w:lang w:eastAsia="en-US"/>
              </w:rPr>
              <w:t>, per CC</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08385F" w14:textId="77777777" w:rsidR="00F80BFE" w:rsidRPr="00EE69D8" w:rsidRDefault="00F80BFE" w:rsidP="00DE2E58">
            <w:pPr>
              <w:pStyle w:val="TAC"/>
              <w:rPr>
                <w:lang w:eastAsia="en-US"/>
              </w:rPr>
            </w:pPr>
            <w:r w:rsidRPr="00EE69D8">
              <w:rPr>
                <w:lang w:eastAsia="en-US"/>
              </w:rPr>
              <w:t> </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677312" w14:textId="77777777" w:rsidR="00F80BFE" w:rsidRPr="00EE69D8" w:rsidRDefault="00F80BFE" w:rsidP="00DE2E58">
            <w:pPr>
              <w:pStyle w:val="TAC"/>
              <w:rPr>
                <w:lang w:eastAsia="en-US"/>
              </w:rPr>
            </w:pPr>
            <w:r w:rsidRPr="00EE69D8">
              <w:rPr>
                <w:lang w:eastAsia="en-US"/>
              </w:rPr>
              <w:t>REFSENS + 14 dB</w:t>
            </w:r>
          </w:p>
        </w:tc>
      </w:tr>
      <w:tr w:rsidR="00F80BFE" w:rsidRPr="00EE69D8" w14:paraId="23808D4E" w14:textId="77777777" w:rsidTr="00DE2E58">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FCB2A5" w14:textId="77777777" w:rsidR="00F80BFE" w:rsidRPr="00EE69D8" w:rsidRDefault="00F80BFE" w:rsidP="00DE2E58">
            <w:pPr>
              <w:pStyle w:val="TAC"/>
              <w:rPr>
                <w:lang w:eastAsia="en-US"/>
              </w:rPr>
            </w:pPr>
            <w:proofErr w:type="spellStart"/>
            <w:r w:rsidRPr="00EE69D8">
              <w:rPr>
                <w:lang w:eastAsia="en-US"/>
              </w:rPr>
              <w:t>Pinterferer</w:t>
            </w:r>
            <w:proofErr w:type="spellEnd"/>
            <w:r w:rsidRPr="00EE69D8">
              <w:rPr>
                <w:lang w:eastAsia="en-US"/>
              </w:rPr>
              <w:t xml:space="preserve"> </w:t>
            </w:r>
            <w:proofErr w:type="spellStart"/>
            <w:r w:rsidRPr="00EE69D8">
              <w:rPr>
                <w:lang w:eastAsia="en-US"/>
              </w:rPr>
              <w:t>for</w:t>
            </w:r>
            <w:proofErr w:type="spellEnd"/>
            <w:r w:rsidRPr="00EE69D8">
              <w:rPr>
                <w:lang w:eastAsia="en-US"/>
              </w:rPr>
              <w:t xml:space="preserve"> band n257, n258</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E7022" w14:textId="77777777" w:rsidR="00F80BFE" w:rsidRPr="00EE69D8" w:rsidRDefault="00F80BFE" w:rsidP="00DE2E58">
            <w:pPr>
              <w:pStyle w:val="TAC"/>
              <w:rPr>
                <w:lang w:eastAsia="en-US"/>
              </w:rPr>
            </w:pPr>
            <w:proofErr w:type="spellStart"/>
            <w:r w:rsidRPr="00EE69D8">
              <w:rPr>
                <w:lang w:eastAsia="en-US"/>
              </w:rPr>
              <w:t>dBm</w:t>
            </w:r>
            <w:proofErr w:type="spellEnd"/>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009C7F" w14:textId="77777777" w:rsidR="00F80BFE" w:rsidRPr="00EE69D8" w:rsidRDefault="00F80BFE" w:rsidP="00DE2E58">
            <w:pPr>
              <w:pStyle w:val="TAC"/>
              <w:rPr>
                <w:lang w:eastAsia="en-US"/>
              </w:rPr>
            </w:pPr>
            <w:proofErr w:type="spellStart"/>
            <w:r w:rsidRPr="00EE69D8">
              <w:rPr>
                <w:rFonts w:eastAsia="MS Mincho"/>
                <w:lang w:eastAsia="en-US"/>
              </w:rPr>
              <w:t>Aggregated</w:t>
            </w:r>
            <w:proofErr w:type="spellEnd"/>
            <w:r w:rsidRPr="00EE69D8">
              <w:rPr>
                <w:rFonts w:eastAsia="MS Mincho"/>
                <w:lang w:eastAsia="en-US"/>
              </w:rPr>
              <w:t xml:space="preserve"> power + 28</w:t>
            </w:r>
          </w:p>
        </w:tc>
      </w:tr>
      <w:tr w:rsidR="00F80BFE" w:rsidRPr="00EE69D8" w14:paraId="46003B7A" w14:textId="77777777" w:rsidTr="00DE2E58">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B9A2A9" w14:textId="77777777" w:rsidR="00F80BFE" w:rsidRPr="00406798" w:rsidRDefault="00F80BFE" w:rsidP="00DE2E58">
            <w:pPr>
              <w:pStyle w:val="TAC"/>
              <w:rPr>
                <w:lang w:eastAsia="en-US"/>
              </w:rPr>
            </w:pPr>
            <w:proofErr w:type="spellStart"/>
            <w:r w:rsidRPr="00406798">
              <w:rPr>
                <w:lang w:eastAsia="en-US"/>
              </w:rPr>
              <w:t>Pinterferer</w:t>
            </w:r>
            <w:proofErr w:type="spellEnd"/>
            <w:r w:rsidRPr="00406798">
              <w:rPr>
                <w:lang w:eastAsia="en-US"/>
              </w:rPr>
              <w:t xml:space="preserve"> </w:t>
            </w:r>
            <w:proofErr w:type="spellStart"/>
            <w:r w:rsidRPr="00406798">
              <w:rPr>
                <w:lang w:eastAsia="en-US"/>
              </w:rPr>
              <w:t>for</w:t>
            </w:r>
            <w:proofErr w:type="spellEnd"/>
            <w:r w:rsidRPr="00406798">
              <w:rPr>
                <w:lang w:eastAsia="en-US"/>
              </w:rPr>
              <w:t xml:space="preserve"> band n260</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1DF26" w14:textId="77777777" w:rsidR="00F80BFE" w:rsidRPr="00406798" w:rsidRDefault="00F80BFE" w:rsidP="00DE2E58">
            <w:pPr>
              <w:pStyle w:val="TAC"/>
              <w:rPr>
                <w:lang w:eastAsia="en-US"/>
              </w:rPr>
            </w:pPr>
            <w:proofErr w:type="spellStart"/>
            <w:r w:rsidRPr="00406798">
              <w:rPr>
                <w:lang w:eastAsia="en-US"/>
              </w:rPr>
              <w:t>dBm</w:t>
            </w:r>
            <w:proofErr w:type="spellEnd"/>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FA7FA9" w14:textId="77777777" w:rsidR="00F80BFE" w:rsidRPr="00406798" w:rsidRDefault="00F80BFE" w:rsidP="00DE2E58">
            <w:pPr>
              <w:pStyle w:val="TAC"/>
              <w:rPr>
                <w:lang w:eastAsia="en-US"/>
              </w:rPr>
            </w:pPr>
            <w:proofErr w:type="spellStart"/>
            <w:r w:rsidRPr="00406798">
              <w:rPr>
                <w:rFonts w:eastAsia="MS Mincho"/>
                <w:lang w:eastAsia="en-US"/>
              </w:rPr>
              <w:t>Aggregated</w:t>
            </w:r>
            <w:proofErr w:type="spellEnd"/>
            <w:r w:rsidRPr="00406798">
              <w:rPr>
                <w:rFonts w:eastAsia="MS Mincho"/>
                <w:lang w:eastAsia="en-US"/>
              </w:rPr>
              <w:t xml:space="preserve"> power + 27 </w:t>
            </w:r>
          </w:p>
        </w:tc>
      </w:tr>
      <w:tr w:rsidR="00F80BFE" w:rsidRPr="00EE69D8" w14:paraId="0054EA79" w14:textId="77777777" w:rsidTr="00DE2E58">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F6A34C" w14:textId="77777777" w:rsidR="00F80BFE" w:rsidRPr="00EE69D8" w:rsidRDefault="00F80BFE" w:rsidP="00DE2E58">
            <w:pPr>
              <w:pStyle w:val="TAC"/>
              <w:rPr>
                <w:lang w:eastAsia="en-US"/>
              </w:rPr>
            </w:pPr>
            <w:proofErr w:type="spellStart"/>
            <w:r w:rsidRPr="00EE69D8">
              <w:rPr>
                <w:lang w:eastAsia="en-US"/>
              </w:rPr>
              <w:t>BWInterferer</w:t>
            </w:r>
            <w:proofErr w:type="spellEnd"/>
            <w:r w:rsidRPr="00EE69D8">
              <w:rPr>
                <w:lang w:eastAsia="en-US"/>
              </w:rPr>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E34445" w14:textId="77777777" w:rsidR="00F80BFE" w:rsidRPr="00EE69D8" w:rsidRDefault="00F80BFE" w:rsidP="00DE2E58">
            <w:pPr>
              <w:pStyle w:val="TAC"/>
              <w:rPr>
                <w:lang w:eastAsia="en-US"/>
              </w:rPr>
            </w:pPr>
            <w:r w:rsidRPr="00EE69D8">
              <w:rPr>
                <w:lang w:eastAsia="en-US"/>
              </w:rPr>
              <w:t>MHz</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BEE49B" w14:textId="77777777" w:rsidR="00F80BFE" w:rsidRPr="00EE69D8" w:rsidRDefault="00F80BFE" w:rsidP="00DE2E58">
            <w:pPr>
              <w:pStyle w:val="TAC"/>
              <w:rPr>
                <w:lang w:eastAsia="en-US"/>
              </w:rPr>
            </w:pPr>
            <w:proofErr w:type="spellStart"/>
            <w:r w:rsidRPr="00EE69D8">
              <w:rPr>
                <w:lang w:eastAsia="en-US"/>
              </w:rPr>
              <w:t>BWChannel_CA</w:t>
            </w:r>
            <w:proofErr w:type="spellEnd"/>
          </w:p>
        </w:tc>
      </w:tr>
      <w:tr w:rsidR="00F80BFE" w:rsidRPr="00EE69D8" w14:paraId="5678D62A" w14:textId="77777777" w:rsidTr="00DE2E58">
        <w:tc>
          <w:tcPr>
            <w:tcW w:w="1337" w:type="dxa"/>
            <w:tcBorders>
              <w:top w:val="single" w:sz="4" w:space="0" w:color="auto"/>
              <w:left w:val="single" w:sz="4" w:space="0" w:color="auto"/>
              <w:bottom w:val="single" w:sz="4" w:space="0" w:color="auto"/>
              <w:right w:val="single" w:sz="4" w:space="0" w:color="auto"/>
            </w:tcBorders>
            <w:shd w:val="clear" w:color="auto" w:fill="auto"/>
            <w:vAlign w:val="center"/>
          </w:tcPr>
          <w:p w14:paraId="54B3E777" w14:textId="77777777" w:rsidR="00F80BFE" w:rsidRPr="00406798" w:rsidRDefault="00F80BFE" w:rsidP="00DE2E58">
            <w:pPr>
              <w:pStyle w:val="TAC"/>
              <w:rPr>
                <w:lang w:eastAsia="en-US"/>
              </w:rPr>
            </w:pPr>
            <w:proofErr w:type="spellStart"/>
            <w:r w:rsidRPr="00EE69D8">
              <w:rPr>
                <w:rFonts w:eastAsia="MS Mincho"/>
                <w:lang w:eastAsia="en-US"/>
              </w:rPr>
              <w:t>F</w:t>
            </w:r>
            <w:r w:rsidRPr="00EE69D8">
              <w:rPr>
                <w:rFonts w:eastAsia="MS Mincho"/>
                <w:vertAlign w:val="subscript"/>
                <w:lang w:eastAsia="en-US"/>
              </w:rPr>
              <w:t>Ioffset</w:t>
            </w:r>
            <w:proofErr w:type="spellEnd"/>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4C3B353" w14:textId="77777777" w:rsidR="00F80BFE" w:rsidRPr="00406798" w:rsidRDefault="00F80BFE" w:rsidP="00DE2E58">
            <w:pPr>
              <w:pStyle w:val="TAC"/>
              <w:rPr>
                <w:lang w:eastAsia="en-US"/>
              </w:rPr>
            </w:pPr>
            <w:r w:rsidRPr="00406798">
              <w:rPr>
                <w:lang w:eastAsia="en-US"/>
              </w:rPr>
              <w:t>MHz</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tcPr>
          <w:p w14:paraId="32C33904" w14:textId="77777777" w:rsidR="00F80BFE" w:rsidRPr="00406798" w:rsidRDefault="00F80BFE" w:rsidP="00DE2E58">
            <w:pPr>
              <w:pStyle w:val="TAC"/>
              <w:rPr>
                <w:lang w:eastAsia="en-US"/>
              </w:rPr>
            </w:pPr>
          </w:p>
          <w:p w14:paraId="066F1B55" w14:textId="77777777" w:rsidR="00F80BFE" w:rsidRPr="00406798" w:rsidRDefault="00F80BFE" w:rsidP="00DE2E58">
            <w:pPr>
              <w:pStyle w:val="TAC"/>
              <w:rPr>
                <w:lang w:eastAsia="en-US"/>
              </w:rPr>
            </w:pPr>
            <w:r w:rsidRPr="00406798">
              <w:rPr>
                <w:lang w:eastAsia="en-US"/>
              </w:rPr>
              <w:t>+ 2*</w:t>
            </w:r>
            <w:proofErr w:type="spellStart"/>
            <w:r w:rsidRPr="00406798">
              <w:rPr>
                <w:lang w:eastAsia="en-US"/>
              </w:rPr>
              <w:t>BW</w:t>
            </w:r>
            <w:r w:rsidRPr="00406798">
              <w:rPr>
                <w:vertAlign w:val="subscript"/>
                <w:lang w:eastAsia="en-US"/>
              </w:rPr>
              <w:t>Channel_CA</w:t>
            </w:r>
            <w:proofErr w:type="spellEnd"/>
            <w:r w:rsidRPr="00406798">
              <w:rPr>
                <w:lang w:eastAsia="en-US"/>
              </w:rPr>
              <w:t xml:space="preserve"> / 2*</w:t>
            </w:r>
            <w:proofErr w:type="spellStart"/>
            <w:r w:rsidRPr="00406798">
              <w:rPr>
                <w:lang w:eastAsia="en-US"/>
              </w:rPr>
              <w:t>BW</w:t>
            </w:r>
            <w:r w:rsidRPr="00406798">
              <w:rPr>
                <w:vertAlign w:val="subscript"/>
                <w:lang w:eastAsia="en-US"/>
              </w:rPr>
              <w:t>Channel_CA</w:t>
            </w:r>
            <w:proofErr w:type="spellEnd"/>
          </w:p>
          <w:p w14:paraId="6F784D4A" w14:textId="77777777" w:rsidR="00F80BFE" w:rsidRPr="00406798" w:rsidRDefault="00F80BFE" w:rsidP="00DE2E58">
            <w:pPr>
              <w:pStyle w:val="TAC"/>
              <w:rPr>
                <w:lang w:eastAsia="en-US"/>
              </w:rPr>
            </w:pPr>
          </w:p>
          <w:p w14:paraId="7539FFAC" w14:textId="77777777" w:rsidR="00F80BFE" w:rsidRPr="00406798" w:rsidRDefault="00F80BFE" w:rsidP="00DE2E58">
            <w:pPr>
              <w:pStyle w:val="TAC"/>
              <w:rPr>
                <w:lang w:eastAsia="en-US"/>
              </w:rPr>
            </w:pPr>
            <w:r w:rsidRPr="00406798">
              <w:rPr>
                <w:lang w:eastAsia="en-US"/>
              </w:rPr>
              <w:t>NOTE 5</w:t>
            </w:r>
          </w:p>
          <w:p w14:paraId="4D1269FC" w14:textId="77777777" w:rsidR="00F80BFE" w:rsidRPr="00406798" w:rsidRDefault="00F80BFE" w:rsidP="00DE2E58">
            <w:pPr>
              <w:pStyle w:val="TAC"/>
              <w:rPr>
                <w:lang w:eastAsia="en-US"/>
              </w:rPr>
            </w:pPr>
          </w:p>
        </w:tc>
      </w:tr>
      <w:tr w:rsidR="00F80BFE" w:rsidRPr="00EE69D8" w14:paraId="3122B78B" w14:textId="77777777" w:rsidTr="00DE2E58">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4BCFF7E" w14:textId="77777777" w:rsidR="00F80BFE" w:rsidRPr="00406798" w:rsidRDefault="00F80BFE" w:rsidP="00DE2E58">
            <w:pPr>
              <w:pStyle w:val="TAC"/>
              <w:rPr>
                <w:lang w:eastAsia="en-US"/>
              </w:rPr>
            </w:pPr>
            <w:proofErr w:type="spellStart"/>
            <w:r w:rsidRPr="00EE69D8">
              <w:rPr>
                <w:lang w:eastAsia="en-US"/>
              </w:rPr>
              <w:t>F</w:t>
            </w:r>
            <w:r w:rsidRPr="00EE69D8">
              <w:rPr>
                <w:vertAlign w:val="subscript"/>
                <w:lang w:eastAsia="en-US"/>
              </w:rPr>
              <w:t>Interferer</w:t>
            </w:r>
            <w:proofErr w:type="spellEnd"/>
            <w:r w:rsidRPr="00406798">
              <w:rPr>
                <w:lang w:eastAsia="en-US"/>
              </w:rPr>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1A276BE" w14:textId="77777777" w:rsidR="00F80BFE" w:rsidRPr="00406798" w:rsidRDefault="00F80BFE" w:rsidP="00DE2E58">
            <w:pPr>
              <w:pStyle w:val="TAC"/>
              <w:rPr>
                <w:lang w:eastAsia="en-US"/>
              </w:rPr>
            </w:pPr>
            <w:r w:rsidRPr="00406798">
              <w:rPr>
                <w:lang w:eastAsia="en-US"/>
              </w:rPr>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0B21524" w14:textId="77777777" w:rsidR="00F80BFE" w:rsidRPr="00406798" w:rsidRDefault="00F80BFE" w:rsidP="00DE2E58">
            <w:pPr>
              <w:pStyle w:val="TAC"/>
              <w:rPr>
                <w:lang w:eastAsia="en-US"/>
              </w:rPr>
            </w:pPr>
            <w:proofErr w:type="spellStart"/>
            <w:r w:rsidRPr="00406798">
              <w:rPr>
                <w:lang w:eastAsia="en-US"/>
              </w:rPr>
              <w:t>F</w:t>
            </w:r>
            <w:r w:rsidRPr="00406798">
              <w:rPr>
                <w:vertAlign w:val="subscript"/>
                <w:lang w:eastAsia="en-US"/>
              </w:rPr>
              <w:t>DL_low</w:t>
            </w:r>
            <w:proofErr w:type="spellEnd"/>
            <w:r w:rsidRPr="00406798">
              <w:rPr>
                <w:lang w:eastAsia="en-US"/>
              </w:rPr>
              <w:t xml:space="preserve"> </w:t>
            </w:r>
            <w:del w:id="12" w:author="Rohde &amp; Schwarz" w:date="2018-04-04T13:28:00Z">
              <w:r w:rsidRPr="00F80BFE" w:rsidDel="00F80BFE">
                <w:rPr>
                  <w:highlight w:val="yellow"/>
                  <w:lang w:eastAsia="en-US"/>
                </w:rPr>
                <w:delText>– 1.5*BW</w:delText>
              </w:r>
              <w:r w:rsidRPr="00F80BFE" w:rsidDel="00F80BFE">
                <w:rPr>
                  <w:highlight w:val="yellow"/>
                  <w:vertAlign w:val="subscript"/>
                  <w:lang w:eastAsia="en-US"/>
                </w:rPr>
                <w:delText>Channel_CA</w:delText>
              </w:r>
            </w:del>
          </w:p>
          <w:p w14:paraId="6AE1CFCE" w14:textId="77777777" w:rsidR="00F80BFE" w:rsidRPr="00406798" w:rsidRDefault="00F80BFE" w:rsidP="00DE2E58">
            <w:pPr>
              <w:pStyle w:val="TAC"/>
              <w:rPr>
                <w:lang w:eastAsia="en-US"/>
              </w:rPr>
            </w:pPr>
            <w:proofErr w:type="spellStart"/>
            <w:r w:rsidRPr="00406798">
              <w:rPr>
                <w:lang w:eastAsia="en-US"/>
              </w:rPr>
              <w:t>To</w:t>
            </w:r>
            <w:proofErr w:type="spellEnd"/>
            <w:r w:rsidRPr="00406798">
              <w:rPr>
                <w:lang w:eastAsia="en-US"/>
              </w:rPr>
              <w:t xml:space="preserve"> </w:t>
            </w:r>
          </w:p>
          <w:p w14:paraId="73EE07D8" w14:textId="77777777" w:rsidR="00F80BFE" w:rsidRPr="00406798" w:rsidRDefault="00F80BFE" w:rsidP="00DE2E58">
            <w:pPr>
              <w:pStyle w:val="TAC"/>
              <w:rPr>
                <w:lang w:eastAsia="en-US"/>
              </w:rPr>
            </w:pPr>
            <w:proofErr w:type="spellStart"/>
            <w:r w:rsidRPr="00406798">
              <w:rPr>
                <w:lang w:eastAsia="en-US"/>
              </w:rPr>
              <w:t>F</w:t>
            </w:r>
            <w:r w:rsidRPr="00406798">
              <w:rPr>
                <w:vertAlign w:val="subscript"/>
                <w:lang w:eastAsia="en-US"/>
              </w:rPr>
              <w:t>DL_high</w:t>
            </w:r>
            <w:proofErr w:type="spellEnd"/>
            <w:r w:rsidRPr="00406798">
              <w:rPr>
                <w:lang w:eastAsia="en-US"/>
              </w:rPr>
              <w:t xml:space="preserve"> </w:t>
            </w:r>
            <w:del w:id="13" w:author="Rohde &amp; Schwarz" w:date="2018-04-04T13:28:00Z">
              <w:r w:rsidRPr="00F80BFE" w:rsidDel="00F80BFE">
                <w:rPr>
                  <w:highlight w:val="yellow"/>
                  <w:lang w:eastAsia="en-US"/>
                </w:rPr>
                <w:delText>+ 1.5*BW</w:delText>
              </w:r>
              <w:r w:rsidRPr="00F80BFE" w:rsidDel="00F80BFE">
                <w:rPr>
                  <w:highlight w:val="yellow"/>
                  <w:vertAlign w:val="subscript"/>
                  <w:lang w:eastAsia="en-US"/>
                </w:rPr>
                <w:delText>Channel_CA</w:delText>
              </w:r>
            </w:del>
          </w:p>
          <w:p w14:paraId="0DAFECF9" w14:textId="77777777" w:rsidR="00F80BFE" w:rsidRPr="00406798" w:rsidRDefault="00F80BFE" w:rsidP="00DE2E58">
            <w:pPr>
              <w:pStyle w:val="TAC"/>
              <w:rPr>
                <w:lang w:eastAsia="en-US"/>
              </w:rPr>
            </w:pPr>
          </w:p>
        </w:tc>
      </w:tr>
      <w:tr w:rsidR="00F80BFE" w:rsidRPr="00EE69D8" w14:paraId="2FEDF07E" w14:textId="77777777" w:rsidTr="00DE2E58">
        <w:trPr>
          <w:trHeight w:val="238"/>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BE813FC" w14:textId="77777777" w:rsidR="00F80BFE" w:rsidRPr="00EE69D8" w:rsidRDefault="00F80BFE" w:rsidP="00DE2E58">
            <w:pPr>
              <w:spacing w:after="0"/>
              <w:rPr>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1535EC6" w14:textId="77777777" w:rsidR="00F80BFE" w:rsidRPr="00EE69D8" w:rsidRDefault="00F80BFE" w:rsidP="00DE2E58">
            <w:pPr>
              <w:spacing w:after="0"/>
              <w:jc w:val="center"/>
              <w:rPr>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6679C8E" w14:textId="77777777" w:rsidR="00F80BFE" w:rsidRPr="00EE69D8" w:rsidRDefault="00F80BFE" w:rsidP="00DE2E58">
            <w:pPr>
              <w:spacing w:after="0"/>
              <w:jc w:val="center"/>
              <w:rPr>
                <w:sz w:val="18"/>
                <w:szCs w:val="18"/>
              </w:rPr>
            </w:pPr>
          </w:p>
        </w:tc>
      </w:tr>
      <w:tr w:rsidR="00F80BFE" w:rsidRPr="00EE69D8" w14:paraId="29499861" w14:textId="77777777" w:rsidTr="00DE2E58">
        <w:trPr>
          <w:trHeight w:val="238"/>
        </w:trPr>
        <w:tc>
          <w:tcPr>
            <w:tcW w:w="1337" w:type="dxa"/>
            <w:vMerge/>
            <w:tcBorders>
              <w:top w:val="single" w:sz="4" w:space="0" w:color="auto"/>
              <w:left w:val="single" w:sz="4" w:space="0" w:color="auto"/>
              <w:bottom w:val="single" w:sz="4" w:space="0" w:color="auto"/>
              <w:right w:val="single" w:sz="4" w:space="0" w:color="auto"/>
            </w:tcBorders>
            <w:vAlign w:val="center"/>
          </w:tcPr>
          <w:p w14:paraId="562FE3BE" w14:textId="77777777" w:rsidR="00F80BFE" w:rsidRPr="00EE69D8" w:rsidRDefault="00F80BFE" w:rsidP="00DE2E58">
            <w:pPr>
              <w:spacing w:after="0"/>
              <w:rPr>
                <w:sz w:val="18"/>
                <w:szCs w:val="18"/>
              </w:rPr>
            </w:pPr>
          </w:p>
        </w:tc>
        <w:tc>
          <w:tcPr>
            <w:tcW w:w="902" w:type="dxa"/>
            <w:vMerge/>
            <w:tcBorders>
              <w:top w:val="single" w:sz="4" w:space="0" w:color="auto"/>
              <w:left w:val="single" w:sz="4" w:space="0" w:color="auto"/>
              <w:bottom w:val="single" w:sz="4" w:space="0" w:color="auto"/>
              <w:right w:val="single" w:sz="4" w:space="0" w:color="auto"/>
            </w:tcBorders>
            <w:vAlign w:val="center"/>
          </w:tcPr>
          <w:p w14:paraId="0640E54A" w14:textId="77777777" w:rsidR="00F80BFE" w:rsidRPr="00EE69D8" w:rsidRDefault="00F80BFE" w:rsidP="00DE2E58">
            <w:pPr>
              <w:spacing w:after="0"/>
              <w:rPr>
                <w:sz w:val="18"/>
                <w:szCs w:val="18"/>
              </w:rPr>
            </w:pPr>
          </w:p>
        </w:tc>
        <w:tc>
          <w:tcPr>
            <w:tcW w:w="5621" w:type="dxa"/>
            <w:vMerge/>
            <w:tcBorders>
              <w:top w:val="single" w:sz="4" w:space="0" w:color="auto"/>
              <w:left w:val="single" w:sz="4" w:space="0" w:color="auto"/>
              <w:bottom w:val="single" w:sz="4" w:space="0" w:color="auto"/>
              <w:right w:val="single" w:sz="4" w:space="0" w:color="auto"/>
            </w:tcBorders>
            <w:vAlign w:val="center"/>
          </w:tcPr>
          <w:p w14:paraId="02A905A1" w14:textId="77777777" w:rsidR="00F80BFE" w:rsidRPr="00EE69D8" w:rsidRDefault="00F80BFE" w:rsidP="00DE2E58">
            <w:pPr>
              <w:spacing w:after="0"/>
              <w:rPr>
                <w:sz w:val="18"/>
                <w:szCs w:val="18"/>
              </w:rPr>
            </w:pPr>
          </w:p>
        </w:tc>
      </w:tr>
      <w:tr w:rsidR="00F80BFE" w:rsidRPr="00EE69D8" w14:paraId="11BBAFDE" w14:textId="77777777" w:rsidTr="00DE2E58">
        <w:tc>
          <w:tcPr>
            <w:tcW w:w="7860" w:type="dxa"/>
            <w:gridSpan w:val="3"/>
            <w:tcBorders>
              <w:top w:val="single" w:sz="4" w:space="0" w:color="auto"/>
              <w:left w:val="single" w:sz="4" w:space="0" w:color="auto"/>
              <w:bottom w:val="single" w:sz="4" w:space="0" w:color="auto"/>
              <w:right w:val="single" w:sz="4" w:space="0" w:color="auto"/>
            </w:tcBorders>
            <w:vAlign w:val="center"/>
          </w:tcPr>
          <w:p w14:paraId="07677F23" w14:textId="77777777" w:rsidR="00F80BFE" w:rsidRPr="00EE69D8" w:rsidRDefault="00F80BFE" w:rsidP="00DE2E58">
            <w:pPr>
              <w:pStyle w:val="TAN"/>
              <w:rPr>
                <w:rFonts w:eastAsia="MS Mincho"/>
                <w:lang w:eastAsia="en-US"/>
              </w:rPr>
            </w:pPr>
            <w:r w:rsidRPr="00EE69D8">
              <w:rPr>
                <w:rFonts w:eastAsia="MS Mincho"/>
                <w:lang w:eastAsia="en-US"/>
              </w:rPr>
              <w:lastRenderedPageBreak/>
              <w:t>NOTE 1:</w:t>
            </w:r>
            <w:r w:rsidRPr="00EE69D8">
              <w:rPr>
                <w:rFonts w:eastAsia="MS Mincho"/>
                <w:lang w:eastAsia="en-US"/>
              </w:rPr>
              <w:tab/>
              <w:t xml:space="preserve">The </w:t>
            </w:r>
            <w:proofErr w:type="spellStart"/>
            <w:r w:rsidRPr="00EE69D8">
              <w:rPr>
                <w:rFonts w:eastAsia="MS Mincho"/>
                <w:lang w:eastAsia="en-US"/>
              </w:rPr>
              <w:t>interferer</w:t>
            </w:r>
            <w:proofErr w:type="spellEnd"/>
            <w:r w:rsidRPr="00EE69D8">
              <w:rPr>
                <w:rFonts w:eastAsia="MS Mincho"/>
                <w:lang w:eastAsia="en-US"/>
              </w:rPr>
              <w:t xml:space="preserve"> </w:t>
            </w:r>
            <w:proofErr w:type="spellStart"/>
            <w:r w:rsidRPr="00EE69D8">
              <w:rPr>
                <w:rFonts w:eastAsia="MS Mincho"/>
                <w:lang w:eastAsia="en-US"/>
              </w:rPr>
              <w:t>consists</w:t>
            </w:r>
            <w:proofErr w:type="spellEnd"/>
            <w:r w:rsidRPr="00EE69D8">
              <w:rPr>
                <w:rFonts w:eastAsia="MS Mincho"/>
                <w:lang w:eastAsia="en-US"/>
              </w:rPr>
              <w:t xml:space="preserve"> </w:t>
            </w:r>
            <w:proofErr w:type="spellStart"/>
            <w:r w:rsidRPr="00EE69D8">
              <w:rPr>
                <w:rFonts w:eastAsia="MS Mincho"/>
                <w:lang w:eastAsia="en-US"/>
              </w:rPr>
              <w:t>of</w:t>
            </w:r>
            <w:proofErr w:type="spellEnd"/>
            <w:r w:rsidRPr="00EE69D8">
              <w:rPr>
                <w:rFonts w:eastAsia="MS Mincho"/>
                <w:lang w:eastAsia="en-US"/>
              </w:rPr>
              <w:t xml:space="preserve"> </w:t>
            </w:r>
            <w:proofErr w:type="spellStart"/>
            <w:r w:rsidRPr="00EE69D8">
              <w:rPr>
                <w:rFonts w:eastAsia="MS Mincho"/>
                <w:lang w:eastAsia="en-US"/>
              </w:rPr>
              <w:t>the</w:t>
            </w:r>
            <w:proofErr w:type="spellEnd"/>
            <w:r w:rsidRPr="00EE69D8">
              <w:rPr>
                <w:rFonts w:eastAsia="MS Mincho"/>
                <w:lang w:eastAsia="en-US"/>
              </w:rPr>
              <w:t xml:space="preserve"> Reference </w:t>
            </w:r>
            <w:proofErr w:type="spellStart"/>
            <w:r w:rsidRPr="00EE69D8">
              <w:rPr>
                <w:rFonts w:eastAsia="MS Mincho"/>
                <w:lang w:eastAsia="en-US"/>
              </w:rPr>
              <w:t>measurement</w:t>
            </w:r>
            <w:proofErr w:type="spellEnd"/>
            <w:r w:rsidRPr="00EE69D8">
              <w:rPr>
                <w:rFonts w:eastAsia="MS Mincho"/>
                <w:lang w:eastAsia="en-US"/>
              </w:rPr>
              <w:t xml:space="preserve"> </w:t>
            </w:r>
            <w:proofErr w:type="spellStart"/>
            <w:r w:rsidRPr="00EE69D8">
              <w:rPr>
                <w:rFonts w:eastAsia="MS Mincho"/>
                <w:lang w:eastAsia="en-US"/>
              </w:rPr>
              <w:t>channel</w:t>
            </w:r>
            <w:proofErr w:type="spellEnd"/>
            <w:r w:rsidRPr="00EE69D8">
              <w:rPr>
                <w:rFonts w:eastAsia="MS Mincho"/>
                <w:lang w:eastAsia="en-US"/>
              </w:rPr>
              <w:t xml:space="preserve"> </w:t>
            </w:r>
            <w:proofErr w:type="spellStart"/>
            <w:r w:rsidRPr="00EE69D8">
              <w:rPr>
                <w:rFonts w:eastAsia="MS Mincho"/>
                <w:lang w:eastAsia="en-US"/>
              </w:rPr>
              <w:t>specified</w:t>
            </w:r>
            <w:proofErr w:type="spellEnd"/>
            <w:r w:rsidRPr="00EE69D8">
              <w:rPr>
                <w:rFonts w:eastAsia="MS Mincho"/>
                <w:lang w:eastAsia="en-US"/>
              </w:rPr>
              <w:t xml:space="preserve"> in Annex     X.X </w:t>
            </w:r>
            <w:proofErr w:type="spellStart"/>
            <w:r w:rsidRPr="00EE69D8">
              <w:rPr>
                <w:rFonts w:eastAsia="MS Mincho"/>
                <w:lang w:eastAsia="en-US"/>
              </w:rPr>
              <w:t>with</w:t>
            </w:r>
            <w:proofErr w:type="spellEnd"/>
            <w:r w:rsidRPr="00EE69D8">
              <w:rPr>
                <w:rFonts w:eastAsia="MS Mincho"/>
                <w:lang w:eastAsia="en-US"/>
              </w:rPr>
              <w:t xml:space="preserve"> </w:t>
            </w:r>
            <w:proofErr w:type="spellStart"/>
            <w:r w:rsidRPr="00EE69D8">
              <w:rPr>
                <w:rFonts w:eastAsia="MS Mincho"/>
                <w:lang w:eastAsia="en-US"/>
              </w:rPr>
              <w:t>one</w:t>
            </w:r>
            <w:proofErr w:type="spellEnd"/>
            <w:r w:rsidRPr="00EE69D8">
              <w:rPr>
                <w:rFonts w:eastAsia="MS Mincho"/>
                <w:lang w:eastAsia="en-US"/>
              </w:rPr>
              <w:t xml:space="preserve"> </w:t>
            </w:r>
            <w:proofErr w:type="spellStart"/>
            <w:r w:rsidRPr="00EE69D8">
              <w:rPr>
                <w:rFonts w:eastAsia="MS Mincho"/>
                <w:lang w:eastAsia="en-US"/>
              </w:rPr>
              <w:t>sided</w:t>
            </w:r>
            <w:proofErr w:type="spellEnd"/>
            <w:r w:rsidRPr="00EE69D8">
              <w:rPr>
                <w:rFonts w:eastAsia="MS Mincho"/>
                <w:lang w:eastAsia="en-US"/>
              </w:rPr>
              <w:t xml:space="preserve"> </w:t>
            </w:r>
            <w:proofErr w:type="spellStart"/>
            <w:r w:rsidRPr="00EE69D8">
              <w:rPr>
                <w:rFonts w:eastAsia="MS Mincho"/>
                <w:lang w:eastAsia="en-US"/>
              </w:rPr>
              <w:t>dynamic</w:t>
            </w:r>
            <w:proofErr w:type="spellEnd"/>
            <w:r w:rsidRPr="00EE69D8">
              <w:rPr>
                <w:rFonts w:eastAsia="MS Mincho"/>
                <w:lang w:eastAsia="en-US"/>
              </w:rPr>
              <w:t xml:space="preserve"> OCNG Pattern </w:t>
            </w:r>
            <w:proofErr w:type="spellStart"/>
            <w:r w:rsidRPr="00EE69D8">
              <w:rPr>
                <w:rFonts w:eastAsia="MS Mincho"/>
                <w:lang w:eastAsia="en-US"/>
              </w:rPr>
              <w:t>as</w:t>
            </w:r>
            <w:proofErr w:type="spellEnd"/>
            <w:r w:rsidRPr="00EE69D8">
              <w:rPr>
                <w:rFonts w:eastAsia="MS Mincho"/>
                <w:lang w:eastAsia="en-US"/>
              </w:rPr>
              <w:t xml:space="preserve"> </w:t>
            </w:r>
            <w:proofErr w:type="spellStart"/>
            <w:r w:rsidRPr="00EE69D8">
              <w:rPr>
                <w:rFonts w:eastAsia="MS Mincho"/>
                <w:lang w:eastAsia="en-US"/>
              </w:rPr>
              <w:t>described</w:t>
            </w:r>
            <w:proofErr w:type="spellEnd"/>
            <w:r w:rsidRPr="00EE69D8">
              <w:rPr>
                <w:rFonts w:eastAsia="MS Mincho"/>
                <w:lang w:eastAsia="en-US"/>
              </w:rPr>
              <w:t xml:space="preserve"> in Annex A.X.X.X </w:t>
            </w:r>
            <w:proofErr w:type="spellStart"/>
            <w:r w:rsidRPr="00EE69D8">
              <w:rPr>
                <w:rFonts w:eastAsia="MS Mincho"/>
                <w:lang w:eastAsia="en-US"/>
              </w:rPr>
              <w:t>and</w:t>
            </w:r>
            <w:proofErr w:type="spellEnd"/>
            <w:r w:rsidRPr="00EE69D8">
              <w:rPr>
                <w:rFonts w:eastAsia="MS Mincho"/>
                <w:lang w:eastAsia="en-US"/>
              </w:rPr>
              <w:t xml:space="preserve"> </w:t>
            </w:r>
            <w:proofErr w:type="spellStart"/>
            <w:r w:rsidRPr="00EE69D8">
              <w:rPr>
                <w:rFonts w:eastAsia="MS Mincho"/>
                <w:lang w:eastAsia="en-US"/>
              </w:rPr>
              <w:t>set-up</w:t>
            </w:r>
            <w:proofErr w:type="spellEnd"/>
            <w:r w:rsidRPr="00EE69D8">
              <w:rPr>
                <w:rFonts w:eastAsia="MS Mincho"/>
                <w:lang w:eastAsia="en-US"/>
              </w:rPr>
              <w:t xml:space="preserve"> </w:t>
            </w:r>
            <w:proofErr w:type="spellStart"/>
            <w:r w:rsidRPr="00EE69D8">
              <w:rPr>
                <w:rFonts w:eastAsia="MS Mincho"/>
                <w:lang w:eastAsia="en-US"/>
              </w:rPr>
              <w:t>according</w:t>
            </w:r>
            <w:proofErr w:type="spellEnd"/>
            <w:r w:rsidRPr="00EE69D8">
              <w:rPr>
                <w:rFonts w:eastAsia="MS Mincho"/>
                <w:lang w:eastAsia="en-US"/>
              </w:rPr>
              <w:t xml:space="preserve"> </w:t>
            </w:r>
            <w:proofErr w:type="spellStart"/>
            <w:r w:rsidRPr="00EE69D8">
              <w:rPr>
                <w:rFonts w:eastAsia="MS Mincho"/>
                <w:lang w:eastAsia="en-US"/>
              </w:rPr>
              <w:t>to</w:t>
            </w:r>
            <w:proofErr w:type="spellEnd"/>
            <w:r w:rsidRPr="00EE69D8">
              <w:rPr>
                <w:rFonts w:eastAsia="MS Mincho"/>
                <w:lang w:eastAsia="en-US"/>
              </w:rPr>
              <w:t xml:space="preserve"> Annex C.X.X.</w:t>
            </w:r>
          </w:p>
          <w:p w14:paraId="2885072E" w14:textId="77777777" w:rsidR="00F80BFE" w:rsidRPr="00EE69D8" w:rsidRDefault="00F80BFE" w:rsidP="00DE2E58">
            <w:pPr>
              <w:pStyle w:val="TAN"/>
              <w:rPr>
                <w:rFonts w:eastAsia="MS Mincho"/>
                <w:lang w:eastAsia="en-US"/>
              </w:rPr>
            </w:pPr>
            <w:r w:rsidRPr="00EE69D8">
              <w:rPr>
                <w:rFonts w:eastAsia="MS Mincho"/>
                <w:lang w:eastAsia="en-US"/>
              </w:rPr>
              <w:t>NOTE 2:</w:t>
            </w:r>
            <w:r w:rsidRPr="00EE69D8">
              <w:rPr>
                <w:rFonts w:eastAsia="MS Mincho"/>
                <w:lang w:eastAsia="en-US"/>
              </w:rPr>
              <w:tab/>
              <w:t xml:space="preserve">The REFSENS power </w:t>
            </w:r>
            <w:proofErr w:type="spellStart"/>
            <w:r w:rsidRPr="00EE69D8">
              <w:rPr>
                <w:rFonts w:eastAsia="MS Mincho"/>
                <w:lang w:eastAsia="en-US"/>
              </w:rPr>
              <w:t>level</w:t>
            </w:r>
            <w:proofErr w:type="spellEnd"/>
            <w:r w:rsidRPr="00EE69D8">
              <w:rPr>
                <w:rFonts w:eastAsia="MS Mincho"/>
                <w:lang w:eastAsia="en-US"/>
              </w:rPr>
              <w:t xml:space="preserve"> </w:t>
            </w:r>
            <w:proofErr w:type="spellStart"/>
            <w:r w:rsidRPr="00EE69D8">
              <w:rPr>
                <w:rFonts w:eastAsia="MS Mincho"/>
                <w:lang w:eastAsia="en-US"/>
              </w:rPr>
              <w:t>is</w:t>
            </w:r>
            <w:proofErr w:type="spellEnd"/>
            <w:r w:rsidRPr="00EE69D8">
              <w:rPr>
                <w:rFonts w:eastAsia="MS Mincho"/>
                <w:lang w:eastAsia="en-US"/>
              </w:rPr>
              <w:t xml:space="preserve"> </w:t>
            </w:r>
            <w:proofErr w:type="spellStart"/>
            <w:r w:rsidRPr="00EE69D8">
              <w:rPr>
                <w:rFonts w:eastAsia="MS Mincho"/>
                <w:lang w:eastAsia="en-US"/>
              </w:rPr>
              <w:t>specified</w:t>
            </w:r>
            <w:proofErr w:type="spellEnd"/>
            <w:r w:rsidRPr="00EE69D8">
              <w:rPr>
                <w:rFonts w:eastAsia="MS Mincho"/>
                <w:lang w:eastAsia="en-US"/>
              </w:rPr>
              <w:t xml:space="preserve"> in Table 7.X.X.X.</w:t>
            </w:r>
          </w:p>
          <w:p w14:paraId="127142A9" w14:textId="77777777" w:rsidR="00F80BFE" w:rsidRPr="00EE69D8" w:rsidRDefault="00F80BFE" w:rsidP="00DE2E58">
            <w:pPr>
              <w:pStyle w:val="TAN"/>
              <w:rPr>
                <w:rFonts w:eastAsia="MS Mincho"/>
                <w:lang w:eastAsia="en-US"/>
              </w:rPr>
            </w:pPr>
            <w:r w:rsidRPr="00EE69D8">
              <w:rPr>
                <w:rFonts w:eastAsia="MS Mincho"/>
                <w:lang w:eastAsia="en-US"/>
              </w:rPr>
              <w:t>NOTE 3:</w:t>
            </w:r>
            <w:r w:rsidRPr="00EE69D8">
              <w:rPr>
                <w:rFonts w:eastAsia="MS Mincho"/>
                <w:lang w:eastAsia="en-US"/>
              </w:rPr>
              <w:tab/>
              <w:t xml:space="preserve">The </w:t>
            </w:r>
            <w:proofErr w:type="spellStart"/>
            <w:r w:rsidRPr="00EE69D8">
              <w:rPr>
                <w:rFonts w:eastAsia="MS Mincho"/>
                <w:lang w:eastAsia="en-US"/>
              </w:rPr>
              <w:t>wanted</w:t>
            </w:r>
            <w:proofErr w:type="spellEnd"/>
            <w:r w:rsidRPr="00EE69D8">
              <w:rPr>
                <w:rFonts w:eastAsia="MS Mincho"/>
                <w:lang w:eastAsia="en-US"/>
              </w:rPr>
              <w:t xml:space="preserve"> </w:t>
            </w:r>
            <w:proofErr w:type="spellStart"/>
            <w:r w:rsidRPr="00EE69D8">
              <w:rPr>
                <w:rFonts w:eastAsia="MS Mincho"/>
                <w:lang w:eastAsia="en-US"/>
              </w:rPr>
              <w:t>signal</w:t>
            </w:r>
            <w:proofErr w:type="spellEnd"/>
            <w:r w:rsidRPr="00EE69D8">
              <w:rPr>
                <w:rFonts w:eastAsia="MS Mincho"/>
                <w:lang w:eastAsia="en-US"/>
              </w:rPr>
              <w:t xml:space="preserve"> </w:t>
            </w:r>
            <w:proofErr w:type="spellStart"/>
            <w:r w:rsidRPr="00EE69D8">
              <w:rPr>
                <w:rFonts w:eastAsia="MS Mincho"/>
                <w:lang w:eastAsia="en-US"/>
              </w:rPr>
              <w:t>consists</w:t>
            </w:r>
            <w:proofErr w:type="spellEnd"/>
            <w:r w:rsidRPr="00EE69D8">
              <w:rPr>
                <w:rFonts w:eastAsia="MS Mincho"/>
                <w:lang w:eastAsia="en-US"/>
              </w:rPr>
              <w:t xml:space="preserve"> </w:t>
            </w:r>
            <w:proofErr w:type="spellStart"/>
            <w:r w:rsidRPr="00EE69D8">
              <w:rPr>
                <w:rFonts w:eastAsia="MS Mincho"/>
                <w:lang w:eastAsia="en-US"/>
              </w:rPr>
              <w:t>of</w:t>
            </w:r>
            <w:proofErr w:type="spellEnd"/>
            <w:r w:rsidRPr="00EE69D8">
              <w:rPr>
                <w:rFonts w:eastAsia="MS Mincho"/>
                <w:lang w:eastAsia="en-US"/>
              </w:rPr>
              <w:t xml:space="preserve"> </w:t>
            </w:r>
            <w:proofErr w:type="spellStart"/>
            <w:r w:rsidRPr="00EE69D8">
              <w:rPr>
                <w:rFonts w:eastAsia="MS Mincho"/>
                <w:lang w:eastAsia="en-US"/>
              </w:rPr>
              <w:t>the</w:t>
            </w:r>
            <w:proofErr w:type="spellEnd"/>
            <w:r w:rsidRPr="00EE69D8">
              <w:rPr>
                <w:rFonts w:eastAsia="MS Mincho"/>
                <w:lang w:eastAsia="en-US"/>
              </w:rPr>
              <w:t xml:space="preserve"> </w:t>
            </w:r>
            <w:proofErr w:type="spellStart"/>
            <w:r w:rsidRPr="00EE69D8">
              <w:rPr>
                <w:rFonts w:eastAsia="MS Mincho"/>
                <w:lang w:eastAsia="en-US"/>
              </w:rPr>
              <w:t>reference</w:t>
            </w:r>
            <w:proofErr w:type="spellEnd"/>
            <w:r w:rsidRPr="00EE69D8">
              <w:rPr>
                <w:rFonts w:eastAsia="MS Mincho"/>
                <w:lang w:eastAsia="en-US"/>
              </w:rPr>
              <w:t xml:space="preserve"> </w:t>
            </w:r>
            <w:proofErr w:type="spellStart"/>
            <w:r w:rsidRPr="00EE69D8">
              <w:rPr>
                <w:rFonts w:eastAsia="MS Mincho"/>
                <w:lang w:eastAsia="en-US"/>
              </w:rPr>
              <w:t>measurement</w:t>
            </w:r>
            <w:proofErr w:type="spellEnd"/>
            <w:r w:rsidRPr="00EE69D8">
              <w:rPr>
                <w:rFonts w:eastAsia="MS Mincho"/>
                <w:lang w:eastAsia="en-US"/>
              </w:rPr>
              <w:t xml:space="preserve"> </w:t>
            </w:r>
            <w:proofErr w:type="spellStart"/>
            <w:r w:rsidRPr="00EE69D8">
              <w:rPr>
                <w:rFonts w:eastAsia="MS Mincho"/>
                <w:lang w:eastAsia="en-US"/>
              </w:rPr>
              <w:t>channel</w:t>
            </w:r>
            <w:proofErr w:type="spellEnd"/>
            <w:r w:rsidRPr="00EE69D8">
              <w:rPr>
                <w:rFonts w:eastAsia="MS Mincho"/>
                <w:lang w:eastAsia="en-US"/>
              </w:rPr>
              <w:t xml:space="preserve"> </w:t>
            </w:r>
            <w:proofErr w:type="spellStart"/>
            <w:r w:rsidRPr="00EE69D8">
              <w:rPr>
                <w:rFonts w:eastAsia="MS Mincho"/>
                <w:lang w:eastAsia="en-US"/>
              </w:rPr>
              <w:t>specified</w:t>
            </w:r>
            <w:proofErr w:type="spellEnd"/>
            <w:r w:rsidRPr="00EE69D8">
              <w:rPr>
                <w:rFonts w:eastAsia="MS Mincho"/>
                <w:lang w:eastAsia="en-US"/>
              </w:rPr>
              <w:t xml:space="preserve"> in Annex A.X.X (QPSK, R=X/X) </w:t>
            </w:r>
            <w:proofErr w:type="spellStart"/>
            <w:r w:rsidRPr="00EE69D8">
              <w:rPr>
                <w:rFonts w:eastAsia="MS Mincho"/>
                <w:lang w:eastAsia="en-US"/>
              </w:rPr>
              <w:t>with</w:t>
            </w:r>
            <w:proofErr w:type="spellEnd"/>
            <w:r w:rsidRPr="00EE69D8">
              <w:rPr>
                <w:rFonts w:eastAsia="MS Mincho"/>
                <w:lang w:eastAsia="en-US"/>
              </w:rPr>
              <w:t xml:space="preserve"> </w:t>
            </w:r>
            <w:proofErr w:type="spellStart"/>
            <w:r w:rsidRPr="00EE69D8">
              <w:rPr>
                <w:rFonts w:eastAsia="MS Mincho"/>
                <w:lang w:eastAsia="en-US"/>
              </w:rPr>
              <w:t>one</w:t>
            </w:r>
            <w:proofErr w:type="spellEnd"/>
            <w:r w:rsidRPr="00EE69D8">
              <w:rPr>
                <w:rFonts w:eastAsia="MS Mincho"/>
                <w:lang w:eastAsia="en-US"/>
              </w:rPr>
              <w:t xml:space="preserve"> </w:t>
            </w:r>
            <w:proofErr w:type="spellStart"/>
            <w:r w:rsidRPr="00EE69D8">
              <w:rPr>
                <w:rFonts w:eastAsia="MS Mincho"/>
                <w:lang w:eastAsia="en-US"/>
              </w:rPr>
              <w:t>sided</w:t>
            </w:r>
            <w:proofErr w:type="spellEnd"/>
            <w:r w:rsidRPr="00EE69D8">
              <w:rPr>
                <w:rFonts w:eastAsia="MS Mincho"/>
                <w:lang w:eastAsia="en-US"/>
              </w:rPr>
              <w:t xml:space="preserve"> </w:t>
            </w:r>
            <w:proofErr w:type="spellStart"/>
            <w:r w:rsidRPr="00EE69D8">
              <w:rPr>
                <w:rFonts w:eastAsia="MS Mincho"/>
                <w:lang w:eastAsia="en-US"/>
              </w:rPr>
              <w:t>dynamic</w:t>
            </w:r>
            <w:proofErr w:type="spellEnd"/>
            <w:r w:rsidRPr="00EE69D8">
              <w:rPr>
                <w:rFonts w:eastAsia="MS Mincho"/>
                <w:lang w:eastAsia="en-US"/>
              </w:rPr>
              <w:t xml:space="preserve"> OCNG </w:t>
            </w:r>
            <w:proofErr w:type="spellStart"/>
            <w:r w:rsidRPr="00EE69D8">
              <w:rPr>
                <w:rFonts w:eastAsia="MS Mincho"/>
                <w:lang w:eastAsia="en-US"/>
              </w:rPr>
              <w:t>pattern</w:t>
            </w:r>
            <w:proofErr w:type="spellEnd"/>
            <w:r w:rsidRPr="00EE69D8">
              <w:rPr>
                <w:rFonts w:eastAsia="MS Mincho"/>
                <w:lang w:eastAsia="en-US"/>
              </w:rPr>
              <w:t xml:space="preserve"> </w:t>
            </w:r>
            <w:proofErr w:type="spellStart"/>
            <w:r w:rsidRPr="00EE69D8">
              <w:rPr>
                <w:rFonts w:eastAsia="MS Mincho"/>
                <w:lang w:eastAsia="en-US"/>
              </w:rPr>
              <w:t>as</w:t>
            </w:r>
            <w:proofErr w:type="spellEnd"/>
            <w:r w:rsidRPr="00EE69D8">
              <w:rPr>
                <w:rFonts w:eastAsia="MS Mincho"/>
                <w:lang w:eastAsia="en-US"/>
              </w:rPr>
              <w:t xml:space="preserve"> </w:t>
            </w:r>
            <w:proofErr w:type="spellStart"/>
            <w:r w:rsidRPr="00EE69D8">
              <w:rPr>
                <w:rFonts w:eastAsia="MS Mincho"/>
                <w:lang w:eastAsia="en-US"/>
              </w:rPr>
              <w:t>described</w:t>
            </w:r>
            <w:proofErr w:type="spellEnd"/>
            <w:r w:rsidRPr="00EE69D8">
              <w:rPr>
                <w:rFonts w:eastAsia="MS Mincho"/>
                <w:lang w:eastAsia="en-US"/>
              </w:rPr>
              <w:t xml:space="preserve"> in Annex A.X.X.X </w:t>
            </w:r>
            <w:proofErr w:type="spellStart"/>
            <w:r w:rsidRPr="00EE69D8">
              <w:rPr>
                <w:rFonts w:eastAsia="MS Mincho"/>
                <w:lang w:eastAsia="en-US"/>
              </w:rPr>
              <w:t>and</w:t>
            </w:r>
            <w:proofErr w:type="spellEnd"/>
            <w:r w:rsidRPr="00EE69D8">
              <w:rPr>
                <w:rFonts w:eastAsia="MS Mincho"/>
                <w:lang w:eastAsia="en-US"/>
              </w:rPr>
              <w:t xml:space="preserve"> </w:t>
            </w:r>
            <w:proofErr w:type="spellStart"/>
            <w:r w:rsidRPr="00EE69D8">
              <w:rPr>
                <w:rFonts w:eastAsia="MS Mincho"/>
                <w:lang w:eastAsia="en-US"/>
              </w:rPr>
              <w:t>set-up</w:t>
            </w:r>
            <w:proofErr w:type="spellEnd"/>
            <w:r w:rsidRPr="00EE69D8">
              <w:rPr>
                <w:rFonts w:eastAsia="MS Mincho"/>
                <w:lang w:eastAsia="en-US"/>
              </w:rPr>
              <w:t xml:space="preserve"> </w:t>
            </w:r>
            <w:proofErr w:type="spellStart"/>
            <w:r w:rsidRPr="00EE69D8">
              <w:rPr>
                <w:rFonts w:eastAsia="MS Mincho"/>
                <w:lang w:eastAsia="en-US"/>
              </w:rPr>
              <w:t>according</w:t>
            </w:r>
            <w:proofErr w:type="spellEnd"/>
            <w:r w:rsidRPr="00EE69D8">
              <w:rPr>
                <w:rFonts w:eastAsia="MS Mincho"/>
                <w:lang w:eastAsia="en-US"/>
              </w:rPr>
              <w:t xml:space="preserve"> </w:t>
            </w:r>
            <w:proofErr w:type="spellStart"/>
            <w:r w:rsidRPr="00EE69D8">
              <w:rPr>
                <w:rFonts w:eastAsia="MS Mincho"/>
                <w:lang w:eastAsia="en-US"/>
              </w:rPr>
              <w:t>to</w:t>
            </w:r>
            <w:proofErr w:type="spellEnd"/>
            <w:r w:rsidRPr="00EE69D8">
              <w:rPr>
                <w:rFonts w:eastAsia="MS Mincho"/>
                <w:lang w:eastAsia="en-US"/>
              </w:rPr>
              <w:t xml:space="preserve"> Annex C.X.X</w:t>
            </w:r>
          </w:p>
          <w:p w14:paraId="1E1703CB" w14:textId="77777777" w:rsidR="00F80BFE" w:rsidRPr="00EE69D8" w:rsidRDefault="00F80BFE" w:rsidP="00DE2E58">
            <w:pPr>
              <w:pStyle w:val="TAN"/>
              <w:rPr>
                <w:lang w:eastAsia="en-US"/>
              </w:rPr>
            </w:pPr>
            <w:r w:rsidRPr="00EE69D8">
              <w:rPr>
                <w:lang w:eastAsia="en-US"/>
              </w:rPr>
              <w:t>NOTE 4:</w:t>
            </w:r>
            <w:r w:rsidRPr="00EE69D8">
              <w:rPr>
                <w:lang w:eastAsia="en-US"/>
              </w:rPr>
              <w:tab/>
              <w:t xml:space="preserve">The </w:t>
            </w:r>
            <w:proofErr w:type="spellStart"/>
            <w:r w:rsidRPr="00EE69D8">
              <w:rPr>
                <w:lang w:eastAsia="en-US"/>
              </w:rPr>
              <w:t>Finterferer</w:t>
            </w:r>
            <w:proofErr w:type="spellEnd"/>
            <w:r w:rsidRPr="00EE69D8">
              <w:rPr>
                <w:lang w:eastAsia="en-US"/>
              </w:rPr>
              <w:t xml:space="preserve"> (</w:t>
            </w:r>
            <w:proofErr w:type="spellStart"/>
            <w:r w:rsidRPr="00EE69D8">
              <w:rPr>
                <w:lang w:eastAsia="en-US"/>
              </w:rPr>
              <w:t>offset</w:t>
            </w:r>
            <w:proofErr w:type="spellEnd"/>
            <w:r w:rsidRPr="00EE69D8">
              <w:rPr>
                <w:lang w:eastAsia="en-US"/>
              </w:rPr>
              <w:t xml:space="preserve">) </w:t>
            </w:r>
            <w:proofErr w:type="spellStart"/>
            <w:r w:rsidRPr="00EE69D8">
              <w:rPr>
                <w:lang w:eastAsia="en-US"/>
              </w:rPr>
              <w:t>is</w:t>
            </w:r>
            <w:proofErr w:type="spellEnd"/>
            <w:r w:rsidRPr="00EE69D8">
              <w:rPr>
                <w:lang w:eastAsia="en-US"/>
              </w:rPr>
              <w:t xml:space="preserve"> </w:t>
            </w:r>
            <w:proofErr w:type="spellStart"/>
            <w:r w:rsidRPr="00EE69D8">
              <w:rPr>
                <w:lang w:eastAsia="en-US"/>
              </w:rPr>
              <w:t>the</w:t>
            </w:r>
            <w:proofErr w:type="spellEnd"/>
            <w:r w:rsidRPr="00EE69D8">
              <w:rPr>
                <w:lang w:eastAsia="en-US"/>
              </w:rPr>
              <w:t xml:space="preserve"> </w:t>
            </w:r>
            <w:proofErr w:type="spellStart"/>
            <w:r w:rsidRPr="00EE69D8">
              <w:rPr>
                <w:lang w:eastAsia="en-US"/>
              </w:rPr>
              <w:t>frequency</w:t>
            </w:r>
            <w:proofErr w:type="spellEnd"/>
            <w:r w:rsidRPr="00EE69D8">
              <w:rPr>
                <w:lang w:eastAsia="en-US"/>
              </w:rPr>
              <w:t xml:space="preserve"> </w:t>
            </w:r>
            <w:proofErr w:type="spellStart"/>
            <w:r w:rsidRPr="00EE69D8">
              <w:rPr>
                <w:lang w:eastAsia="en-US"/>
              </w:rPr>
              <w:t>separation</w:t>
            </w:r>
            <w:proofErr w:type="spellEnd"/>
            <w:r w:rsidRPr="00EE69D8">
              <w:rPr>
                <w:lang w:eastAsia="en-US"/>
              </w:rPr>
              <w:t xml:space="preserve"> </w:t>
            </w:r>
            <w:proofErr w:type="spellStart"/>
            <w:r w:rsidRPr="00EE69D8">
              <w:rPr>
                <w:lang w:eastAsia="en-US"/>
              </w:rPr>
              <w:t>between</w:t>
            </w:r>
            <w:proofErr w:type="spellEnd"/>
            <w:r w:rsidRPr="00EE69D8">
              <w:rPr>
                <w:lang w:eastAsia="en-US"/>
              </w:rPr>
              <w:t xml:space="preserve"> </w:t>
            </w:r>
            <w:proofErr w:type="spellStart"/>
            <w:r w:rsidRPr="00EE69D8">
              <w:rPr>
                <w:lang w:eastAsia="en-US"/>
              </w:rPr>
              <w:t>the</w:t>
            </w:r>
            <w:proofErr w:type="spellEnd"/>
            <w:r w:rsidRPr="00EE69D8">
              <w:rPr>
                <w:lang w:eastAsia="en-US"/>
              </w:rPr>
              <w:t xml:space="preserve"> </w:t>
            </w:r>
            <w:proofErr w:type="spellStart"/>
            <w:r w:rsidRPr="00EE69D8">
              <w:rPr>
                <w:lang w:eastAsia="en-US"/>
              </w:rPr>
              <w:t>center</w:t>
            </w:r>
            <w:proofErr w:type="spellEnd"/>
            <w:r w:rsidRPr="00EE69D8">
              <w:rPr>
                <w:lang w:eastAsia="en-US"/>
              </w:rPr>
              <w:t xml:space="preserve"> </w:t>
            </w:r>
            <w:proofErr w:type="spellStart"/>
            <w:r w:rsidRPr="00EE69D8">
              <w:rPr>
                <w:lang w:eastAsia="en-US"/>
              </w:rPr>
              <w:t>of</w:t>
            </w:r>
            <w:proofErr w:type="spellEnd"/>
            <w:r w:rsidRPr="00EE69D8">
              <w:rPr>
                <w:lang w:eastAsia="en-US"/>
              </w:rPr>
              <w:t xml:space="preserve"> </w:t>
            </w:r>
            <w:proofErr w:type="spellStart"/>
            <w:r w:rsidRPr="00EE69D8">
              <w:rPr>
                <w:lang w:eastAsia="en-US"/>
              </w:rPr>
              <w:t>the</w:t>
            </w:r>
            <w:proofErr w:type="spellEnd"/>
            <w:r w:rsidRPr="00EE69D8">
              <w:rPr>
                <w:lang w:eastAsia="en-US"/>
              </w:rPr>
              <w:t xml:space="preserve"> </w:t>
            </w:r>
            <w:proofErr w:type="spellStart"/>
            <w:r w:rsidRPr="00EE69D8">
              <w:rPr>
                <w:lang w:eastAsia="en-US"/>
              </w:rPr>
              <w:t>aggregated</w:t>
            </w:r>
            <w:proofErr w:type="spellEnd"/>
            <w:r w:rsidRPr="00EE69D8">
              <w:rPr>
                <w:lang w:eastAsia="en-US"/>
              </w:rPr>
              <w:t xml:space="preserve"> CA </w:t>
            </w:r>
            <w:proofErr w:type="spellStart"/>
            <w:r w:rsidRPr="00EE69D8">
              <w:rPr>
                <w:lang w:eastAsia="en-US"/>
              </w:rPr>
              <w:t>bandwidth</w:t>
            </w:r>
            <w:proofErr w:type="spellEnd"/>
            <w:r w:rsidRPr="00EE69D8">
              <w:rPr>
                <w:lang w:eastAsia="en-US"/>
              </w:rPr>
              <w:t xml:space="preserve"> </w:t>
            </w:r>
            <w:proofErr w:type="spellStart"/>
            <w:r w:rsidRPr="00EE69D8">
              <w:rPr>
                <w:lang w:eastAsia="en-US"/>
              </w:rPr>
              <w:t>and</w:t>
            </w:r>
            <w:proofErr w:type="spellEnd"/>
            <w:r w:rsidRPr="00EE69D8">
              <w:rPr>
                <w:lang w:eastAsia="en-US"/>
              </w:rPr>
              <w:t xml:space="preserve"> </w:t>
            </w:r>
            <w:proofErr w:type="spellStart"/>
            <w:r w:rsidRPr="00EE69D8">
              <w:rPr>
                <w:lang w:eastAsia="en-US"/>
              </w:rPr>
              <w:t>the</w:t>
            </w:r>
            <w:proofErr w:type="spellEnd"/>
            <w:r w:rsidRPr="00EE69D8">
              <w:rPr>
                <w:lang w:eastAsia="en-US"/>
              </w:rPr>
              <w:t xml:space="preserve"> </w:t>
            </w:r>
            <w:proofErr w:type="spellStart"/>
            <w:r w:rsidRPr="00EE69D8">
              <w:rPr>
                <w:lang w:eastAsia="en-US"/>
              </w:rPr>
              <w:t>center</w:t>
            </w:r>
            <w:proofErr w:type="spellEnd"/>
            <w:r w:rsidRPr="00EE69D8">
              <w:rPr>
                <w:lang w:eastAsia="en-US"/>
              </w:rPr>
              <w:t xml:space="preserve"> </w:t>
            </w:r>
            <w:proofErr w:type="spellStart"/>
            <w:r w:rsidRPr="00EE69D8">
              <w:rPr>
                <w:lang w:eastAsia="en-US"/>
              </w:rPr>
              <w:t>frequency</w:t>
            </w:r>
            <w:proofErr w:type="spellEnd"/>
            <w:r w:rsidRPr="00EE69D8">
              <w:rPr>
                <w:lang w:eastAsia="en-US"/>
              </w:rPr>
              <w:t xml:space="preserve"> </w:t>
            </w:r>
            <w:proofErr w:type="spellStart"/>
            <w:r w:rsidRPr="00EE69D8">
              <w:rPr>
                <w:lang w:eastAsia="en-US"/>
              </w:rPr>
              <w:t>of</w:t>
            </w:r>
            <w:proofErr w:type="spellEnd"/>
            <w:r w:rsidRPr="00EE69D8">
              <w:rPr>
                <w:lang w:eastAsia="en-US"/>
              </w:rPr>
              <w:t xml:space="preserve"> </w:t>
            </w:r>
            <w:proofErr w:type="spellStart"/>
            <w:r w:rsidRPr="00EE69D8">
              <w:rPr>
                <w:lang w:eastAsia="en-US"/>
              </w:rPr>
              <w:t>the</w:t>
            </w:r>
            <w:proofErr w:type="spellEnd"/>
            <w:r w:rsidRPr="00EE69D8">
              <w:rPr>
                <w:lang w:eastAsia="en-US"/>
              </w:rPr>
              <w:t xml:space="preserve"> </w:t>
            </w:r>
            <w:proofErr w:type="spellStart"/>
            <w:r w:rsidRPr="00EE69D8">
              <w:rPr>
                <w:lang w:eastAsia="en-US"/>
              </w:rPr>
              <w:t>Interferer</w:t>
            </w:r>
            <w:proofErr w:type="spellEnd"/>
            <w:r w:rsidRPr="00EE69D8">
              <w:rPr>
                <w:lang w:eastAsia="en-US"/>
              </w:rPr>
              <w:t xml:space="preserve"> </w:t>
            </w:r>
            <w:proofErr w:type="spellStart"/>
            <w:r w:rsidRPr="00EE69D8">
              <w:rPr>
                <w:lang w:eastAsia="en-US"/>
              </w:rPr>
              <w:t>signal</w:t>
            </w:r>
            <w:proofErr w:type="spellEnd"/>
            <w:r w:rsidRPr="00EE69D8">
              <w:rPr>
                <w:lang w:eastAsia="en-US"/>
              </w:rPr>
              <w:t>.</w:t>
            </w:r>
          </w:p>
          <w:p w14:paraId="73F957A3" w14:textId="77777777" w:rsidR="00F80BFE" w:rsidRPr="00EE69D8" w:rsidRDefault="00F80BFE" w:rsidP="00DE2E58">
            <w:pPr>
              <w:pStyle w:val="TAN"/>
              <w:rPr>
                <w:rFonts w:eastAsia="MS Mincho"/>
                <w:lang w:eastAsia="en-US"/>
              </w:rPr>
            </w:pPr>
            <w:r w:rsidRPr="00EE69D8">
              <w:rPr>
                <w:rFonts w:eastAsia="MS Mincho"/>
                <w:lang w:eastAsia="en-US"/>
              </w:rPr>
              <w:t>NOTE 5:</w:t>
            </w:r>
            <w:r w:rsidRPr="00EE69D8">
              <w:rPr>
                <w:rFonts w:eastAsia="MS Mincho"/>
                <w:lang w:eastAsia="en-US"/>
              </w:rPr>
              <w:tab/>
              <w:t xml:space="preserve">The absolute </w:t>
            </w:r>
            <w:proofErr w:type="spellStart"/>
            <w:r w:rsidRPr="00EE69D8">
              <w:rPr>
                <w:rFonts w:eastAsia="MS Mincho"/>
                <w:lang w:eastAsia="en-US"/>
              </w:rPr>
              <w:t>value</w:t>
            </w:r>
            <w:proofErr w:type="spellEnd"/>
            <w:r w:rsidRPr="00EE69D8">
              <w:rPr>
                <w:rFonts w:eastAsia="MS Mincho"/>
                <w:lang w:eastAsia="en-US"/>
              </w:rPr>
              <w:t xml:space="preserve"> </w:t>
            </w:r>
            <w:proofErr w:type="spellStart"/>
            <w:r w:rsidRPr="00EE69D8">
              <w:rPr>
                <w:rFonts w:eastAsia="MS Mincho"/>
                <w:lang w:eastAsia="en-US"/>
              </w:rPr>
              <w:t>of</w:t>
            </w:r>
            <w:proofErr w:type="spellEnd"/>
            <w:r w:rsidRPr="00EE69D8">
              <w:rPr>
                <w:rFonts w:eastAsia="MS Mincho"/>
                <w:lang w:eastAsia="en-US"/>
              </w:rPr>
              <w:t xml:space="preserve"> </w:t>
            </w:r>
            <w:proofErr w:type="spellStart"/>
            <w:r w:rsidRPr="00EE69D8">
              <w:rPr>
                <w:rFonts w:eastAsia="MS Mincho"/>
                <w:lang w:eastAsia="en-US"/>
              </w:rPr>
              <w:t>the</w:t>
            </w:r>
            <w:proofErr w:type="spellEnd"/>
            <w:r w:rsidRPr="00EE69D8">
              <w:rPr>
                <w:rFonts w:eastAsia="MS Mincho"/>
                <w:lang w:eastAsia="en-US"/>
              </w:rPr>
              <w:t xml:space="preserve"> </w:t>
            </w:r>
            <w:proofErr w:type="spellStart"/>
            <w:r w:rsidRPr="00EE69D8">
              <w:rPr>
                <w:rFonts w:eastAsia="MS Mincho"/>
                <w:lang w:eastAsia="en-US"/>
              </w:rPr>
              <w:t>interferer</w:t>
            </w:r>
            <w:proofErr w:type="spellEnd"/>
            <w:r w:rsidRPr="00EE69D8">
              <w:rPr>
                <w:rFonts w:eastAsia="MS Mincho"/>
                <w:lang w:eastAsia="en-US"/>
              </w:rPr>
              <w:t xml:space="preserve"> </w:t>
            </w:r>
            <w:proofErr w:type="spellStart"/>
            <w:r w:rsidRPr="00EE69D8">
              <w:rPr>
                <w:rFonts w:eastAsia="MS Mincho"/>
                <w:lang w:eastAsia="en-US"/>
              </w:rPr>
              <w:t>offset</w:t>
            </w:r>
            <w:proofErr w:type="spellEnd"/>
            <w:r w:rsidRPr="00EE69D8">
              <w:rPr>
                <w:rFonts w:eastAsia="MS Mincho"/>
                <w:lang w:eastAsia="en-US"/>
              </w:rPr>
              <w:t xml:space="preserve"> </w:t>
            </w:r>
            <w:proofErr w:type="spellStart"/>
            <w:r w:rsidRPr="00EE69D8">
              <w:rPr>
                <w:rFonts w:eastAsia="MS Mincho"/>
                <w:lang w:eastAsia="en-US"/>
              </w:rPr>
              <w:t>FInterferer</w:t>
            </w:r>
            <w:proofErr w:type="spellEnd"/>
            <w:r w:rsidRPr="00EE69D8">
              <w:rPr>
                <w:rFonts w:eastAsia="MS Mincho"/>
                <w:lang w:eastAsia="en-US"/>
              </w:rPr>
              <w:t xml:space="preserve"> (</w:t>
            </w:r>
            <w:proofErr w:type="spellStart"/>
            <w:r w:rsidRPr="00EE69D8">
              <w:rPr>
                <w:rFonts w:eastAsia="MS Mincho"/>
                <w:lang w:eastAsia="en-US"/>
              </w:rPr>
              <w:t>offset</w:t>
            </w:r>
            <w:proofErr w:type="spellEnd"/>
            <w:r w:rsidRPr="00EE69D8">
              <w:rPr>
                <w:rFonts w:eastAsia="MS Mincho"/>
                <w:lang w:eastAsia="en-US"/>
              </w:rPr>
              <w:t xml:space="preserve">) </w:t>
            </w:r>
            <w:proofErr w:type="spellStart"/>
            <w:r w:rsidRPr="00EE69D8">
              <w:rPr>
                <w:rFonts w:eastAsia="MS Mincho"/>
                <w:lang w:eastAsia="en-US"/>
              </w:rPr>
              <w:t>shall</w:t>
            </w:r>
            <w:proofErr w:type="spellEnd"/>
            <w:r w:rsidRPr="00EE69D8">
              <w:rPr>
                <w:rFonts w:eastAsia="MS Mincho"/>
                <w:lang w:eastAsia="en-US"/>
              </w:rPr>
              <w:t xml:space="preserve"> </w:t>
            </w:r>
            <w:proofErr w:type="spellStart"/>
            <w:r w:rsidRPr="00EE69D8">
              <w:rPr>
                <w:rFonts w:eastAsia="MS Mincho"/>
                <w:lang w:eastAsia="en-US"/>
              </w:rPr>
              <w:t>be</w:t>
            </w:r>
            <w:proofErr w:type="spellEnd"/>
            <w:r w:rsidRPr="00EE69D8">
              <w:rPr>
                <w:rFonts w:eastAsia="MS Mincho"/>
                <w:lang w:eastAsia="en-US"/>
              </w:rPr>
              <w:t xml:space="preserve"> </w:t>
            </w:r>
            <w:proofErr w:type="spellStart"/>
            <w:r w:rsidRPr="00EE69D8">
              <w:rPr>
                <w:rFonts w:eastAsia="MS Mincho"/>
                <w:lang w:eastAsia="en-US"/>
              </w:rPr>
              <w:t>further</w:t>
            </w:r>
            <w:proofErr w:type="spellEnd"/>
            <w:r w:rsidRPr="00EE69D8">
              <w:rPr>
                <w:rFonts w:eastAsia="MS Mincho"/>
                <w:lang w:eastAsia="en-US"/>
              </w:rPr>
              <w:t xml:space="preserve"> </w:t>
            </w:r>
            <w:proofErr w:type="spellStart"/>
            <w:r w:rsidRPr="00EE69D8">
              <w:rPr>
                <w:rFonts w:eastAsia="MS Mincho"/>
                <w:lang w:eastAsia="en-US"/>
              </w:rPr>
              <w:t>adjusted</w:t>
            </w:r>
            <w:proofErr w:type="spellEnd"/>
            <w:r w:rsidRPr="00EE69D8">
              <w:rPr>
                <w:rFonts w:eastAsia="MS Mincho"/>
                <w:lang w:eastAsia="en-US"/>
              </w:rPr>
              <w:t xml:space="preserve">  </w:t>
            </w:r>
            <w:proofErr w:type="spellStart"/>
            <w:r w:rsidRPr="00EE69D8">
              <w:rPr>
                <w:rFonts w:eastAsia="MS Mincho"/>
                <w:lang w:eastAsia="en-US"/>
              </w:rPr>
              <w:t>to</w:t>
            </w:r>
            <w:proofErr w:type="spellEnd"/>
            <w:r w:rsidRPr="00EE69D8">
              <w:rPr>
                <w:rFonts w:eastAsia="MS Mincho"/>
                <w:lang w:eastAsia="en-US"/>
              </w:rPr>
              <w:t xml:space="preserve"> </w:t>
            </w:r>
            <m:oMath>
              <m:d>
                <m:dPr>
                  <m:ctrlPr>
                    <w:ins w:id="14" w:author="Qualcomm User" w:date="2017-12-08T18:25:00Z">
                      <w:rPr>
                        <w:rFonts w:ascii="Cambria Math" w:eastAsia="MS Mincho" w:hAnsi="Cambria Math" w:cs="Arial"/>
                        <w:bCs/>
                        <w:i/>
                      </w:rPr>
                    </w:ins>
                  </m:ctrlPr>
                </m:dPr>
                <m:e>
                  <m:d>
                    <m:dPr>
                      <m:begChr m:val="⌈"/>
                      <m:endChr m:val="⌉"/>
                      <m:ctrlPr>
                        <w:ins w:id="15" w:author="Qualcomm User" w:date="2017-12-08T18:25:00Z">
                          <w:rPr>
                            <w:rFonts w:ascii="Cambria Math" w:eastAsia="MS Mincho" w:hAnsi="Cambria Math" w:cs="Arial"/>
                            <w:bCs/>
                          </w:rPr>
                        </w:ins>
                      </m:ctrlPr>
                    </m:dPr>
                    <m:e>
                      <m:d>
                        <m:dPr>
                          <m:begChr m:val="|"/>
                          <m:endChr m:val="|"/>
                          <m:ctrlPr>
                            <w:ins w:id="16" w:author="Qualcomm User" w:date="2017-12-08T18:25:00Z">
                              <w:rPr>
                                <w:rFonts w:ascii="Cambria Math" w:eastAsia="MS Mincho" w:hAnsi="Cambria Math" w:cs="Arial"/>
                                <w:bCs/>
                              </w:rPr>
                            </w:ins>
                          </m:ctrlPr>
                        </m:dPr>
                        <m:e>
                          <m:sSub>
                            <m:sSubPr>
                              <m:ctrlPr>
                                <w:ins w:id="17" w:author="Qualcomm User" w:date="2017-12-08T18:25:00Z">
                                  <w:rPr>
                                    <w:rFonts w:ascii="Cambria Math" w:eastAsia="MS Mincho" w:hAnsi="Cambria Math" w:cs="Arial"/>
                                    <w:bCs/>
                                  </w:rPr>
                                </w:ins>
                              </m:ctrlPr>
                            </m:sSubPr>
                            <m:e>
                              <m:r>
                                <w:ins w:id="18" w:author="Qualcomm User" w:date="2017-12-08T18:25:00Z">
                                  <m:rPr>
                                    <m:sty m:val="p"/>
                                  </m:rPr>
                                  <w:rPr>
                                    <w:rFonts w:ascii="Cambria Math" w:eastAsia="MS Mincho" w:hAnsi="Cambria Math" w:cs="Arial"/>
                                  </w:rPr>
                                  <m:t>F</m:t>
                                </w:ins>
                              </m:r>
                            </m:e>
                            <m:sub>
                              <m:r>
                                <w:ins w:id="19" w:author="Qualcomm User" w:date="2017-12-08T18:25:00Z">
                                  <m:rPr>
                                    <m:sty m:val="p"/>
                                  </m:rPr>
                                  <w:rPr>
                                    <w:rFonts w:ascii="Cambria Math" w:eastAsia="MS Mincho" w:hAnsi="Cambria Math" w:cs="Arial"/>
                                    <w:vertAlign w:val="subscript"/>
                                  </w:rPr>
                                  <m:t>Interferer</m:t>
                                </w:ins>
                              </m:r>
                            </m:sub>
                          </m:sSub>
                        </m:e>
                      </m:d>
                      <m:r>
                        <w:ins w:id="20" w:author="Qualcomm User" w:date="2017-12-08T18:25:00Z">
                          <m:rPr>
                            <m:sty m:val="p"/>
                          </m:rPr>
                          <w:rPr>
                            <w:rFonts w:ascii="Cambria Math" w:eastAsia="MS Mincho" w:hAnsi="Cambria Math" w:cs="Arial"/>
                          </w:rPr>
                          <m:t>/SCS</m:t>
                        </w:ins>
                      </m:r>
                    </m:e>
                  </m:d>
                  <m:r>
                    <w:ins w:id="21" w:author="Qualcomm User" w:date="2017-12-08T18:25:00Z">
                      <w:rPr>
                        <w:rFonts w:ascii="Cambria Math" w:eastAsia="MS Mincho" w:hAnsi="Cambria Math" w:cs="Arial"/>
                      </w:rPr>
                      <m:t>+0.5</m:t>
                    </w:ins>
                  </m:r>
                </m:e>
              </m:d>
              <m:r>
                <w:ins w:id="22" w:author="Qualcomm User" w:date="2017-12-08T18:25:00Z">
                  <m:rPr>
                    <m:sty m:val="p"/>
                  </m:rPr>
                  <w:rPr>
                    <w:rFonts w:ascii="Cambria Math" w:eastAsia="MS Mincho" w:hAnsi="Cambria Math" w:cs="Arial"/>
                  </w:rPr>
                  <m:t>SCS</m:t>
                </w:ins>
              </m:r>
            </m:oMath>
            <w:r w:rsidRPr="00EE69D8">
              <w:rPr>
                <w:rFonts w:eastAsia="MS Mincho"/>
                <w:lang w:eastAsia="en-US"/>
              </w:rPr>
              <w:t xml:space="preserve"> MHz with SCS the sub-carrier spacing of the wanted signal in MHz. Wanted and interferer signal have same SCS.</w:t>
            </w:r>
          </w:p>
          <w:p w14:paraId="3FA400B3" w14:textId="77777777" w:rsidR="00F80BFE" w:rsidRPr="00EE69D8" w:rsidRDefault="00F80BFE" w:rsidP="00DE2E58">
            <w:pPr>
              <w:pStyle w:val="TAN"/>
              <w:rPr>
                <w:lang w:val="en-US" w:eastAsia="en-US"/>
              </w:rPr>
            </w:pPr>
            <w:r w:rsidRPr="00EE69D8">
              <w:rPr>
                <w:lang w:val="en-US" w:eastAsia="en-US"/>
              </w:rPr>
              <w:t>NOTE 6:</w:t>
            </w:r>
            <w:r w:rsidRPr="00EE69D8">
              <w:rPr>
                <w:lang w:val="en-US" w:eastAsia="en-US"/>
              </w:rPr>
              <w:tab/>
            </w:r>
            <w:proofErr w:type="spellStart"/>
            <w:r w:rsidRPr="00EE69D8">
              <w:rPr>
                <w:lang w:val="en-US" w:eastAsia="en-US"/>
              </w:rPr>
              <w:t>F</w:t>
            </w:r>
            <w:r w:rsidRPr="00EE69D8">
              <w:rPr>
                <w:vertAlign w:val="subscript"/>
                <w:lang w:val="en-US" w:eastAsia="en-US"/>
              </w:rPr>
              <w:t>Interferer</w:t>
            </w:r>
            <w:proofErr w:type="spellEnd"/>
            <w:r w:rsidRPr="00EE69D8">
              <w:rPr>
                <w:lang w:val="en-US" w:eastAsia="en-US"/>
              </w:rPr>
              <w:t xml:space="preserve"> range values for unwanted modulated interfering signals are interferer center frequencies.</w:t>
            </w:r>
          </w:p>
        </w:tc>
      </w:tr>
    </w:tbl>
    <w:p w14:paraId="0541613A" w14:textId="6E33CA90" w:rsidR="00CE0E03" w:rsidRDefault="00CE0E03" w:rsidP="003F426A">
      <w:pPr>
        <w:rPr>
          <w:lang w:eastAsia="en-US"/>
        </w:rPr>
      </w:pPr>
    </w:p>
    <w:p w14:paraId="53EEEA00" w14:textId="77777777" w:rsidR="00F80BFE" w:rsidRPr="00CE0E03" w:rsidRDefault="00F80BFE" w:rsidP="003F426A">
      <w:pPr>
        <w:rPr>
          <w:lang w:eastAsia="en-US"/>
        </w:rPr>
      </w:pPr>
    </w:p>
    <w:bookmarkEnd w:id="0"/>
    <w:bookmarkEnd w:id="1"/>
    <w:p w14:paraId="6A30F3C3" w14:textId="6C9C93F2" w:rsidR="00EE0AC3" w:rsidRDefault="00F71811" w:rsidP="00EE0AC3">
      <w:pPr>
        <w:pStyle w:val="berschrift1"/>
        <w:rPr>
          <w:rFonts w:cs="Arial"/>
        </w:rPr>
      </w:pPr>
      <w:r w:rsidRPr="00DE4417">
        <w:rPr>
          <w:rFonts w:cs="Arial"/>
        </w:rPr>
        <w:t>Proposals</w:t>
      </w:r>
    </w:p>
    <w:p w14:paraId="4DE49516" w14:textId="20A5DE47" w:rsidR="006947D6" w:rsidRDefault="006947D6" w:rsidP="006947D6">
      <w:pPr>
        <w:rPr>
          <w:lang w:val="en-GB" w:eastAsia="en-US"/>
        </w:rPr>
      </w:pPr>
      <w:r>
        <w:rPr>
          <w:lang w:val="en-GB" w:eastAsia="en-US"/>
        </w:rPr>
        <w:t xml:space="preserve">Given the above discussion, it is proposed to modify the </w:t>
      </w:r>
      <w:r w:rsidR="00F80BFE">
        <w:rPr>
          <w:lang w:val="en-GB" w:eastAsia="en-US"/>
        </w:rPr>
        <w:t xml:space="preserve">requirements as described in proposal 1. </w:t>
      </w:r>
    </w:p>
    <w:p w14:paraId="776DD1D7" w14:textId="77777777" w:rsidR="006947D6" w:rsidRDefault="006947D6" w:rsidP="006947D6">
      <w:pPr>
        <w:rPr>
          <w:lang w:val="en-GB" w:eastAsia="en-US"/>
        </w:rPr>
      </w:pPr>
      <w:r w:rsidRPr="00CE0E03">
        <w:rPr>
          <w:b/>
          <w:lang w:val="en-GB" w:eastAsia="en-US"/>
        </w:rPr>
        <w:t>Proposal 1:</w:t>
      </w:r>
      <w:r>
        <w:rPr>
          <w:lang w:val="en-GB" w:eastAsia="en-US"/>
        </w:rPr>
        <w:t xml:space="preserve"> The IBB for FR2 requirements shall be modified as follows:</w:t>
      </w:r>
    </w:p>
    <w:p w14:paraId="4B181A85" w14:textId="77777777" w:rsidR="006947D6" w:rsidRPr="00457285" w:rsidRDefault="006947D6" w:rsidP="006947D6">
      <w:pPr>
        <w:pStyle w:val="TH"/>
      </w:pPr>
      <w:r w:rsidRPr="00457285">
        <w:t xml:space="preserve">Table </w:t>
      </w:r>
      <w:r w:rsidRPr="00457285">
        <w:rPr>
          <w:rFonts w:eastAsia="MS Mincho"/>
        </w:rPr>
        <w:t>7.6.2-1</w:t>
      </w:r>
      <w:r w:rsidRPr="00457285">
        <w:t xml:space="preserve">: In band </w:t>
      </w:r>
      <w:proofErr w:type="spellStart"/>
      <w:r w:rsidRPr="00457285">
        <w:t>blocking</w:t>
      </w:r>
      <w:proofErr w:type="spellEnd"/>
      <w:r w:rsidRPr="00457285">
        <w:t xml:space="preserve"> </w:t>
      </w:r>
      <w:proofErr w:type="spellStart"/>
      <w:r w:rsidRPr="00457285">
        <w:t>requirements</w:t>
      </w:r>
      <w:proofErr w:type="spellEnd"/>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6947D6" w:rsidRPr="00457285" w14:paraId="28467814" w14:textId="77777777" w:rsidTr="00DE2E58">
        <w:trPr>
          <w:jc w:val="center"/>
        </w:trPr>
        <w:tc>
          <w:tcPr>
            <w:tcW w:w="1553" w:type="dxa"/>
            <w:vMerge w:val="restart"/>
          </w:tcPr>
          <w:p w14:paraId="76BE2C11" w14:textId="77777777" w:rsidR="006947D6" w:rsidRPr="00457285" w:rsidRDefault="006947D6" w:rsidP="00DE2E58">
            <w:pPr>
              <w:pStyle w:val="TAH"/>
              <w:rPr>
                <w:rFonts w:cs="Arial"/>
                <w:lang w:eastAsia="en-US"/>
              </w:rPr>
            </w:pPr>
            <w:proofErr w:type="spellStart"/>
            <w:r w:rsidRPr="00457285">
              <w:rPr>
                <w:rFonts w:cs="Arial"/>
                <w:lang w:eastAsia="en-US"/>
              </w:rPr>
              <w:t>Rx</w:t>
            </w:r>
            <w:proofErr w:type="spellEnd"/>
            <w:r w:rsidRPr="00457285">
              <w:rPr>
                <w:rFonts w:cs="Arial"/>
                <w:lang w:eastAsia="en-US"/>
              </w:rPr>
              <w:t xml:space="preserve"> </w:t>
            </w:r>
            <w:proofErr w:type="spellStart"/>
            <w:r w:rsidRPr="00457285">
              <w:rPr>
                <w:rFonts w:cs="Arial"/>
                <w:lang w:eastAsia="en-US"/>
              </w:rPr>
              <w:t>parameter</w:t>
            </w:r>
            <w:proofErr w:type="spellEnd"/>
          </w:p>
        </w:tc>
        <w:tc>
          <w:tcPr>
            <w:tcW w:w="708" w:type="dxa"/>
            <w:vMerge w:val="restart"/>
          </w:tcPr>
          <w:p w14:paraId="78AD7A83" w14:textId="77777777" w:rsidR="006947D6" w:rsidRPr="00457285" w:rsidRDefault="006947D6" w:rsidP="00DE2E58">
            <w:pPr>
              <w:pStyle w:val="TAH"/>
              <w:rPr>
                <w:rFonts w:cs="Arial"/>
                <w:lang w:eastAsia="en-US"/>
              </w:rPr>
            </w:pPr>
            <w:r w:rsidRPr="00457285">
              <w:rPr>
                <w:rFonts w:cs="Arial"/>
                <w:lang w:eastAsia="en-US"/>
              </w:rPr>
              <w:t xml:space="preserve">Units </w:t>
            </w:r>
          </w:p>
        </w:tc>
        <w:tc>
          <w:tcPr>
            <w:tcW w:w="6952" w:type="dxa"/>
            <w:gridSpan w:val="4"/>
          </w:tcPr>
          <w:p w14:paraId="3241FAFD" w14:textId="77777777" w:rsidR="006947D6" w:rsidRPr="00457285" w:rsidRDefault="006947D6" w:rsidP="00DE2E58">
            <w:pPr>
              <w:pStyle w:val="TAH"/>
              <w:rPr>
                <w:rFonts w:cs="Arial"/>
                <w:lang w:eastAsia="en-US"/>
              </w:rPr>
            </w:pPr>
            <w:r w:rsidRPr="00457285">
              <w:rPr>
                <w:rFonts w:cs="Arial"/>
                <w:lang w:eastAsia="en-US"/>
              </w:rPr>
              <w:t xml:space="preserve">Channel </w:t>
            </w:r>
            <w:proofErr w:type="spellStart"/>
            <w:r w:rsidRPr="00457285">
              <w:rPr>
                <w:rFonts w:cs="Arial"/>
                <w:lang w:eastAsia="en-US"/>
              </w:rPr>
              <w:t>bandwidth</w:t>
            </w:r>
            <w:proofErr w:type="spellEnd"/>
          </w:p>
        </w:tc>
      </w:tr>
      <w:tr w:rsidR="006947D6" w:rsidRPr="00457285" w14:paraId="73B1389B" w14:textId="77777777" w:rsidTr="00DE2E58">
        <w:trPr>
          <w:jc w:val="center"/>
        </w:trPr>
        <w:tc>
          <w:tcPr>
            <w:tcW w:w="1553" w:type="dxa"/>
            <w:vMerge/>
          </w:tcPr>
          <w:p w14:paraId="32796BA3" w14:textId="77777777" w:rsidR="006947D6" w:rsidRPr="00457285" w:rsidRDefault="006947D6" w:rsidP="00DE2E58">
            <w:pPr>
              <w:pStyle w:val="TAH"/>
              <w:rPr>
                <w:rFonts w:cs="Arial"/>
                <w:lang w:eastAsia="en-US"/>
              </w:rPr>
            </w:pPr>
          </w:p>
        </w:tc>
        <w:tc>
          <w:tcPr>
            <w:tcW w:w="708" w:type="dxa"/>
            <w:vMerge/>
          </w:tcPr>
          <w:p w14:paraId="772313EB" w14:textId="77777777" w:rsidR="006947D6" w:rsidRPr="00457285" w:rsidRDefault="006947D6" w:rsidP="00DE2E58">
            <w:pPr>
              <w:pStyle w:val="TAH"/>
              <w:rPr>
                <w:rFonts w:cs="Arial"/>
                <w:lang w:eastAsia="en-US"/>
              </w:rPr>
            </w:pPr>
          </w:p>
        </w:tc>
        <w:tc>
          <w:tcPr>
            <w:tcW w:w="1755" w:type="dxa"/>
          </w:tcPr>
          <w:p w14:paraId="17C0180F" w14:textId="77777777" w:rsidR="006947D6" w:rsidRPr="00457285" w:rsidRDefault="006947D6" w:rsidP="00DE2E58">
            <w:pPr>
              <w:pStyle w:val="TAH"/>
              <w:rPr>
                <w:rFonts w:cs="Arial"/>
                <w:lang w:eastAsia="en-US"/>
              </w:rPr>
            </w:pPr>
            <w:r w:rsidRPr="00457285">
              <w:rPr>
                <w:rFonts w:cs="Arial"/>
                <w:lang w:eastAsia="en-US"/>
              </w:rPr>
              <w:t xml:space="preserve">50 MHz </w:t>
            </w:r>
          </w:p>
        </w:tc>
        <w:tc>
          <w:tcPr>
            <w:tcW w:w="1620" w:type="dxa"/>
          </w:tcPr>
          <w:p w14:paraId="3F67AA53" w14:textId="77777777" w:rsidR="006947D6" w:rsidRPr="00457285" w:rsidRDefault="006947D6" w:rsidP="00DE2E58">
            <w:pPr>
              <w:pStyle w:val="TAH"/>
              <w:rPr>
                <w:rFonts w:cs="Arial"/>
                <w:lang w:eastAsia="en-US"/>
              </w:rPr>
            </w:pPr>
            <w:r w:rsidRPr="00457285">
              <w:rPr>
                <w:rFonts w:cs="Arial"/>
                <w:lang w:eastAsia="en-US"/>
              </w:rPr>
              <w:t>100 MHz</w:t>
            </w:r>
          </w:p>
        </w:tc>
        <w:tc>
          <w:tcPr>
            <w:tcW w:w="1530" w:type="dxa"/>
          </w:tcPr>
          <w:p w14:paraId="06FE18CF" w14:textId="77777777" w:rsidR="006947D6" w:rsidRPr="00457285" w:rsidRDefault="006947D6" w:rsidP="00DE2E58">
            <w:pPr>
              <w:pStyle w:val="TAH"/>
              <w:rPr>
                <w:rFonts w:cs="Arial"/>
                <w:lang w:eastAsia="en-US"/>
              </w:rPr>
            </w:pPr>
            <w:r w:rsidRPr="00457285">
              <w:rPr>
                <w:rFonts w:cs="Arial"/>
                <w:lang w:eastAsia="en-US"/>
              </w:rPr>
              <w:t>200 MHz</w:t>
            </w:r>
          </w:p>
        </w:tc>
        <w:tc>
          <w:tcPr>
            <w:tcW w:w="2047" w:type="dxa"/>
          </w:tcPr>
          <w:p w14:paraId="5D0A6AD4" w14:textId="77777777" w:rsidR="006947D6" w:rsidRPr="00457285" w:rsidRDefault="006947D6" w:rsidP="00DE2E58">
            <w:pPr>
              <w:pStyle w:val="TAH"/>
              <w:rPr>
                <w:rFonts w:cs="Arial"/>
                <w:lang w:eastAsia="en-US"/>
              </w:rPr>
            </w:pPr>
            <w:r w:rsidRPr="00457285">
              <w:rPr>
                <w:rFonts w:cs="Arial"/>
                <w:lang w:eastAsia="en-US"/>
              </w:rPr>
              <w:t>400 MHz</w:t>
            </w:r>
          </w:p>
        </w:tc>
      </w:tr>
      <w:tr w:rsidR="006947D6" w:rsidRPr="00457285" w14:paraId="1485C730" w14:textId="77777777" w:rsidTr="00DE2E58">
        <w:trPr>
          <w:trHeight w:val="828"/>
          <w:jc w:val="center"/>
        </w:trPr>
        <w:tc>
          <w:tcPr>
            <w:tcW w:w="1553" w:type="dxa"/>
            <w:vAlign w:val="center"/>
          </w:tcPr>
          <w:p w14:paraId="70D57A3B" w14:textId="77777777" w:rsidR="006947D6" w:rsidRPr="00457285" w:rsidRDefault="006947D6" w:rsidP="00DE2E58">
            <w:pPr>
              <w:pStyle w:val="TAL"/>
              <w:rPr>
                <w:rFonts w:cs="Arial"/>
                <w:lang w:eastAsia="en-US"/>
              </w:rPr>
            </w:pPr>
            <w:r w:rsidRPr="00457285">
              <w:rPr>
                <w:rFonts w:cs="Arial"/>
                <w:lang w:eastAsia="en-US"/>
              </w:rPr>
              <w:t>Power in Transmission Bandwidth Configuration</w:t>
            </w:r>
          </w:p>
        </w:tc>
        <w:tc>
          <w:tcPr>
            <w:tcW w:w="708" w:type="dxa"/>
            <w:vAlign w:val="center"/>
          </w:tcPr>
          <w:p w14:paraId="48BF273D" w14:textId="77777777" w:rsidR="006947D6" w:rsidRPr="00457285" w:rsidRDefault="006947D6" w:rsidP="00DE2E58">
            <w:pPr>
              <w:pStyle w:val="TAC"/>
              <w:rPr>
                <w:rFonts w:cs="Arial"/>
                <w:lang w:eastAsia="en-US"/>
              </w:rPr>
            </w:pPr>
            <w:proofErr w:type="spellStart"/>
            <w:r w:rsidRPr="00457285">
              <w:rPr>
                <w:rFonts w:cs="Arial"/>
                <w:lang w:eastAsia="en-US"/>
              </w:rPr>
              <w:t>dBm</w:t>
            </w:r>
            <w:proofErr w:type="spellEnd"/>
          </w:p>
        </w:tc>
        <w:tc>
          <w:tcPr>
            <w:tcW w:w="6952" w:type="dxa"/>
            <w:gridSpan w:val="4"/>
            <w:vAlign w:val="center"/>
          </w:tcPr>
          <w:p w14:paraId="68512819" w14:textId="77777777" w:rsidR="006947D6" w:rsidRPr="00457285" w:rsidRDefault="006947D6" w:rsidP="00DE2E58">
            <w:pPr>
              <w:pStyle w:val="TAC"/>
              <w:rPr>
                <w:rFonts w:cs="Arial"/>
                <w:lang w:eastAsia="en-US"/>
              </w:rPr>
            </w:pPr>
            <w:r w:rsidRPr="00457285">
              <w:rPr>
                <w:rFonts w:cs="Arial"/>
                <w:lang w:eastAsia="en-US"/>
              </w:rPr>
              <w:t>REFSENS + 14dB</w:t>
            </w:r>
          </w:p>
          <w:p w14:paraId="0C7C383A" w14:textId="77777777" w:rsidR="006947D6" w:rsidRPr="00457285" w:rsidRDefault="006947D6" w:rsidP="00DE2E58">
            <w:pPr>
              <w:pStyle w:val="TAC"/>
              <w:jc w:val="left"/>
              <w:rPr>
                <w:rFonts w:cs="Arial"/>
                <w:lang w:eastAsia="en-US"/>
              </w:rPr>
            </w:pPr>
          </w:p>
        </w:tc>
      </w:tr>
      <w:tr w:rsidR="006947D6" w:rsidRPr="00457285" w14:paraId="296A9B57" w14:textId="77777777" w:rsidTr="00DE2E58">
        <w:trPr>
          <w:jc w:val="center"/>
        </w:trPr>
        <w:tc>
          <w:tcPr>
            <w:tcW w:w="1553" w:type="dxa"/>
          </w:tcPr>
          <w:p w14:paraId="6B37462A" w14:textId="77777777" w:rsidR="006947D6" w:rsidRPr="00457285" w:rsidRDefault="006947D6" w:rsidP="00DE2E58">
            <w:pPr>
              <w:pStyle w:val="TAL"/>
              <w:rPr>
                <w:rFonts w:eastAsia="MS Mincho" w:cs="Arial"/>
                <w:bCs/>
                <w:lang w:eastAsia="en-US"/>
              </w:rPr>
            </w:pPr>
            <w:proofErr w:type="spellStart"/>
            <w:r w:rsidRPr="00457285">
              <w:rPr>
                <w:rFonts w:eastAsia="MS Mincho" w:cs="Arial"/>
                <w:bCs/>
                <w:lang w:eastAsia="en-US"/>
              </w:rPr>
              <w:t>BW</w:t>
            </w:r>
            <w:r w:rsidRPr="00457285">
              <w:rPr>
                <w:rFonts w:eastAsia="MS Mincho" w:cs="Arial"/>
                <w:bCs/>
                <w:vertAlign w:val="subscript"/>
                <w:lang w:eastAsia="en-US"/>
              </w:rPr>
              <w:t>Interferer</w:t>
            </w:r>
            <w:proofErr w:type="spellEnd"/>
          </w:p>
        </w:tc>
        <w:tc>
          <w:tcPr>
            <w:tcW w:w="708" w:type="dxa"/>
          </w:tcPr>
          <w:p w14:paraId="428BAF45" w14:textId="77777777" w:rsidR="006947D6" w:rsidRPr="00457285" w:rsidRDefault="006947D6" w:rsidP="00DE2E58">
            <w:pPr>
              <w:pStyle w:val="TAC"/>
              <w:rPr>
                <w:rFonts w:cs="Arial"/>
                <w:lang w:eastAsia="en-US"/>
              </w:rPr>
            </w:pPr>
            <w:r w:rsidRPr="00457285">
              <w:rPr>
                <w:rFonts w:cs="Arial"/>
                <w:lang w:eastAsia="en-US"/>
              </w:rPr>
              <w:t>MHz</w:t>
            </w:r>
          </w:p>
        </w:tc>
        <w:tc>
          <w:tcPr>
            <w:tcW w:w="1755" w:type="dxa"/>
            <w:vAlign w:val="center"/>
          </w:tcPr>
          <w:p w14:paraId="03CFC735" w14:textId="77777777" w:rsidR="006947D6" w:rsidRPr="00457285" w:rsidRDefault="006947D6" w:rsidP="00DE2E58">
            <w:pPr>
              <w:pStyle w:val="TAC"/>
              <w:rPr>
                <w:rFonts w:cs="Arial"/>
                <w:lang w:eastAsia="en-US"/>
              </w:rPr>
            </w:pPr>
            <w:r w:rsidRPr="00457285">
              <w:rPr>
                <w:rFonts w:cs="Arial"/>
                <w:lang w:eastAsia="en-US"/>
              </w:rPr>
              <w:t>50</w:t>
            </w:r>
          </w:p>
        </w:tc>
        <w:tc>
          <w:tcPr>
            <w:tcW w:w="1620" w:type="dxa"/>
            <w:vAlign w:val="center"/>
          </w:tcPr>
          <w:p w14:paraId="5519E743" w14:textId="77777777" w:rsidR="006947D6" w:rsidRPr="00457285" w:rsidRDefault="006947D6" w:rsidP="00DE2E58">
            <w:pPr>
              <w:pStyle w:val="TAC"/>
              <w:rPr>
                <w:rFonts w:cs="Arial"/>
                <w:lang w:eastAsia="en-US"/>
              </w:rPr>
            </w:pPr>
            <w:r w:rsidRPr="00457285">
              <w:rPr>
                <w:rFonts w:cs="Arial"/>
                <w:lang w:eastAsia="en-US"/>
              </w:rPr>
              <w:t>100</w:t>
            </w:r>
          </w:p>
        </w:tc>
        <w:tc>
          <w:tcPr>
            <w:tcW w:w="1530" w:type="dxa"/>
            <w:vAlign w:val="center"/>
          </w:tcPr>
          <w:p w14:paraId="5DC9D938" w14:textId="77777777" w:rsidR="006947D6" w:rsidRPr="00457285" w:rsidRDefault="006947D6" w:rsidP="00DE2E58">
            <w:pPr>
              <w:pStyle w:val="TAC"/>
              <w:rPr>
                <w:rFonts w:cs="Arial"/>
                <w:lang w:eastAsia="en-US"/>
              </w:rPr>
            </w:pPr>
            <w:r w:rsidRPr="00457285">
              <w:rPr>
                <w:rFonts w:cs="Arial"/>
                <w:lang w:eastAsia="en-US"/>
              </w:rPr>
              <w:t>200</w:t>
            </w:r>
          </w:p>
        </w:tc>
        <w:tc>
          <w:tcPr>
            <w:tcW w:w="2047" w:type="dxa"/>
            <w:vAlign w:val="center"/>
          </w:tcPr>
          <w:p w14:paraId="239F180E" w14:textId="77777777" w:rsidR="006947D6" w:rsidRPr="00457285" w:rsidRDefault="006947D6" w:rsidP="00DE2E58">
            <w:pPr>
              <w:pStyle w:val="TAC"/>
              <w:rPr>
                <w:rFonts w:cs="Arial"/>
                <w:lang w:eastAsia="en-US"/>
              </w:rPr>
            </w:pPr>
            <w:r w:rsidRPr="00457285">
              <w:rPr>
                <w:rFonts w:cs="Arial"/>
                <w:lang w:eastAsia="en-US"/>
              </w:rPr>
              <w:t>400</w:t>
            </w:r>
          </w:p>
        </w:tc>
      </w:tr>
      <w:tr w:rsidR="006947D6" w:rsidRPr="00457285" w14:paraId="16AE882D" w14:textId="77777777" w:rsidTr="00DE2E58">
        <w:trPr>
          <w:jc w:val="center"/>
        </w:trPr>
        <w:tc>
          <w:tcPr>
            <w:tcW w:w="1553" w:type="dxa"/>
          </w:tcPr>
          <w:p w14:paraId="79D632AB" w14:textId="77777777" w:rsidR="006947D6" w:rsidRPr="00181C27" w:rsidRDefault="006947D6" w:rsidP="00DE2E58">
            <w:pPr>
              <w:pStyle w:val="TAL"/>
              <w:rPr>
                <w:rFonts w:eastAsia="MS Mincho" w:cs="Arial"/>
                <w:bCs/>
                <w:lang w:val="pt-PT" w:eastAsia="en-US"/>
              </w:rPr>
            </w:pPr>
            <w:r w:rsidRPr="00181C27">
              <w:rPr>
                <w:rFonts w:eastAsia="MS Mincho" w:cs="Arial"/>
                <w:bCs/>
                <w:lang w:val="pt-PT" w:eastAsia="en-US"/>
              </w:rPr>
              <w:t>P</w:t>
            </w:r>
            <w:r w:rsidRPr="00181C27">
              <w:rPr>
                <w:rFonts w:eastAsia="MS Mincho" w:cs="Arial"/>
                <w:bCs/>
                <w:vertAlign w:val="subscript"/>
                <w:lang w:val="pt-PT" w:eastAsia="en-US"/>
              </w:rPr>
              <w:t>Interferer</w:t>
            </w:r>
          </w:p>
          <w:p w14:paraId="2962B0B3" w14:textId="77777777" w:rsidR="006947D6" w:rsidRPr="00181C27" w:rsidRDefault="006947D6" w:rsidP="00DE2E58">
            <w:pPr>
              <w:pStyle w:val="TAL"/>
              <w:rPr>
                <w:rFonts w:eastAsia="MS Mincho" w:cs="Arial"/>
                <w:bCs/>
                <w:lang w:val="pt-PT" w:eastAsia="en-US"/>
              </w:rPr>
            </w:pPr>
            <w:r w:rsidRPr="00181C27">
              <w:rPr>
                <w:rFonts w:eastAsia="MS Mincho" w:cs="Arial"/>
                <w:bCs/>
                <w:lang w:val="pt-PT" w:eastAsia="en-US"/>
              </w:rPr>
              <w:t>for bands n257, n258</w:t>
            </w:r>
          </w:p>
        </w:tc>
        <w:tc>
          <w:tcPr>
            <w:tcW w:w="708" w:type="dxa"/>
            <w:vAlign w:val="center"/>
          </w:tcPr>
          <w:p w14:paraId="4A219021" w14:textId="77777777" w:rsidR="006947D6" w:rsidRPr="00457285" w:rsidRDefault="006947D6" w:rsidP="00DE2E58">
            <w:pPr>
              <w:pStyle w:val="TAC"/>
              <w:rPr>
                <w:rFonts w:cs="Arial"/>
                <w:lang w:eastAsia="en-US"/>
              </w:rPr>
            </w:pPr>
            <w:proofErr w:type="spellStart"/>
            <w:r w:rsidRPr="00457285">
              <w:rPr>
                <w:rFonts w:cs="Arial"/>
                <w:lang w:eastAsia="en-US"/>
              </w:rPr>
              <w:t>dBm</w:t>
            </w:r>
            <w:proofErr w:type="spellEnd"/>
          </w:p>
        </w:tc>
        <w:tc>
          <w:tcPr>
            <w:tcW w:w="1755" w:type="dxa"/>
            <w:vAlign w:val="center"/>
          </w:tcPr>
          <w:p w14:paraId="04A3184F" w14:textId="77777777" w:rsidR="006947D6" w:rsidRPr="00457285" w:rsidRDefault="006947D6" w:rsidP="00DE2E58">
            <w:pPr>
              <w:pStyle w:val="TAC"/>
              <w:rPr>
                <w:rFonts w:cs="Arial"/>
                <w:lang w:eastAsia="en-US"/>
              </w:rPr>
            </w:pPr>
            <w:r w:rsidRPr="00457285">
              <w:rPr>
                <w:rFonts w:cs="Arial"/>
                <w:lang w:eastAsia="en-US"/>
              </w:rPr>
              <w:t>REFSENS + 42</w:t>
            </w:r>
          </w:p>
        </w:tc>
        <w:tc>
          <w:tcPr>
            <w:tcW w:w="1620" w:type="dxa"/>
            <w:vAlign w:val="center"/>
          </w:tcPr>
          <w:p w14:paraId="7FE84BC3" w14:textId="77777777" w:rsidR="006947D6" w:rsidRPr="00457285" w:rsidRDefault="006947D6" w:rsidP="00DE2E58">
            <w:pPr>
              <w:pStyle w:val="TAC"/>
              <w:rPr>
                <w:rFonts w:cs="Arial"/>
                <w:lang w:eastAsia="en-US"/>
              </w:rPr>
            </w:pPr>
            <w:r w:rsidRPr="00457285">
              <w:rPr>
                <w:rFonts w:cs="Arial"/>
                <w:lang w:eastAsia="en-US"/>
              </w:rPr>
              <w:t>REFSENS + 42</w:t>
            </w:r>
          </w:p>
        </w:tc>
        <w:tc>
          <w:tcPr>
            <w:tcW w:w="1530" w:type="dxa"/>
            <w:vAlign w:val="center"/>
          </w:tcPr>
          <w:p w14:paraId="0DAF7978" w14:textId="77777777" w:rsidR="006947D6" w:rsidRPr="00457285" w:rsidRDefault="006947D6" w:rsidP="00DE2E58">
            <w:pPr>
              <w:pStyle w:val="TAC"/>
              <w:rPr>
                <w:rFonts w:cs="Arial"/>
                <w:lang w:eastAsia="en-US"/>
              </w:rPr>
            </w:pPr>
            <w:r w:rsidRPr="00457285">
              <w:rPr>
                <w:rFonts w:cs="Arial"/>
                <w:lang w:eastAsia="en-US"/>
              </w:rPr>
              <w:t>REFSENS + 42</w:t>
            </w:r>
          </w:p>
        </w:tc>
        <w:tc>
          <w:tcPr>
            <w:tcW w:w="2047" w:type="dxa"/>
            <w:vAlign w:val="center"/>
          </w:tcPr>
          <w:p w14:paraId="1FD3AD5D" w14:textId="77777777" w:rsidR="006947D6" w:rsidRPr="00457285" w:rsidRDefault="006947D6" w:rsidP="00DE2E58">
            <w:pPr>
              <w:pStyle w:val="TAC"/>
              <w:rPr>
                <w:rFonts w:cs="Arial"/>
                <w:lang w:eastAsia="en-US"/>
              </w:rPr>
            </w:pPr>
            <w:r w:rsidRPr="00457285">
              <w:rPr>
                <w:rFonts w:cs="Arial"/>
                <w:lang w:eastAsia="en-US"/>
              </w:rPr>
              <w:t>REFSENS + 42</w:t>
            </w:r>
          </w:p>
        </w:tc>
      </w:tr>
      <w:tr w:rsidR="006947D6" w:rsidRPr="00457285" w14:paraId="6340E3BB" w14:textId="77777777" w:rsidTr="00DE2E58">
        <w:trPr>
          <w:jc w:val="center"/>
        </w:trPr>
        <w:tc>
          <w:tcPr>
            <w:tcW w:w="1553" w:type="dxa"/>
          </w:tcPr>
          <w:p w14:paraId="40AAF373" w14:textId="77777777" w:rsidR="006947D6" w:rsidRPr="00457285" w:rsidRDefault="006947D6" w:rsidP="00DE2E58">
            <w:pPr>
              <w:pStyle w:val="TAL"/>
              <w:rPr>
                <w:rFonts w:eastAsia="MS Mincho" w:cs="Arial"/>
                <w:bCs/>
                <w:lang w:eastAsia="en-US"/>
              </w:rPr>
            </w:pPr>
            <w:proofErr w:type="spellStart"/>
            <w:r w:rsidRPr="00457285">
              <w:rPr>
                <w:rFonts w:eastAsia="MS Mincho" w:cs="Arial"/>
                <w:bCs/>
                <w:lang w:eastAsia="en-US"/>
              </w:rPr>
              <w:t>P</w:t>
            </w:r>
            <w:r w:rsidRPr="00457285">
              <w:rPr>
                <w:rFonts w:eastAsia="MS Mincho" w:cs="Arial"/>
                <w:bCs/>
                <w:vertAlign w:val="subscript"/>
                <w:lang w:eastAsia="en-US"/>
              </w:rPr>
              <w:t>Interferer</w:t>
            </w:r>
            <w:proofErr w:type="spellEnd"/>
          </w:p>
          <w:p w14:paraId="794A5917" w14:textId="77777777" w:rsidR="006947D6" w:rsidRPr="00457285" w:rsidRDefault="006947D6" w:rsidP="00DE2E58">
            <w:pPr>
              <w:pStyle w:val="TAL"/>
              <w:rPr>
                <w:rFonts w:eastAsia="MS Mincho" w:cs="Arial"/>
                <w:bCs/>
                <w:lang w:eastAsia="en-US"/>
              </w:rPr>
            </w:pPr>
            <w:r w:rsidRPr="00457285">
              <w:rPr>
                <w:rFonts w:eastAsia="MS Mincho" w:cs="Arial"/>
                <w:bCs/>
                <w:lang w:eastAsia="en-US"/>
              </w:rPr>
              <w:t>for bands n260</w:t>
            </w:r>
          </w:p>
        </w:tc>
        <w:tc>
          <w:tcPr>
            <w:tcW w:w="708" w:type="dxa"/>
            <w:vAlign w:val="center"/>
          </w:tcPr>
          <w:p w14:paraId="3448D126" w14:textId="77777777" w:rsidR="006947D6" w:rsidRPr="00457285" w:rsidRDefault="006947D6" w:rsidP="00DE2E58">
            <w:pPr>
              <w:pStyle w:val="TAC"/>
              <w:rPr>
                <w:rFonts w:cs="Arial"/>
                <w:lang w:eastAsia="en-US"/>
              </w:rPr>
            </w:pPr>
            <w:proofErr w:type="spellStart"/>
            <w:r w:rsidRPr="00457285">
              <w:rPr>
                <w:rFonts w:cs="Arial"/>
                <w:lang w:eastAsia="en-US"/>
              </w:rPr>
              <w:t>dBm</w:t>
            </w:r>
            <w:proofErr w:type="spellEnd"/>
          </w:p>
        </w:tc>
        <w:tc>
          <w:tcPr>
            <w:tcW w:w="1755" w:type="dxa"/>
            <w:vAlign w:val="center"/>
          </w:tcPr>
          <w:p w14:paraId="688C7A24" w14:textId="77777777" w:rsidR="006947D6" w:rsidRPr="00457285" w:rsidRDefault="006947D6" w:rsidP="00DE2E58">
            <w:pPr>
              <w:pStyle w:val="TAC"/>
              <w:rPr>
                <w:rFonts w:cs="Arial"/>
                <w:lang w:eastAsia="en-US"/>
              </w:rPr>
            </w:pPr>
            <w:r w:rsidRPr="00457285">
              <w:rPr>
                <w:rFonts w:cs="Arial"/>
                <w:lang w:eastAsia="en-US"/>
              </w:rPr>
              <w:t>REFSENS + 41</w:t>
            </w:r>
          </w:p>
        </w:tc>
        <w:tc>
          <w:tcPr>
            <w:tcW w:w="1620" w:type="dxa"/>
            <w:vAlign w:val="center"/>
          </w:tcPr>
          <w:p w14:paraId="7036A106" w14:textId="77777777" w:rsidR="006947D6" w:rsidRPr="00457285" w:rsidRDefault="006947D6" w:rsidP="00DE2E58">
            <w:pPr>
              <w:pStyle w:val="TAC"/>
              <w:rPr>
                <w:rFonts w:cs="Arial"/>
                <w:lang w:eastAsia="en-US"/>
              </w:rPr>
            </w:pPr>
            <w:r w:rsidRPr="00457285">
              <w:rPr>
                <w:rFonts w:cs="Arial"/>
                <w:lang w:eastAsia="en-US"/>
              </w:rPr>
              <w:t>REFSENS + 41</w:t>
            </w:r>
          </w:p>
        </w:tc>
        <w:tc>
          <w:tcPr>
            <w:tcW w:w="1530" w:type="dxa"/>
            <w:vAlign w:val="center"/>
          </w:tcPr>
          <w:p w14:paraId="7ACC5D3C" w14:textId="77777777" w:rsidR="006947D6" w:rsidRPr="00457285" w:rsidRDefault="006947D6" w:rsidP="00DE2E58">
            <w:pPr>
              <w:pStyle w:val="TAC"/>
              <w:rPr>
                <w:rFonts w:cs="Arial"/>
                <w:lang w:eastAsia="en-US"/>
              </w:rPr>
            </w:pPr>
            <w:r w:rsidRPr="00457285">
              <w:rPr>
                <w:rFonts w:cs="Arial"/>
                <w:lang w:eastAsia="en-US"/>
              </w:rPr>
              <w:t>REFSENS + 41</w:t>
            </w:r>
          </w:p>
        </w:tc>
        <w:tc>
          <w:tcPr>
            <w:tcW w:w="2047" w:type="dxa"/>
            <w:vAlign w:val="center"/>
          </w:tcPr>
          <w:p w14:paraId="0D21C2F5" w14:textId="77777777" w:rsidR="006947D6" w:rsidRPr="00457285" w:rsidRDefault="006947D6" w:rsidP="00DE2E58">
            <w:pPr>
              <w:pStyle w:val="TAC"/>
              <w:rPr>
                <w:rFonts w:cs="Arial"/>
                <w:lang w:eastAsia="en-US"/>
              </w:rPr>
            </w:pPr>
            <w:r w:rsidRPr="00457285">
              <w:rPr>
                <w:rFonts w:cs="Arial"/>
                <w:lang w:eastAsia="en-US"/>
              </w:rPr>
              <w:t>REFSENS + 41</w:t>
            </w:r>
          </w:p>
        </w:tc>
      </w:tr>
      <w:tr w:rsidR="006947D6" w:rsidRPr="00457285" w14:paraId="4611F713" w14:textId="77777777" w:rsidTr="00DE2E58">
        <w:trPr>
          <w:jc w:val="center"/>
        </w:trPr>
        <w:tc>
          <w:tcPr>
            <w:tcW w:w="1553" w:type="dxa"/>
          </w:tcPr>
          <w:p w14:paraId="4B6D55A6" w14:textId="77777777" w:rsidR="006947D6" w:rsidRPr="00457285" w:rsidRDefault="006947D6" w:rsidP="00DE2E58">
            <w:pPr>
              <w:pStyle w:val="TAL"/>
              <w:rPr>
                <w:rFonts w:cs="Arial"/>
                <w:i/>
                <w:lang w:eastAsia="en-US"/>
              </w:rPr>
            </w:pPr>
            <w:proofErr w:type="spellStart"/>
            <w:r w:rsidRPr="00457285">
              <w:rPr>
                <w:rFonts w:eastAsia="MS Mincho" w:cs="Arial"/>
                <w:bCs/>
                <w:lang w:eastAsia="en-US"/>
              </w:rPr>
              <w:t>F</w:t>
            </w:r>
            <w:r w:rsidRPr="00457285">
              <w:rPr>
                <w:rFonts w:eastAsia="MS Mincho" w:cs="Arial"/>
                <w:bCs/>
                <w:vertAlign w:val="subscript"/>
                <w:lang w:eastAsia="en-US"/>
              </w:rPr>
              <w:t>Ioffset</w:t>
            </w:r>
            <w:proofErr w:type="spellEnd"/>
          </w:p>
        </w:tc>
        <w:tc>
          <w:tcPr>
            <w:tcW w:w="708" w:type="dxa"/>
          </w:tcPr>
          <w:p w14:paraId="3C7B9D8B" w14:textId="77777777" w:rsidR="006947D6" w:rsidRPr="00457285" w:rsidRDefault="006947D6" w:rsidP="00DE2E58">
            <w:pPr>
              <w:pStyle w:val="TAC"/>
              <w:rPr>
                <w:rFonts w:cs="Arial"/>
                <w:lang w:eastAsia="en-US"/>
              </w:rPr>
            </w:pPr>
            <w:r w:rsidRPr="00457285">
              <w:rPr>
                <w:rFonts w:cs="Arial"/>
                <w:lang w:eastAsia="en-US"/>
              </w:rPr>
              <w:t>MHz</w:t>
            </w:r>
          </w:p>
        </w:tc>
        <w:tc>
          <w:tcPr>
            <w:tcW w:w="1755" w:type="dxa"/>
          </w:tcPr>
          <w:p w14:paraId="6D57A7F9" w14:textId="77777777" w:rsidR="006947D6" w:rsidRPr="00457285" w:rsidRDefault="006947D6" w:rsidP="00DE2E58">
            <w:pPr>
              <w:pStyle w:val="TAC"/>
              <w:rPr>
                <w:rFonts w:cs="Arial"/>
                <w:lang w:eastAsia="en-US"/>
              </w:rPr>
            </w:pPr>
            <w:r w:rsidRPr="00457285">
              <w:rPr>
                <w:rFonts w:cs="Arial"/>
                <w:lang w:eastAsia="en-US"/>
              </w:rPr>
              <w:t>100 / -100</w:t>
            </w:r>
          </w:p>
          <w:p w14:paraId="56D3EA6D" w14:textId="77777777" w:rsidR="006947D6" w:rsidRPr="00457285" w:rsidRDefault="006947D6" w:rsidP="00DE2E58">
            <w:pPr>
              <w:pStyle w:val="TAC"/>
              <w:rPr>
                <w:rFonts w:cs="Arial"/>
                <w:lang w:eastAsia="en-US"/>
              </w:rPr>
            </w:pPr>
            <w:r w:rsidRPr="00457285">
              <w:rPr>
                <w:rFonts w:cs="Arial"/>
                <w:lang w:eastAsia="en-US"/>
              </w:rPr>
              <w:t>NOTE 5</w:t>
            </w:r>
          </w:p>
        </w:tc>
        <w:tc>
          <w:tcPr>
            <w:tcW w:w="1620" w:type="dxa"/>
          </w:tcPr>
          <w:p w14:paraId="1AD531E4" w14:textId="77777777" w:rsidR="006947D6" w:rsidRPr="00457285" w:rsidRDefault="006947D6" w:rsidP="00DE2E58">
            <w:pPr>
              <w:pStyle w:val="TAC"/>
              <w:rPr>
                <w:rFonts w:cs="Arial"/>
                <w:lang w:eastAsia="en-US"/>
              </w:rPr>
            </w:pPr>
            <w:r w:rsidRPr="00457285">
              <w:rPr>
                <w:rFonts w:cs="Arial"/>
                <w:lang w:eastAsia="en-US"/>
              </w:rPr>
              <w:t>200 / -200</w:t>
            </w:r>
          </w:p>
          <w:p w14:paraId="7FE7A694" w14:textId="77777777" w:rsidR="006947D6" w:rsidRPr="00457285" w:rsidRDefault="006947D6" w:rsidP="00DE2E58">
            <w:pPr>
              <w:pStyle w:val="TAC"/>
              <w:rPr>
                <w:rFonts w:cs="Arial"/>
                <w:lang w:eastAsia="en-US"/>
              </w:rPr>
            </w:pPr>
            <w:r w:rsidRPr="00457285">
              <w:rPr>
                <w:rFonts w:cs="Arial"/>
                <w:lang w:eastAsia="en-US"/>
              </w:rPr>
              <w:t>NOTE 5</w:t>
            </w:r>
          </w:p>
        </w:tc>
        <w:tc>
          <w:tcPr>
            <w:tcW w:w="1530" w:type="dxa"/>
          </w:tcPr>
          <w:p w14:paraId="74EE8927" w14:textId="77777777" w:rsidR="006947D6" w:rsidRPr="00457285" w:rsidRDefault="006947D6" w:rsidP="00DE2E58">
            <w:pPr>
              <w:pStyle w:val="TAC"/>
              <w:rPr>
                <w:rFonts w:cs="Arial"/>
                <w:lang w:eastAsia="en-US"/>
              </w:rPr>
            </w:pPr>
            <w:r w:rsidRPr="00457285">
              <w:rPr>
                <w:rFonts w:cs="Arial"/>
                <w:lang w:eastAsia="en-US"/>
              </w:rPr>
              <w:t>400 / -400</w:t>
            </w:r>
          </w:p>
          <w:p w14:paraId="7E109413" w14:textId="77777777" w:rsidR="006947D6" w:rsidRPr="00457285" w:rsidRDefault="006947D6" w:rsidP="00DE2E58">
            <w:pPr>
              <w:pStyle w:val="TAC"/>
              <w:rPr>
                <w:rFonts w:cs="Arial"/>
                <w:lang w:eastAsia="en-US"/>
              </w:rPr>
            </w:pPr>
            <w:r w:rsidRPr="00457285">
              <w:rPr>
                <w:rFonts w:cs="Arial"/>
                <w:lang w:eastAsia="en-US"/>
              </w:rPr>
              <w:t>NOTE 5</w:t>
            </w:r>
          </w:p>
        </w:tc>
        <w:tc>
          <w:tcPr>
            <w:tcW w:w="2047" w:type="dxa"/>
          </w:tcPr>
          <w:p w14:paraId="5D0DA74B" w14:textId="77777777" w:rsidR="006947D6" w:rsidRPr="00457285" w:rsidRDefault="006947D6" w:rsidP="00DE2E58">
            <w:pPr>
              <w:pStyle w:val="TAC"/>
              <w:rPr>
                <w:rFonts w:cs="Arial"/>
                <w:lang w:eastAsia="en-US"/>
              </w:rPr>
            </w:pPr>
            <w:r w:rsidRPr="00457285">
              <w:rPr>
                <w:rFonts w:cs="Arial"/>
                <w:lang w:eastAsia="en-US"/>
              </w:rPr>
              <w:t>800 / -800</w:t>
            </w:r>
          </w:p>
          <w:p w14:paraId="6FD7D4F7" w14:textId="77777777" w:rsidR="006947D6" w:rsidRPr="00457285" w:rsidRDefault="006947D6" w:rsidP="00DE2E58">
            <w:pPr>
              <w:pStyle w:val="TAC"/>
              <w:rPr>
                <w:rFonts w:cs="Arial"/>
                <w:lang w:eastAsia="en-US"/>
              </w:rPr>
            </w:pPr>
            <w:r w:rsidRPr="00457285">
              <w:rPr>
                <w:rFonts w:cs="Arial"/>
                <w:lang w:eastAsia="en-US"/>
              </w:rPr>
              <w:t>NOTE 5</w:t>
            </w:r>
          </w:p>
        </w:tc>
      </w:tr>
      <w:tr w:rsidR="006947D6" w:rsidRPr="00457285" w14:paraId="7311C9F1" w14:textId="77777777" w:rsidTr="00DE2E58">
        <w:trPr>
          <w:jc w:val="center"/>
        </w:trPr>
        <w:tc>
          <w:tcPr>
            <w:tcW w:w="1553" w:type="dxa"/>
          </w:tcPr>
          <w:p w14:paraId="3A406ABF" w14:textId="77777777" w:rsidR="006947D6" w:rsidRPr="00457285" w:rsidRDefault="006947D6" w:rsidP="00DE2E58">
            <w:pPr>
              <w:pStyle w:val="TAL"/>
              <w:rPr>
                <w:rFonts w:eastAsia="MS Mincho" w:cs="Arial"/>
                <w:bCs/>
                <w:lang w:eastAsia="en-US"/>
              </w:rPr>
            </w:pPr>
            <w:proofErr w:type="spellStart"/>
            <w:r w:rsidRPr="00457285">
              <w:rPr>
                <w:rFonts w:eastAsia="MS Mincho" w:cs="Arial"/>
                <w:bCs/>
                <w:lang w:eastAsia="en-US"/>
              </w:rPr>
              <w:t>F</w:t>
            </w:r>
            <w:r w:rsidRPr="00457285">
              <w:rPr>
                <w:rFonts w:eastAsia="MS Mincho" w:cs="Arial"/>
                <w:bCs/>
                <w:vertAlign w:val="subscript"/>
                <w:lang w:eastAsia="en-US"/>
              </w:rPr>
              <w:t>Interferer</w:t>
            </w:r>
            <w:proofErr w:type="spellEnd"/>
          </w:p>
        </w:tc>
        <w:tc>
          <w:tcPr>
            <w:tcW w:w="708" w:type="dxa"/>
          </w:tcPr>
          <w:p w14:paraId="544BE8DE" w14:textId="77777777" w:rsidR="006947D6" w:rsidRPr="00457285" w:rsidRDefault="006947D6" w:rsidP="00DE2E58">
            <w:pPr>
              <w:pStyle w:val="TAC"/>
              <w:rPr>
                <w:rFonts w:cs="Arial"/>
                <w:lang w:eastAsia="en-US"/>
              </w:rPr>
            </w:pPr>
            <w:r w:rsidRPr="00457285">
              <w:rPr>
                <w:rFonts w:cs="Arial"/>
                <w:lang w:eastAsia="en-US"/>
              </w:rPr>
              <w:t>MHz</w:t>
            </w:r>
          </w:p>
        </w:tc>
        <w:tc>
          <w:tcPr>
            <w:tcW w:w="1755" w:type="dxa"/>
          </w:tcPr>
          <w:p w14:paraId="7F31716C" w14:textId="77777777" w:rsidR="006947D6" w:rsidRPr="00457285" w:rsidRDefault="006947D6" w:rsidP="00DE2E58">
            <w:pPr>
              <w:pStyle w:val="TAC"/>
              <w:rPr>
                <w:rFonts w:cs="Arial"/>
                <w:lang w:val="en-US" w:eastAsia="en-US"/>
              </w:rPr>
            </w:pPr>
            <w:proofErr w:type="spellStart"/>
            <w:r w:rsidRPr="00457285">
              <w:rPr>
                <w:rFonts w:cs="Arial"/>
                <w:lang w:val="en-US" w:eastAsia="en-US"/>
              </w:rPr>
              <w:t>F</w:t>
            </w:r>
            <w:r w:rsidRPr="00457285">
              <w:rPr>
                <w:rFonts w:cs="Arial"/>
                <w:vertAlign w:val="subscript"/>
                <w:lang w:val="en-US" w:eastAsia="en-US"/>
              </w:rPr>
              <w:t>DL_low</w:t>
            </w:r>
            <w:proofErr w:type="spellEnd"/>
            <w:r w:rsidRPr="00457285">
              <w:rPr>
                <w:rFonts w:cs="Arial"/>
                <w:vertAlign w:val="subscript"/>
                <w:lang w:val="en-US" w:eastAsia="en-US"/>
              </w:rPr>
              <w:t xml:space="preserve"> </w:t>
            </w:r>
            <w:del w:id="23" w:author="Rohde &amp; Schwarz" w:date="2018-04-04T12:57:00Z">
              <w:r w:rsidRPr="00CE0E03" w:rsidDel="00CE0E03">
                <w:rPr>
                  <w:rFonts w:cs="Arial"/>
                  <w:highlight w:val="yellow"/>
                  <w:lang w:val="en-US" w:eastAsia="en-US"/>
                </w:rPr>
                <w:delText>– 75</w:delText>
              </w:r>
            </w:del>
          </w:p>
          <w:p w14:paraId="26D94834" w14:textId="77777777" w:rsidR="006947D6" w:rsidRPr="00457285" w:rsidRDefault="006947D6" w:rsidP="00DE2E58">
            <w:pPr>
              <w:pStyle w:val="TAC"/>
              <w:rPr>
                <w:rFonts w:cs="Arial"/>
                <w:lang w:val="en-US" w:eastAsia="en-US"/>
              </w:rPr>
            </w:pPr>
            <w:proofErr w:type="spellStart"/>
            <w:r w:rsidRPr="00457285">
              <w:rPr>
                <w:rFonts w:cs="Arial"/>
                <w:lang w:eastAsia="en-US"/>
              </w:rPr>
              <w:t>to</w:t>
            </w:r>
            <w:proofErr w:type="spellEnd"/>
            <w:r w:rsidRPr="00457285">
              <w:rPr>
                <w:rFonts w:cs="Arial"/>
                <w:lang w:eastAsia="en-US"/>
              </w:rPr>
              <w:t xml:space="preserve"> </w:t>
            </w:r>
            <w:r w:rsidRPr="00457285">
              <w:rPr>
                <w:rFonts w:cs="Arial"/>
                <w:lang w:eastAsia="en-US"/>
              </w:rPr>
              <w:br/>
            </w:r>
            <w:proofErr w:type="spellStart"/>
            <w:r w:rsidRPr="00457285">
              <w:rPr>
                <w:rFonts w:cs="Arial"/>
                <w:lang w:val="en-US" w:eastAsia="en-US"/>
              </w:rPr>
              <w:t>F</w:t>
            </w:r>
            <w:r w:rsidRPr="00457285">
              <w:rPr>
                <w:rFonts w:cs="Arial"/>
                <w:vertAlign w:val="subscript"/>
                <w:lang w:val="en-US" w:eastAsia="en-US"/>
              </w:rPr>
              <w:t>DL_high</w:t>
            </w:r>
            <w:proofErr w:type="spellEnd"/>
            <w:r w:rsidRPr="00457285">
              <w:rPr>
                <w:rFonts w:cs="Arial"/>
                <w:vertAlign w:val="subscript"/>
                <w:lang w:val="en-US" w:eastAsia="en-US"/>
              </w:rPr>
              <w:t xml:space="preserve"> </w:t>
            </w:r>
            <w:del w:id="24" w:author="Rohde &amp; Schwarz" w:date="2018-04-04T12:57:00Z">
              <w:r w:rsidRPr="00CE0E03" w:rsidDel="00CE0E03">
                <w:rPr>
                  <w:rFonts w:cs="Arial"/>
                  <w:highlight w:val="yellow"/>
                  <w:lang w:val="en-US" w:eastAsia="en-US"/>
                </w:rPr>
                <w:delText>+ 75</w:delText>
              </w:r>
            </w:del>
          </w:p>
          <w:p w14:paraId="78B3B20D" w14:textId="77777777" w:rsidR="006947D6" w:rsidRPr="00457285" w:rsidRDefault="006947D6" w:rsidP="00DE2E58">
            <w:pPr>
              <w:pStyle w:val="TAC"/>
              <w:rPr>
                <w:rFonts w:cs="Arial"/>
                <w:lang w:eastAsia="en-US"/>
              </w:rPr>
            </w:pPr>
          </w:p>
        </w:tc>
        <w:tc>
          <w:tcPr>
            <w:tcW w:w="1620" w:type="dxa"/>
          </w:tcPr>
          <w:p w14:paraId="20C2A1A6" w14:textId="77777777" w:rsidR="006947D6" w:rsidRPr="00457285" w:rsidRDefault="006947D6" w:rsidP="00DE2E58">
            <w:pPr>
              <w:pStyle w:val="TAC"/>
              <w:rPr>
                <w:rFonts w:cs="Arial"/>
                <w:lang w:val="en-US" w:eastAsia="en-US"/>
              </w:rPr>
            </w:pPr>
            <w:proofErr w:type="spellStart"/>
            <w:r w:rsidRPr="00457285">
              <w:rPr>
                <w:rFonts w:cs="Arial"/>
                <w:lang w:val="en-US" w:eastAsia="en-US"/>
              </w:rPr>
              <w:t>F</w:t>
            </w:r>
            <w:r w:rsidRPr="00457285">
              <w:rPr>
                <w:rFonts w:cs="Arial"/>
                <w:vertAlign w:val="subscript"/>
                <w:lang w:val="en-US" w:eastAsia="en-US"/>
              </w:rPr>
              <w:t>DL_low</w:t>
            </w:r>
            <w:proofErr w:type="spellEnd"/>
            <w:r w:rsidRPr="00457285">
              <w:rPr>
                <w:rFonts w:cs="Arial"/>
                <w:vertAlign w:val="subscript"/>
                <w:lang w:val="en-US" w:eastAsia="en-US"/>
              </w:rPr>
              <w:t xml:space="preserve"> </w:t>
            </w:r>
            <w:del w:id="25" w:author="Rohde &amp; Schwarz" w:date="2018-04-04T12:57:00Z">
              <w:r w:rsidRPr="00CE0E03" w:rsidDel="00CE0E03">
                <w:rPr>
                  <w:rFonts w:cs="Arial"/>
                  <w:highlight w:val="yellow"/>
                  <w:lang w:val="en-US" w:eastAsia="en-US"/>
                </w:rPr>
                <w:delText>– 150</w:delText>
              </w:r>
            </w:del>
          </w:p>
          <w:p w14:paraId="65C019C5" w14:textId="77777777" w:rsidR="006947D6" w:rsidRPr="00457285" w:rsidDel="00CE0E03" w:rsidRDefault="006947D6" w:rsidP="00DE2E58">
            <w:pPr>
              <w:pStyle w:val="TH"/>
              <w:spacing w:before="0" w:after="0"/>
              <w:rPr>
                <w:del w:id="26" w:author="Rohde &amp; Schwarz" w:date="2018-04-04T12:57:00Z"/>
              </w:rPr>
            </w:pPr>
            <w:proofErr w:type="spellStart"/>
            <w:r w:rsidRPr="00CE0E03">
              <w:rPr>
                <w:b w:val="0"/>
              </w:rPr>
              <w:t>to</w:t>
            </w:r>
            <w:proofErr w:type="spellEnd"/>
            <w:r w:rsidRPr="00CE0E03">
              <w:rPr>
                <w:b w:val="0"/>
              </w:rPr>
              <w:t xml:space="preserve"> </w:t>
            </w:r>
            <w:r w:rsidRPr="00CE0E03">
              <w:rPr>
                <w:b w:val="0"/>
              </w:rPr>
              <w:br/>
            </w:r>
            <w:proofErr w:type="spellStart"/>
            <w:r w:rsidRPr="00CE0E03">
              <w:rPr>
                <w:b w:val="0"/>
              </w:rPr>
              <w:t>F</w:t>
            </w:r>
            <w:r w:rsidRPr="00CE0E03">
              <w:rPr>
                <w:b w:val="0"/>
                <w:vertAlign w:val="subscript"/>
              </w:rPr>
              <w:t>DL_high</w:t>
            </w:r>
            <w:proofErr w:type="spellEnd"/>
            <w:r w:rsidRPr="00457285">
              <w:rPr>
                <w:vertAlign w:val="subscript"/>
              </w:rPr>
              <w:t xml:space="preserve"> </w:t>
            </w:r>
            <w:del w:id="27" w:author="Rohde &amp; Schwarz" w:date="2018-04-04T12:57:00Z">
              <w:r w:rsidRPr="00CE0E03" w:rsidDel="00CE0E03">
                <w:rPr>
                  <w:highlight w:val="yellow"/>
                </w:rPr>
                <w:delText>+ 150</w:delText>
              </w:r>
            </w:del>
          </w:p>
          <w:p w14:paraId="15A98AD0" w14:textId="77777777" w:rsidR="006947D6" w:rsidRPr="00457285" w:rsidRDefault="006947D6" w:rsidP="00DE2E58">
            <w:pPr>
              <w:pStyle w:val="TH"/>
              <w:spacing w:before="0" w:after="0"/>
            </w:pPr>
          </w:p>
        </w:tc>
        <w:tc>
          <w:tcPr>
            <w:tcW w:w="1530" w:type="dxa"/>
          </w:tcPr>
          <w:p w14:paraId="243F04C9" w14:textId="77777777" w:rsidR="006947D6" w:rsidRPr="00457285" w:rsidRDefault="006947D6" w:rsidP="00DE2E58">
            <w:pPr>
              <w:pStyle w:val="TAC"/>
              <w:rPr>
                <w:rFonts w:cs="Arial"/>
                <w:lang w:val="en-US" w:eastAsia="en-US"/>
              </w:rPr>
            </w:pPr>
            <w:proofErr w:type="spellStart"/>
            <w:r w:rsidRPr="00457285">
              <w:rPr>
                <w:rFonts w:cs="Arial"/>
                <w:lang w:val="en-US" w:eastAsia="en-US"/>
              </w:rPr>
              <w:t>F</w:t>
            </w:r>
            <w:r w:rsidRPr="00457285">
              <w:rPr>
                <w:rFonts w:cs="Arial"/>
                <w:vertAlign w:val="subscript"/>
                <w:lang w:val="en-US" w:eastAsia="en-US"/>
              </w:rPr>
              <w:t>DL_low</w:t>
            </w:r>
            <w:proofErr w:type="spellEnd"/>
            <w:r w:rsidRPr="00457285">
              <w:rPr>
                <w:rFonts w:cs="Arial"/>
                <w:vertAlign w:val="subscript"/>
                <w:lang w:val="en-US" w:eastAsia="en-US"/>
              </w:rPr>
              <w:t xml:space="preserve"> </w:t>
            </w:r>
            <w:del w:id="28" w:author="Rohde &amp; Schwarz" w:date="2018-04-04T12:57:00Z">
              <w:r w:rsidRPr="00CE0E03" w:rsidDel="00CE0E03">
                <w:rPr>
                  <w:rFonts w:cs="Arial"/>
                  <w:highlight w:val="yellow"/>
                  <w:lang w:val="en-US" w:eastAsia="en-US"/>
                </w:rPr>
                <w:delText>– 300</w:delText>
              </w:r>
            </w:del>
          </w:p>
          <w:p w14:paraId="20A767D7" w14:textId="77777777" w:rsidR="006947D6" w:rsidRPr="00457285" w:rsidRDefault="006947D6" w:rsidP="00DE2E58">
            <w:pPr>
              <w:pStyle w:val="TAC"/>
              <w:rPr>
                <w:rFonts w:cs="Arial"/>
                <w:lang w:val="en-US" w:eastAsia="en-US"/>
              </w:rPr>
            </w:pPr>
            <w:proofErr w:type="spellStart"/>
            <w:r w:rsidRPr="00457285">
              <w:rPr>
                <w:rFonts w:cs="Arial"/>
                <w:lang w:eastAsia="en-US"/>
              </w:rPr>
              <w:t>to</w:t>
            </w:r>
            <w:proofErr w:type="spellEnd"/>
            <w:r w:rsidRPr="00457285">
              <w:rPr>
                <w:rFonts w:cs="Arial"/>
                <w:lang w:eastAsia="en-US"/>
              </w:rPr>
              <w:t xml:space="preserve"> </w:t>
            </w:r>
            <w:r w:rsidRPr="00457285">
              <w:rPr>
                <w:rFonts w:cs="Arial"/>
                <w:lang w:eastAsia="en-US"/>
              </w:rPr>
              <w:br/>
            </w:r>
            <w:proofErr w:type="spellStart"/>
            <w:r w:rsidRPr="00457285">
              <w:rPr>
                <w:rFonts w:cs="Arial"/>
                <w:lang w:val="en-US" w:eastAsia="en-US"/>
              </w:rPr>
              <w:t>F</w:t>
            </w:r>
            <w:r w:rsidRPr="00457285">
              <w:rPr>
                <w:rFonts w:cs="Arial"/>
                <w:vertAlign w:val="subscript"/>
                <w:lang w:val="en-US" w:eastAsia="en-US"/>
              </w:rPr>
              <w:t>DL_high</w:t>
            </w:r>
            <w:proofErr w:type="spellEnd"/>
            <w:r w:rsidRPr="00457285">
              <w:rPr>
                <w:rFonts w:cs="Arial"/>
                <w:vertAlign w:val="subscript"/>
                <w:lang w:val="en-US" w:eastAsia="en-US"/>
              </w:rPr>
              <w:t xml:space="preserve"> </w:t>
            </w:r>
            <w:del w:id="29" w:author="Rohde &amp; Schwarz" w:date="2018-04-04T12:57:00Z">
              <w:r w:rsidRPr="00CE0E03" w:rsidDel="00CE0E03">
                <w:rPr>
                  <w:rFonts w:cs="Arial"/>
                  <w:highlight w:val="yellow"/>
                  <w:lang w:val="en-US" w:eastAsia="en-US"/>
                </w:rPr>
                <w:delText>+ 300</w:delText>
              </w:r>
            </w:del>
          </w:p>
          <w:p w14:paraId="51476E42" w14:textId="77777777" w:rsidR="006947D6" w:rsidRPr="00457285" w:rsidRDefault="006947D6" w:rsidP="00DE2E58">
            <w:pPr>
              <w:pStyle w:val="TAC"/>
              <w:rPr>
                <w:rFonts w:cs="Arial"/>
                <w:lang w:eastAsia="en-US"/>
              </w:rPr>
            </w:pPr>
          </w:p>
        </w:tc>
        <w:tc>
          <w:tcPr>
            <w:tcW w:w="2047" w:type="dxa"/>
          </w:tcPr>
          <w:p w14:paraId="3C5DBAEF" w14:textId="77777777" w:rsidR="006947D6" w:rsidRPr="00457285" w:rsidRDefault="006947D6" w:rsidP="00DE2E58">
            <w:pPr>
              <w:pStyle w:val="TAC"/>
              <w:rPr>
                <w:rFonts w:cs="Arial"/>
                <w:lang w:val="en-US" w:eastAsia="en-US"/>
              </w:rPr>
            </w:pPr>
            <w:proofErr w:type="spellStart"/>
            <w:r w:rsidRPr="00457285">
              <w:rPr>
                <w:rFonts w:cs="Arial"/>
                <w:lang w:val="en-US" w:eastAsia="en-US"/>
              </w:rPr>
              <w:t>F</w:t>
            </w:r>
            <w:r w:rsidRPr="00457285">
              <w:rPr>
                <w:rFonts w:cs="Arial"/>
                <w:vertAlign w:val="subscript"/>
                <w:lang w:val="en-US" w:eastAsia="en-US"/>
              </w:rPr>
              <w:t>DL_low</w:t>
            </w:r>
            <w:proofErr w:type="spellEnd"/>
            <w:r w:rsidRPr="00457285">
              <w:rPr>
                <w:rFonts w:cs="Arial"/>
                <w:vertAlign w:val="subscript"/>
                <w:lang w:val="en-US" w:eastAsia="en-US"/>
              </w:rPr>
              <w:t xml:space="preserve"> </w:t>
            </w:r>
            <w:del w:id="30" w:author="Rohde &amp; Schwarz" w:date="2018-04-04T12:57:00Z">
              <w:r w:rsidRPr="00CE0E03" w:rsidDel="00CE0E03">
                <w:rPr>
                  <w:rFonts w:cs="Arial"/>
                  <w:highlight w:val="yellow"/>
                  <w:lang w:val="en-US" w:eastAsia="en-US"/>
                </w:rPr>
                <w:delText>– 600</w:delText>
              </w:r>
            </w:del>
          </w:p>
          <w:p w14:paraId="72D93E4F" w14:textId="77777777" w:rsidR="006947D6" w:rsidRPr="00457285" w:rsidRDefault="006947D6" w:rsidP="00DE2E58">
            <w:pPr>
              <w:pStyle w:val="TAC"/>
              <w:rPr>
                <w:rFonts w:cs="Arial"/>
                <w:lang w:val="en-US" w:eastAsia="en-US"/>
              </w:rPr>
            </w:pPr>
            <w:proofErr w:type="spellStart"/>
            <w:r w:rsidRPr="00457285">
              <w:rPr>
                <w:rFonts w:cs="Arial"/>
                <w:lang w:eastAsia="en-US"/>
              </w:rPr>
              <w:t>to</w:t>
            </w:r>
            <w:proofErr w:type="spellEnd"/>
            <w:r w:rsidRPr="00457285">
              <w:rPr>
                <w:rFonts w:cs="Arial"/>
                <w:lang w:eastAsia="en-US"/>
              </w:rPr>
              <w:t xml:space="preserve"> </w:t>
            </w:r>
            <w:r w:rsidRPr="00457285">
              <w:rPr>
                <w:rFonts w:cs="Arial"/>
                <w:lang w:eastAsia="en-US"/>
              </w:rPr>
              <w:br/>
            </w:r>
            <w:proofErr w:type="spellStart"/>
            <w:r w:rsidRPr="00457285">
              <w:rPr>
                <w:rFonts w:cs="Arial"/>
                <w:lang w:val="en-US" w:eastAsia="en-US"/>
              </w:rPr>
              <w:t>F</w:t>
            </w:r>
            <w:r w:rsidRPr="00457285">
              <w:rPr>
                <w:rFonts w:cs="Arial"/>
                <w:vertAlign w:val="subscript"/>
                <w:lang w:val="en-US" w:eastAsia="en-US"/>
              </w:rPr>
              <w:t>DL_high</w:t>
            </w:r>
            <w:proofErr w:type="spellEnd"/>
            <w:r w:rsidRPr="00457285">
              <w:rPr>
                <w:rFonts w:cs="Arial"/>
                <w:vertAlign w:val="subscript"/>
                <w:lang w:val="en-US" w:eastAsia="en-US"/>
              </w:rPr>
              <w:t xml:space="preserve"> </w:t>
            </w:r>
            <w:del w:id="31" w:author="Rohde &amp; Schwarz" w:date="2018-04-04T12:57:00Z">
              <w:r w:rsidRPr="00CE0E03" w:rsidDel="00CE0E03">
                <w:rPr>
                  <w:rFonts w:cs="Arial"/>
                  <w:highlight w:val="yellow"/>
                  <w:lang w:val="en-US" w:eastAsia="en-US"/>
                </w:rPr>
                <w:delText>+ 600</w:delText>
              </w:r>
            </w:del>
          </w:p>
          <w:p w14:paraId="13385496" w14:textId="77777777" w:rsidR="006947D6" w:rsidRPr="00457285" w:rsidRDefault="006947D6" w:rsidP="00DE2E58">
            <w:pPr>
              <w:pStyle w:val="TAC"/>
              <w:rPr>
                <w:rFonts w:cs="Arial"/>
                <w:lang w:eastAsia="en-US"/>
              </w:rPr>
            </w:pPr>
          </w:p>
        </w:tc>
      </w:tr>
      <w:tr w:rsidR="006947D6" w:rsidRPr="00457285" w14:paraId="58B3FBF4" w14:textId="77777777" w:rsidTr="00DE2E58">
        <w:trPr>
          <w:trHeight w:val="398"/>
          <w:jc w:val="center"/>
        </w:trPr>
        <w:tc>
          <w:tcPr>
            <w:tcW w:w="9213" w:type="dxa"/>
            <w:gridSpan w:val="6"/>
          </w:tcPr>
          <w:p w14:paraId="0C7D1F63" w14:textId="77777777" w:rsidR="006947D6" w:rsidRPr="00457285" w:rsidRDefault="006947D6" w:rsidP="00DE2E58">
            <w:pPr>
              <w:pStyle w:val="TAN"/>
              <w:rPr>
                <w:rFonts w:eastAsia="MS Mincho"/>
                <w:lang w:eastAsia="en-US"/>
              </w:rPr>
            </w:pPr>
            <w:r w:rsidRPr="00457285">
              <w:rPr>
                <w:rFonts w:eastAsia="MS Mincho"/>
                <w:lang w:eastAsia="en-US"/>
              </w:rPr>
              <w:t>NOTE 1:</w:t>
            </w:r>
            <w:r w:rsidRPr="00457285">
              <w:rPr>
                <w:rFonts w:eastAsia="MS Mincho"/>
                <w:lang w:eastAsia="en-US"/>
              </w:rPr>
              <w:tab/>
              <w:t xml:space="preserve">The </w:t>
            </w:r>
            <w:proofErr w:type="spellStart"/>
            <w:r w:rsidRPr="00457285">
              <w:rPr>
                <w:rFonts w:eastAsia="MS Mincho"/>
                <w:lang w:eastAsia="en-US"/>
              </w:rPr>
              <w:t>interferer</w:t>
            </w:r>
            <w:proofErr w:type="spellEnd"/>
            <w:r w:rsidRPr="00457285">
              <w:rPr>
                <w:rFonts w:eastAsia="MS Mincho"/>
                <w:lang w:eastAsia="en-US"/>
              </w:rPr>
              <w:t xml:space="preserve"> </w:t>
            </w:r>
            <w:proofErr w:type="spellStart"/>
            <w:r w:rsidRPr="00457285">
              <w:rPr>
                <w:rFonts w:eastAsia="MS Mincho"/>
                <w:lang w:eastAsia="en-US"/>
              </w:rPr>
              <w:t>consists</w:t>
            </w:r>
            <w:proofErr w:type="spellEnd"/>
            <w:r w:rsidRPr="00457285">
              <w:rPr>
                <w:rFonts w:eastAsia="MS Mincho"/>
                <w:lang w:eastAsia="en-US"/>
              </w:rPr>
              <w:t xml:space="preserve"> </w:t>
            </w:r>
            <w:proofErr w:type="spellStart"/>
            <w:r w:rsidRPr="00457285">
              <w:rPr>
                <w:rFonts w:eastAsia="MS Mincho"/>
                <w:lang w:eastAsia="en-US"/>
              </w:rPr>
              <w:t>of</w:t>
            </w:r>
            <w:proofErr w:type="spellEnd"/>
            <w:r w:rsidRPr="00457285">
              <w:rPr>
                <w:rFonts w:eastAsia="MS Mincho"/>
                <w:lang w:eastAsia="en-US"/>
              </w:rPr>
              <w:t xml:space="preserve"> </w:t>
            </w:r>
            <w:proofErr w:type="spellStart"/>
            <w:r w:rsidRPr="00457285">
              <w:rPr>
                <w:rFonts w:eastAsia="MS Mincho"/>
                <w:lang w:eastAsia="en-US"/>
              </w:rPr>
              <w:t>the</w:t>
            </w:r>
            <w:proofErr w:type="spellEnd"/>
            <w:r w:rsidRPr="00457285">
              <w:rPr>
                <w:rFonts w:eastAsia="MS Mincho"/>
                <w:lang w:eastAsia="en-US"/>
              </w:rPr>
              <w:t xml:space="preserve"> Reference </w:t>
            </w:r>
            <w:proofErr w:type="spellStart"/>
            <w:r w:rsidRPr="00457285">
              <w:rPr>
                <w:rFonts w:eastAsia="MS Mincho"/>
                <w:lang w:eastAsia="en-US"/>
              </w:rPr>
              <w:t>measurement</w:t>
            </w:r>
            <w:proofErr w:type="spellEnd"/>
            <w:r w:rsidRPr="00457285">
              <w:rPr>
                <w:rFonts w:eastAsia="MS Mincho"/>
                <w:lang w:eastAsia="en-US"/>
              </w:rPr>
              <w:t xml:space="preserve"> </w:t>
            </w:r>
            <w:proofErr w:type="spellStart"/>
            <w:r w:rsidRPr="00457285">
              <w:rPr>
                <w:rFonts w:eastAsia="MS Mincho"/>
                <w:lang w:eastAsia="en-US"/>
              </w:rPr>
              <w:t>channel</w:t>
            </w:r>
            <w:proofErr w:type="spellEnd"/>
            <w:r w:rsidRPr="00457285">
              <w:rPr>
                <w:rFonts w:eastAsia="MS Mincho"/>
                <w:lang w:eastAsia="en-US"/>
              </w:rPr>
              <w:t xml:space="preserve"> </w:t>
            </w:r>
            <w:proofErr w:type="spellStart"/>
            <w:r w:rsidRPr="00457285">
              <w:rPr>
                <w:rFonts w:eastAsia="MS Mincho"/>
                <w:lang w:eastAsia="en-US"/>
              </w:rPr>
              <w:t>specified</w:t>
            </w:r>
            <w:proofErr w:type="spellEnd"/>
            <w:r w:rsidRPr="00457285">
              <w:rPr>
                <w:rFonts w:eastAsia="MS Mincho"/>
                <w:lang w:eastAsia="en-US"/>
              </w:rPr>
              <w:t xml:space="preserve"> in Annex A.X.X </w:t>
            </w:r>
            <w:proofErr w:type="spellStart"/>
            <w:r w:rsidRPr="00457285">
              <w:rPr>
                <w:rFonts w:eastAsia="MS Mincho"/>
                <w:lang w:eastAsia="en-US"/>
              </w:rPr>
              <w:t>with</w:t>
            </w:r>
            <w:proofErr w:type="spellEnd"/>
            <w:r w:rsidRPr="00457285">
              <w:rPr>
                <w:rFonts w:eastAsia="MS Mincho"/>
                <w:lang w:eastAsia="en-US"/>
              </w:rPr>
              <w:t xml:space="preserve"> </w:t>
            </w:r>
            <w:proofErr w:type="spellStart"/>
            <w:r w:rsidRPr="00457285">
              <w:rPr>
                <w:lang w:eastAsia="en-US"/>
              </w:rPr>
              <w:t>one</w:t>
            </w:r>
            <w:proofErr w:type="spellEnd"/>
            <w:r w:rsidRPr="00457285">
              <w:rPr>
                <w:lang w:eastAsia="en-US"/>
              </w:rPr>
              <w:t xml:space="preserve"> </w:t>
            </w:r>
            <w:proofErr w:type="spellStart"/>
            <w:r w:rsidRPr="00457285">
              <w:rPr>
                <w:lang w:eastAsia="en-US"/>
              </w:rPr>
              <w:t>sided</w:t>
            </w:r>
            <w:proofErr w:type="spellEnd"/>
            <w:r w:rsidRPr="00457285">
              <w:rPr>
                <w:lang w:eastAsia="en-US"/>
              </w:rPr>
              <w:t xml:space="preserve"> </w:t>
            </w:r>
            <w:proofErr w:type="spellStart"/>
            <w:r w:rsidRPr="00457285">
              <w:rPr>
                <w:lang w:eastAsia="en-US"/>
              </w:rPr>
              <w:t>dynamic</w:t>
            </w:r>
            <w:proofErr w:type="spellEnd"/>
            <w:r w:rsidRPr="00457285">
              <w:rPr>
                <w:lang w:eastAsia="en-US"/>
              </w:rPr>
              <w:t xml:space="preserve"> OCNG Pattern </w:t>
            </w:r>
            <w:proofErr w:type="spellStart"/>
            <w:r w:rsidRPr="00457285">
              <w:rPr>
                <w:lang w:eastAsia="en-US"/>
              </w:rPr>
              <w:t>as</w:t>
            </w:r>
            <w:proofErr w:type="spellEnd"/>
            <w:r w:rsidRPr="00457285">
              <w:rPr>
                <w:lang w:eastAsia="en-US"/>
              </w:rPr>
              <w:t xml:space="preserve"> </w:t>
            </w:r>
            <w:proofErr w:type="spellStart"/>
            <w:r w:rsidRPr="00457285">
              <w:rPr>
                <w:lang w:eastAsia="en-US"/>
              </w:rPr>
              <w:t>described</w:t>
            </w:r>
            <w:proofErr w:type="spellEnd"/>
            <w:r w:rsidRPr="00457285">
              <w:rPr>
                <w:lang w:eastAsia="en-US"/>
              </w:rPr>
              <w:t xml:space="preserve"> in Annex A.X.X.X </w:t>
            </w:r>
            <w:proofErr w:type="spellStart"/>
            <w:r w:rsidRPr="00457285">
              <w:rPr>
                <w:lang w:eastAsia="en-US"/>
              </w:rPr>
              <w:t>and</w:t>
            </w:r>
            <w:proofErr w:type="spellEnd"/>
            <w:r w:rsidRPr="00457285">
              <w:rPr>
                <w:lang w:eastAsia="en-US"/>
              </w:rPr>
              <w:t xml:space="preserve"> </w:t>
            </w:r>
            <w:proofErr w:type="spellStart"/>
            <w:r w:rsidRPr="00457285">
              <w:rPr>
                <w:rFonts w:eastAsia="MS Mincho"/>
                <w:lang w:eastAsia="en-US"/>
              </w:rPr>
              <w:t>set-up</w:t>
            </w:r>
            <w:proofErr w:type="spellEnd"/>
            <w:r w:rsidRPr="00457285">
              <w:rPr>
                <w:rFonts w:eastAsia="MS Mincho"/>
                <w:lang w:eastAsia="en-US"/>
              </w:rPr>
              <w:t xml:space="preserve"> </w:t>
            </w:r>
            <w:proofErr w:type="spellStart"/>
            <w:r w:rsidRPr="00457285">
              <w:rPr>
                <w:rFonts w:eastAsia="MS Mincho"/>
                <w:lang w:eastAsia="en-US"/>
              </w:rPr>
              <w:t>according</w:t>
            </w:r>
            <w:proofErr w:type="spellEnd"/>
            <w:r w:rsidRPr="00457285">
              <w:rPr>
                <w:rFonts w:eastAsia="MS Mincho"/>
                <w:lang w:eastAsia="en-US"/>
              </w:rPr>
              <w:t xml:space="preserve"> </w:t>
            </w:r>
            <w:proofErr w:type="spellStart"/>
            <w:r w:rsidRPr="00457285">
              <w:rPr>
                <w:rFonts w:eastAsia="MS Mincho"/>
                <w:lang w:eastAsia="en-US"/>
              </w:rPr>
              <w:t>to</w:t>
            </w:r>
            <w:proofErr w:type="spellEnd"/>
            <w:r w:rsidRPr="00457285">
              <w:rPr>
                <w:rFonts w:eastAsia="MS Mincho"/>
                <w:lang w:eastAsia="en-US"/>
              </w:rPr>
              <w:t xml:space="preserve"> Annex C.X.X.</w:t>
            </w:r>
          </w:p>
          <w:p w14:paraId="3729BDC1" w14:textId="77777777" w:rsidR="006947D6" w:rsidRPr="00457285" w:rsidRDefault="006947D6" w:rsidP="00DE2E58">
            <w:pPr>
              <w:pStyle w:val="TAN"/>
              <w:rPr>
                <w:rFonts w:eastAsia="MS Mincho"/>
                <w:lang w:eastAsia="en-US"/>
              </w:rPr>
            </w:pPr>
            <w:r w:rsidRPr="00457285">
              <w:rPr>
                <w:rFonts w:eastAsia="MS Mincho"/>
                <w:lang w:eastAsia="en-US"/>
              </w:rPr>
              <w:t>NOTE2:</w:t>
            </w:r>
            <w:r w:rsidRPr="00457285">
              <w:rPr>
                <w:rFonts w:eastAsia="MS Mincho"/>
                <w:lang w:eastAsia="en-US"/>
              </w:rPr>
              <w:tab/>
              <w:t xml:space="preserve">The REFSENS power </w:t>
            </w:r>
            <w:proofErr w:type="spellStart"/>
            <w:r w:rsidRPr="00457285">
              <w:rPr>
                <w:rFonts w:eastAsia="MS Mincho"/>
                <w:lang w:eastAsia="en-US"/>
              </w:rPr>
              <w:t>level</w:t>
            </w:r>
            <w:proofErr w:type="spellEnd"/>
            <w:r w:rsidRPr="00457285">
              <w:rPr>
                <w:rFonts w:eastAsia="MS Mincho"/>
                <w:lang w:eastAsia="en-US"/>
              </w:rPr>
              <w:t xml:space="preserve"> </w:t>
            </w:r>
            <w:proofErr w:type="spellStart"/>
            <w:r w:rsidRPr="00457285">
              <w:rPr>
                <w:rFonts w:eastAsia="MS Mincho"/>
                <w:lang w:eastAsia="en-US"/>
              </w:rPr>
              <w:t>is</w:t>
            </w:r>
            <w:proofErr w:type="spellEnd"/>
            <w:r w:rsidRPr="00457285">
              <w:rPr>
                <w:rFonts w:eastAsia="MS Mincho"/>
                <w:lang w:eastAsia="en-US"/>
              </w:rPr>
              <w:t xml:space="preserve"> </w:t>
            </w:r>
            <w:proofErr w:type="spellStart"/>
            <w:r w:rsidRPr="00457285">
              <w:rPr>
                <w:rFonts w:eastAsia="MS Mincho"/>
                <w:lang w:eastAsia="en-US"/>
              </w:rPr>
              <w:t>specified</w:t>
            </w:r>
            <w:proofErr w:type="spellEnd"/>
            <w:r w:rsidRPr="00457285">
              <w:rPr>
                <w:rFonts w:eastAsia="MS Mincho"/>
                <w:lang w:eastAsia="en-US"/>
              </w:rPr>
              <w:t xml:space="preserve"> in Table 7.X.X.X.</w:t>
            </w:r>
          </w:p>
          <w:p w14:paraId="57617612" w14:textId="77777777" w:rsidR="006947D6" w:rsidRPr="00457285" w:rsidRDefault="006947D6" w:rsidP="00DE2E58">
            <w:pPr>
              <w:pStyle w:val="TAN"/>
              <w:rPr>
                <w:rFonts w:eastAsia="MS Mincho"/>
                <w:lang w:eastAsia="en-US"/>
              </w:rPr>
            </w:pPr>
            <w:r w:rsidRPr="00457285">
              <w:rPr>
                <w:rFonts w:eastAsia="MS Mincho"/>
                <w:lang w:eastAsia="en-US"/>
              </w:rPr>
              <w:t>NOTE 3:</w:t>
            </w:r>
            <w:r w:rsidRPr="00457285">
              <w:rPr>
                <w:rFonts w:eastAsia="MS Mincho"/>
                <w:lang w:eastAsia="en-US"/>
              </w:rPr>
              <w:tab/>
              <w:t xml:space="preserve">The </w:t>
            </w:r>
            <w:proofErr w:type="spellStart"/>
            <w:r w:rsidRPr="00457285">
              <w:rPr>
                <w:rFonts w:eastAsia="MS Mincho"/>
                <w:lang w:eastAsia="en-US"/>
              </w:rPr>
              <w:t>wanted</w:t>
            </w:r>
            <w:proofErr w:type="spellEnd"/>
            <w:r w:rsidRPr="00457285">
              <w:rPr>
                <w:rFonts w:eastAsia="MS Mincho"/>
                <w:lang w:eastAsia="en-US"/>
              </w:rPr>
              <w:t xml:space="preserve"> </w:t>
            </w:r>
            <w:proofErr w:type="spellStart"/>
            <w:r w:rsidRPr="00457285">
              <w:rPr>
                <w:rFonts w:eastAsia="MS Mincho"/>
                <w:lang w:eastAsia="en-US"/>
              </w:rPr>
              <w:t>signal</w:t>
            </w:r>
            <w:proofErr w:type="spellEnd"/>
            <w:r w:rsidRPr="00457285">
              <w:rPr>
                <w:rFonts w:eastAsia="MS Mincho"/>
                <w:lang w:eastAsia="en-US"/>
              </w:rPr>
              <w:t xml:space="preserve"> </w:t>
            </w:r>
            <w:proofErr w:type="spellStart"/>
            <w:r w:rsidRPr="00457285">
              <w:rPr>
                <w:rFonts w:eastAsia="MS Mincho"/>
                <w:lang w:eastAsia="en-US"/>
              </w:rPr>
              <w:t>consists</w:t>
            </w:r>
            <w:proofErr w:type="spellEnd"/>
            <w:r w:rsidRPr="00457285">
              <w:rPr>
                <w:rFonts w:eastAsia="MS Mincho"/>
                <w:lang w:eastAsia="en-US"/>
              </w:rPr>
              <w:t xml:space="preserve"> </w:t>
            </w:r>
            <w:proofErr w:type="spellStart"/>
            <w:r w:rsidRPr="00457285">
              <w:rPr>
                <w:rFonts w:eastAsia="MS Mincho"/>
                <w:lang w:eastAsia="en-US"/>
              </w:rPr>
              <w:t>of</w:t>
            </w:r>
            <w:proofErr w:type="spellEnd"/>
            <w:r w:rsidRPr="00457285">
              <w:rPr>
                <w:rFonts w:eastAsia="MS Mincho"/>
                <w:lang w:eastAsia="en-US"/>
              </w:rPr>
              <w:t xml:space="preserve"> </w:t>
            </w:r>
            <w:proofErr w:type="spellStart"/>
            <w:r w:rsidRPr="00457285">
              <w:rPr>
                <w:rFonts w:eastAsia="MS Mincho"/>
                <w:lang w:eastAsia="en-US"/>
              </w:rPr>
              <w:t>the</w:t>
            </w:r>
            <w:proofErr w:type="spellEnd"/>
            <w:r w:rsidRPr="00457285">
              <w:rPr>
                <w:rFonts w:eastAsia="MS Mincho"/>
                <w:lang w:eastAsia="en-US"/>
              </w:rPr>
              <w:t xml:space="preserve"> </w:t>
            </w:r>
            <w:proofErr w:type="spellStart"/>
            <w:r w:rsidRPr="00457285">
              <w:rPr>
                <w:rFonts w:eastAsia="MS Mincho"/>
                <w:lang w:eastAsia="en-US"/>
              </w:rPr>
              <w:t>reference</w:t>
            </w:r>
            <w:proofErr w:type="spellEnd"/>
            <w:r w:rsidRPr="00457285">
              <w:rPr>
                <w:rFonts w:eastAsia="MS Mincho"/>
                <w:lang w:eastAsia="en-US"/>
              </w:rPr>
              <w:t xml:space="preserve"> </w:t>
            </w:r>
            <w:proofErr w:type="spellStart"/>
            <w:r w:rsidRPr="00457285">
              <w:rPr>
                <w:rFonts w:eastAsia="MS Mincho"/>
                <w:lang w:eastAsia="en-US"/>
              </w:rPr>
              <w:t>measurement</w:t>
            </w:r>
            <w:proofErr w:type="spellEnd"/>
            <w:r w:rsidRPr="00457285">
              <w:rPr>
                <w:rFonts w:eastAsia="MS Mincho"/>
                <w:lang w:eastAsia="en-US"/>
              </w:rPr>
              <w:t xml:space="preserve"> </w:t>
            </w:r>
            <w:proofErr w:type="spellStart"/>
            <w:r w:rsidRPr="00457285">
              <w:rPr>
                <w:rFonts w:eastAsia="MS Mincho"/>
                <w:lang w:eastAsia="en-US"/>
              </w:rPr>
              <w:t>channel</w:t>
            </w:r>
            <w:proofErr w:type="spellEnd"/>
            <w:r w:rsidRPr="00457285">
              <w:rPr>
                <w:rFonts w:eastAsia="MS Mincho"/>
                <w:lang w:eastAsia="en-US"/>
              </w:rPr>
              <w:t xml:space="preserve"> </w:t>
            </w:r>
            <w:proofErr w:type="spellStart"/>
            <w:r w:rsidRPr="00457285">
              <w:rPr>
                <w:rFonts w:eastAsia="MS Mincho"/>
                <w:lang w:eastAsia="en-US"/>
              </w:rPr>
              <w:t>specified</w:t>
            </w:r>
            <w:proofErr w:type="spellEnd"/>
            <w:r w:rsidRPr="00457285">
              <w:rPr>
                <w:rFonts w:eastAsia="MS Mincho"/>
                <w:lang w:eastAsia="en-US"/>
              </w:rPr>
              <w:t xml:space="preserve"> in Annex A.X.X (QPSK, R=X/X) </w:t>
            </w:r>
            <w:proofErr w:type="spellStart"/>
            <w:r w:rsidRPr="00457285">
              <w:rPr>
                <w:rFonts w:eastAsia="MS Mincho"/>
                <w:lang w:eastAsia="en-US"/>
              </w:rPr>
              <w:t>with</w:t>
            </w:r>
            <w:proofErr w:type="spellEnd"/>
            <w:r w:rsidRPr="00457285">
              <w:rPr>
                <w:rFonts w:eastAsia="MS Mincho"/>
                <w:lang w:eastAsia="en-US"/>
              </w:rPr>
              <w:t xml:space="preserve"> </w:t>
            </w:r>
            <w:proofErr w:type="spellStart"/>
            <w:r w:rsidRPr="00457285">
              <w:rPr>
                <w:rFonts w:eastAsia="MS Mincho"/>
                <w:lang w:eastAsia="en-US"/>
              </w:rPr>
              <w:t>one</w:t>
            </w:r>
            <w:proofErr w:type="spellEnd"/>
            <w:r w:rsidRPr="00457285">
              <w:rPr>
                <w:rFonts w:eastAsia="MS Mincho"/>
                <w:lang w:eastAsia="en-US"/>
              </w:rPr>
              <w:t xml:space="preserve"> </w:t>
            </w:r>
            <w:proofErr w:type="spellStart"/>
            <w:r w:rsidRPr="00457285">
              <w:rPr>
                <w:rFonts w:eastAsia="MS Mincho"/>
                <w:lang w:eastAsia="en-US"/>
              </w:rPr>
              <w:t>sided</w:t>
            </w:r>
            <w:proofErr w:type="spellEnd"/>
            <w:r w:rsidRPr="00457285">
              <w:rPr>
                <w:rFonts w:eastAsia="MS Mincho"/>
                <w:lang w:eastAsia="en-US"/>
              </w:rPr>
              <w:t xml:space="preserve"> </w:t>
            </w:r>
            <w:proofErr w:type="spellStart"/>
            <w:r w:rsidRPr="00457285">
              <w:rPr>
                <w:rFonts w:eastAsia="MS Mincho"/>
                <w:lang w:eastAsia="en-US"/>
              </w:rPr>
              <w:t>dynamic</w:t>
            </w:r>
            <w:proofErr w:type="spellEnd"/>
            <w:r w:rsidRPr="00457285">
              <w:rPr>
                <w:rFonts w:eastAsia="MS Mincho"/>
                <w:lang w:eastAsia="en-US"/>
              </w:rPr>
              <w:t xml:space="preserve"> OCNG </w:t>
            </w:r>
            <w:proofErr w:type="spellStart"/>
            <w:r w:rsidRPr="00457285">
              <w:rPr>
                <w:rFonts w:eastAsia="MS Mincho"/>
                <w:lang w:eastAsia="en-US"/>
              </w:rPr>
              <w:t>pattern</w:t>
            </w:r>
            <w:proofErr w:type="spellEnd"/>
            <w:r w:rsidRPr="00457285">
              <w:rPr>
                <w:rFonts w:eastAsia="MS Mincho"/>
                <w:lang w:eastAsia="en-US"/>
              </w:rPr>
              <w:t xml:space="preserve"> </w:t>
            </w:r>
            <w:proofErr w:type="spellStart"/>
            <w:r w:rsidRPr="00457285">
              <w:rPr>
                <w:rFonts w:eastAsia="MS Mincho"/>
                <w:lang w:eastAsia="en-US"/>
              </w:rPr>
              <w:t>as</w:t>
            </w:r>
            <w:proofErr w:type="spellEnd"/>
            <w:r w:rsidRPr="00457285">
              <w:rPr>
                <w:rFonts w:eastAsia="MS Mincho"/>
                <w:lang w:eastAsia="en-US"/>
              </w:rPr>
              <w:t xml:space="preserve"> </w:t>
            </w:r>
            <w:proofErr w:type="spellStart"/>
            <w:r w:rsidRPr="00457285">
              <w:rPr>
                <w:rFonts w:eastAsia="MS Mincho"/>
                <w:lang w:eastAsia="en-US"/>
              </w:rPr>
              <w:t>described</w:t>
            </w:r>
            <w:proofErr w:type="spellEnd"/>
            <w:r w:rsidRPr="00457285">
              <w:rPr>
                <w:rFonts w:eastAsia="MS Mincho"/>
                <w:lang w:eastAsia="en-US"/>
              </w:rPr>
              <w:t xml:space="preserve"> in Annex A.X.X.X </w:t>
            </w:r>
            <w:proofErr w:type="spellStart"/>
            <w:r w:rsidRPr="00457285">
              <w:rPr>
                <w:rFonts w:eastAsia="MS Mincho"/>
                <w:lang w:eastAsia="en-US"/>
              </w:rPr>
              <w:t>and</w:t>
            </w:r>
            <w:proofErr w:type="spellEnd"/>
            <w:r w:rsidRPr="00457285">
              <w:rPr>
                <w:rFonts w:eastAsia="MS Mincho"/>
                <w:lang w:eastAsia="en-US"/>
              </w:rPr>
              <w:t xml:space="preserve"> </w:t>
            </w:r>
            <w:proofErr w:type="spellStart"/>
            <w:r w:rsidRPr="00457285">
              <w:rPr>
                <w:rFonts w:eastAsia="MS Mincho"/>
                <w:lang w:eastAsia="en-US"/>
              </w:rPr>
              <w:t>set-up</w:t>
            </w:r>
            <w:proofErr w:type="spellEnd"/>
            <w:r w:rsidRPr="00457285">
              <w:rPr>
                <w:rFonts w:eastAsia="MS Mincho"/>
                <w:lang w:eastAsia="en-US"/>
              </w:rPr>
              <w:t xml:space="preserve"> </w:t>
            </w:r>
            <w:proofErr w:type="spellStart"/>
            <w:r w:rsidRPr="00457285">
              <w:rPr>
                <w:rFonts w:eastAsia="MS Mincho"/>
                <w:lang w:eastAsia="en-US"/>
              </w:rPr>
              <w:t>according</w:t>
            </w:r>
            <w:proofErr w:type="spellEnd"/>
            <w:r w:rsidRPr="00457285">
              <w:rPr>
                <w:rFonts w:eastAsia="MS Mincho"/>
                <w:lang w:eastAsia="en-US"/>
              </w:rPr>
              <w:t xml:space="preserve"> </w:t>
            </w:r>
            <w:proofErr w:type="spellStart"/>
            <w:r w:rsidRPr="00457285">
              <w:rPr>
                <w:rFonts w:eastAsia="MS Mincho"/>
                <w:lang w:eastAsia="en-US"/>
              </w:rPr>
              <w:t>to</w:t>
            </w:r>
            <w:proofErr w:type="spellEnd"/>
            <w:r w:rsidRPr="00457285">
              <w:rPr>
                <w:rFonts w:eastAsia="MS Mincho"/>
                <w:lang w:eastAsia="en-US"/>
              </w:rPr>
              <w:t xml:space="preserve"> Annex C.X.X</w:t>
            </w:r>
          </w:p>
          <w:p w14:paraId="50FB6C07" w14:textId="77777777" w:rsidR="006947D6" w:rsidRPr="00406798" w:rsidRDefault="006947D6" w:rsidP="00DE2E58">
            <w:pPr>
              <w:pStyle w:val="TAN"/>
              <w:rPr>
                <w:rFonts w:eastAsia="MS Mincho"/>
                <w:lang w:eastAsia="en-US"/>
              </w:rPr>
            </w:pPr>
            <w:r w:rsidRPr="00457285">
              <w:rPr>
                <w:rFonts w:eastAsia="MS Mincho"/>
                <w:lang w:eastAsia="en-US"/>
              </w:rPr>
              <w:t>NOTE 4:</w:t>
            </w:r>
            <w:r w:rsidRPr="00457285">
              <w:rPr>
                <w:rFonts w:eastAsia="MS Mincho"/>
                <w:lang w:eastAsia="en-US"/>
              </w:rPr>
              <w:tab/>
            </w:r>
            <w:proofErr w:type="spellStart"/>
            <w:r w:rsidRPr="00457285">
              <w:rPr>
                <w:rFonts w:eastAsia="MS Mincho"/>
                <w:lang w:eastAsia="en-US"/>
              </w:rPr>
              <w:t>F</w:t>
            </w:r>
            <w:r w:rsidRPr="00457285">
              <w:rPr>
                <w:rFonts w:eastAsia="MS Mincho"/>
                <w:vertAlign w:val="subscript"/>
                <w:lang w:eastAsia="en-US"/>
              </w:rPr>
              <w:t>Ioffset</w:t>
            </w:r>
            <w:proofErr w:type="spellEnd"/>
            <w:r w:rsidRPr="00406798">
              <w:rPr>
                <w:rFonts w:eastAsia="MS Mincho"/>
                <w:lang w:eastAsia="en-US"/>
              </w:rPr>
              <w:t xml:space="preserve"> </w:t>
            </w:r>
            <w:proofErr w:type="spellStart"/>
            <w:r w:rsidRPr="00406798">
              <w:rPr>
                <w:rFonts w:eastAsia="MS Mincho"/>
                <w:lang w:eastAsia="en-US"/>
              </w:rPr>
              <w:t>is</w:t>
            </w:r>
            <w:proofErr w:type="spellEnd"/>
            <w:r w:rsidRPr="00406798">
              <w:rPr>
                <w:rFonts w:eastAsia="MS Mincho"/>
                <w:lang w:eastAsia="en-US"/>
              </w:rPr>
              <w:t xml:space="preserve"> </w:t>
            </w:r>
            <w:proofErr w:type="spellStart"/>
            <w:r w:rsidRPr="00406798">
              <w:rPr>
                <w:rFonts w:eastAsia="MS Mincho"/>
                <w:lang w:eastAsia="en-US"/>
              </w:rPr>
              <w:t>the</w:t>
            </w:r>
            <w:proofErr w:type="spellEnd"/>
            <w:r w:rsidRPr="00406798">
              <w:rPr>
                <w:rFonts w:eastAsia="MS Mincho"/>
                <w:lang w:eastAsia="en-US"/>
              </w:rPr>
              <w:t xml:space="preserve"> </w:t>
            </w:r>
            <w:proofErr w:type="spellStart"/>
            <w:r w:rsidRPr="00406798">
              <w:rPr>
                <w:rFonts w:eastAsia="MS Mincho"/>
                <w:lang w:eastAsia="en-US"/>
              </w:rPr>
              <w:t>frequency</w:t>
            </w:r>
            <w:proofErr w:type="spellEnd"/>
            <w:r w:rsidRPr="00406798">
              <w:rPr>
                <w:rFonts w:eastAsia="MS Mincho"/>
                <w:lang w:eastAsia="en-US"/>
              </w:rPr>
              <w:t xml:space="preserve"> </w:t>
            </w:r>
            <w:proofErr w:type="spellStart"/>
            <w:r w:rsidRPr="00406798">
              <w:rPr>
                <w:rFonts w:eastAsia="MS Mincho"/>
                <w:lang w:eastAsia="en-US"/>
              </w:rPr>
              <w:t>separation</w:t>
            </w:r>
            <w:proofErr w:type="spellEnd"/>
            <w:r w:rsidRPr="00406798">
              <w:rPr>
                <w:rFonts w:eastAsia="MS Mincho"/>
                <w:lang w:eastAsia="en-US"/>
              </w:rPr>
              <w:t xml:space="preserve"> </w:t>
            </w:r>
            <w:proofErr w:type="spellStart"/>
            <w:r w:rsidRPr="00406798">
              <w:rPr>
                <w:rFonts w:eastAsia="MS Mincho"/>
                <w:lang w:eastAsia="en-US"/>
              </w:rPr>
              <w:t>between</w:t>
            </w:r>
            <w:proofErr w:type="spellEnd"/>
            <w:r w:rsidRPr="00406798">
              <w:rPr>
                <w:rFonts w:eastAsia="MS Mincho"/>
                <w:lang w:eastAsia="en-US"/>
              </w:rPr>
              <w:t xml:space="preserve"> </w:t>
            </w:r>
            <w:proofErr w:type="spellStart"/>
            <w:r w:rsidRPr="00406798">
              <w:rPr>
                <w:rFonts w:eastAsia="MS Mincho"/>
                <w:lang w:eastAsia="en-US"/>
              </w:rPr>
              <w:t>the</w:t>
            </w:r>
            <w:proofErr w:type="spellEnd"/>
            <w:r w:rsidRPr="00406798">
              <w:rPr>
                <w:rFonts w:eastAsia="MS Mincho"/>
                <w:lang w:eastAsia="en-US"/>
              </w:rPr>
              <w:t xml:space="preserve"> </w:t>
            </w:r>
            <w:proofErr w:type="spellStart"/>
            <w:r w:rsidRPr="00406798">
              <w:rPr>
                <w:rFonts w:eastAsia="MS Mincho"/>
                <w:lang w:eastAsia="en-US"/>
              </w:rPr>
              <w:t>center</w:t>
            </w:r>
            <w:proofErr w:type="spellEnd"/>
            <w:r w:rsidRPr="00406798">
              <w:rPr>
                <w:rFonts w:eastAsia="MS Mincho"/>
                <w:lang w:eastAsia="en-US"/>
              </w:rPr>
              <w:t xml:space="preserve"> </w:t>
            </w:r>
            <w:proofErr w:type="spellStart"/>
            <w:r w:rsidRPr="00406798">
              <w:rPr>
                <w:rFonts w:eastAsia="MS Mincho"/>
                <w:lang w:eastAsia="en-US"/>
              </w:rPr>
              <w:t>of</w:t>
            </w:r>
            <w:proofErr w:type="spellEnd"/>
            <w:r w:rsidRPr="00406798">
              <w:rPr>
                <w:rFonts w:eastAsia="MS Mincho"/>
                <w:lang w:eastAsia="en-US"/>
              </w:rPr>
              <w:t xml:space="preserve"> </w:t>
            </w:r>
            <w:proofErr w:type="spellStart"/>
            <w:r w:rsidRPr="00406798">
              <w:rPr>
                <w:rFonts w:eastAsia="MS Mincho"/>
                <w:lang w:eastAsia="en-US"/>
              </w:rPr>
              <w:t>the</w:t>
            </w:r>
            <w:proofErr w:type="spellEnd"/>
            <w:r w:rsidRPr="00406798">
              <w:rPr>
                <w:rFonts w:eastAsia="MS Mincho"/>
                <w:lang w:eastAsia="en-US"/>
              </w:rPr>
              <w:t xml:space="preserve"> </w:t>
            </w:r>
            <w:proofErr w:type="spellStart"/>
            <w:r w:rsidRPr="00406798">
              <w:rPr>
                <w:rFonts w:eastAsia="MS Mincho"/>
                <w:lang w:eastAsia="en-US"/>
              </w:rPr>
              <w:t>aggregated</w:t>
            </w:r>
            <w:proofErr w:type="spellEnd"/>
            <w:r w:rsidRPr="00406798">
              <w:rPr>
                <w:rFonts w:eastAsia="MS Mincho"/>
                <w:lang w:eastAsia="en-US"/>
              </w:rPr>
              <w:t xml:space="preserve"> CA </w:t>
            </w:r>
            <w:proofErr w:type="spellStart"/>
            <w:r w:rsidRPr="00406798">
              <w:rPr>
                <w:rFonts w:eastAsia="MS Mincho"/>
                <w:lang w:eastAsia="en-US"/>
              </w:rPr>
              <w:t>bandwidth</w:t>
            </w:r>
            <w:proofErr w:type="spellEnd"/>
            <w:r w:rsidRPr="00406798">
              <w:rPr>
                <w:rFonts w:eastAsia="MS Mincho"/>
                <w:lang w:eastAsia="en-US"/>
              </w:rPr>
              <w:t xml:space="preserve"> </w:t>
            </w:r>
            <w:proofErr w:type="spellStart"/>
            <w:r w:rsidRPr="00406798">
              <w:rPr>
                <w:rFonts w:eastAsia="MS Mincho"/>
                <w:lang w:eastAsia="en-US"/>
              </w:rPr>
              <w:t>and</w:t>
            </w:r>
            <w:proofErr w:type="spellEnd"/>
            <w:r w:rsidRPr="00406798">
              <w:rPr>
                <w:rFonts w:eastAsia="MS Mincho"/>
                <w:lang w:eastAsia="en-US"/>
              </w:rPr>
              <w:t xml:space="preserve"> </w:t>
            </w:r>
            <w:proofErr w:type="spellStart"/>
            <w:r w:rsidRPr="00406798">
              <w:rPr>
                <w:rFonts w:eastAsia="MS Mincho"/>
                <w:lang w:eastAsia="en-US"/>
              </w:rPr>
              <w:t>the</w:t>
            </w:r>
            <w:proofErr w:type="spellEnd"/>
            <w:r w:rsidRPr="00406798">
              <w:rPr>
                <w:rFonts w:eastAsia="MS Mincho"/>
                <w:lang w:eastAsia="en-US"/>
              </w:rPr>
              <w:t xml:space="preserve"> </w:t>
            </w:r>
            <w:proofErr w:type="spellStart"/>
            <w:r w:rsidRPr="00406798">
              <w:rPr>
                <w:rFonts w:eastAsia="MS Mincho"/>
                <w:lang w:eastAsia="en-US"/>
              </w:rPr>
              <w:t>center</w:t>
            </w:r>
            <w:proofErr w:type="spellEnd"/>
            <w:r w:rsidRPr="00406798">
              <w:rPr>
                <w:rFonts w:eastAsia="MS Mincho"/>
                <w:lang w:eastAsia="en-US"/>
              </w:rPr>
              <w:t xml:space="preserve"> </w:t>
            </w:r>
            <w:proofErr w:type="spellStart"/>
            <w:r w:rsidRPr="00406798">
              <w:rPr>
                <w:rFonts w:eastAsia="MS Mincho"/>
                <w:lang w:eastAsia="en-US"/>
              </w:rPr>
              <w:t>frequency</w:t>
            </w:r>
            <w:proofErr w:type="spellEnd"/>
            <w:r w:rsidRPr="00406798">
              <w:rPr>
                <w:rFonts w:eastAsia="MS Mincho"/>
                <w:lang w:eastAsia="en-US"/>
              </w:rPr>
              <w:t xml:space="preserve"> </w:t>
            </w:r>
            <w:proofErr w:type="spellStart"/>
            <w:r w:rsidRPr="00406798">
              <w:rPr>
                <w:rFonts w:eastAsia="MS Mincho"/>
                <w:lang w:eastAsia="en-US"/>
              </w:rPr>
              <w:t>of</w:t>
            </w:r>
            <w:proofErr w:type="spellEnd"/>
            <w:r w:rsidRPr="00406798">
              <w:rPr>
                <w:rFonts w:eastAsia="MS Mincho"/>
                <w:lang w:eastAsia="en-US"/>
              </w:rPr>
              <w:t xml:space="preserve"> </w:t>
            </w:r>
            <w:proofErr w:type="spellStart"/>
            <w:r w:rsidRPr="00406798">
              <w:rPr>
                <w:rFonts w:eastAsia="MS Mincho"/>
                <w:lang w:eastAsia="en-US"/>
              </w:rPr>
              <w:t>the</w:t>
            </w:r>
            <w:proofErr w:type="spellEnd"/>
            <w:r w:rsidRPr="00406798">
              <w:rPr>
                <w:rFonts w:eastAsia="MS Mincho"/>
                <w:lang w:eastAsia="en-US"/>
              </w:rPr>
              <w:t xml:space="preserve"> </w:t>
            </w:r>
            <w:proofErr w:type="spellStart"/>
            <w:r w:rsidRPr="00406798">
              <w:rPr>
                <w:rFonts w:eastAsia="MS Mincho"/>
                <w:lang w:eastAsia="en-US"/>
              </w:rPr>
              <w:t>Interferer</w:t>
            </w:r>
            <w:proofErr w:type="spellEnd"/>
            <w:r w:rsidRPr="00406798">
              <w:rPr>
                <w:rFonts w:eastAsia="MS Mincho"/>
                <w:lang w:eastAsia="en-US"/>
              </w:rPr>
              <w:t xml:space="preserve"> </w:t>
            </w:r>
            <w:proofErr w:type="spellStart"/>
            <w:r w:rsidRPr="00406798">
              <w:rPr>
                <w:rFonts w:eastAsia="MS Mincho"/>
                <w:lang w:eastAsia="en-US"/>
              </w:rPr>
              <w:t>signal</w:t>
            </w:r>
            <w:proofErr w:type="spellEnd"/>
            <w:r w:rsidRPr="00406798">
              <w:rPr>
                <w:rFonts w:eastAsia="MS Mincho"/>
                <w:lang w:eastAsia="en-US"/>
              </w:rPr>
              <w:t>.</w:t>
            </w:r>
          </w:p>
          <w:p w14:paraId="586C1A10" w14:textId="77777777" w:rsidR="006947D6" w:rsidRPr="00457285" w:rsidRDefault="006947D6" w:rsidP="00DE2E58">
            <w:pPr>
              <w:pStyle w:val="TAN"/>
              <w:rPr>
                <w:rFonts w:eastAsia="MS Mincho"/>
                <w:lang w:eastAsia="en-US"/>
              </w:rPr>
            </w:pPr>
            <w:r w:rsidRPr="00406798">
              <w:rPr>
                <w:rFonts w:eastAsia="MS Mincho"/>
                <w:lang w:eastAsia="en-US"/>
              </w:rPr>
              <w:t>NOTE 5:</w:t>
            </w:r>
            <w:r w:rsidRPr="00406798">
              <w:rPr>
                <w:rFonts w:eastAsia="MS Mincho"/>
                <w:lang w:eastAsia="en-US"/>
              </w:rPr>
              <w:tab/>
              <w:t xml:space="preserve">The absolute </w:t>
            </w:r>
            <w:proofErr w:type="spellStart"/>
            <w:r w:rsidRPr="00406798">
              <w:rPr>
                <w:rFonts w:eastAsia="MS Mincho"/>
                <w:lang w:eastAsia="en-US"/>
              </w:rPr>
              <w:t>value</w:t>
            </w:r>
            <w:proofErr w:type="spellEnd"/>
            <w:r w:rsidRPr="00406798">
              <w:rPr>
                <w:rFonts w:eastAsia="MS Mincho"/>
                <w:lang w:eastAsia="en-US"/>
              </w:rPr>
              <w:t xml:space="preserve"> </w:t>
            </w:r>
            <w:proofErr w:type="spellStart"/>
            <w:r w:rsidRPr="00406798">
              <w:rPr>
                <w:rFonts w:eastAsia="MS Mincho"/>
                <w:lang w:eastAsia="en-US"/>
              </w:rPr>
              <w:t>of</w:t>
            </w:r>
            <w:proofErr w:type="spellEnd"/>
            <w:r w:rsidRPr="00406798">
              <w:rPr>
                <w:rFonts w:eastAsia="MS Mincho"/>
                <w:lang w:eastAsia="en-US"/>
              </w:rPr>
              <w:t xml:space="preserve"> </w:t>
            </w:r>
            <w:proofErr w:type="spellStart"/>
            <w:r w:rsidRPr="00406798">
              <w:rPr>
                <w:rFonts w:eastAsia="MS Mincho"/>
                <w:lang w:eastAsia="en-US"/>
              </w:rPr>
              <w:t>the</w:t>
            </w:r>
            <w:proofErr w:type="spellEnd"/>
            <w:r w:rsidRPr="00406798">
              <w:rPr>
                <w:rFonts w:eastAsia="MS Mincho"/>
                <w:lang w:eastAsia="en-US"/>
              </w:rPr>
              <w:t xml:space="preserve"> </w:t>
            </w:r>
            <w:proofErr w:type="spellStart"/>
            <w:r w:rsidRPr="00406798">
              <w:rPr>
                <w:rFonts w:eastAsia="MS Mincho"/>
                <w:lang w:eastAsia="en-US"/>
              </w:rPr>
              <w:t>interferer</w:t>
            </w:r>
            <w:proofErr w:type="spellEnd"/>
            <w:r w:rsidRPr="00406798">
              <w:rPr>
                <w:rFonts w:eastAsia="MS Mincho"/>
                <w:lang w:eastAsia="en-US"/>
              </w:rPr>
              <w:t xml:space="preserve"> </w:t>
            </w:r>
            <w:proofErr w:type="spellStart"/>
            <w:r w:rsidRPr="00406798">
              <w:rPr>
                <w:rFonts w:eastAsia="MS Mincho"/>
                <w:lang w:eastAsia="en-US"/>
              </w:rPr>
              <w:t>offset</w:t>
            </w:r>
            <w:proofErr w:type="spellEnd"/>
            <w:r w:rsidRPr="00406798">
              <w:rPr>
                <w:rFonts w:eastAsia="MS Mincho"/>
                <w:lang w:eastAsia="en-US"/>
              </w:rPr>
              <w:t xml:space="preserve"> </w:t>
            </w:r>
            <w:proofErr w:type="spellStart"/>
            <w:r w:rsidRPr="00406798">
              <w:rPr>
                <w:rFonts w:eastAsia="MS Mincho"/>
                <w:lang w:eastAsia="en-US"/>
              </w:rPr>
              <w:t>F</w:t>
            </w:r>
            <w:r w:rsidRPr="00406798">
              <w:rPr>
                <w:rFonts w:eastAsia="MS Mincho"/>
                <w:vertAlign w:val="subscript"/>
                <w:lang w:eastAsia="en-US"/>
              </w:rPr>
              <w:t>Ioffset</w:t>
            </w:r>
            <w:proofErr w:type="spellEnd"/>
            <w:r w:rsidRPr="00406798">
              <w:rPr>
                <w:rFonts w:eastAsia="MS Mincho"/>
                <w:lang w:eastAsia="en-US"/>
              </w:rPr>
              <w:t xml:space="preserve"> </w:t>
            </w:r>
            <w:proofErr w:type="spellStart"/>
            <w:r w:rsidRPr="00406798">
              <w:rPr>
                <w:rFonts w:eastAsia="MS Mincho"/>
                <w:lang w:eastAsia="en-US"/>
              </w:rPr>
              <w:t>shall</w:t>
            </w:r>
            <w:proofErr w:type="spellEnd"/>
            <w:r w:rsidRPr="00406798">
              <w:rPr>
                <w:rFonts w:eastAsia="MS Mincho"/>
                <w:lang w:eastAsia="en-US"/>
              </w:rPr>
              <w:t xml:space="preserve"> </w:t>
            </w:r>
            <w:proofErr w:type="spellStart"/>
            <w:r w:rsidRPr="00406798">
              <w:rPr>
                <w:rFonts w:eastAsia="MS Mincho"/>
                <w:lang w:eastAsia="en-US"/>
              </w:rPr>
              <w:t>be</w:t>
            </w:r>
            <w:proofErr w:type="spellEnd"/>
            <w:r w:rsidRPr="00406798">
              <w:rPr>
                <w:rFonts w:eastAsia="MS Mincho"/>
                <w:lang w:eastAsia="en-US"/>
              </w:rPr>
              <w:t xml:space="preserve"> </w:t>
            </w:r>
            <w:proofErr w:type="spellStart"/>
            <w:r w:rsidRPr="00406798">
              <w:rPr>
                <w:rFonts w:eastAsia="MS Mincho"/>
                <w:lang w:eastAsia="en-US"/>
              </w:rPr>
              <w:t>further</w:t>
            </w:r>
            <w:proofErr w:type="spellEnd"/>
            <w:r w:rsidRPr="00406798">
              <w:rPr>
                <w:rFonts w:eastAsia="MS Mincho"/>
                <w:lang w:eastAsia="en-US"/>
              </w:rPr>
              <w:t xml:space="preserve"> </w:t>
            </w:r>
            <w:proofErr w:type="spellStart"/>
            <w:r w:rsidRPr="00406798">
              <w:rPr>
                <w:rFonts w:eastAsia="MS Mincho"/>
                <w:lang w:eastAsia="en-US"/>
              </w:rPr>
              <w:t>adjusted</w:t>
            </w:r>
            <w:proofErr w:type="spellEnd"/>
            <w:r w:rsidRPr="00406798">
              <w:rPr>
                <w:rFonts w:eastAsia="MS Mincho"/>
                <w:lang w:eastAsia="en-US"/>
              </w:rPr>
              <w:t xml:space="preserve"> </w:t>
            </w:r>
            <w:proofErr w:type="spellStart"/>
            <w:r w:rsidRPr="00406798">
              <w:rPr>
                <w:rFonts w:eastAsia="MS Mincho"/>
                <w:lang w:eastAsia="en-US"/>
              </w:rPr>
              <w:t>to</w:t>
            </w:r>
            <w:proofErr w:type="spellEnd"/>
            <w:r w:rsidRPr="00406798">
              <w:rPr>
                <w:rFonts w:eastAsia="MS Mincho"/>
                <w:lang w:eastAsia="en-US"/>
              </w:rPr>
              <w:t xml:space="preserve"> </w:t>
            </w:r>
            <m:oMath>
              <m:d>
                <m:dPr>
                  <m:ctrlPr>
                    <w:rPr>
                      <w:rFonts w:ascii="Cambria Math" w:eastAsia="MS Mincho" w:hAnsi="Cambria Math" w:cs="Arial"/>
                      <w:bCs/>
                      <w:i/>
                    </w:rPr>
                  </m:ctrlPr>
                </m:dPr>
                <m:e>
                  <m:d>
                    <m:dPr>
                      <m:begChr m:val="⌈"/>
                      <m:endChr m:val="⌉"/>
                      <m:ctrlPr>
                        <w:rPr>
                          <w:rFonts w:ascii="Cambria Math" w:eastAsia="MS Mincho" w:hAnsi="Cambria Math" w:cs="Arial"/>
                          <w:bCs/>
                        </w:rPr>
                      </m:ctrlPr>
                    </m:dPr>
                    <m:e>
                      <m:d>
                        <m:dPr>
                          <m:begChr m:val="|"/>
                          <m:endChr m:val="|"/>
                          <m:ctrlPr>
                            <w:rPr>
                              <w:rFonts w:ascii="Cambria Math" w:eastAsia="MS Mincho" w:hAnsi="Cambria Math" w:cs="Arial"/>
                              <w:bCs/>
                            </w:rPr>
                          </m:ctrlPr>
                        </m:dPr>
                        <m:e>
                          <m:sSub>
                            <m:sSubPr>
                              <m:ctrlPr>
                                <w:rPr>
                                  <w:rFonts w:ascii="Cambria Math" w:eastAsia="MS Mincho" w:hAnsi="Cambria Math" w:cs="Arial"/>
                                  <w:bCs/>
                                </w:rPr>
                              </m:ctrlPr>
                            </m:sSubPr>
                            <m:e>
                              <m:r>
                                <m:rPr>
                                  <m:sty m:val="p"/>
                                </m:rPr>
                                <w:rPr>
                                  <w:rFonts w:ascii="Cambria Math" w:eastAsia="MS Mincho" w:hAnsi="Cambria Math" w:cs="Arial"/>
                                </w:rPr>
                                <m:t>F</m:t>
                              </m:r>
                            </m:e>
                            <m:sub>
                              <m:r>
                                <m:rPr>
                                  <m:sty m:val="p"/>
                                </m:rPr>
                                <w:rPr>
                                  <w:rFonts w:ascii="Cambria Math" w:eastAsia="MS Mincho" w:hAnsi="Cambria Math" w:cs="Arial"/>
                                  <w:vertAlign w:val="subscript"/>
                                </w:rPr>
                                <m:t>Interferer</m:t>
                              </m:r>
                            </m:sub>
                          </m:sSub>
                        </m:e>
                      </m:d>
                      <m:r>
                        <m:rPr>
                          <m:sty m:val="p"/>
                        </m:rPr>
                        <w:rPr>
                          <w:rFonts w:ascii="Cambria Math" w:eastAsia="MS Mincho" w:hAnsi="Cambria Math" w:cs="Arial"/>
                        </w:rPr>
                        <m:t>/SCS</m:t>
                      </m:r>
                    </m:e>
                  </m:d>
                  <m:r>
                    <w:rPr>
                      <w:rFonts w:ascii="Cambria Math" w:eastAsia="MS Mincho" w:hAnsi="Cambria Math" w:cs="Arial"/>
                    </w:rPr>
                    <m:t>+0.5</m:t>
                  </m:r>
                </m:e>
              </m:d>
              <m:r>
                <m:rPr>
                  <m:sty m:val="p"/>
                </m:rPr>
                <w:rPr>
                  <w:rFonts w:ascii="Cambria Math" w:eastAsia="MS Mincho" w:hAnsi="Cambria Math" w:cs="Arial"/>
                </w:rPr>
                <m:t>SCS</m:t>
              </m:r>
            </m:oMath>
            <w:r w:rsidRPr="00457285">
              <w:rPr>
                <w:rFonts w:eastAsia="MS Mincho"/>
                <w:lang w:eastAsia="en-US"/>
              </w:rPr>
              <w:t xml:space="preserve"> MHz with SCS the sub-</w:t>
            </w:r>
            <w:proofErr w:type="spellStart"/>
            <w:r w:rsidRPr="00457285">
              <w:rPr>
                <w:rFonts w:eastAsia="MS Mincho"/>
                <w:lang w:eastAsia="en-US"/>
              </w:rPr>
              <w:t>carrier</w:t>
            </w:r>
            <w:proofErr w:type="spellEnd"/>
            <w:r w:rsidRPr="00457285">
              <w:rPr>
                <w:rFonts w:eastAsia="MS Mincho"/>
                <w:lang w:eastAsia="en-US"/>
              </w:rPr>
              <w:t xml:space="preserve"> </w:t>
            </w:r>
            <w:proofErr w:type="spellStart"/>
            <w:r w:rsidRPr="00457285">
              <w:rPr>
                <w:rFonts w:eastAsia="MS Mincho"/>
                <w:lang w:eastAsia="en-US"/>
              </w:rPr>
              <w:t>spacing</w:t>
            </w:r>
            <w:proofErr w:type="spellEnd"/>
            <w:r w:rsidRPr="00457285">
              <w:rPr>
                <w:rFonts w:eastAsia="MS Mincho"/>
                <w:lang w:eastAsia="en-US"/>
              </w:rPr>
              <w:t xml:space="preserve"> </w:t>
            </w:r>
            <w:proofErr w:type="spellStart"/>
            <w:r w:rsidRPr="00457285">
              <w:rPr>
                <w:rFonts w:eastAsia="MS Mincho"/>
                <w:lang w:eastAsia="en-US"/>
              </w:rPr>
              <w:t>of</w:t>
            </w:r>
            <w:proofErr w:type="spellEnd"/>
            <w:r w:rsidRPr="00457285">
              <w:rPr>
                <w:rFonts w:eastAsia="MS Mincho"/>
                <w:lang w:eastAsia="en-US"/>
              </w:rPr>
              <w:t xml:space="preserve"> </w:t>
            </w:r>
            <w:proofErr w:type="spellStart"/>
            <w:r w:rsidRPr="00457285">
              <w:rPr>
                <w:rFonts w:eastAsia="MS Mincho"/>
                <w:lang w:eastAsia="en-US"/>
              </w:rPr>
              <w:t>the</w:t>
            </w:r>
            <w:proofErr w:type="spellEnd"/>
            <w:r w:rsidRPr="00457285">
              <w:rPr>
                <w:rFonts w:eastAsia="MS Mincho"/>
                <w:lang w:eastAsia="en-US"/>
              </w:rPr>
              <w:t xml:space="preserve"> </w:t>
            </w:r>
            <w:proofErr w:type="spellStart"/>
            <w:r w:rsidRPr="00457285">
              <w:rPr>
                <w:rFonts w:eastAsia="MS Mincho"/>
                <w:lang w:eastAsia="en-US"/>
              </w:rPr>
              <w:t>wanted</w:t>
            </w:r>
            <w:proofErr w:type="spellEnd"/>
            <w:r w:rsidRPr="00457285">
              <w:rPr>
                <w:rFonts w:eastAsia="MS Mincho"/>
                <w:lang w:eastAsia="en-US"/>
              </w:rPr>
              <w:t xml:space="preserve"> </w:t>
            </w:r>
            <w:proofErr w:type="spellStart"/>
            <w:r w:rsidRPr="00457285">
              <w:rPr>
                <w:rFonts w:eastAsia="MS Mincho"/>
                <w:lang w:eastAsia="en-US"/>
              </w:rPr>
              <w:t>signal</w:t>
            </w:r>
            <w:proofErr w:type="spellEnd"/>
            <w:r w:rsidRPr="00457285">
              <w:rPr>
                <w:rFonts w:eastAsia="MS Mincho"/>
                <w:lang w:eastAsia="en-US"/>
              </w:rPr>
              <w:t xml:space="preserve"> in MHz. </w:t>
            </w:r>
            <w:proofErr w:type="spellStart"/>
            <w:r w:rsidRPr="00457285">
              <w:rPr>
                <w:rFonts w:eastAsia="MS Mincho"/>
                <w:lang w:eastAsia="en-US"/>
              </w:rPr>
              <w:t>Wanted</w:t>
            </w:r>
            <w:proofErr w:type="spellEnd"/>
            <w:r w:rsidRPr="00457285">
              <w:rPr>
                <w:rFonts w:eastAsia="MS Mincho"/>
                <w:lang w:eastAsia="en-US"/>
              </w:rPr>
              <w:t xml:space="preserve"> </w:t>
            </w:r>
            <w:proofErr w:type="spellStart"/>
            <w:r w:rsidRPr="00457285">
              <w:rPr>
                <w:rFonts w:eastAsia="MS Mincho"/>
                <w:lang w:eastAsia="en-US"/>
              </w:rPr>
              <w:t>and</w:t>
            </w:r>
            <w:proofErr w:type="spellEnd"/>
            <w:r w:rsidRPr="00457285">
              <w:rPr>
                <w:rFonts w:eastAsia="MS Mincho"/>
                <w:lang w:eastAsia="en-US"/>
              </w:rPr>
              <w:t xml:space="preserve"> </w:t>
            </w:r>
            <w:proofErr w:type="spellStart"/>
            <w:r w:rsidRPr="00457285">
              <w:rPr>
                <w:rFonts w:eastAsia="MS Mincho"/>
                <w:lang w:eastAsia="en-US"/>
              </w:rPr>
              <w:t>interferer</w:t>
            </w:r>
            <w:proofErr w:type="spellEnd"/>
            <w:r w:rsidRPr="00457285">
              <w:rPr>
                <w:rFonts w:eastAsia="MS Mincho"/>
                <w:lang w:eastAsia="en-US"/>
              </w:rPr>
              <w:t xml:space="preserve"> </w:t>
            </w:r>
            <w:proofErr w:type="spellStart"/>
            <w:r w:rsidRPr="00457285">
              <w:rPr>
                <w:rFonts w:eastAsia="MS Mincho"/>
                <w:lang w:eastAsia="en-US"/>
              </w:rPr>
              <w:t>signal</w:t>
            </w:r>
            <w:proofErr w:type="spellEnd"/>
            <w:r w:rsidRPr="00457285">
              <w:rPr>
                <w:rFonts w:eastAsia="MS Mincho"/>
                <w:lang w:eastAsia="en-US"/>
              </w:rPr>
              <w:t xml:space="preserve"> </w:t>
            </w:r>
            <w:proofErr w:type="spellStart"/>
            <w:r w:rsidRPr="00457285">
              <w:rPr>
                <w:rFonts w:eastAsia="MS Mincho"/>
                <w:lang w:eastAsia="en-US"/>
              </w:rPr>
              <w:t>have</w:t>
            </w:r>
            <w:proofErr w:type="spellEnd"/>
            <w:r w:rsidRPr="00457285">
              <w:rPr>
                <w:rFonts w:eastAsia="MS Mincho"/>
                <w:lang w:eastAsia="en-US"/>
              </w:rPr>
              <w:t xml:space="preserve"> same SCS.</w:t>
            </w:r>
          </w:p>
          <w:p w14:paraId="4630C9A1" w14:textId="77777777" w:rsidR="006947D6" w:rsidRPr="00406798" w:rsidRDefault="006947D6" w:rsidP="00DE2E58">
            <w:pPr>
              <w:pStyle w:val="TAN"/>
              <w:rPr>
                <w:rFonts w:eastAsia="MS Mincho"/>
                <w:lang w:eastAsia="en-US"/>
              </w:rPr>
            </w:pPr>
            <w:r w:rsidRPr="00457285">
              <w:rPr>
                <w:rFonts w:eastAsia="MS Mincho"/>
                <w:lang w:eastAsia="en-US"/>
              </w:rPr>
              <w:t xml:space="preserve">NOTE 6: </w:t>
            </w:r>
            <w:r w:rsidRPr="00457285">
              <w:rPr>
                <w:rFonts w:eastAsia="MS Mincho"/>
                <w:lang w:eastAsia="en-US"/>
              </w:rPr>
              <w:tab/>
            </w:r>
            <w:proofErr w:type="spellStart"/>
            <w:r w:rsidRPr="00457285">
              <w:rPr>
                <w:rFonts w:eastAsia="MS Mincho"/>
                <w:lang w:eastAsia="en-US"/>
              </w:rPr>
              <w:t>F</w:t>
            </w:r>
            <w:r w:rsidRPr="00457285">
              <w:rPr>
                <w:rFonts w:eastAsia="MS Mincho"/>
                <w:vertAlign w:val="subscript"/>
                <w:lang w:eastAsia="en-US"/>
              </w:rPr>
              <w:t>Interferer</w:t>
            </w:r>
            <w:proofErr w:type="spellEnd"/>
            <w:r w:rsidRPr="00406798">
              <w:rPr>
                <w:rFonts w:eastAsia="MS Mincho"/>
                <w:lang w:eastAsia="en-US"/>
              </w:rPr>
              <w:t xml:space="preserve"> </w:t>
            </w:r>
            <w:proofErr w:type="spellStart"/>
            <w:r w:rsidRPr="00406798">
              <w:rPr>
                <w:rFonts w:eastAsia="MS Mincho"/>
                <w:lang w:eastAsia="en-US"/>
              </w:rPr>
              <w:t>range</w:t>
            </w:r>
            <w:proofErr w:type="spellEnd"/>
            <w:r w:rsidRPr="00406798">
              <w:rPr>
                <w:rFonts w:eastAsia="MS Mincho"/>
                <w:lang w:eastAsia="en-US"/>
              </w:rPr>
              <w:t xml:space="preserve"> </w:t>
            </w:r>
            <w:proofErr w:type="spellStart"/>
            <w:r w:rsidRPr="00406798">
              <w:rPr>
                <w:rFonts w:eastAsia="MS Mincho"/>
                <w:lang w:eastAsia="en-US"/>
              </w:rPr>
              <w:t>values</w:t>
            </w:r>
            <w:proofErr w:type="spellEnd"/>
            <w:r w:rsidRPr="00406798">
              <w:rPr>
                <w:rFonts w:eastAsia="MS Mincho"/>
                <w:lang w:eastAsia="en-US"/>
              </w:rPr>
              <w:t xml:space="preserve"> </w:t>
            </w:r>
            <w:proofErr w:type="spellStart"/>
            <w:r w:rsidRPr="00406798">
              <w:rPr>
                <w:rFonts w:eastAsia="MS Mincho"/>
                <w:lang w:eastAsia="en-US"/>
              </w:rPr>
              <w:t>for</w:t>
            </w:r>
            <w:proofErr w:type="spellEnd"/>
            <w:r w:rsidRPr="00406798">
              <w:rPr>
                <w:rFonts w:eastAsia="MS Mincho"/>
                <w:lang w:eastAsia="en-US"/>
              </w:rPr>
              <w:t xml:space="preserve"> </w:t>
            </w:r>
            <w:proofErr w:type="spellStart"/>
            <w:r w:rsidRPr="00406798">
              <w:rPr>
                <w:rFonts w:eastAsia="MS Mincho"/>
                <w:lang w:eastAsia="en-US"/>
              </w:rPr>
              <w:t>unwanted</w:t>
            </w:r>
            <w:proofErr w:type="spellEnd"/>
            <w:r w:rsidRPr="00406798">
              <w:rPr>
                <w:rFonts w:eastAsia="MS Mincho"/>
                <w:lang w:eastAsia="en-US"/>
              </w:rPr>
              <w:t xml:space="preserve"> </w:t>
            </w:r>
            <w:proofErr w:type="spellStart"/>
            <w:r w:rsidRPr="00406798">
              <w:rPr>
                <w:rFonts w:eastAsia="MS Mincho"/>
                <w:lang w:eastAsia="en-US"/>
              </w:rPr>
              <w:t>modulated</w:t>
            </w:r>
            <w:proofErr w:type="spellEnd"/>
            <w:r w:rsidRPr="00406798">
              <w:rPr>
                <w:rFonts w:eastAsia="MS Mincho"/>
                <w:lang w:eastAsia="en-US"/>
              </w:rPr>
              <w:t xml:space="preserve"> </w:t>
            </w:r>
            <w:proofErr w:type="spellStart"/>
            <w:r w:rsidRPr="00406798">
              <w:rPr>
                <w:rFonts w:eastAsia="MS Mincho"/>
                <w:lang w:eastAsia="en-US"/>
              </w:rPr>
              <w:t>interfering</w:t>
            </w:r>
            <w:proofErr w:type="spellEnd"/>
            <w:r w:rsidRPr="00406798">
              <w:rPr>
                <w:rFonts w:eastAsia="MS Mincho"/>
                <w:lang w:eastAsia="en-US"/>
              </w:rPr>
              <w:t xml:space="preserve"> </w:t>
            </w:r>
            <w:proofErr w:type="spellStart"/>
            <w:r w:rsidRPr="00406798">
              <w:rPr>
                <w:rFonts w:eastAsia="MS Mincho"/>
                <w:lang w:eastAsia="en-US"/>
              </w:rPr>
              <w:t>signals</w:t>
            </w:r>
            <w:proofErr w:type="spellEnd"/>
            <w:r w:rsidRPr="00406798">
              <w:rPr>
                <w:rFonts w:eastAsia="MS Mincho"/>
                <w:lang w:eastAsia="en-US"/>
              </w:rPr>
              <w:t xml:space="preserve"> </w:t>
            </w:r>
            <w:proofErr w:type="spellStart"/>
            <w:r w:rsidRPr="00406798">
              <w:rPr>
                <w:rFonts w:eastAsia="MS Mincho"/>
                <w:lang w:eastAsia="en-US"/>
              </w:rPr>
              <w:t>are</w:t>
            </w:r>
            <w:proofErr w:type="spellEnd"/>
            <w:r w:rsidRPr="00406798">
              <w:rPr>
                <w:rFonts w:eastAsia="MS Mincho"/>
                <w:lang w:eastAsia="en-US"/>
              </w:rPr>
              <w:t xml:space="preserve"> </w:t>
            </w:r>
            <w:proofErr w:type="spellStart"/>
            <w:r w:rsidRPr="00406798">
              <w:rPr>
                <w:rFonts w:eastAsia="MS Mincho"/>
                <w:lang w:eastAsia="en-US"/>
              </w:rPr>
              <w:t>interferer</w:t>
            </w:r>
            <w:proofErr w:type="spellEnd"/>
            <w:r w:rsidRPr="00406798">
              <w:rPr>
                <w:rFonts w:eastAsia="MS Mincho"/>
                <w:lang w:eastAsia="en-US"/>
              </w:rPr>
              <w:t xml:space="preserve"> </w:t>
            </w:r>
            <w:proofErr w:type="spellStart"/>
            <w:r w:rsidRPr="00406798">
              <w:rPr>
                <w:rFonts w:eastAsia="MS Mincho"/>
                <w:lang w:eastAsia="en-US"/>
              </w:rPr>
              <w:t>center</w:t>
            </w:r>
            <w:proofErr w:type="spellEnd"/>
            <w:r w:rsidRPr="00406798">
              <w:rPr>
                <w:rFonts w:eastAsia="MS Mincho"/>
                <w:lang w:eastAsia="en-US"/>
              </w:rPr>
              <w:t xml:space="preserve"> </w:t>
            </w:r>
            <w:proofErr w:type="spellStart"/>
            <w:r w:rsidRPr="00406798">
              <w:rPr>
                <w:rFonts w:eastAsia="MS Mincho"/>
                <w:lang w:eastAsia="en-US"/>
              </w:rPr>
              <w:t>frequencies</w:t>
            </w:r>
            <w:proofErr w:type="spellEnd"/>
            <w:r w:rsidRPr="00406798">
              <w:rPr>
                <w:rFonts w:eastAsia="MS Mincho"/>
                <w:lang w:eastAsia="en-US"/>
              </w:rPr>
              <w:t>.</w:t>
            </w:r>
          </w:p>
        </w:tc>
      </w:tr>
    </w:tbl>
    <w:p w14:paraId="5F37B6A7" w14:textId="4CF66CD0" w:rsidR="006947D6" w:rsidRDefault="006947D6" w:rsidP="006947D6">
      <w:pPr>
        <w:rPr>
          <w:lang w:eastAsia="en-US"/>
        </w:rPr>
      </w:pPr>
    </w:p>
    <w:p w14:paraId="6330314C" w14:textId="77777777" w:rsidR="00F80BFE" w:rsidRPr="00EE69D8" w:rsidRDefault="00F80BFE" w:rsidP="00F80BFE">
      <w:pPr>
        <w:pStyle w:val="TH"/>
      </w:pPr>
      <w:r w:rsidRPr="00EE69D8">
        <w:lastRenderedPageBreak/>
        <w:t xml:space="preserve">Table </w:t>
      </w:r>
      <w:r w:rsidRPr="00EE69D8">
        <w:rPr>
          <w:rFonts w:eastAsia="MS Mincho"/>
        </w:rPr>
        <w:t>7.6A.2-1</w:t>
      </w:r>
      <w:r w:rsidRPr="00EE69D8">
        <w:t xml:space="preserve">: In band </w:t>
      </w:r>
      <w:proofErr w:type="spellStart"/>
      <w:r w:rsidRPr="00EE69D8">
        <w:t>blocking</w:t>
      </w:r>
      <w:proofErr w:type="spellEnd"/>
      <w:r w:rsidRPr="00EE69D8">
        <w:t xml:space="preserve"> </w:t>
      </w:r>
      <w:proofErr w:type="spellStart"/>
      <w:r w:rsidRPr="00EE69D8">
        <w:t>minimum</w:t>
      </w:r>
      <w:proofErr w:type="spellEnd"/>
      <w:r w:rsidRPr="00EE69D8">
        <w:t xml:space="preserve"> </w:t>
      </w:r>
      <w:proofErr w:type="spellStart"/>
      <w:r w:rsidRPr="00EE69D8">
        <w:t>requirements</w:t>
      </w:r>
      <w:proofErr w:type="spellEnd"/>
      <w:r w:rsidRPr="00EE69D8">
        <w:t xml:space="preserve"> </w:t>
      </w:r>
      <w:proofErr w:type="spellStart"/>
      <w:r w:rsidRPr="00EE69D8">
        <w:t>for</w:t>
      </w:r>
      <w:proofErr w:type="spellEnd"/>
      <w:r w:rsidRPr="00EE69D8">
        <w:t xml:space="preserve"> intra-band </w:t>
      </w:r>
      <w:proofErr w:type="spellStart"/>
      <w:r w:rsidRPr="00EE69D8">
        <w:t>contiguous</w:t>
      </w:r>
      <w:proofErr w:type="spellEnd"/>
      <w:r w:rsidRPr="00EE69D8">
        <w:t xml:space="preserve"> CA</w:t>
      </w:r>
    </w:p>
    <w:tbl>
      <w:tblPr>
        <w:tblW w:w="7860" w:type="dxa"/>
        <w:tblInd w:w="1188" w:type="dxa"/>
        <w:tblLook w:val="04A0" w:firstRow="1" w:lastRow="0" w:firstColumn="1" w:lastColumn="0" w:noHBand="0" w:noVBand="1"/>
      </w:tblPr>
      <w:tblGrid>
        <w:gridCol w:w="1337"/>
        <w:gridCol w:w="902"/>
        <w:gridCol w:w="5621"/>
      </w:tblGrid>
      <w:tr w:rsidR="00F80BFE" w:rsidRPr="00EE69D8" w14:paraId="2270B3AA" w14:textId="77777777" w:rsidTr="00DE2E58">
        <w:tc>
          <w:tcPr>
            <w:tcW w:w="13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E0208D" w14:textId="77777777" w:rsidR="00F80BFE" w:rsidRPr="00EE69D8" w:rsidRDefault="00F80BFE" w:rsidP="00DE2E58">
            <w:pPr>
              <w:pStyle w:val="TAH"/>
              <w:rPr>
                <w:lang w:val="en-US" w:eastAsia="en-US"/>
              </w:rPr>
            </w:pPr>
            <w:proofErr w:type="spellStart"/>
            <w:r w:rsidRPr="00EE69D8">
              <w:rPr>
                <w:lang w:eastAsia="en-US"/>
              </w:rPr>
              <w:t>Rx</w:t>
            </w:r>
            <w:proofErr w:type="spellEnd"/>
            <w:r w:rsidRPr="00EE69D8">
              <w:rPr>
                <w:lang w:eastAsia="en-US"/>
              </w:rPr>
              <w:t xml:space="preserve"> Parameter</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4DA94D" w14:textId="77777777" w:rsidR="00F80BFE" w:rsidRPr="00EE69D8" w:rsidRDefault="00F80BFE" w:rsidP="00DE2E58">
            <w:pPr>
              <w:pStyle w:val="TAH"/>
              <w:rPr>
                <w:lang w:val="en-US" w:eastAsia="en-US"/>
              </w:rPr>
            </w:pPr>
            <w:r w:rsidRPr="00EE69D8">
              <w:rPr>
                <w:lang w:eastAsia="en-US"/>
              </w:rPr>
              <w:t xml:space="preserve">Units </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64ADEA" w14:textId="77777777" w:rsidR="00F80BFE" w:rsidRPr="00EE69D8" w:rsidRDefault="00F80BFE" w:rsidP="00DE2E58">
            <w:pPr>
              <w:pStyle w:val="TAH"/>
              <w:rPr>
                <w:lang w:val="en-US" w:eastAsia="en-US"/>
              </w:rPr>
            </w:pPr>
            <w:r w:rsidRPr="00EE69D8">
              <w:rPr>
                <w:lang w:eastAsia="en-US"/>
              </w:rPr>
              <w:t xml:space="preserve">CA </w:t>
            </w:r>
            <w:proofErr w:type="spellStart"/>
            <w:r w:rsidRPr="00EE69D8">
              <w:rPr>
                <w:lang w:eastAsia="en-US"/>
              </w:rPr>
              <w:t>Bandwidth</w:t>
            </w:r>
            <w:proofErr w:type="spellEnd"/>
            <w:r w:rsidRPr="00EE69D8">
              <w:rPr>
                <w:lang w:eastAsia="en-US"/>
              </w:rPr>
              <w:t xml:space="preserve"> Class</w:t>
            </w:r>
          </w:p>
        </w:tc>
      </w:tr>
      <w:tr w:rsidR="00F80BFE" w:rsidRPr="00EE69D8" w14:paraId="451ACA28" w14:textId="77777777" w:rsidTr="00DE2E58">
        <w:tc>
          <w:tcPr>
            <w:tcW w:w="1337" w:type="dxa"/>
            <w:vMerge/>
            <w:tcBorders>
              <w:top w:val="single" w:sz="4" w:space="0" w:color="auto"/>
              <w:left w:val="single" w:sz="4" w:space="0" w:color="auto"/>
              <w:bottom w:val="single" w:sz="4" w:space="0" w:color="auto"/>
              <w:right w:val="single" w:sz="4" w:space="0" w:color="auto"/>
            </w:tcBorders>
            <w:vAlign w:val="center"/>
            <w:hideMark/>
          </w:tcPr>
          <w:p w14:paraId="58A94970" w14:textId="77777777" w:rsidR="00F80BFE" w:rsidRPr="00EE69D8" w:rsidRDefault="00F80BFE" w:rsidP="00DE2E58">
            <w:pPr>
              <w:pStyle w:val="TAH"/>
              <w:rPr>
                <w:lang w:val="en-US" w:eastAsia="en-US"/>
              </w:rPr>
            </w:pPr>
          </w:p>
        </w:tc>
        <w:tc>
          <w:tcPr>
            <w:tcW w:w="902" w:type="dxa"/>
            <w:vMerge/>
            <w:tcBorders>
              <w:top w:val="single" w:sz="4" w:space="0" w:color="auto"/>
              <w:left w:val="single" w:sz="4" w:space="0" w:color="auto"/>
              <w:bottom w:val="single" w:sz="4" w:space="0" w:color="auto"/>
              <w:right w:val="single" w:sz="4" w:space="0" w:color="auto"/>
            </w:tcBorders>
            <w:vAlign w:val="center"/>
            <w:hideMark/>
          </w:tcPr>
          <w:p w14:paraId="71732EDE" w14:textId="77777777" w:rsidR="00F80BFE" w:rsidRPr="00EE69D8" w:rsidRDefault="00F80BFE" w:rsidP="00DE2E58">
            <w:pPr>
              <w:pStyle w:val="TAH"/>
              <w:rPr>
                <w:lang w:val="en-US" w:eastAsia="en-US"/>
              </w:rPr>
            </w:pP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D9EB0A" w14:textId="77777777" w:rsidR="00F80BFE" w:rsidRPr="00EE69D8" w:rsidRDefault="00F80BFE" w:rsidP="00DE2E58">
            <w:pPr>
              <w:pStyle w:val="TAH"/>
              <w:rPr>
                <w:lang w:val="en-US" w:eastAsia="en-US"/>
              </w:rPr>
            </w:pPr>
            <w:r w:rsidRPr="00EE69D8">
              <w:rPr>
                <w:lang w:eastAsia="en-US"/>
              </w:rPr>
              <w:t xml:space="preserve">All CA </w:t>
            </w:r>
            <w:proofErr w:type="spellStart"/>
            <w:r w:rsidRPr="00EE69D8">
              <w:rPr>
                <w:lang w:eastAsia="en-US"/>
              </w:rPr>
              <w:t>bandwidth</w:t>
            </w:r>
            <w:proofErr w:type="spellEnd"/>
            <w:r w:rsidRPr="00EE69D8">
              <w:rPr>
                <w:lang w:eastAsia="en-US"/>
              </w:rPr>
              <w:t xml:space="preserve"> </w:t>
            </w:r>
            <w:proofErr w:type="spellStart"/>
            <w:r w:rsidRPr="00EE69D8">
              <w:rPr>
                <w:lang w:eastAsia="en-US"/>
              </w:rPr>
              <w:t>Classes</w:t>
            </w:r>
            <w:proofErr w:type="spellEnd"/>
          </w:p>
        </w:tc>
      </w:tr>
      <w:tr w:rsidR="00F80BFE" w:rsidRPr="00EE69D8" w14:paraId="0E9073D9" w14:textId="77777777" w:rsidTr="00DE2E58">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CA2D2F" w14:textId="77777777" w:rsidR="00F80BFE" w:rsidRPr="00EE69D8" w:rsidRDefault="00F80BFE" w:rsidP="00DE2E58">
            <w:pPr>
              <w:pStyle w:val="TAC"/>
              <w:rPr>
                <w:lang w:eastAsia="en-US"/>
              </w:rPr>
            </w:pPr>
            <w:proofErr w:type="spellStart"/>
            <w:r w:rsidRPr="00EE69D8">
              <w:rPr>
                <w:lang w:eastAsia="en-US"/>
              </w:rPr>
              <w:t>Pw</w:t>
            </w:r>
            <w:proofErr w:type="spellEnd"/>
            <w:r w:rsidRPr="00EE69D8">
              <w:rPr>
                <w:lang w:eastAsia="en-US"/>
              </w:rPr>
              <w:t xml:space="preserve"> in Transmission </w:t>
            </w:r>
            <w:proofErr w:type="spellStart"/>
            <w:r w:rsidRPr="00EE69D8">
              <w:rPr>
                <w:lang w:eastAsia="en-US"/>
              </w:rPr>
              <w:t>Bandwidth</w:t>
            </w:r>
            <w:proofErr w:type="spellEnd"/>
            <w:r w:rsidRPr="00EE69D8">
              <w:rPr>
                <w:lang w:eastAsia="en-US"/>
              </w:rPr>
              <w:t xml:space="preserve"> </w:t>
            </w:r>
            <w:proofErr w:type="spellStart"/>
            <w:r w:rsidRPr="00EE69D8">
              <w:rPr>
                <w:lang w:eastAsia="en-US"/>
              </w:rPr>
              <w:t>Configuration</w:t>
            </w:r>
            <w:proofErr w:type="spellEnd"/>
            <w:r w:rsidRPr="00EE69D8">
              <w:rPr>
                <w:lang w:eastAsia="en-US"/>
              </w:rPr>
              <w:t>, per CC</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3436F1" w14:textId="77777777" w:rsidR="00F80BFE" w:rsidRPr="00EE69D8" w:rsidRDefault="00F80BFE" w:rsidP="00DE2E58">
            <w:pPr>
              <w:pStyle w:val="TAC"/>
              <w:rPr>
                <w:lang w:eastAsia="en-US"/>
              </w:rPr>
            </w:pPr>
            <w:r w:rsidRPr="00EE69D8">
              <w:rPr>
                <w:lang w:eastAsia="en-US"/>
              </w:rPr>
              <w:t> </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CB7B5" w14:textId="77777777" w:rsidR="00F80BFE" w:rsidRPr="00EE69D8" w:rsidRDefault="00F80BFE" w:rsidP="00DE2E58">
            <w:pPr>
              <w:pStyle w:val="TAC"/>
              <w:rPr>
                <w:lang w:eastAsia="en-US"/>
              </w:rPr>
            </w:pPr>
            <w:r w:rsidRPr="00EE69D8">
              <w:rPr>
                <w:lang w:eastAsia="en-US"/>
              </w:rPr>
              <w:t>REFSENS + 14 dB</w:t>
            </w:r>
          </w:p>
        </w:tc>
      </w:tr>
      <w:tr w:rsidR="00F80BFE" w:rsidRPr="00EE69D8" w14:paraId="7FE43D19" w14:textId="77777777" w:rsidTr="00DE2E58">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B8FE2F" w14:textId="77777777" w:rsidR="00F80BFE" w:rsidRPr="00EE69D8" w:rsidRDefault="00F80BFE" w:rsidP="00DE2E58">
            <w:pPr>
              <w:pStyle w:val="TAC"/>
              <w:rPr>
                <w:lang w:eastAsia="en-US"/>
              </w:rPr>
            </w:pPr>
            <w:proofErr w:type="spellStart"/>
            <w:r w:rsidRPr="00EE69D8">
              <w:rPr>
                <w:lang w:eastAsia="en-US"/>
              </w:rPr>
              <w:t>Pinterferer</w:t>
            </w:r>
            <w:proofErr w:type="spellEnd"/>
            <w:r w:rsidRPr="00EE69D8">
              <w:rPr>
                <w:lang w:eastAsia="en-US"/>
              </w:rPr>
              <w:t xml:space="preserve"> </w:t>
            </w:r>
            <w:proofErr w:type="spellStart"/>
            <w:r w:rsidRPr="00EE69D8">
              <w:rPr>
                <w:lang w:eastAsia="en-US"/>
              </w:rPr>
              <w:t>for</w:t>
            </w:r>
            <w:proofErr w:type="spellEnd"/>
            <w:r w:rsidRPr="00EE69D8">
              <w:rPr>
                <w:lang w:eastAsia="en-US"/>
              </w:rPr>
              <w:t xml:space="preserve"> band n257, n258</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FC2D50" w14:textId="77777777" w:rsidR="00F80BFE" w:rsidRPr="00EE69D8" w:rsidRDefault="00F80BFE" w:rsidP="00DE2E58">
            <w:pPr>
              <w:pStyle w:val="TAC"/>
              <w:rPr>
                <w:lang w:eastAsia="en-US"/>
              </w:rPr>
            </w:pPr>
            <w:proofErr w:type="spellStart"/>
            <w:r w:rsidRPr="00EE69D8">
              <w:rPr>
                <w:lang w:eastAsia="en-US"/>
              </w:rPr>
              <w:t>dBm</w:t>
            </w:r>
            <w:proofErr w:type="spellEnd"/>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63208B" w14:textId="77777777" w:rsidR="00F80BFE" w:rsidRPr="00EE69D8" w:rsidRDefault="00F80BFE" w:rsidP="00DE2E58">
            <w:pPr>
              <w:pStyle w:val="TAC"/>
              <w:rPr>
                <w:lang w:eastAsia="en-US"/>
              </w:rPr>
            </w:pPr>
            <w:proofErr w:type="spellStart"/>
            <w:r w:rsidRPr="00EE69D8">
              <w:rPr>
                <w:rFonts w:eastAsia="MS Mincho"/>
                <w:lang w:eastAsia="en-US"/>
              </w:rPr>
              <w:t>Aggregated</w:t>
            </w:r>
            <w:proofErr w:type="spellEnd"/>
            <w:r w:rsidRPr="00EE69D8">
              <w:rPr>
                <w:rFonts w:eastAsia="MS Mincho"/>
                <w:lang w:eastAsia="en-US"/>
              </w:rPr>
              <w:t xml:space="preserve"> power + 28</w:t>
            </w:r>
          </w:p>
        </w:tc>
      </w:tr>
      <w:tr w:rsidR="00F80BFE" w:rsidRPr="00EE69D8" w14:paraId="767E3DE8" w14:textId="77777777" w:rsidTr="00DE2E58">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08E8A8" w14:textId="77777777" w:rsidR="00F80BFE" w:rsidRPr="00406798" w:rsidRDefault="00F80BFE" w:rsidP="00DE2E58">
            <w:pPr>
              <w:pStyle w:val="TAC"/>
              <w:rPr>
                <w:lang w:eastAsia="en-US"/>
              </w:rPr>
            </w:pPr>
            <w:proofErr w:type="spellStart"/>
            <w:r w:rsidRPr="00406798">
              <w:rPr>
                <w:lang w:eastAsia="en-US"/>
              </w:rPr>
              <w:t>Pinterferer</w:t>
            </w:r>
            <w:proofErr w:type="spellEnd"/>
            <w:r w:rsidRPr="00406798">
              <w:rPr>
                <w:lang w:eastAsia="en-US"/>
              </w:rPr>
              <w:t xml:space="preserve"> </w:t>
            </w:r>
            <w:proofErr w:type="spellStart"/>
            <w:r w:rsidRPr="00406798">
              <w:rPr>
                <w:lang w:eastAsia="en-US"/>
              </w:rPr>
              <w:t>for</w:t>
            </w:r>
            <w:proofErr w:type="spellEnd"/>
            <w:r w:rsidRPr="00406798">
              <w:rPr>
                <w:lang w:eastAsia="en-US"/>
              </w:rPr>
              <w:t xml:space="preserve"> band n260</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D2698B" w14:textId="77777777" w:rsidR="00F80BFE" w:rsidRPr="00406798" w:rsidRDefault="00F80BFE" w:rsidP="00DE2E58">
            <w:pPr>
              <w:pStyle w:val="TAC"/>
              <w:rPr>
                <w:lang w:eastAsia="en-US"/>
              </w:rPr>
            </w:pPr>
            <w:proofErr w:type="spellStart"/>
            <w:r w:rsidRPr="00406798">
              <w:rPr>
                <w:lang w:eastAsia="en-US"/>
              </w:rPr>
              <w:t>dBm</w:t>
            </w:r>
            <w:proofErr w:type="spellEnd"/>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7E4B8" w14:textId="77777777" w:rsidR="00F80BFE" w:rsidRPr="00406798" w:rsidRDefault="00F80BFE" w:rsidP="00DE2E58">
            <w:pPr>
              <w:pStyle w:val="TAC"/>
              <w:rPr>
                <w:lang w:eastAsia="en-US"/>
              </w:rPr>
            </w:pPr>
            <w:proofErr w:type="spellStart"/>
            <w:r w:rsidRPr="00406798">
              <w:rPr>
                <w:rFonts w:eastAsia="MS Mincho"/>
                <w:lang w:eastAsia="en-US"/>
              </w:rPr>
              <w:t>Aggregated</w:t>
            </w:r>
            <w:proofErr w:type="spellEnd"/>
            <w:r w:rsidRPr="00406798">
              <w:rPr>
                <w:rFonts w:eastAsia="MS Mincho"/>
                <w:lang w:eastAsia="en-US"/>
              </w:rPr>
              <w:t xml:space="preserve"> power + 27 </w:t>
            </w:r>
          </w:p>
        </w:tc>
      </w:tr>
      <w:tr w:rsidR="00F80BFE" w:rsidRPr="00EE69D8" w14:paraId="77D4CFCE" w14:textId="77777777" w:rsidTr="00DE2E58">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19F007" w14:textId="77777777" w:rsidR="00F80BFE" w:rsidRPr="00EE69D8" w:rsidRDefault="00F80BFE" w:rsidP="00DE2E58">
            <w:pPr>
              <w:pStyle w:val="TAC"/>
              <w:rPr>
                <w:lang w:eastAsia="en-US"/>
              </w:rPr>
            </w:pPr>
            <w:proofErr w:type="spellStart"/>
            <w:r w:rsidRPr="00EE69D8">
              <w:rPr>
                <w:lang w:eastAsia="en-US"/>
              </w:rPr>
              <w:t>BWInterferer</w:t>
            </w:r>
            <w:proofErr w:type="spellEnd"/>
            <w:r w:rsidRPr="00EE69D8">
              <w:rPr>
                <w:lang w:eastAsia="en-US"/>
              </w:rPr>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1A3B65" w14:textId="77777777" w:rsidR="00F80BFE" w:rsidRPr="00EE69D8" w:rsidRDefault="00F80BFE" w:rsidP="00DE2E58">
            <w:pPr>
              <w:pStyle w:val="TAC"/>
              <w:rPr>
                <w:lang w:eastAsia="en-US"/>
              </w:rPr>
            </w:pPr>
            <w:r w:rsidRPr="00EE69D8">
              <w:rPr>
                <w:lang w:eastAsia="en-US"/>
              </w:rPr>
              <w:t>MHz</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57F63" w14:textId="77777777" w:rsidR="00F80BFE" w:rsidRPr="00EE69D8" w:rsidRDefault="00F80BFE" w:rsidP="00DE2E58">
            <w:pPr>
              <w:pStyle w:val="TAC"/>
              <w:rPr>
                <w:lang w:eastAsia="en-US"/>
              </w:rPr>
            </w:pPr>
            <w:proofErr w:type="spellStart"/>
            <w:r w:rsidRPr="00EE69D8">
              <w:rPr>
                <w:lang w:eastAsia="en-US"/>
              </w:rPr>
              <w:t>BWChannel_CA</w:t>
            </w:r>
            <w:proofErr w:type="spellEnd"/>
          </w:p>
        </w:tc>
      </w:tr>
      <w:tr w:rsidR="00F80BFE" w:rsidRPr="00EE69D8" w14:paraId="4004C060" w14:textId="77777777" w:rsidTr="00DE2E58">
        <w:tc>
          <w:tcPr>
            <w:tcW w:w="1337" w:type="dxa"/>
            <w:tcBorders>
              <w:top w:val="single" w:sz="4" w:space="0" w:color="auto"/>
              <w:left w:val="single" w:sz="4" w:space="0" w:color="auto"/>
              <w:bottom w:val="single" w:sz="4" w:space="0" w:color="auto"/>
              <w:right w:val="single" w:sz="4" w:space="0" w:color="auto"/>
            </w:tcBorders>
            <w:shd w:val="clear" w:color="auto" w:fill="auto"/>
            <w:vAlign w:val="center"/>
          </w:tcPr>
          <w:p w14:paraId="3A34FFAE" w14:textId="77777777" w:rsidR="00F80BFE" w:rsidRPr="00406798" w:rsidRDefault="00F80BFE" w:rsidP="00DE2E58">
            <w:pPr>
              <w:pStyle w:val="TAC"/>
              <w:rPr>
                <w:lang w:eastAsia="en-US"/>
              </w:rPr>
            </w:pPr>
            <w:proofErr w:type="spellStart"/>
            <w:r w:rsidRPr="00EE69D8">
              <w:rPr>
                <w:rFonts w:eastAsia="MS Mincho"/>
                <w:lang w:eastAsia="en-US"/>
              </w:rPr>
              <w:t>F</w:t>
            </w:r>
            <w:r w:rsidRPr="00EE69D8">
              <w:rPr>
                <w:rFonts w:eastAsia="MS Mincho"/>
                <w:vertAlign w:val="subscript"/>
                <w:lang w:eastAsia="en-US"/>
              </w:rPr>
              <w:t>Ioffset</w:t>
            </w:r>
            <w:proofErr w:type="spellEnd"/>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E419B24" w14:textId="77777777" w:rsidR="00F80BFE" w:rsidRPr="00406798" w:rsidRDefault="00F80BFE" w:rsidP="00DE2E58">
            <w:pPr>
              <w:pStyle w:val="TAC"/>
              <w:rPr>
                <w:lang w:eastAsia="en-US"/>
              </w:rPr>
            </w:pPr>
            <w:r w:rsidRPr="00406798">
              <w:rPr>
                <w:lang w:eastAsia="en-US"/>
              </w:rPr>
              <w:t>MHz</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tcPr>
          <w:p w14:paraId="55E98141" w14:textId="77777777" w:rsidR="00F80BFE" w:rsidRPr="00406798" w:rsidRDefault="00F80BFE" w:rsidP="00DE2E58">
            <w:pPr>
              <w:pStyle w:val="TAC"/>
              <w:rPr>
                <w:lang w:eastAsia="en-US"/>
              </w:rPr>
            </w:pPr>
          </w:p>
          <w:p w14:paraId="7A1077E5" w14:textId="77777777" w:rsidR="00F80BFE" w:rsidRPr="00406798" w:rsidRDefault="00F80BFE" w:rsidP="00DE2E58">
            <w:pPr>
              <w:pStyle w:val="TAC"/>
              <w:rPr>
                <w:lang w:eastAsia="en-US"/>
              </w:rPr>
            </w:pPr>
            <w:r w:rsidRPr="00406798">
              <w:rPr>
                <w:lang w:eastAsia="en-US"/>
              </w:rPr>
              <w:t>+ 2*</w:t>
            </w:r>
            <w:proofErr w:type="spellStart"/>
            <w:r w:rsidRPr="00406798">
              <w:rPr>
                <w:lang w:eastAsia="en-US"/>
              </w:rPr>
              <w:t>BW</w:t>
            </w:r>
            <w:r w:rsidRPr="00406798">
              <w:rPr>
                <w:vertAlign w:val="subscript"/>
                <w:lang w:eastAsia="en-US"/>
              </w:rPr>
              <w:t>Channel_CA</w:t>
            </w:r>
            <w:proofErr w:type="spellEnd"/>
            <w:r w:rsidRPr="00406798">
              <w:rPr>
                <w:lang w:eastAsia="en-US"/>
              </w:rPr>
              <w:t xml:space="preserve"> / 2*</w:t>
            </w:r>
            <w:proofErr w:type="spellStart"/>
            <w:r w:rsidRPr="00406798">
              <w:rPr>
                <w:lang w:eastAsia="en-US"/>
              </w:rPr>
              <w:t>BW</w:t>
            </w:r>
            <w:r w:rsidRPr="00406798">
              <w:rPr>
                <w:vertAlign w:val="subscript"/>
                <w:lang w:eastAsia="en-US"/>
              </w:rPr>
              <w:t>Channel_CA</w:t>
            </w:r>
            <w:proofErr w:type="spellEnd"/>
          </w:p>
          <w:p w14:paraId="64D491DD" w14:textId="77777777" w:rsidR="00F80BFE" w:rsidRPr="00406798" w:rsidRDefault="00F80BFE" w:rsidP="00DE2E58">
            <w:pPr>
              <w:pStyle w:val="TAC"/>
              <w:rPr>
                <w:lang w:eastAsia="en-US"/>
              </w:rPr>
            </w:pPr>
          </w:p>
          <w:p w14:paraId="49ECA6EC" w14:textId="77777777" w:rsidR="00F80BFE" w:rsidRPr="00406798" w:rsidRDefault="00F80BFE" w:rsidP="00DE2E58">
            <w:pPr>
              <w:pStyle w:val="TAC"/>
              <w:rPr>
                <w:lang w:eastAsia="en-US"/>
              </w:rPr>
            </w:pPr>
            <w:r w:rsidRPr="00406798">
              <w:rPr>
                <w:lang w:eastAsia="en-US"/>
              </w:rPr>
              <w:t>NOTE 5</w:t>
            </w:r>
          </w:p>
          <w:p w14:paraId="16CC8B32" w14:textId="77777777" w:rsidR="00F80BFE" w:rsidRPr="00406798" w:rsidRDefault="00F80BFE" w:rsidP="00DE2E58">
            <w:pPr>
              <w:pStyle w:val="TAC"/>
              <w:rPr>
                <w:lang w:eastAsia="en-US"/>
              </w:rPr>
            </w:pPr>
          </w:p>
        </w:tc>
      </w:tr>
      <w:tr w:rsidR="00F80BFE" w:rsidRPr="00EE69D8" w14:paraId="35B120B6" w14:textId="77777777" w:rsidTr="00DE2E58">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154FA18" w14:textId="77777777" w:rsidR="00F80BFE" w:rsidRPr="00406798" w:rsidRDefault="00F80BFE" w:rsidP="00DE2E58">
            <w:pPr>
              <w:pStyle w:val="TAC"/>
              <w:rPr>
                <w:lang w:eastAsia="en-US"/>
              </w:rPr>
            </w:pPr>
            <w:proofErr w:type="spellStart"/>
            <w:r w:rsidRPr="00EE69D8">
              <w:rPr>
                <w:lang w:eastAsia="en-US"/>
              </w:rPr>
              <w:t>F</w:t>
            </w:r>
            <w:r w:rsidRPr="00EE69D8">
              <w:rPr>
                <w:vertAlign w:val="subscript"/>
                <w:lang w:eastAsia="en-US"/>
              </w:rPr>
              <w:t>Interferer</w:t>
            </w:r>
            <w:proofErr w:type="spellEnd"/>
            <w:r w:rsidRPr="00406798">
              <w:rPr>
                <w:lang w:eastAsia="en-US"/>
              </w:rPr>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40B2EAF" w14:textId="77777777" w:rsidR="00F80BFE" w:rsidRPr="00406798" w:rsidRDefault="00F80BFE" w:rsidP="00DE2E58">
            <w:pPr>
              <w:pStyle w:val="TAC"/>
              <w:rPr>
                <w:lang w:eastAsia="en-US"/>
              </w:rPr>
            </w:pPr>
            <w:r w:rsidRPr="00406798">
              <w:rPr>
                <w:lang w:eastAsia="en-US"/>
              </w:rPr>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0A9963" w14:textId="4BFF67CF" w:rsidR="00F80BFE" w:rsidRPr="00406798" w:rsidRDefault="00F80BFE" w:rsidP="00DE2E58">
            <w:pPr>
              <w:pStyle w:val="TAC"/>
              <w:rPr>
                <w:lang w:eastAsia="en-US"/>
              </w:rPr>
            </w:pPr>
            <w:proofErr w:type="spellStart"/>
            <w:r w:rsidRPr="00406798">
              <w:rPr>
                <w:lang w:eastAsia="en-US"/>
              </w:rPr>
              <w:t>F</w:t>
            </w:r>
            <w:r w:rsidRPr="00406798">
              <w:rPr>
                <w:vertAlign w:val="subscript"/>
                <w:lang w:eastAsia="en-US"/>
              </w:rPr>
              <w:t>DL_low</w:t>
            </w:r>
            <w:proofErr w:type="spellEnd"/>
            <w:r w:rsidRPr="00406798">
              <w:rPr>
                <w:lang w:eastAsia="en-US"/>
              </w:rPr>
              <w:t xml:space="preserve"> </w:t>
            </w:r>
            <w:del w:id="32" w:author="Rohde &amp; Schwarz" w:date="2018-04-04T13:28:00Z">
              <w:r w:rsidRPr="00F80BFE" w:rsidDel="00F80BFE">
                <w:rPr>
                  <w:highlight w:val="yellow"/>
                  <w:lang w:eastAsia="en-US"/>
                </w:rPr>
                <w:delText>– 1.5*BW</w:delText>
              </w:r>
              <w:r w:rsidRPr="00F80BFE" w:rsidDel="00F80BFE">
                <w:rPr>
                  <w:highlight w:val="yellow"/>
                  <w:vertAlign w:val="subscript"/>
                  <w:lang w:eastAsia="en-US"/>
                </w:rPr>
                <w:delText>Channel_CA</w:delText>
              </w:r>
            </w:del>
          </w:p>
          <w:p w14:paraId="7DAB2C13" w14:textId="77777777" w:rsidR="00F80BFE" w:rsidRPr="00406798" w:rsidRDefault="00F80BFE" w:rsidP="00DE2E58">
            <w:pPr>
              <w:pStyle w:val="TAC"/>
              <w:rPr>
                <w:lang w:eastAsia="en-US"/>
              </w:rPr>
            </w:pPr>
            <w:proofErr w:type="spellStart"/>
            <w:r w:rsidRPr="00406798">
              <w:rPr>
                <w:lang w:eastAsia="en-US"/>
              </w:rPr>
              <w:t>To</w:t>
            </w:r>
            <w:proofErr w:type="spellEnd"/>
            <w:r w:rsidRPr="00406798">
              <w:rPr>
                <w:lang w:eastAsia="en-US"/>
              </w:rPr>
              <w:t xml:space="preserve"> </w:t>
            </w:r>
          </w:p>
          <w:p w14:paraId="2AC6CF30" w14:textId="34239A91" w:rsidR="00F80BFE" w:rsidRPr="00406798" w:rsidRDefault="00F80BFE" w:rsidP="00DE2E58">
            <w:pPr>
              <w:pStyle w:val="TAC"/>
              <w:rPr>
                <w:lang w:eastAsia="en-US"/>
              </w:rPr>
            </w:pPr>
            <w:proofErr w:type="spellStart"/>
            <w:r w:rsidRPr="00406798">
              <w:rPr>
                <w:lang w:eastAsia="en-US"/>
              </w:rPr>
              <w:t>F</w:t>
            </w:r>
            <w:r w:rsidRPr="00406798">
              <w:rPr>
                <w:vertAlign w:val="subscript"/>
                <w:lang w:eastAsia="en-US"/>
              </w:rPr>
              <w:t>DL_high</w:t>
            </w:r>
            <w:proofErr w:type="spellEnd"/>
            <w:r w:rsidRPr="00406798">
              <w:rPr>
                <w:lang w:eastAsia="en-US"/>
              </w:rPr>
              <w:t xml:space="preserve"> </w:t>
            </w:r>
            <w:del w:id="33" w:author="Rohde &amp; Schwarz" w:date="2018-04-04T13:28:00Z">
              <w:r w:rsidRPr="00F80BFE" w:rsidDel="00F80BFE">
                <w:rPr>
                  <w:highlight w:val="yellow"/>
                  <w:lang w:eastAsia="en-US"/>
                </w:rPr>
                <w:delText>+ 1.5*BW</w:delText>
              </w:r>
              <w:r w:rsidRPr="00F80BFE" w:rsidDel="00F80BFE">
                <w:rPr>
                  <w:highlight w:val="yellow"/>
                  <w:vertAlign w:val="subscript"/>
                  <w:lang w:eastAsia="en-US"/>
                </w:rPr>
                <w:delText>Channel_CA</w:delText>
              </w:r>
            </w:del>
          </w:p>
          <w:p w14:paraId="280728B3" w14:textId="77777777" w:rsidR="00F80BFE" w:rsidRPr="00406798" w:rsidRDefault="00F80BFE" w:rsidP="00DE2E58">
            <w:pPr>
              <w:pStyle w:val="TAC"/>
              <w:rPr>
                <w:lang w:eastAsia="en-US"/>
              </w:rPr>
            </w:pPr>
          </w:p>
        </w:tc>
      </w:tr>
      <w:tr w:rsidR="00F80BFE" w:rsidRPr="00EE69D8" w14:paraId="26037BAF" w14:textId="77777777" w:rsidTr="00DE2E58">
        <w:trPr>
          <w:trHeight w:val="238"/>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40BD1B" w14:textId="77777777" w:rsidR="00F80BFE" w:rsidRPr="00EE69D8" w:rsidRDefault="00F80BFE" w:rsidP="00DE2E58">
            <w:pPr>
              <w:spacing w:after="0"/>
              <w:rPr>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A3B097" w14:textId="77777777" w:rsidR="00F80BFE" w:rsidRPr="00EE69D8" w:rsidRDefault="00F80BFE" w:rsidP="00DE2E58">
            <w:pPr>
              <w:spacing w:after="0"/>
              <w:jc w:val="center"/>
              <w:rPr>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BA6D64" w14:textId="77777777" w:rsidR="00F80BFE" w:rsidRPr="00EE69D8" w:rsidRDefault="00F80BFE" w:rsidP="00DE2E58">
            <w:pPr>
              <w:spacing w:after="0"/>
              <w:jc w:val="center"/>
              <w:rPr>
                <w:sz w:val="18"/>
                <w:szCs w:val="18"/>
              </w:rPr>
            </w:pPr>
          </w:p>
        </w:tc>
      </w:tr>
      <w:tr w:rsidR="00F80BFE" w:rsidRPr="00EE69D8" w14:paraId="60A8DC80" w14:textId="77777777" w:rsidTr="00DE2E58">
        <w:trPr>
          <w:trHeight w:val="238"/>
        </w:trPr>
        <w:tc>
          <w:tcPr>
            <w:tcW w:w="1337" w:type="dxa"/>
            <w:vMerge/>
            <w:tcBorders>
              <w:top w:val="single" w:sz="4" w:space="0" w:color="auto"/>
              <w:left w:val="single" w:sz="4" w:space="0" w:color="auto"/>
              <w:bottom w:val="single" w:sz="4" w:space="0" w:color="auto"/>
              <w:right w:val="single" w:sz="4" w:space="0" w:color="auto"/>
            </w:tcBorders>
            <w:vAlign w:val="center"/>
          </w:tcPr>
          <w:p w14:paraId="6EACA0B1" w14:textId="77777777" w:rsidR="00F80BFE" w:rsidRPr="00EE69D8" w:rsidRDefault="00F80BFE" w:rsidP="00DE2E58">
            <w:pPr>
              <w:spacing w:after="0"/>
              <w:rPr>
                <w:sz w:val="18"/>
                <w:szCs w:val="18"/>
              </w:rPr>
            </w:pPr>
          </w:p>
        </w:tc>
        <w:tc>
          <w:tcPr>
            <w:tcW w:w="902" w:type="dxa"/>
            <w:vMerge/>
            <w:tcBorders>
              <w:top w:val="single" w:sz="4" w:space="0" w:color="auto"/>
              <w:left w:val="single" w:sz="4" w:space="0" w:color="auto"/>
              <w:bottom w:val="single" w:sz="4" w:space="0" w:color="auto"/>
              <w:right w:val="single" w:sz="4" w:space="0" w:color="auto"/>
            </w:tcBorders>
            <w:vAlign w:val="center"/>
          </w:tcPr>
          <w:p w14:paraId="6F9DA860" w14:textId="77777777" w:rsidR="00F80BFE" w:rsidRPr="00EE69D8" w:rsidRDefault="00F80BFE" w:rsidP="00DE2E58">
            <w:pPr>
              <w:spacing w:after="0"/>
              <w:rPr>
                <w:sz w:val="18"/>
                <w:szCs w:val="18"/>
              </w:rPr>
            </w:pPr>
          </w:p>
        </w:tc>
        <w:tc>
          <w:tcPr>
            <w:tcW w:w="5621" w:type="dxa"/>
            <w:vMerge/>
            <w:tcBorders>
              <w:top w:val="single" w:sz="4" w:space="0" w:color="auto"/>
              <w:left w:val="single" w:sz="4" w:space="0" w:color="auto"/>
              <w:bottom w:val="single" w:sz="4" w:space="0" w:color="auto"/>
              <w:right w:val="single" w:sz="4" w:space="0" w:color="auto"/>
            </w:tcBorders>
            <w:vAlign w:val="center"/>
          </w:tcPr>
          <w:p w14:paraId="0E51514E" w14:textId="77777777" w:rsidR="00F80BFE" w:rsidRPr="00EE69D8" w:rsidRDefault="00F80BFE" w:rsidP="00DE2E58">
            <w:pPr>
              <w:spacing w:after="0"/>
              <w:rPr>
                <w:sz w:val="18"/>
                <w:szCs w:val="18"/>
              </w:rPr>
            </w:pPr>
          </w:p>
        </w:tc>
      </w:tr>
      <w:tr w:rsidR="00F80BFE" w:rsidRPr="00EE69D8" w14:paraId="440D5F5E" w14:textId="77777777" w:rsidTr="00DE2E58">
        <w:tc>
          <w:tcPr>
            <w:tcW w:w="7860" w:type="dxa"/>
            <w:gridSpan w:val="3"/>
            <w:tcBorders>
              <w:top w:val="single" w:sz="4" w:space="0" w:color="auto"/>
              <w:left w:val="single" w:sz="4" w:space="0" w:color="auto"/>
              <w:bottom w:val="single" w:sz="4" w:space="0" w:color="auto"/>
              <w:right w:val="single" w:sz="4" w:space="0" w:color="auto"/>
            </w:tcBorders>
            <w:vAlign w:val="center"/>
          </w:tcPr>
          <w:p w14:paraId="491FF90F" w14:textId="77777777" w:rsidR="00F80BFE" w:rsidRPr="00EE69D8" w:rsidRDefault="00F80BFE" w:rsidP="00DE2E58">
            <w:pPr>
              <w:pStyle w:val="TAN"/>
              <w:rPr>
                <w:rFonts w:eastAsia="MS Mincho"/>
                <w:lang w:eastAsia="en-US"/>
              </w:rPr>
            </w:pPr>
            <w:r w:rsidRPr="00EE69D8">
              <w:rPr>
                <w:rFonts w:eastAsia="MS Mincho"/>
                <w:lang w:eastAsia="en-US"/>
              </w:rPr>
              <w:t>NOTE 1:</w:t>
            </w:r>
            <w:r w:rsidRPr="00EE69D8">
              <w:rPr>
                <w:rFonts w:eastAsia="MS Mincho"/>
                <w:lang w:eastAsia="en-US"/>
              </w:rPr>
              <w:tab/>
              <w:t xml:space="preserve">The </w:t>
            </w:r>
            <w:proofErr w:type="spellStart"/>
            <w:r w:rsidRPr="00EE69D8">
              <w:rPr>
                <w:rFonts w:eastAsia="MS Mincho"/>
                <w:lang w:eastAsia="en-US"/>
              </w:rPr>
              <w:t>interferer</w:t>
            </w:r>
            <w:proofErr w:type="spellEnd"/>
            <w:r w:rsidRPr="00EE69D8">
              <w:rPr>
                <w:rFonts w:eastAsia="MS Mincho"/>
                <w:lang w:eastAsia="en-US"/>
              </w:rPr>
              <w:t xml:space="preserve"> </w:t>
            </w:r>
            <w:proofErr w:type="spellStart"/>
            <w:r w:rsidRPr="00EE69D8">
              <w:rPr>
                <w:rFonts w:eastAsia="MS Mincho"/>
                <w:lang w:eastAsia="en-US"/>
              </w:rPr>
              <w:t>consists</w:t>
            </w:r>
            <w:proofErr w:type="spellEnd"/>
            <w:r w:rsidRPr="00EE69D8">
              <w:rPr>
                <w:rFonts w:eastAsia="MS Mincho"/>
                <w:lang w:eastAsia="en-US"/>
              </w:rPr>
              <w:t xml:space="preserve"> </w:t>
            </w:r>
            <w:proofErr w:type="spellStart"/>
            <w:r w:rsidRPr="00EE69D8">
              <w:rPr>
                <w:rFonts w:eastAsia="MS Mincho"/>
                <w:lang w:eastAsia="en-US"/>
              </w:rPr>
              <w:t>of</w:t>
            </w:r>
            <w:proofErr w:type="spellEnd"/>
            <w:r w:rsidRPr="00EE69D8">
              <w:rPr>
                <w:rFonts w:eastAsia="MS Mincho"/>
                <w:lang w:eastAsia="en-US"/>
              </w:rPr>
              <w:t xml:space="preserve"> </w:t>
            </w:r>
            <w:proofErr w:type="spellStart"/>
            <w:r w:rsidRPr="00EE69D8">
              <w:rPr>
                <w:rFonts w:eastAsia="MS Mincho"/>
                <w:lang w:eastAsia="en-US"/>
              </w:rPr>
              <w:t>the</w:t>
            </w:r>
            <w:proofErr w:type="spellEnd"/>
            <w:r w:rsidRPr="00EE69D8">
              <w:rPr>
                <w:rFonts w:eastAsia="MS Mincho"/>
                <w:lang w:eastAsia="en-US"/>
              </w:rPr>
              <w:t xml:space="preserve"> Reference </w:t>
            </w:r>
            <w:proofErr w:type="spellStart"/>
            <w:r w:rsidRPr="00EE69D8">
              <w:rPr>
                <w:rFonts w:eastAsia="MS Mincho"/>
                <w:lang w:eastAsia="en-US"/>
              </w:rPr>
              <w:t>measurement</w:t>
            </w:r>
            <w:proofErr w:type="spellEnd"/>
            <w:r w:rsidRPr="00EE69D8">
              <w:rPr>
                <w:rFonts w:eastAsia="MS Mincho"/>
                <w:lang w:eastAsia="en-US"/>
              </w:rPr>
              <w:t xml:space="preserve"> </w:t>
            </w:r>
            <w:proofErr w:type="spellStart"/>
            <w:r w:rsidRPr="00EE69D8">
              <w:rPr>
                <w:rFonts w:eastAsia="MS Mincho"/>
                <w:lang w:eastAsia="en-US"/>
              </w:rPr>
              <w:t>channel</w:t>
            </w:r>
            <w:proofErr w:type="spellEnd"/>
            <w:r w:rsidRPr="00EE69D8">
              <w:rPr>
                <w:rFonts w:eastAsia="MS Mincho"/>
                <w:lang w:eastAsia="en-US"/>
              </w:rPr>
              <w:t xml:space="preserve"> </w:t>
            </w:r>
            <w:proofErr w:type="spellStart"/>
            <w:r w:rsidRPr="00EE69D8">
              <w:rPr>
                <w:rFonts w:eastAsia="MS Mincho"/>
                <w:lang w:eastAsia="en-US"/>
              </w:rPr>
              <w:t>specified</w:t>
            </w:r>
            <w:proofErr w:type="spellEnd"/>
            <w:r w:rsidRPr="00EE69D8">
              <w:rPr>
                <w:rFonts w:eastAsia="MS Mincho"/>
                <w:lang w:eastAsia="en-US"/>
              </w:rPr>
              <w:t xml:space="preserve"> in Annex     X.X </w:t>
            </w:r>
            <w:proofErr w:type="spellStart"/>
            <w:r w:rsidRPr="00EE69D8">
              <w:rPr>
                <w:rFonts w:eastAsia="MS Mincho"/>
                <w:lang w:eastAsia="en-US"/>
              </w:rPr>
              <w:t>with</w:t>
            </w:r>
            <w:proofErr w:type="spellEnd"/>
            <w:r w:rsidRPr="00EE69D8">
              <w:rPr>
                <w:rFonts w:eastAsia="MS Mincho"/>
                <w:lang w:eastAsia="en-US"/>
              </w:rPr>
              <w:t xml:space="preserve"> </w:t>
            </w:r>
            <w:proofErr w:type="spellStart"/>
            <w:r w:rsidRPr="00EE69D8">
              <w:rPr>
                <w:rFonts w:eastAsia="MS Mincho"/>
                <w:lang w:eastAsia="en-US"/>
              </w:rPr>
              <w:t>one</w:t>
            </w:r>
            <w:proofErr w:type="spellEnd"/>
            <w:r w:rsidRPr="00EE69D8">
              <w:rPr>
                <w:rFonts w:eastAsia="MS Mincho"/>
                <w:lang w:eastAsia="en-US"/>
              </w:rPr>
              <w:t xml:space="preserve"> </w:t>
            </w:r>
            <w:proofErr w:type="spellStart"/>
            <w:r w:rsidRPr="00EE69D8">
              <w:rPr>
                <w:rFonts w:eastAsia="MS Mincho"/>
                <w:lang w:eastAsia="en-US"/>
              </w:rPr>
              <w:t>sided</w:t>
            </w:r>
            <w:proofErr w:type="spellEnd"/>
            <w:r w:rsidRPr="00EE69D8">
              <w:rPr>
                <w:rFonts w:eastAsia="MS Mincho"/>
                <w:lang w:eastAsia="en-US"/>
              </w:rPr>
              <w:t xml:space="preserve"> </w:t>
            </w:r>
            <w:proofErr w:type="spellStart"/>
            <w:r w:rsidRPr="00EE69D8">
              <w:rPr>
                <w:rFonts w:eastAsia="MS Mincho"/>
                <w:lang w:eastAsia="en-US"/>
              </w:rPr>
              <w:t>dynamic</w:t>
            </w:r>
            <w:proofErr w:type="spellEnd"/>
            <w:r w:rsidRPr="00EE69D8">
              <w:rPr>
                <w:rFonts w:eastAsia="MS Mincho"/>
                <w:lang w:eastAsia="en-US"/>
              </w:rPr>
              <w:t xml:space="preserve"> OCNG Pattern </w:t>
            </w:r>
            <w:proofErr w:type="spellStart"/>
            <w:r w:rsidRPr="00EE69D8">
              <w:rPr>
                <w:rFonts w:eastAsia="MS Mincho"/>
                <w:lang w:eastAsia="en-US"/>
              </w:rPr>
              <w:t>as</w:t>
            </w:r>
            <w:proofErr w:type="spellEnd"/>
            <w:r w:rsidRPr="00EE69D8">
              <w:rPr>
                <w:rFonts w:eastAsia="MS Mincho"/>
                <w:lang w:eastAsia="en-US"/>
              </w:rPr>
              <w:t xml:space="preserve"> </w:t>
            </w:r>
            <w:proofErr w:type="spellStart"/>
            <w:r w:rsidRPr="00EE69D8">
              <w:rPr>
                <w:rFonts w:eastAsia="MS Mincho"/>
                <w:lang w:eastAsia="en-US"/>
              </w:rPr>
              <w:t>described</w:t>
            </w:r>
            <w:proofErr w:type="spellEnd"/>
            <w:r w:rsidRPr="00EE69D8">
              <w:rPr>
                <w:rFonts w:eastAsia="MS Mincho"/>
                <w:lang w:eastAsia="en-US"/>
              </w:rPr>
              <w:t xml:space="preserve"> in Annex A.X.X.X </w:t>
            </w:r>
            <w:proofErr w:type="spellStart"/>
            <w:r w:rsidRPr="00EE69D8">
              <w:rPr>
                <w:rFonts w:eastAsia="MS Mincho"/>
                <w:lang w:eastAsia="en-US"/>
              </w:rPr>
              <w:t>and</w:t>
            </w:r>
            <w:proofErr w:type="spellEnd"/>
            <w:r w:rsidRPr="00EE69D8">
              <w:rPr>
                <w:rFonts w:eastAsia="MS Mincho"/>
                <w:lang w:eastAsia="en-US"/>
              </w:rPr>
              <w:t xml:space="preserve"> </w:t>
            </w:r>
            <w:proofErr w:type="spellStart"/>
            <w:r w:rsidRPr="00EE69D8">
              <w:rPr>
                <w:rFonts w:eastAsia="MS Mincho"/>
                <w:lang w:eastAsia="en-US"/>
              </w:rPr>
              <w:t>set-up</w:t>
            </w:r>
            <w:proofErr w:type="spellEnd"/>
            <w:r w:rsidRPr="00EE69D8">
              <w:rPr>
                <w:rFonts w:eastAsia="MS Mincho"/>
                <w:lang w:eastAsia="en-US"/>
              </w:rPr>
              <w:t xml:space="preserve"> </w:t>
            </w:r>
            <w:proofErr w:type="spellStart"/>
            <w:r w:rsidRPr="00EE69D8">
              <w:rPr>
                <w:rFonts w:eastAsia="MS Mincho"/>
                <w:lang w:eastAsia="en-US"/>
              </w:rPr>
              <w:t>according</w:t>
            </w:r>
            <w:proofErr w:type="spellEnd"/>
            <w:r w:rsidRPr="00EE69D8">
              <w:rPr>
                <w:rFonts w:eastAsia="MS Mincho"/>
                <w:lang w:eastAsia="en-US"/>
              </w:rPr>
              <w:t xml:space="preserve"> </w:t>
            </w:r>
            <w:proofErr w:type="spellStart"/>
            <w:r w:rsidRPr="00EE69D8">
              <w:rPr>
                <w:rFonts w:eastAsia="MS Mincho"/>
                <w:lang w:eastAsia="en-US"/>
              </w:rPr>
              <w:t>to</w:t>
            </w:r>
            <w:proofErr w:type="spellEnd"/>
            <w:r w:rsidRPr="00EE69D8">
              <w:rPr>
                <w:rFonts w:eastAsia="MS Mincho"/>
                <w:lang w:eastAsia="en-US"/>
              </w:rPr>
              <w:t xml:space="preserve"> Annex C.X.X.</w:t>
            </w:r>
          </w:p>
          <w:p w14:paraId="6AA29721" w14:textId="77777777" w:rsidR="00F80BFE" w:rsidRPr="00EE69D8" w:rsidRDefault="00F80BFE" w:rsidP="00DE2E58">
            <w:pPr>
              <w:pStyle w:val="TAN"/>
              <w:rPr>
                <w:rFonts w:eastAsia="MS Mincho"/>
                <w:lang w:eastAsia="en-US"/>
              </w:rPr>
            </w:pPr>
            <w:r w:rsidRPr="00EE69D8">
              <w:rPr>
                <w:rFonts w:eastAsia="MS Mincho"/>
                <w:lang w:eastAsia="en-US"/>
              </w:rPr>
              <w:t>NOTE 2:</w:t>
            </w:r>
            <w:r w:rsidRPr="00EE69D8">
              <w:rPr>
                <w:rFonts w:eastAsia="MS Mincho"/>
                <w:lang w:eastAsia="en-US"/>
              </w:rPr>
              <w:tab/>
              <w:t xml:space="preserve">The REFSENS power </w:t>
            </w:r>
            <w:proofErr w:type="spellStart"/>
            <w:r w:rsidRPr="00EE69D8">
              <w:rPr>
                <w:rFonts w:eastAsia="MS Mincho"/>
                <w:lang w:eastAsia="en-US"/>
              </w:rPr>
              <w:t>level</w:t>
            </w:r>
            <w:proofErr w:type="spellEnd"/>
            <w:r w:rsidRPr="00EE69D8">
              <w:rPr>
                <w:rFonts w:eastAsia="MS Mincho"/>
                <w:lang w:eastAsia="en-US"/>
              </w:rPr>
              <w:t xml:space="preserve"> </w:t>
            </w:r>
            <w:proofErr w:type="spellStart"/>
            <w:r w:rsidRPr="00EE69D8">
              <w:rPr>
                <w:rFonts w:eastAsia="MS Mincho"/>
                <w:lang w:eastAsia="en-US"/>
              </w:rPr>
              <w:t>is</w:t>
            </w:r>
            <w:proofErr w:type="spellEnd"/>
            <w:r w:rsidRPr="00EE69D8">
              <w:rPr>
                <w:rFonts w:eastAsia="MS Mincho"/>
                <w:lang w:eastAsia="en-US"/>
              </w:rPr>
              <w:t xml:space="preserve"> </w:t>
            </w:r>
            <w:proofErr w:type="spellStart"/>
            <w:r w:rsidRPr="00EE69D8">
              <w:rPr>
                <w:rFonts w:eastAsia="MS Mincho"/>
                <w:lang w:eastAsia="en-US"/>
              </w:rPr>
              <w:t>specified</w:t>
            </w:r>
            <w:proofErr w:type="spellEnd"/>
            <w:r w:rsidRPr="00EE69D8">
              <w:rPr>
                <w:rFonts w:eastAsia="MS Mincho"/>
                <w:lang w:eastAsia="en-US"/>
              </w:rPr>
              <w:t xml:space="preserve"> in Table 7.X.X.X.</w:t>
            </w:r>
          </w:p>
          <w:p w14:paraId="7A8CAF4A" w14:textId="77777777" w:rsidR="00F80BFE" w:rsidRPr="00EE69D8" w:rsidRDefault="00F80BFE" w:rsidP="00DE2E58">
            <w:pPr>
              <w:pStyle w:val="TAN"/>
              <w:rPr>
                <w:rFonts w:eastAsia="MS Mincho"/>
                <w:lang w:eastAsia="en-US"/>
              </w:rPr>
            </w:pPr>
            <w:r w:rsidRPr="00EE69D8">
              <w:rPr>
                <w:rFonts w:eastAsia="MS Mincho"/>
                <w:lang w:eastAsia="en-US"/>
              </w:rPr>
              <w:t>NOTE 3:</w:t>
            </w:r>
            <w:r w:rsidRPr="00EE69D8">
              <w:rPr>
                <w:rFonts w:eastAsia="MS Mincho"/>
                <w:lang w:eastAsia="en-US"/>
              </w:rPr>
              <w:tab/>
              <w:t xml:space="preserve">The </w:t>
            </w:r>
            <w:proofErr w:type="spellStart"/>
            <w:r w:rsidRPr="00EE69D8">
              <w:rPr>
                <w:rFonts w:eastAsia="MS Mincho"/>
                <w:lang w:eastAsia="en-US"/>
              </w:rPr>
              <w:t>wanted</w:t>
            </w:r>
            <w:proofErr w:type="spellEnd"/>
            <w:r w:rsidRPr="00EE69D8">
              <w:rPr>
                <w:rFonts w:eastAsia="MS Mincho"/>
                <w:lang w:eastAsia="en-US"/>
              </w:rPr>
              <w:t xml:space="preserve"> </w:t>
            </w:r>
            <w:proofErr w:type="spellStart"/>
            <w:r w:rsidRPr="00EE69D8">
              <w:rPr>
                <w:rFonts w:eastAsia="MS Mincho"/>
                <w:lang w:eastAsia="en-US"/>
              </w:rPr>
              <w:t>signal</w:t>
            </w:r>
            <w:proofErr w:type="spellEnd"/>
            <w:r w:rsidRPr="00EE69D8">
              <w:rPr>
                <w:rFonts w:eastAsia="MS Mincho"/>
                <w:lang w:eastAsia="en-US"/>
              </w:rPr>
              <w:t xml:space="preserve"> </w:t>
            </w:r>
            <w:proofErr w:type="spellStart"/>
            <w:r w:rsidRPr="00EE69D8">
              <w:rPr>
                <w:rFonts w:eastAsia="MS Mincho"/>
                <w:lang w:eastAsia="en-US"/>
              </w:rPr>
              <w:t>consists</w:t>
            </w:r>
            <w:proofErr w:type="spellEnd"/>
            <w:r w:rsidRPr="00EE69D8">
              <w:rPr>
                <w:rFonts w:eastAsia="MS Mincho"/>
                <w:lang w:eastAsia="en-US"/>
              </w:rPr>
              <w:t xml:space="preserve"> </w:t>
            </w:r>
            <w:proofErr w:type="spellStart"/>
            <w:r w:rsidRPr="00EE69D8">
              <w:rPr>
                <w:rFonts w:eastAsia="MS Mincho"/>
                <w:lang w:eastAsia="en-US"/>
              </w:rPr>
              <w:t>of</w:t>
            </w:r>
            <w:proofErr w:type="spellEnd"/>
            <w:r w:rsidRPr="00EE69D8">
              <w:rPr>
                <w:rFonts w:eastAsia="MS Mincho"/>
                <w:lang w:eastAsia="en-US"/>
              </w:rPr>
              <w:t xml:space="preserve"> </w:t>
            </w:r>
            <w:proofErr w:type="spellStart"/>
            <w:r w:rsidRPr="00EE69D8">
              <w:rPr>
                <w:rFonts w:eastAsia="MS Mincho"/>
                <w:lang w:eastAsia="en-US"/>
              </w:rPr>
              <w:t>the</w:t>
            </w:r>
            <w:proofErr w:type="spellEnd"/>
            <w:r w:rsidRPr="00EE69D8">
              <w:rPr>
                <w:rFonts w:eastAsia="MS Mincho"/>
                <w:lang w:eastAsia="en-US"/>
              </w:rPr>
              <w:t xml:space="preserve"> </w:t>
            </w:r>
            <w:proofErr w:type="spellStart"/>
            <w:r w:rsidRPr="00EE69D8">
              <w:rPr>
                <w:rFonts w:eastAsia="MS Mincho"/>
                <w:lang w:eastAsia="en-US"/>
              </w:rPr>
              <w:t>reference</w:t>
            </w:r>
            <w:proofErr w:type="spellEnd"/>
            <w:r w:rsidRPr="00EE69D8">
              <w:rPr>
                <w:rFonts w:eastAsia="MS Mincho"/>
                <w:lang w:eastAsia="en-US"/>
              </w:rPr>
              <w:t xml:space="preserve"> </w:t>
            </w:r>
            <w:proofErr w:type="spellStart"/>
            <w:r w:rsidRPr="00EE69D8">
              <w:rPr>
                <w:rFonts w:eastAsia="MS Mincho"/>
                <w:lang w:eastAsia="en-US"/>
              </w:rPr>
              <w:t>measurement</w:t>
            </w:r>
            <w:proofErr w:type="spellEnd"/>
            <w:r w:rsidRPr="00EE69D8">
              <w:rPr>
                <w:rFonts w:eastAsia="MS Mincho"/>
                <w:lang w:eastAsia="en-US"/>
              </w:rPr>
              <w:t xml:space="preserve"> </w:t>
            </w:r>
            <w:proofErr w:type="spellStart"/>
            <w:r w:rsidRPr="00EE69D8">
              <w:rPr>
                <w:rFonts w:eastAsia="MS Mincho"/>
                <w:lang w:eastAsia="en-US"/>
              </w:rPr>
              <w:t>channel</w:t>
            </w:r>
            <w:proofErr w:type="spellEnd"/>
            <w:r w:rsidRPr="00EE69D8">
              <w:rPr>
                <w:rFonts w:eastAsia="MS Mincho"/>
                <w:lang w:eastAsia="en-US"/>
              </w:rPr>
              <w:t xml:space="preserve"> </w:t>
            </w:r>
            <w:proofErr w:type="spellStart"/>
            <w:r w:rsidRPr="00EE69D8">
              <w:rPr>
                <w:rFonts w:eastAsia="MS Mincho"/>
                <w:lang w:eastAsia="en-US"/>
              </w:rPr>
              <w:t>specified</w:t>
            </w:r>
            <w:proofErr w:type="spellEnd"/>
            <w:r w:rsidRPr="00EE69D8">
              <w:rPr>
                <w:rFonts w:eastAsia="MS Mincho"/>
                <w:lang w:eastAsia="en-US"/>
              </w:rPr>
              <w:t xml:space="preserve"> in Annex A.X.X (QPSK, R=X/X) </w:t>
            </w:r>
            <w:proofErr w:type="spellStart"/>
            <w:r w:rsidRPr="00EE69D8">
              <w:rPr>
                <w:rFonts w:eastAsia="MS Mincho"/>
                <w:lang w:eastAsia="en-US"/>
              </w:rPr>
              <w:t>with</w:t>
            </w:r>
            <w:proofErr w:type="spellEnd"/>
            <w:r w:rsidRPr="00EE69D8">
              <w:rPr>
                <w:rFonts w:eastAsia="MS Mincho"/>
                <w:lang w:eastAsia="en-US"/>
              </w:rPr>
              <w:t xml:space="preserve"> </w:t>
            </w:r>
            <w:proofErr w:type="spellStart"/>
            <w:r w:rsidRPr="00EE69D8">
              <w:rPr>
                <w:rFonts w:eastAsia="MS Mincho"/>
                <w:lang w:eastAsia="en-US"/>
              </w:rPr>
              <w:t>one</w:t>
            </w:r>
            <w:proofErr w:type="spellEnd"/>
            <w:r w:rsidRPr="00EE69D8">
              <w:rPr>
                <w:rFonts w:eastAsia="MS Mincho"/>
                <w:lang w:eastAsia="en-US"/>
              </w:rPr>
              <w:t xml:space="preserve"> </w:t>
            </w:r>
            <w:proofErr w:type="spellStart"/>
            <w:r w:rsidRPr="00EE69D8">
              <w:rPr>
                <w:rFonts w:eastAsia="MS Mincho"/>
                <w:lang w:eastAsia="en-US"/>
              </w:rPr>
              <w:t>sided</w:t>
            </w:r>
            <w:proofErr w:type="spellEnd"/>
            <w:r w:rsidRPr="00EE69D8">
              <w:rPr>
                <w:rFonts w:eastAsia="MS Mincho"/>
                <w:lang w:eastAsia="en-US"/>
              </w:rPr>
              <w:t xml:space="preserve"> </w:t>
            </w:r>
            <w:proofErr w:type="spellStart"/>
            <w:r w:rsidRPr="00EE69D8">
              <w:rPr>
                <w:rFonts w:eastAsia="MS Mincho"/>
                <w:lang w:eastAsia="en-US"/>
              </w:rPr>
              <w:t>dynamic</w:t>
            </w:r>
            <w:proofErr w:type="spellEnd"/>
            <w:r w:rsidRPr="00EE69D8">
              <w:rPr>
                <w:rFonts w:eastAsia="MS Mincho"/>
                <w:lang w:eastAsia="en-US"/>
              </w:rPr>
              <w:t xml:space="preserve"> OCNG </w:t>
            </w:r>
            <w:proofErr w:type="spellStart"/>
            <w:r w:rsidRPr="00EE69D8">
              <w:rPr>
                <w:rFonts w:eastAsia="MS Mincho"/>
                <w:lang w:eastAsia="en-US"/>
              </w:rPr>
              <w:t>pattern</w:t>
            </w:r>
            <w:proofErr w:type="spellEnd"/>
            <w:r w:rsidRPr="00EE69D8">
              <w:rPr>
                <w:rFonts w:eastAsia="MS Mincho"/>
                <w:lang w:eastAsia="en-US"/>
              </w:rPr>
              <w:t xml:space="preserve"> </w:t>
            </w:r>
            <w:proofErr w:type="spellStart"/>
            <w:r w:rsidRPr="00EE69D8">
              <w:rPr>
                <w:rFonts w:eastAsia="MS Mincho"/>
                <w:lang w:eastAsia="en-US"/>
              </w:rPr>
              <w:t>as</w:t>
            </w:r>
            <w:proofErr w:type="spellEnd"/>
            <w:r w:rsidRPr="00EE69D8">
              <w:rPr>
                <w:rFonts w:eastAsia="MS Mincho"/>
                <w:lang w:eastAsia="en-US"/>
              </w:rPr>
              <w:t xml:space="preserve"> </w:t>
            </w:r>
            <w:proofErr w:type="spellStart"/>
            <w:r w:rsidRPr="00EE69D8">
              <w:rPr>
                <w:rFonts w:eastAsia="MS Mincho"/>
                <w:lang w:eastAsia="en-US"/>
              </w:rPr>
              <w:t>described</w:t>
            </w:r>
            <w:proofErr w:type="spellEnd"/>
            <w:r w:rsidRPr="00EE69D8">
              <w:rPr>
                <w:rFonts w:eastAsia="MS Mincho"/>
                <w:lang w:eastAsia="en-US"/>
              </w:rPr>
              <w:t xml:space="preserve"> in Annex A.X.X.X </w:t>
            </w:r>
            <w:proofErr w:type="spellStart"/>
            <w:r w:rsidRPr="00EE69D8">
              <w:rPr>
                <w:rFonts w:eastAsia="MS Mincho"/>
                <w:lang w:eastAsia="en-US"/>
              </w:rPr>
              <w:t>and</w:t>
            </w:r>
            <w:proofErr w:type="spellEnd"/>
            <w:r w:rsidRPr="00EE69D8">
              <w:rPr>
                <w:rFonts w:eastAsia="MS Mincho"/>
                <w:lang w:eastAsia="en-US"/>
              </w:rPr>
              <w:t xml:space="preserve"> </w:t>
            </w:r>
            <w:proofErr w:type="spellStart"/>
            <w:r w:rsidRPr="00EE69D8">
              <w:rPr>
                <w:rFonts w:eastAsia="MS Mincho"/>
                <w:lang w:eastAsia="en-US"/>
              </w:rPr>
              <w:t>set-up</w:t>
            </w:r>
            <w:proofErr w:type="spellEnd"/>
            <w:r w:rsidRPr="00EE69D8">
              <w:rPr>
                <w:rFonts w:eastAsia="MS Mincho"/>
                <w:lang w:eastAsia="en-US"/>
              </w:rPr>
              <w:t xml:space="preserve"> </w:t>
            </w:r>
            <w:proofErr w:type="spellStart"/>
            <w:r w:rsidRPr="00EE69D8">
              <w:rPr>
                <w:rFonts w:eastAsia="MS Mincho"/>
                <w:lang w:eastAsia="en-US"/>
              </w:rPr>
              <w:t>according</w:t>
            </w:r>
            <w:proofErr w:type="spellEnd"/>
            <w:r w:rsidRPr="00EE69D8">
              <w:rPr>
                <w:rFonts w:eastAsia="MS Mincho"/>
                <w:lang w:eastAsia="en-US"/>
              </w:rPr>
              <w:t xml:space="preserve"> </w:t>
            </w:r>
            <w:proofErr w:type="spellStart"/>
            <w:r w:rsidRPr="00EE69D8">
              <w:rPr>
                <w:rFonts w:eastAsia="MS Mincho"/>
                <w:lang w:eastAsia="en-US"/>
              </w:rPr>
              <w:t>to</w:t>
            </w:r>
            <w:proofErr w:type="spellEnd"/>
            <w:r w:rsidRPr="00EE69D8">
              <w:rPr>
                <w:rFonts w:eastAsia="MS Mincho"/>
                <w:lang w:eastAsia="en-US"/>
              </w:rPr>
              <w:t xml:space="preserve"> Annex C.X.X</w:t>
            </w:r>
          </w:p>
          <w:p w14:paraId="022DB614" w14:textId="77777777" w:rsidR="00F80BFE" w:rsidRPr="00EE69D8" w:rsidRDefault="00F80BFE" w:rsidP="00DE2E58">
            <w:pPr>
              <w:pStyle w:val="TAN"/>
              <w:rPr>
                <w:lang w:eastAsia="en-US"/>
              </w:rPr>
            </w:pPr>
            <w:r w:rsidRPr="00EE69D8">
              <w:rPr>
                <w:lang w:eastAsia="en-US"/>
              </w:rPr>
              <w:t>NOTE 4:</w:t>
            </w:r>
            <w:r w:rsidRPr="00EE69D8">
              <w:rPr>
                <w:lang w:eastAsia="en-US"/>
              </w:rPr>
              <w:tab/>
              <w:t xml:space="preserve">The </w:t>
            </w:r>
            <w:proofErr w:type="spellStart"/>
            <w:r w:rsidRPr="00EE69D8">
              <w:rPr>
                <w:lang w:eastAsia="en-US"/>
              </w:rPr>
              <w:t>Finterferer</w:t>
            </w:r>
            <w:proofErr w:type="spellEnd"/>
            <w:r w:rsidRPr="00EE69D8">
              <w:rPr>
                <w:lang w:eastAsia="en-US"/>
              </w:rPr>
              <w:t xml:space="preserve"> (</w:t>
            </w:r>
            <w:proofErr w:type="spellStart"/>
            <w:r w:rsidRPr="00EE69D8">
              <w:rPr>
                <w:lang w:eastAsia="en-US"/>
              </w:rPr>
              <w:t>offset</w:t>
            </w:r>
            <w:proofErr w:type="spellEnd"/>
            <w:r w:rsidRPr="00EE69D8">
              <w:rPr>
                <w:lang w:eastAsia="en-US"/>
              </w:rPr>
              <w:t xml:space="preserve">) </w:t>
            </w:r>
            <w:proofErr w:type="spellStart"/>
            <w:r w:rsidRPr="00EE69D8">
              <w:rPr>
                <w:lang w:eastAsia="en-US"/>
              </w:rPr>
              <w:t>is</w:t>
            </w:r>
            <w:proofErr w:type="spellEnd"/>
            <w:r w:rsidRPr="00EE69D8">
              <w:rPr>
                <w:lang w:eastAsia="en-US"/>
              </w:rPr>
              <w:t xml:space="preserve"> </w:t>
            </w:r>
            <w:proofErr w:type="spellStart"/>
            <w:r w:rsidRPr="00EE69D8">
              <w:rPr>
                <w:lang w:eastAsia="en-US"/>
              </w:rPr>
              <w:t>the</w:t>
            </w:r>
            <w:proofErr w:type="spellEnd"/>
            <w:r w:rsidRPr="00EE69D8">
              <w:rPr>
                <w:lang w:eastAsia="en-US"/>
              </w:rPr>
              <w:t xml:space="preserve"> </w:t>
            </w:r>
            <w:proofErr w:type="spellStart"/>
            <w:r w:rsidRPr="00EE69D8">
              <w:rPr>
                <w:lang w:eastAsia="en-US"/>
              </w:rPr>
              <w:t>frequency</w:t>
            </w:r>
            <w:proofErr w:type="spellEnd"/>
            <w:r w:rsidRPr="00EE69D8">
              <w:rPr>
                <w:lang w:eastAsia="en-US"/>
              </w:rPr>
              <w:t xml:space="preserve"> </w:t>
            </w:r>
            <w:proofErr w:type="spellStart"/>
            <w:r w:rsidRPr="00EE69D8">
              <w:rPr>
                <w:lang w:eastAsia="en-US"/>
              </w:rPr>
              <w:t>separation</w:t>
            </w:r>
            <w:proofErr w:type="spellEnd"/>
            <w:r w:rsidRPr="00EE69D8">
              <w:rPr>
                <w:lang w:eastAsia="en-US"/>
              </w:rPr>
              <w:t xml:space="preserve"> </w:t>
            </w:r>
            <w:proofErr w:type="spellStart"/>
            <w:r w:rsidRPr="00EE69D8">
              <w:rPr>
                <w:lang w:eastAsia="en-US"/>
              </w:rPr>
              <w:t>between</w:t>
            </w:r>
            <w:proofErr w:type="spellEnd"/>
            <w:r w:rsidRPr="00EE69D8">
              <w:rPr>
                <w:lang w:eastAsia="en-US"/>
              </w:rPr>
              <w:t xml:space="preserve"> </w:t>
            </w:r>
            <w:proofErr w:type="spellStart"/>
            <w:r w:rsidRPr="00EE69D8">
              <w:rPr>
                <w:lang w:eastAsia="en-US"/>
              </w:rPr>
              <w:t>the</w:t>
            </w:r>
            <w:proofErr w:type="spellEnd"/>
            <w:r w:rsidRPr="00EE69D8">
              <w:rPr>
                <w:lang w:eastAsia="en-US"/>
              </w:rPr>
              <w:t xml:space="preserve"> </w:t>
            </w:r>
            <w:proofErr w:type="spellStart"/>
            <w:r w:rsidRPr="00EE69D8">
              <w:rPr>
                <w:lang w:eastAsia="en-US"/>
              </w:rPr>
              <w:t>center</w:t>
            </w:r>
            <w:proofErr w:type="spellEnd"/>
            <w:r w:rsidRPr="00EE69D8">
              <w:rPr>
                <w:lang w:eastAsia="en-US"/>
              </w:rPr>
              <w:t xml:space="preserve"> </w:t>
            </w:r>
            <w:proofErr w:type="spellStart"/>
            <w:r w:rsidRPr="00EE69D8">
              <w:rPr>
                <w:lang w:eastAsia="en-US"/>
              </w:rPr>
              <w:t>of</w:t>
            </w:r>
            <w:proofErr w:type="spellEnd"/>
            <w:r w:rsidRPr="00EE69D8">
              <w:rPr>
                <w:lang w:eastAsia="en-US"/>
              </w:rPr>
              <w:t xml:space="preserve"> </w:t>
            </w:r>
            <w:proofErr w:type="spellStart"/>
            <w:r w:rsidRPr="00EE69D8">
              <w:rPr>
                <w:lang w:eastAsia="en-US"/>
              </w:rPr>
              <w:t>the</w:t>
            </w:r>
            <w:proofErr w:type="spellEnd"/>
            <w:r w:rsidRPr="00EE69D8">
              <w:rPr>
                <w:lang w:eastAsia="en-US"/>
              </w:rPr>
              <w:t xml:space="preserve"> </w:t>
            </w:r>
            <w:proofErr w:type="spellStart"/>
            <w:r w:rsidRPr="00EE69D8">
              <w:rPr>
                <w:lang w:eastAsia="en-US"/>
              </w:rPr>
              <w:t>aggregated</w:t>
            </w:r>
            <w:proofErr w:type="spellEnd"/>
            <w:r w:rsidRPr="00EE69D8">
              <w:rPr>
                <w:lang w:eastAsia="en-US"/>
              </w:rPr>
              <w:t xml:space="preserve"> CA </w:t>
            </w:r>
            <w:proofErr w:type="spellStart"/>
            <w:r w:rsidRPr="00EE69D8">
              <w:rPr>
                <w:lang w:eastAsia="en-US"/>
              </w:rPr>
              <w:t>bandwidth</w:t>
            </w:r>
            <w:proofErr w:type="spellEnd"/>
            <w:r w:rsidRPr="00EE69D8">
              <w:rPr>
                <w:lang w:eastAsia="en-US"/>
              </w:rPr>
              <w:t xml:space="preserve"> </w:t>
            </w:r>
            <w:proofErr w:type="spellStart"/>
            <w:r w:rsidRPr="00EE69D8">
              <w:rPr>
                <w:lang w:eastAsia="en-US"/>
              </w:rPr>
              <w:t>and</w:t>
            </w:r>
            <w:proofErr w:type="spellEnd"/>
            <w:r w:rsidRPr="00EE69D8">
              <w:rPr>
                <w:lang w:eastAsia="en-US"/>
              </w:rPr>
              <w:t xml:space="preserve"> </w:t>
            </w:r>
            <w:proofErr w:type="spellStart"/>
            <w:r w:rsidRPr="00EE69D8">
              <w:rPr>
                <w:lang w:eastAsia="en-US"/>
              </w:rPr>
              <w:t>the</w:t>
            </w:r>
            <w:proofErr w:type="spellEnd"/>
            <w:r w:rsidRPr="00EE69D8">
              <w:rPr>
                <w:lang w:eastAsia="en-US"/>
              </w:rPr>
              <w:t xml:space="preserve"> </w:t>
            </w:r>
            <w:proofErr w:type="spellStart"/>
            <w:r w:rsidRPr="00EE69D8">
              <w:rPr>
                <w:lang w:eastAsia="en-US"/>
              </w:rPr>
              <w:t>center</w:t>
            </w:r>
            <w:proofErr w:type="spellEnd"/>
            <w:r w:rsidRPr="00EE69D8">
              <w:rPr>
                <w:lang w:eastAsia="en-US"/>
              </w:rPr>
              <w:t xml:space="preserve"> </w:t>
            </w:r>
            <w:proofErr w:type="spellStart"/>
            <w:r w:rsidRPr="00EE69D8">
              <w:rPr>
                <w:lang w:eastAsia="en-US"/>
              </w:rPr>
              <w:t>frequency</w:t>
            </w:r>
            <w:proofErr w:type="spellEnd"/>
            <w:r w:rsidRPr="00EE69D8">
              <w:rPr>
                <w:lang w:eastAsia="en-US"/>
              </w:rPr>
              <w:t xml:space="preserve"> </w:t>
            </w:r>
            <w:proofErr w:type="spellStart"/>
            <w:r w:rsidRPr="00EE69D8">
              <w:rPr>
                <w:lang w:eastAsia="en-US"/>
              </w:rPr>
              <w:t>of</w:t>
            </w:r>
            <w:proofErr w:type="spellEnd"/>
            <w:r w:rsidRPr="00EE69D8">
              <w:rPr>
                <w:lang w:eastAsia="en-US"/>
              </w:rPr>
              <w:t xml:space="preserve"> </w:t>
            </w:r>
            <w:proofErr w:type="spellStart"/>
            <w:r w:rsidRPr="00EE69D8">
              <w:rPr>
                <w:lang w:eastAsia="en-US"/>
              </w:rPr>
              <w:t>the</w:t>
            </w:r>
            <w:proofErr w:type="spellEnd"/>
            <w:r w:rsidRPr="00EE69D8">
              <w:rPr>
                <w:lang w:eastAsia="en-US"/>
              </w:rPr>
              <w:t xml:space="preserve"> </w:t>
            </w:r>
            <w:proofErr w:type="spellStart"/>
            <w:r w:rsidRPr="00EE69D8">
              <w:rPr>
                <w:lang w:eastAsia="en-US"/>
              </w:rPr>
              <w:t>Interferer</w:t>
            </w:r>
            <w:proofErr w:type="spellEnd"/>
            <w:r w:rsidRPr="00EE69D8">
              <w:rPr>
                <w:lang w:eastAsia="en-US"/>
              </w:rPr>
              <w:t xml:space="preserve"> </w:t>
            </w:r>
            <w:proofErr w:type="spellStart"/>
            <w:r w:rsidRPr="00EE69D8">
              <w:rPr>
                <w:lang w:eastAsia="en-US"/>
              </w:rPr>
              <w:t>signal</w:t>
            </w:r>
            <w:proofErr w:type="spellEnd"/>
            <w:r w:rsidRPr="00EE69D8">
              <w:rPr>
                <w:lang w:eastAsia="en-US"/>
              </w:rPr>
              <w:t>.</w:t>
            </w:r>
          </w:p>
          <w:p w14:paraId="2EAECB0C" w14:textId="7CEBB935" w:rsidR="00F80BFE" w:rsidRPr="00EE69D8" w:rsidRDefault="00F80BFE" w:rsidP="00DE2E58">
            <w:pPr>
              <w:pStyle w:val="TAN"/>
              <w:rPr>
                <w:rFonts w:eastAsia="MS Mincho"/>
                <w:lang w:eastAsia="en-US"/>
              </w:rPr>
            </w:pPr>
            <w:r w:rsidRPr="00EE69D8">
              <w:rPr>
                <w:rFonts w:eastAsia="MS Mincho"/>
                <w:lang w:eastAsia="en-US"/>
              </w:rPr>
              <w:t>NOTE 5:</w:t>
            </w:r>
            <w:r w:rsidRPr="00EE69D8">
              <w:rPr>
                <w:rFonts w:eastAsia="MS Mincho"/>
                <w:lang w:eastAsia="en-US"/>
              </w:rPr>
              <w:tab/>
              <w:t xml:space="preserve">The absolute </w:t>
            </w:r>
            <w:proofErr w:type="spellStart"/>
            <w:r w:rsidRPr="00EE69D8">
              <w:rPr>
                <w:rFonts w:eastAsia="MS Mincho"/>
                <w:lang w:eastAsia="en-US"/>
              </w:rPr>
              <w:t>value</w:t>
            </w:r>
            <w:proofErr w:type="spellEnd"/>
            <w:r w:rsidRPr="00EE69D8">
              <w:rPr>
                <w:rFonts w:eastAsia="MS Mincho"/>
                <w:lang w:eastAsia="en-US"/>
              </w:rPr>
              <w:t xml:space="preserve"> </w:t>
            </w:r>
            <w:proofErr w:type="spellStart"/>
            <w:r w:rsidRPr="00EE69D8">
              <w:rPr>
                <w:rFonts w:eastAsia="MS Mincho"/>
                <w:lang w:eastAsia="en-US"/>
              </w:rPr>
              <w:t>of</w:t>
            </w:r>
            <w:proofErr w:type="spellEnd"/>
            <w:r w:rsidRPr="00EE69D8">
              <w:rPr>
                <w:rFonts w:eastAsia="MS Mincho"/>
                <w:lang w:eastAsia="en-US"/>
              </w:rPr>
              <w:t xml:space="preserve"> </w:t>
            </w:r>
            <w:proofErr w:type="spellStart"/>
            <w:r w:rsidRPr="00EE69D8">
              <w:rPr>
                <w:rFonts w:eastAsia="MS Mincho"/>
                <w:lang w:eastAsia="en-US"/>
              </w:rPr>
              <w:t>the</w:t>
            </w:r>
            <w:proofErr w:type="spellEnd"/>
            <w:r w:rsidRPr="00EE69D8">
              <w:rPr>
                <w:rFonts w:eastAsia="MS Mincho"/>
                <w:lang w:eastAsia="en-US"/>
              </w:rPr>
              <w:t xml:space="preserve"> </w:t>
            </w:r>
            <w:proofErr w:type="spellStart"/>
            <w:r w:rsidRPr="00EE69D8">
              <w:rPr>
                <w:rFonts w:eastAsia="MS Mincho"/>
                <w:lang w:eastAsia="en-US"/>
              </w:rPr>
              <w:t>interferer</w:t>
            </w:r>
            <w:proofErr w:type="spellEnd"/>
            <w:r w:rsidRPr="00EE69D8">
              <w:rPr>
                <w:rFonts w:eastAsia="MS Mincho"/>
                <w:lang w:eastAsia="en-US"/>
              </w:rPr>
              <w:t xml:space="preserve"> </w:t>
            </w:r>
            <w:proofErr w:type="spellStart"/>
            <w:r w:rsidRPr="00EE69D8">
              <w:rPr>
                <w:rFonts w:eastAsia="MS Mincho"/>
                <w:lang w:eastAsia="en-US"/>
              </w:rPr>
              <w:t>offset</w:t>
            </w:r>
            <w:proofErr w:type="spellEnd"/>
            <w:r w:rsidRPr="00EE69D8">
              <w:rPr>
                <w:rFonts w:eastAsia="MS Mincho"/>
                <w:lang w:eastAsia="en-US"/>
              </w:rPr>
              <w:t xml:space="preserve"> </w:t>
            </w:r>
            <w:proofErr w:type="spellStart"/>
            <w:r w:rsidRPr="00EE69D8">
              <w:rPr>
                <w:rFonts w:eastAsia="MS Mincho"/>
                <w:lang w:eastAsia="en-US"/>
              </w:rPr>
              <w:t>FInterferer</w:t>
            </w:r>
            <w:proofErr w:type="spellEnd"/>
            <w:r w:rsidRPr="00EE69D8">
              <w:rPr>
                <w:rFonts w:eastAsia="MS Mincho"/>
                <w:lang w:eastAsia="en-US"/>
              </w:rPr>
              <w:t xml:space="preserve"> (</w:t>
            </w:r>
            <w:proofErr w:type="spellStart"/>
            <w:r w:rsidRPr="00EE69D8">
              <w:rPr>
                <w:rFonts w:eastAsia="MS Mincho"/>
                <w:lang w:eastAsia="en-US"/>
              </w:rPr>
              <w:t>offset</w:t>
            </w:r>
            <w:proofErr w:type="spellEnd"/>
            <w:r w:rsidRPr="00EE69D8">
              <w:rPr>
                <w:rFonts w:eastAsia="MS Mincho"/>
                <w:lang w:eastAsia="en-US"/>
              </w:rPr>
              <w:t xml:space="preserve">) </w:t>
            </w:r>
            <w:proofErr w:type="spellStart"/>
            <w:r w:rsidRPr="00EE69D8">
              <w:rPr>
                <w:rFonts w:eastAsia="MS Mincho"/>
                <w:lang w:eastAsia="en-US"/>
              </w:rPr>
              <w:t>shall</w:t>
            </w:r>
            <w:proofErr w:type="spellEnd"/>
            <w:r w:rsidRPr="00EE69D8">
              <w:rPr>
                <w:rFonts w:eastAsia="MS Mincho"/>
                <w:lang w:eastAsia="en-US"/>
              </w:rPr>
              <w:t xml:space="preserve"> </w:t>
            </w:r>
            <w:proofErr w:type="spellStart"/>
            <w:r w:rsidRPr="00EE69D8">
              <w:rPr>
                <w:rFonts w:eastAsia="MS Mincho"/>
                <w:lang w:eastAsia="en-US"/>
              </w:rPr>
              <w:t>be</w:t>
            </w:r>
            <w:proofErr w:type="spellEnd"/>
            <w:r w:rsidRPr="00EE69D8">
              <w:rPr>
                <w:rFonts w:eastAsia="MS Mincho"/>
                <w:lang w:eastAsia="en-US"/>
              </w:rPr>
              <w:t xml:space="preserve"> </w:t>
            </w:r>
            <w:proofErr w:type="spellStart"/>
            <w:r w:rsidRPr="00EE69D8">
              <w:rPr>
                <w:rFonts w:eastAsia="MS Mincho"/>
                <w:lang w:eastAsia="en-US"/>
              </w:rPr>
              <w:t>further</w:t>
            </w:r>
            <w:proofErr w:type="spellEnd"/>
            <w:r w:rsidRPr="00EE69D8">
              <w:rPr>
                <w:rFonts w:eastAsia="MS Mincho"/>
                <w:lang w:eastAsia="en-US"/>
              </w:rPr>
              <w:t xml:space="preserve"> </w:t>
            </w:r>
            <w:proofErr w:type="spellStart"/>
            <w:r w:rsidRPr="00EE69D8">
              <w:rPr>
                <w:rFonts w:eastAsia="MS Mincho"/>
                <w:lang w:eastAsia="en-US"/>
              </w:rPr>
              <w:t>adjusted</w:t>
            </w:r>
            <w:proofErr w:type="spellEnd"/>
            <w:r w:rsidRPr="00EE69D8">
              <w:rPr>
                <w:rFonts w:eastAsia="MS Mincho"/>
                <w:lang w:eastAsia="en-US"/>
              </w:rPr>
              <w:t xml:space="preserve">  </w:t>
            </w:r>
            <w:proofErr w:type="spellStart"/>
            <w:r w:rsidRPr="00EE69D8">
              <w:rPr>
                <w:rFonts w:eastAsia="MS Mincho"/>
                <w:lang w:eastAsia="en-US"/>
              </w:rPr>
              <w:t>to</w:t>
            </w:r>
            <w:proofErr w:type="spellEnd"/>
            <w:r w:rsidRPr="00EE69D8">
              <w:rPr>
                <w:rFonts w:eastAsia="MS Mincho"/>
                <w:lang w:eastAsia="en-US"/>
              </w:rPr>
              <w:t xml:space="preserve"> </w:t>
            </w:r>
            <m:oMath>
              <m:d>
                <m:dPr>
                  <m:ctrlPr>
                    <w:ins w:id="34" w:author="Qualcomm User" w:date="2017-12-08T18:25:00Z">
                      <w:rPr>
                        <w:rFonts w:ascii="Cambria Math" w:eastAsia="MS Mincho" w:hAnsi="Cambria Math" w:cs="Arial"/>
                        <w:bCs/>
                        <w:i/>
                      </w:rPr>
                    </w:ins>
                  </m:ctrlPr>
                </m:dPr>
                <m:e>
                  <m:d>
                    <m:dPr>
                      <m:begChr m:val="⌈"/>
                      <m:endChr m:val="⌉"/>
                      <m:ctrlPr>
                        <w:ins w:id="35" w:author="Qualcomm User" w:date="2017-12-08T18:25:00Z">
                          <w:rPr>
                            <w:rFonts w:ascii="Cambria Math" w:eastAsia="MS Mincho" w:hAnsi="Cambria Math" w:cs="Arial"/>
                            <w:bCs/>
                          </w:rPr>
                        </w:ins>
                      </m:ctrlPr>
                    </m:dPr>
                    <m:e>
                      <m:d>
                        <m:dPr>
                          <m:begChr m:val="|"/>
                          <m:endChr m:val="|"/>
                          <m:ctrlPr>
                            <w:ins w:id="36" w:author="Qualcomm User" w:date="2017-12-08T18:25:00Z">
                              <w:rPr>
                                <w:rFonts w:ascii="Cambria Math" w:eastAsia="MS Mincho" w:hAnsi="Cambria Math" w:cs="Arial"/>
                                <w:bCs/>
                              </w:rPr>
                            </w:ins>
                          </m:ctrlPr>
                        </m:dPr>
                        <m:e>
                          <m:sSub>
                            <m:sSubPr>
                              <m:ctrlPr>
                                <w:ins w:id="37" w:author="Qualcomm User" w:date="2017-12-08T18:25:00Z">
                                  <w:rPr>
                                    <w:rFonts w:ascii="Cambria Math" w:eastAsia="MS Mincho" w:hAnsi="Cambria Math" w:cs="Arial"/>
                                    <w:bCs/>
                                  </w:rPr>
                                </w:ins>
                              </m:ctrlPr>
                            </m:sSubPr>
                            <m:e>
                              <m:r>
                                <w:ins w:id="38" w:author="Qualcomm User" w:date="2017-12-08T18:25:00Z">
                                  <m:rPr>
                                    <m:sty m:val="p"/>
                                  </m:rPr>
                                  <w:rPr>
                                    <w:rFonts w:ascii="Cambria Math" w:eastAsia="MS Mincho" w:hAnsi="Cambria Math" w:cs="Arial"/>
                                  </w:rPr>
                                  <m:t>F</m:t>
                                </w:ins>
                              </m:r>
                            </m:e>
                            <m:sub>
                              <m:r>
                                <w:ins w:id="39" w:author="Qualcomm User" w:date="2017-12-08T18:25:00Z">
                                  <m:rPr>
                                    <m:sty m:val="p"/>
                                  </m:rPr>
                                  <w:rPr>
                                    <w:rFonts w:ascii="Cambria Math" w:eastAsia="MS Mincho" w:hAnsi="Cambria Math" w:cs="Arial"/>
                                    <w:vertAlign w:val="subscript"/>
                                  </w:rPr>
                                  <m:t>Interferer</m:t>
                                </w:ins>
                              </m:r>
                            </m:sub>
                          </m:sSub>
                        </m:e>
                      </m:d>
                      <m:r>
                        <w:ins w:id="40" w:author="Qualcomm User" w:date="2017-12-08T18:25:00Z">
                          <m:rPr>
                            <m:sty m:val="p"/>
                          </m:rPr>
                          <w:rPr>
                            <w:rFonts w:ascii="Cambria Math" w:eastAsia="MS Mincho" w:hAnsi="Cambria Math" w:cs="Arial"/>
                          </w:rPr>
                          <m:t>/SCS</m:t>
                        </w:ins>
                      </m:r>
                    </m:e>
                  </m:d>
                  <m:r>
                    <w:ins w:id="41" w:author="Qualcomm User" w:date="2017-12-08T18:25:00Z">
                      <w:rPr>
                        <w:rFonts w:ascii="Cambria Math" w:eastAsia="MS Mincho" w:hAnsi="Cambria Math" w:cs="Arial"/>
                      </w:rPr>
                      <m:t>+0.5</m:t>
                    </w:ins>
                  </m:r>
                </m:e>
              </m:d>
              <m:r>
                <w:ins w:id="42" w:author="Qualcomm User" w:date="2017-12-08T18:25:00Z">
                  <m:rPr>
                    <m:sty m:val="p"/>
                  </m:rPr>
                  <w:rPr>
                    <w:rFonts w:ascii="Cambria Math" w:eastAsia="MS Mincho" w:hAnsi="Cambria Math" w:cs="Arial"/>
                  </w:rPr>
                  <m:t>SCS</m:t>
                </w:ins>
              </m:r>
            </m:oMath>
            <w:r w:rsidRPr="00EE69D8">
              <w:rPr>
                <w:rFonts w:eastAsia="MS Mincho"/>
                <w:lang w:eastAsia="en-US"/>
              </w:rPr>
              <w:t xml:space="preserve"> MHz with SCS the sub-carrier spacing of the wanted signal in MHz. Wanted and interferer signal have same SCS.</w:t>
            </w:r>
          </w:p>
          <w:p w14:paraId="02B06488" w14:textId="77777777" w:rsidR="00F80BFE" w:rsidRPr="00EE69D8" w:rsidRDefault="00F80BFE" w:rsidP="00DE2E58">
            <w:pPr>
              <w:pStyle w:val="TAN"/>
              <w:rPr>
                <w:lang w:val="en-US" w:eastAsia="en-US"/>
              </w:rPr>
            </w:pPr>
            <w:r w:rsidRPr="00EE69D8">
              <w:rPr>
                <w:lang w:val="en-US" w:eastAsia="en-US"/>
              </w:rPr>
              <w:t>NOTE 6:</w:t>
            </w:r>
            <w:r w:rsidRPr="00EE69D8">
              <w:rPr>
                <w:lang w:val="en-US" w:eastAsia="en-US"/>
              </w:rPr>
              <w:tab/>
            </w:r>
            <w:proofErr w:type="spellStart"/>
            <w:r w:rsidRPr="00EE69D8">
              <w:rPr>
                <w:lang w:val="en-US" w:eastAsia="en-US"/>
              </w:rPr>
              <w:t>F</w:t>
            </w:r>
            <w:r w:rsidRPr="00EE69D8">
              <w:rPr>
                <w:vertAlign w:val="subscript"/>
                <w:lang w:val="en-US" w:eastAsia="en-US"/>
              </w:rPr>
              <w:t>Interferer</w:t>
            </w:r>
            <w:proofErr w:type="spellEnd"/>
            <w:r w:rsidRPr="00EE69D8">
              <w:rPr>
                <w:lang w:val="en-US" w:eastAsia="en-US"/>
              </w:rPr>
              <w:t xml:space="preserve"> range values for unwanted modulated interfering signals are interferer center frequencies.</w:t>
            </w:r>
          </w:p>
        </w:tc>
      </w:tr>
    </w:tbl>
    <w:p w14:paraId="24B9339E" w14:textId="77777777" w:rsidR="00F80BFE" w:rsidRPr="006947D6" w:rsidRDefault="00F80BFE" w:rsidP="006947D6">
      <w:pPr>
        <w:rPr>
          <w:lang w:eastAsia="en-US"/>
        </w:rPr>
      </w:pPr>
    </w:p>
    <w:p w14:paraId="65C25269" w14:textId="6F06F826" w:rsidR="00DE1186" w:rsidRDefault="00DE1186" w:rsidP="00030A7F">
      <w:pPr>
        <w:pStyle w:val="berschrift1"/>
        <w:numPr>
          <w:ilvl w:val="0"/>
          <w:numId w:val="0"/>
        </w:numPr>
        <w:ind w:left="432" w:hanging="432"/>
        <w:rPr>
          <w:rFonts w:cs="Arial"/>
        </w:rPr>
      </w:pPr>
      <w:bookmarkStart w:id="43" w:name="_Ref473660868"/>
      <w:bookmarkStart w:id="44" w:name="_Ref473660708"/>
      <w:bookmarkStart w:id="45" w:name="OLE_LINK6"/>
      <w:bookmarkStart w:id="46" w:name="OLE_LINK7"/>
    </w:p>
    <w:p w14:paraId="1559997D" w14:textId="4AF64BAF" w:rsidR="00030A7F" w:rsidRPr="00DE4417" w:rsidRDefault="00030A7F" w:rsidP="00030A7F">
      <w:pPr>
        <w:pStyle w:val="berschrift1"/>
        <w:numPr>
          <w:ilvl w:val="0"/>
          <w:numId w:val="0"/>
        </w:numPr>
        <w:ind w:left="432" w:hanging="432"/>
        <w:rPr>
          <w:rFonts w:cs="Arial"/>
        </w:rPr>
      </w:pPr>
      <w:r w:rsidRPr="00DE4417">
        <w:rPr>
          <w:rFonts w:cs="Arial"/>
        </w:rPr>
        <w:t>References</w:t>
      </w:r>
    </w:p>
    <w:p w14:paraId="75BABAD2" w14:textId="67CDDF6C" w:rsidR="00571E93" w:rsidRPr="00F81F26" w:rsidRDefault="00F81F26" w:rsidP="00F81F26">
      <w:pPr>
        <w:spacing w:after="0" w:line="240" w:lineRule="auto"/>
        <w:ind w:left="360" w:hanging="360"/>
        <w:rPr>
          <w:lang w:val="en-GB"/>
        </w:rPr>
      </w:pPr>
      <w:r>
        <w:rPr>
          <w:lang w:val="en-GB"/>
        </w:rPr>
        <w:t>-</w:t>
      </w:r>
    </w:p>
    <w:bookmarkEnd w:id="43"/>
    <w:bookmarkEnd w:id="44"/>
    <w:bookmarkEnd w:id="45"/>
    <w:bookmarkEnd w:id="46"/>
    <w:p w14:paraId="3F053A66" w14:textId="0C3F7631" w:rsidR="001B137F" w:rsidRPr="00DE4417" w:rsidRDefault="001B137F" w:rsidP="001747B0">
      <w:pPr>
        <w:spacing w:after="0" w:line="240" w:lineRule="auto"/>
        <w:ind w:left="720" w:hanging="720"/>
        <w:rPr>
          <w:lang w:val="en-GB"/>
        </w:rPr>
      </w:pPr>
    </w:p>
    <w:sectPr w:rsidR="001B137F" w:rsidRPr="00DE4417" w:rsidSect="003838EA">
      <w:headerReference w:type="even" r:id="rId11"/>
      <w:headerReference w:type="default" r:id="rId12"/>
      <w:footerReference w:type="even" r:id="rId13"/>
      <w:footerReference w:type="default" r:id="rId14"/>
      <w:headerReference w:type="first" r:id="rId15"/>
      <w:footerReference w:type="first" r:id="rId16"/>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0A1D50" w14:textId="77777777" w:rsidR="00072CF5" w:rsidRDefault="00072CF5" w:rsidP="00371D7D">
      <w:r>
        <w:separator/>
      </w:r>
    </w:p>
  </w:endnote>
  <w:endnote w:type="continuationSeparator" w:id="0">
    <w:p w14:paraId="3BB27C5D" w14:textId="77777777" w:rsidR="00072CF5" w:rsidRDefault="00072CF5"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5718E4" w:rsidRDefault="005718E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11EC2EDA" w:rsidR="009C2950" w:rsidRPr="000E7B1E" w:rsidRDefault="009C2950"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894319">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5718E4" w:rsidRDefault="005718E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BD542A" w14:textId="77777777" w:rsidR="00072CF5" w:rsidRDefault="00072CF5" w:rsidP="00371D7D">
      <w:r>
        <w:separator/>
      </w:r>
    </w:p>
  </w:footnote>
  <w:footnote w:type="continuationSeparator" w:id="0">
    <w:p w14:paraId="6883AF58" w14:textId="77777777" w:rsidR="00072CF5" w:rsidRDefault="00072CF5"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5718E4" w:rsidRDefault="005718E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5718E4" w:rsidRDefault="005718E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5718E4" w:rsidRDefault="005718E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2"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5"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6"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19"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3"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4"/>
  </w:num>
  <w:num w:numId="2">
    <w:abstractNumId w:val="13"/>
  </w:num>
  <w:num w:numId="3">
    <w:abstractNumId w:val="18"/>
  </w:num>
  <w:num w:numId="4">
    <w:abstractNumId w:val="30"/>
  </w:num>
  <w:num w:numId="5">
    <w:abstractNumId w:val="18"/>
  </w:num>
  <w:num w:numId="6">
    <w:abstractNumId w:val="18"/>
  </w:num>
  <w:num w:numId="7">
    <w:abstractNumId w:val="18"/>
  </w:num>
  <w:num w:numId="8">
    <w:abstractNumId w:val="18"/>
  </w:num>
  <w:num w:numId="9">
    <w:abstractNumId w:val="17"/>
  </w:num>
  <w:num w:numId="10">
    <w:abstractNumId w:val="19"/>
  </w:num>
  <w:num w:numId="11">
    <w:abstractNumId w:val="16"/>
  </w:num>
  <w:num w:numId="12">
    <w:abstractNumId w:val="15"/>
  </w:num>
  <w:num w:numId="13">
    <w:abstractNumId w:val="33"/>
  </w:num>
  <w:num w:numId="14">
    <w:abstractNumId w:val="18"/>
  </w:num>
  <w:num w:numId="15">
    <w:abstractNumId w:val="26"/>
  </w:num>
  <w:num w:numId="16">
    <w:abstractNumId w:val="12"/>
  </w:num>
  <w:num w:numId="17">
    <w:abstractNumId w:val="9"/>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31"/>
  </w:num>
  <w:num w:numId="23">
    <w:abstractNumId w:val="18"/>
  </w:num>
  <w:num w:numId="24">
    <w:abstractNumId w:val="10"/>
  </w:num>
  <w:num w:numId="25">
    <w:abstractNumId w:val="11"/>
  </w:num>
  <w:num w:numId="26">
    <w:abstractNumId w:val="18"/>
  </w:num>
  <w:num w:numId="27">
    <w:abstractNumId w:val="20"/>
  </w:num>
  <w:num w:numId="28">
    <w:abstractNumId w:val="3"/>
  </w:num>
  <w:num w:numId="29">
    <w:abstractNumId w:val="24"/>
  </w:num>
  <w:num w:numId="30">
    <w:abstractNumId w:val="29"/>
  </w:num>
  <w:num w:numId="31">
    <w:abstractNumId w:val="28"/>
  </w:num>
  <w:num w:numId="32">
    <w:abstractNumId w:val="7"/>
  </w:num>
  <w:num w:numId="33">
    <w:abstractNumId w:val="35"/>
  </w:num>
  <w:num w:numId="34">
    <w:abstractNumId w:val="2"/>
  </w:num>
  <w:num w:numId="35">
    <w:abstractNumId w:val="14"/>
  </w:num>
  <w:num w:numId="36">
    <w:abstractNumId w:val="27"/>
  </w:num>
  <w:num w:numId="37">
    <w:abstractNumId w:val="22"/>
  </w:num>
  <w:num w:numId="38">
    <w:abstractNumId w:val="34"/>
  </w:num>
  <w:num w:numId="39">
    <w:abstractNumId w:val="25"/>
  </w:num>
  <w:num w:numId="40">
    <w:abstractNumId w:val="32"/>
  </w:num>
  <w:num w:numId="41">
    <w:abstractNumId w:val="23"/>
  </w:num>
  <w:num w:numId="42">
    <w:abstractNumId w:val="18"/>
  </w:num>
  <w:num w:numId="43">
    <w:abstractNumId w:val="18"/>
  </w:num>
  <w:num w:numId="44">
    <w:abstractNumId w:val="1"/>
  </w:num>
  <w:num w:numId="45">
    <w:abstractNumId w:val="6"/>
  </w:num>
  <w:num w:numId="4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pt-PT" w:vendorID="64" w:dllVersion="131078" w:nlCheck="1" w:checkStyle="0"/>
  <w:proofState w:spelling="clean" w:grammar="clean"/>
  <w:defaultTabStop w:val="720"/>
  <w:hyphenationZone w:val="425"/>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200E1"/>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4187"/>
    <w:rsid w:val="0004547C"/>
    <w:rsid w:val="00047428"/>
    <w:rsid w:val="00047E75"/>
    <w:rsid w:val="0006221F"/>
    <w:rsid w:val="00063C4D"/>
    <w:rsid w:val="000652BE"/>
    <w:rsid w:val="0006555A"/>
    <w:rsid w:val="00072CF5"/>
    <w:rsid w:val="00075135"/>
    <w:rsid w:val="000762B7"/>
    <w:rsid w:val="00076F79"/>
    <w:rsid w:val="000814E4"/>
    <w:rsid w:val="00081C35"/>
    <w:rsid w:val="000828B5"/>
    <w:rsid w:val="00082A5B"/>
    <w:rsid w:val="00092C97"/>
    <w:rsid w:val="00096AAF"/>
    <w:rsid w:val="000A0514"/>
    <w:rsid w:val="000A262C"/>
    <w:rsid w:val="000A2FB0"/>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75B0"/>
    <w:rsid w:val="000E7B1E"/>
    <w:rsid w:val="000F2169"/>
    <w:rsid w:val="00100D39"/>
    <w:rsid w:val="0010446A"/>
    <w:rsid w:val="0010792C"/>
    <w:rsid w:val="00110B13"/>
    <w:rsid w:val="001114C1"/>
    <w:rsid w:val="00112164"/>
    <w:rsid w:val="001137DA"/>
    <w:rsid w:val="0011436A"/>
    <w:rsid w:val="001147B0"/>
    <w:rsid w:val="00114995"/>
    <w:rsid w:val="00116DFF"/>
    <w:rsid w:val="001178F0"/>
    <w:rsid w:val="00117F9C"/>
    <w:rsid w:val="00123745"/>
    <w:rsid w:val="00126CE6"/>
    <w:rsid w:val="00132BDD"/>
    <w:rsid w:val="001339FF"/>
    <w:rsid w:val="001378A7"/>
    <w:rsid w:val="0015068F"/>
    <w:rsid w:val="001530C0"/>
    <w:rsid w:val="00153604"/>
    <w:rsid w:val="001553DE"/>
    <w:rsid w:val="0015692F"/>
    <w:rsid w:val="0016379A"/>
    <w:rsid w:val="00164040"/>
    <w:rsid w:val="00167CAD"/>
    <w:rsid w:val="00167FB4"/>
    <w:rsid w:val="0017275D"/>
    <w:rsid w:val="00172D17"/>
    <w:rsid w:val="001747B0"/>
    <w:rsid w:val="00174ED5"/>
    <w:rsid w:val="00176658"/>
    <w:rsid w:val="00176791"/>
    <w:rsid w:val="00180494"/>
    <w:rsid w:val="001810A2"/>
    <w:rsid w:val="00181C27"/>
    <w:rsid w:val="00184003"/>
    <w:rsid w:val="00193A32"/>
    <w:rsid w:val="001A042A"/>
    <w:rsid w:val="001A2E0D"/>
    <w:rsid w:val="001B0670"/>
    <w:rsid w:val="001B0742"/>
    <w:rsid w:val="001B137F"/>
    <w:rsid w:val="001B2191"/>
    <w:rsid w:val="001C0307"/>
    <w:rsid w:val="001C0EA6"/>
    <w:rsid w:val="001C1D01"/>
    <w:rsid w:val="001C4E17"/>
    <w:rsid w:val="001C6A9C"/>
    <w:rsid w:val="001C766E"/>
    <w:rsid w:val="001D1D1A"/>
    <w:rsid w:val="001D27CE"/>
    <w:rsid w:val="001D369F"/>
    <w:rsid w:val="001D5A32"/>
    <w:rsid w:val="001E0A0B"/>
    <w:rsid w:val="001E190C"/>
    <w:rsid w:val="001E540B"/>
    <w:rsid w:val="001E5776"/>
    <w:rsid w:val="001E73BE"/>
    <w:rsid w:val="001E7B76"/>
    <w:rsid w:val="001F0673"/>
    <w:rsid w:val="001F4112"/>
    <w:rsid w:val="001F4E39"/>
    <w:rsid w:val="001F5452"/>
    <w:rsid w:val="001F6CC0"/>
    <w:rsid w:val="00206F1C"/>
    <w:rsid w:val="002101B8"/>
    <w:rsid w:val="00210BB9"/>
    <w:rsid w:val="002119D0"/>
    <w:rsid w:val="00211B0D"/>
    <w:rsid w:val="00215CC4"/>
    <w:rsid w:val="00216449"/>
    <w:rsid w:val="00216986"/>
    <w:rsid w:val="00216A6B"/>
    <w:rsid w:val="00220316"/>
    <w:rsid w:val="0022150D"/>
    <w:rsid w:val="002225C4"/>
    <w:rsid w:val="0022420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659B"/>
    <w:rsid w:val="002B111A"/>
    <w:rsid w:val="002B3C4B"/>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300C3"/>
    <w:rsid w:val="00330686"/>
    <w:rsid w:val="003321C2"/>
    <w:rsid w:val="00332D69"/>
    <w:rsid w:val="003344C4"/>
    <w:rsid w:val="00334F04"/>
    <w:rsid w:val="003434B3"/>
    <w:rsid w:val="00344B2B"/>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A16D1"/>
    <w:rsid w:val="003A1D27"/>
    <w:rsid w:val="003A575F"/>
    <w:rsid w:val="003A7774"/>
    <w:rsid w:val="003B0EF9"/>
    <w:rsid w:val="003B1E3D"/>
    <w:rsid w:val="003B4147"/>
    <w:rsid w:val="003B4C4E"/>
    <w:rsid w:val="003B5223"/>
    <w:rsid w:val="003B6518"/>
    <w:rsid w:val="003B7288"/>
    <w:rsid w:val="003C1CA1"/>
    <w:rsid w:val="003C3D66"/>
    <w:rsid w:val="003C4DDA"/>
    <w:rsid w:val="003C5B3F"/>
    <w:rsid w:val="003D0E5C"/>
    <w:rsid w:val="003D51E6"/>
    <w:rsid w:val="003D602B"/>
    <w:rsid w:val="003D7784"/>
    <w:rsid w:val="003D7B2C"/>
    <w:rsid w:val="003E12B0"/>
    <w:rsid w:val="003E1A65"/>
    <w:rsid w:val="003E2565"/>
    <w:rsid w:val="003E5779"/>
    <w:rsid w:val="003F0E6E"/>
    <w:rsid w:val="003F1A78"/>
    <w:rsid w:val="003F426A"/>
    <w:rsid w:val="004002C9"/>
    <w:rsid w:val="004033E9"/>
    <w:rsid w:val="004120AE"/>
    <w:rsid w:val="004137F2"/>
    <w:rsid w:val="004149E9"/>
    <w:rsid w:val="00420D58"/>
    <w:rsid w:val="00423201"/>
    <w:rsid w:val="004257E2"/>
    <w:rsid w:val="0043036D"/>
    <w:rsid w:val="004324FB"/>
    <w:rsid w:val="004325A5"/>
    <w:rsid w:val="004340EB"/>
    <w:rsid w:val="00434839"/>
    <w:rsid w:val="004372AD"/>
    <w:rsid w:val="00442027"/>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A62"/>
    <w:rsid w:val="00492977"/>
    <w:rsid w:val="0049310F"/>
    <w:rsid w:val="0049394D"/>
    <w:rsid w:val="00493E67"/>
    <w:rsid w:val="00493FA6"/>
    <w:rsid w:val="004A04A5"/>
    <w:rsid w:val="004A2F58"/>
    <w:rsid w:val="004A3D93"/>
    <w:rsid w:val="004A4033"/>
    <w:rsid w:val="004A5815"/>
    <w:rsid w:val="004A60F7"/>
    <w:rsid w:val="004A79DF"/>
    <w:rsid w:val="004B0619"/>
    <w:rsid w:val="004B0EE9"/>
    <w:rsid w:val="004B4C96"/>
    <w:rsid w:val="004C0EA3"/>
    <w:rsid w:val="004C6EB0"/>
    <w:rsid w:val="004D2DCF"/>
    <w:rsid w:val="004D54FF"/>
    <w:rsid w:val="004D74F3"/>
    <w:rsid w:val="004E1ED2"/>
    <w:rsid w:val="004E2925"/>
    <w:rsid w:val="004E3358"/>
    <w:rsid w:val="004E3BCC"/>
    <w:rsid w:val="004E4907"/>
    <w:rsid w:val="004F0412"/>
    <w:rsid w:val="004F17EE"/>
    <w:rsid w:val="004F27A7"/>
    <w:rsid w:val="004F36A7"/>
    <w:rsid w:val="004F4D21"/>
    <w:rsid w:val="004F593F"/>
    <w:rsid w:val="004F697D"/>
    <w:rsid w:val="00502740"/>
    <w:rsid w:val="00502B4D"/>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2862"/>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71E93"/>
    <w:rsid w:val="005823BA"/>
    <w:rsid w:val="00583905"/>
    <w:rsid w:val="00586465"/>
    <w:rsid w:val="00590023"/>
    <w:rsid w:val="00594B54"/>
    <w:rsid w:val="005964E4"/>
    <w:rsid w:val="005A04AB"/>
    <w:rsid w:val="005C1279"/>
    <w:rsid w:val="005C517E"/>
    <w:rsid w:val="005C5210"/>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EC6"/>
    <w:rsid w:val="00645237"/>
    <w:rsid w:val="006466C9"/>
    <w:rsid w:val="00654178"/>
    <w:rsid w:val="0066196E"/>
    <w:rsid w:val="00664F1A"/>
    <w:rsid w:val="00667A9C"/>
    <w:rsid w:val="00674D96"/>
    <w:rsid w:val="00675624"/>
    <w:rsid w:val="00680FDD"/>
    <w:rsid w:val="00682781"/>
    <w:rsid w:val="0068305A"/>
    <w:rsid w:val="00683E9D"/>
    <w:rsid w:val="00690B06"/>
    <w:rsid w:val="00692F61"/>
    <w:rsid w:val="00693AEE"/>
    <w:rsid w:val="006947D6"/>
    <w:rsid w:val="00695240"/>
    <w:rsid w:val="00695DD5"/>
    <w:rsid w:val="006961C0"/>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0A71"/>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2BF6"/>
    <w:rsid w:val="007138CB"/>
    <w:rsid w:val="007174F8"/>
    <w:rsid w:val="00720003"/>
    <w:rsid w:val="00720FB7"/>
    <w:rsid w:val="00724558"/>
    <w:rsid w:val="007246E4"/>
    <w:rsid w:val="00731B27"/>
    <w:rsid w:val="007327DA"/>
    <w:rsid w:val="00733D87"/>
    <w:rsid w:val="00735D1F"/>
    <w:rsid w:val="0073610E"/>
    <w:rsid w:val="00736A55"/>
    <w:rsid w:val="00744D61"/>
    <w:rsid w:val="00746B62"/>
    <w:rsid w:val="007477D2"/>
    <w:rsid w:val="00747FFE"/>
    <w:rsid w:val="007510C4"/>
    <w:rsid w:val="00757245"/>
    <w:rsid w:val="00757D7D"/>
    <w:rsid w:val="00761AED"/>
    <w:rsid w:val="007636DE"/>
    <w:rsid w:val="00765F55"/>
    <w:rsid w:val="007706D0"/>
    <w:rsid w:val="00773BDA"/>
    <w:rsid w:val="00773C96"/>
    <w:rsid w:val="00773DCA"/>
    <w:rsid w:val="007742E7"/>
    <w:rsid w:val="00776D6B"/>
    <w:rsid w:val="007827F7"/>
    <w:rsid w:val="007842C7"/>
    <w:rsid w:val="007927C1"/>
    <w:rsid w:val="00793EA4"/>
    <w:rsid w:val="007944C3"/>
    <w:rsid w:val="00797969"/>
    <w:rsid w:val="007A422E"/>
    <w:rsid w:val="007A68E2"/>
    <w:rsid w:val="007A7270"/>
    <w:rsid w:val="007B0569"/>
    <w:rsid w:val="007B1E81"/>
    <w:rsid w:val="007B36E6"/>
    <w:rsid w:val="007B49AC"/>
    <w:rsid w:val="007B6733"/>
    <w:rsid w:val="007B6ADB"/>
    <w:rsid w:val="007C0E2A"/>
    <w:rsid w:val="007C221F"/>
    <w:rsid w:val="007C6CC6"/>
    <w:rsid w:val="007C7077"/>
    <w:rsid w:val="007C7AEC"/>
    <w:rsid w:val="007D15F5"/>
    <w:rsid w:val="007D35D4"/>
    <w:rsid w:val="007D4BD9"/>
    <w:rsid w:val="007D632A"/>
    <w:rsid w:val="007E144D"/>
    <w:rsid w:val="007E1A21"/>
    <w:rsid w:val="007E29DD"/>
    <w:rsid w:val="007E47C9"/>
    <w:rsid w:val="007E542F"/>
    <w:rsid w:val="007E6D3C"/>
    <w:rsid w:val="007E74D3"/>
    <w:rsid w:val="007E75B3"/>
    <w:rsid w:val="007F63B8"/>
    <w:rsid w:val="00802A02"/>
    <w:rsid w:val="00802F82"/>
    <w:rsid w:val="00803ADC"/>
    <w:rsid w:val="00803D35"/>
    <w:rsid w:val="00804D3E"/>
    <w:rsid w:val="008064E5"/>
    <w:rsid w:val="00811A7C"/>
    <w:rsid w:val="00814716"/>
    <w:rsid w:val="00815718"/>
    <w:rsid w:val="008159B1"/>
    <w:rsid w:val="008211B6"/>
    <w:rsid w:val="008222DF"/>
    <w:rsid w:val="00825E45"/>
    <w:rsid w:val="00831E58"/>
    <w:rsid w:val="0083554F"/>
    <w:rsid w:val="00836315"/>
    <w:rsid w:val="00837DB8"/>
    <w:rsid w:val="00844428"/>
    <w:rsid w:val="00846CBA"/>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F18"/>
    <w:rsid w:val="00887996"/>
    <w:rsid w:val="008919FA"/>
    <w:rsid w:val="00894205"/>
    <w:rsid w:val="00894319"/>
    <w:rsid w:val="008948CA"/>
    <w:rsid w:val="008966F6"/>
    <w:rsid w:val="008A4F4D"/>
    <w:rsid w:val="008A5259"/>
    <w:rsid w:val="008B0514"/>
    <w:rsid w:val="008B12D0"/>
    <w:rsid w:val="008B3E44"/>
    <w:rsid w:val="008B4257"/>
    <w:rsid w:val="008B7827"/>
    <w:rsid w:val="008B7853"/>
    <w:rsid w:val="008C2395"/>
    <w:rsid w:val="008C291E"/>
    <w:rsid w:val="008C2C73"/>
    <w:rsid w:val="008C77C6"/>
    <w:rsid w:val="008D0A86"/>
    <w:rsid w:val="008D2D94"/>
    <w:rsid w:val="008D552A"/>
    <w:rsid w:val="008D6EF1"/>
    <w:rsid w:val="008D7189"/>
    <w:rsid w:val="008D797C"/>
    <w:rsid w:val="008D7BA0"/>
    <w:rsid w:val="008E0FC4"/>
    <w:rsid w:val="008E1A2B"/>
    <w:rsid w:val="008E5CC2"/>
    <w:rsid w:val="008E790D"/>
    <w:rsid w:val="008F28BE"/>
    <w:rsid w:val="008F3E4A"/>
    <w:rsid w:val="008F4F09"/>
    <w:rsid w:val="008F5836"/>
    <w:rsid w:val="008F6239"/>
    <w:rsid w:val="008F6BB4"/>
    <w:rsid w:val="00911FD9"/>
    <w:rsid w:val="00912CC8"/>
    <w:rsid w:val="00914141"/>
    <w:rsid w:val="00916784"/>
    <w:rsid w:val="00916934"/>
    <w:rsid w:val="009228BE"/>
    <w:rsid w:val="009247D4"/>
    <w:rsid w:val="00930456"/>
    <w:rsid w:val="00931A88"/>
    <w:rsid w:val="00933A16"/>
    <w:rsid w:val="00933C7C"/>
    <w:rsid w:val="00933F3F"/>
    <w:rsid w:val="009347AA"/>
    <w:rsid w:val="00935C3D"/>
    <w:rsid w:val="00936FA1"/>
    <w:rsid w:val="00937DE4"/>
    <w:rsid w:val="009420AE"/>
    <w:rsid w:val="00942148"/>
    <w:rsid w:val="00943082"/>
    <w:rsid w:val="009437F6"/>
    <w:rsid w:val="009447F9"/>
    <w:rsid w:val="00944D07"/>
    <w:rsid w:val="00944E1A"/>
    <w:rsid w:val="0094526C"/>
    <w:rsid w:val="00946BBC"/>
    <w:rsid w:val="00950962"/>
    <w:rsid w:val="00952B8A"/>
    <w:rsid w:val="0095468A"/>
    <w:rsid w:val="0095562A"/>
    <w:rsid w:val="00962E59"/>
    <w:rsid w:val="00965D58"/>
    <w:rsid w:val="00966E9B"/>
    <w:rsid w:val="009750F0"/>
    <w:rsid w:val="0097543A"/>
    <w:rsid w:val="00975F20"/>
    <w:rsid w:val="00976B03"/>
    <w:rsid w:val="00984C8B"/>
    <w:rsid w:val="009863CE"/>
    <w:rsid w:val="00987740"/>
    <w:rsid w:val="00987C1F"/>
    <w:rsid w:val="009926B6"/>
    <w:rsid w:val="0099496E"/>
    <w:rsid w:val="00997680"/>
    <w:rsid w:val="009A1270"/>
    <w:rsid w:val="009B1044"/>
    <w:rsid w:val="009C0CB9"/>
    <w:rsid w:val="009C2950"/>
    <w:rsid w:val="009C51E1"/>
    <w:rsid w:val="009C536C"/>
    <w:rsid w:val="009C5C15"/>
    <w:rsid w:val="009C605F"/>
    <w:rsid w:val="009C6FFB"/>
    <w:rsid w:val="009D35E8"/>
    <w:rsid w:val="009D52EB"/>
    <w:rsid w:val="009D580B"/>
    <w:rsid w:val="009D713C"/>
    <w:rsid w:val="009D7EBE"/>
    <w:rsid w:val="009E49C0"/>
    <w:rsid w:val="009E4CBE"/>
    <w:rsid w:val="009E4FE7"/>
    <w:rsid w:val="009E6538"/>
    <w:rsid w:val="009F0573"/>
    <w:rsid w:val="009F0831"/>
    <w:rsid w:val="009F0941"/>
    <w:rsid w:val="009F116B"/>
    <w:rsid w:val="009F1522"/>
    <w:rsid w:val="009F1E5D"/>
    <w:rsid w:val="009F31B9"/>
    <w:rsid w:val="009F71B3"/>
    <w:rsid w:val="00A01054"/>
    <w:rsid w:val="00A02E39"/>
    <w:rsid w:val="00A04379"/>
    <w:rsid w:val="00A04558"/>
    <w:rsid w:val="00A04F9C"/>
    <w:rsid w:val="00A0759F"/>
    <w:rsid w:val="00A130E4"/>
    <w:rsid w:val="00A14EBC"/>
    <w:rsid w:val="00A15983"/>
    <w:rsid w:val="00A24150"/>
    <w:rsid w:val="00A32070"/>
    <w:rsid w:val="00A33D3A"/>
    <w:rsid w:val="00A353DC"/>
    <w:rsid w:val="00A40BA0"/>
    <w:rsid w:val="00A42596"/>
    <w:rsid w:val="00A43DCF"/>
    <w:rsid w:val="00A44C02"/>
    <w:rsid w:val="00A4537F"/>
    <w:rsid w:val="00A55AF2"/>
    <w:rsid w:val="00A57C7C"/>
    <w:rsid w:val="00A60934"/>
    <w:rsid w:val="00A62362"/>
    <w:rsid w:val="00A63A28"/>
    <w:rsid w:val="00A64C86"/>
    <w:rsid w:val="00A67985"/>
    <w:rsid w:val="00A6798F"/>
    <w:rsid w:val="00A7325E"/>
    <w:rsid w:val="00A76DBE"/>
    <w:rsid w:val="00A777EC"/>
    <w:rsid w:val="00A8311E"/>
    <w:rsid w:val="00A86604"/>
    <w:rsid w:val="00A87C7B"/>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376A"/>
    <w:rsid w:val="00AE4566"/>
    <w:rsid w:val="00AF0048"/>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37D5"/>
    <w:rsid w:val="00B35629"/>
    <w:rsid w:val="00B37C19"/>
    <w:rsid w:val="00B413A7"/>
    <w:rsid w:val="00B42131"/>
    <w:rsid w:val="00B50A51"/>
    <w:rsid w:val="00B548F0"/>
    <w:rsid w:val="00B57FE5"/>
    <w:rsid w:val="00B60110"/>
    <w:rsid w:val="00B61206"/>
    <w:rsid w:val="00B618F7"/>
    <w:rsid w:val="00B65660"/>
    <w:rsid w:val="00B65E1E"/>
    <w:rsid w:val="00B67FA8"/>
    <w:rsid w:val="00B73093"/>
    <w:rsid w:val="00B75570"/>
    <w:rsid w:val="00B757DF"/>
    <w:rsid w:val="00B77425"/>
    <w:rsid w:val="00B8042F"/>
    <w:rsid w:val="00B80FDD"/>
    <w:rsid w:val="00B81E4C"/>
    <w:rsid w:val="00B81FC7"/>
    <w:rsid w:val="00B8385A"/>
    <w:rsid w:val="00B838DA"/>
    <w:rsid w:val="00B846F3"/>
    <w:rsid w:val="00B92991"/>
    <w:rsid w:val="00B92F4B"/>
    <w:rsid w:val="00B96064"/>
    <w:rsid w:val="00B9692F"/>
    <w:rsid w:val="00B97827"/>
    <w:rsid w:val="00BA1072"/>
    <w:rsid w:val="00BB0FAA"/>
    <w:rsid w:val="00BB1E78"/>
    <w:rsid w:val="00BB2E34"/>
    <w:rsid w:val="00BB567F"/>
    <w:rsid w:val="00BB601B"/>
    <w:rsid w:val="00BB61DB"/>
    <w:rsid w:val="00BB6A4C"/>
    <w:rsid w:val="00BC0823"/>
    <w:rsid w:val="00BC0850"/>
    <w:rsid w:val="00BC08FC"/>
    <w:rsid w:val="00BD0D1A"/>
    <w:rsid w:val="00BD13E2"/>
    <w:rsid w:val="00BD4781"/>
    <w:rsid w:val="00BD55A2"/>
    <w:rsid w:val="00BD6319"/>
    <w:rsid w:val="00BD73CC"/>
    <w:rsid w:val="00BE29DD"/>
    <w:rsid w:val="00BE5364"/>
    <w:rsid w:val="00BF1935"/>
    <w:rsid w:val="00BF268B"/>
    <w:rsid w:val="00BF7A2F"/>
    <w:rsid w:val="00C0043D"/>
    <w:rsid w:val="00C006B0"/>
    <w:rsid w:val="00C0127E"/>
    <w:rsid w:val="00C02E85"/>
    <w:rsid w:val="00C04CEB"/>
    <w:rsid w:val="00C074A2"/>
    <w:rsid w:val="00C142E1"/>
    <w:rsid w:val="00C14F5D"/>
    <w:rsid w:val="00C24153"/>
    <w:rsid w:val="00C25111"/>
    <w:rsid w:val="00C253B8"/>
    <w:rsid w:val="00C27A92"/>
    <w:rsid w:val="00C301A2"/>
    <w:rsid w:val="00C3037E"/>
    <w:rsid w:val="00C30491"/>
    <w:rsid w:val="00C30ED0"/>
    <w:rsid w:val="00C31E50"/>
    <w:rsid w:val="00C32F3C"/>
    <w:rsid w:val="00C34B92"/>
    <w:rsid w:val="00C42A8B"/>
    <w:rsid w:val="00C42B0B"/>
    <w:rsid w:val="00C43A48"/>
    <w:rsid w:val="00C45B5A"/>
    <w:rsid w:val="00C47016"/>
    <w:rsid w:val="00C478DD"/>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E97"/>
    <w:rsid w:val="00C94068"/>
    <w:rsid w:val="00C97B69"/>
    <w:rsid w:val="00CA1045"/>
    <w:rsid w:val="00CA2954"/>
    <w:rsid w:val="00CA42E6"/>
    <w:rsid w:val="00CA4CB3"/>
    <w:rsid w:val="00CA5316"/>
    <w:rsid w:val="00CB0D44"/>
    <w:rsid w:val="00CB415C"/>
    <w:rsid w:val="00CB63DF"/>
    <w:rsid w:val="00CB6C80"/>
    <w:rsid w:val="00CC40C2"/>
    <w:rsid w:val="00CC6B35"/>
    <w:rsid w:val="00CC6DB6"/>
    <w:rsid w:val="00CD04C0"/>
    <w:rsid w:val="00CD1034"/>
    <w:rsid w:val="00CD46C7"/>
    <w:rsid w:val="00CD6B1A"/>
    <w:rsid w:val="00CE0D0F"/>
    <w:rsid w:val="00CE0E03"/>
    <w:rsid w:val="00CE2567"/>
    <w:rsid w:val="00CE6A12"/>
    <w:rsid w:val="00CE7B33"/>
    <w:rsid w:val="00CF23C9"/>
    <w:rsid w:val="00CF3ECE"/>
    <w:rsid w:val="00CF41D2"/>
    <w:rsid w:val="00D0035A"/>
    <w:rsid w:val="00D00B3C"/>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4043B"/>
    <w:rsid w:val="00D424E3"/>
    <w:rsid w:val="00D42662"/>
    <w:rsid w:val="00D42AF3"/>
    <w:rsid w:val="00D512B6"/>
    <w:rsid w:val="00D52C2F"/>
    <w:rsid w:val="00D60B40"/>
    <w:rsid w:val="00D6276B"/>
    <w:rsid w:val="00D63D63"/>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930F3"/>
    <w:rsid w:val="00D9321A"/>
    <w:rsid w:val="00D97826"/>
    <w:rsid w:val="00DA1520"/>
    <w:rsid w:val="00DA326D"/>
    <w:rsid w:val="00DA613F"/>
    <w:rsid w:val="00DB1476"/>
    <w:rsid w:val="00DB18A0"/>
    <w:rsid w:val="00DB29DE"/>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44FC"/>
    <w:rsid w:val="00DD6E41"/>
    <w:rsid w:val="00DD74FF"/>
    <w:rsid w:val="00DE1186"/>
    <w:rsid w:val="00DE3025"/>
    <w:rsid w:val="00DE4417"/>
    <w:rsid w:val="00DE4E25"/>
    <w:rsid w:val="00DE6819"/>
    <w:rsid w:val="00DF19E8"/>
    <w:rsid w:val="00E03811"/>
    <w:rsid w:val="00E03F84"/>
    <w:rsid w:val="00E10AF0"/>
    <w:rsid w:val="00E10B00"/>
    <w:rsid w:val="00E11816"/>
    <w:rsid w:val="00E13759"/>
    <w:rsid w:val="00E13D12"/>
    <w:rsid w:val="00E15476"/>
    <w:rsid w:val="00E15AC0"/>
    <w:rsid w:val="00E173CA"/>
    <w:rsid w:val="00E17716"/>
    <w:rsid w:val="00E2017F"/>
    <w:rsid w:val="00E2075D"/>
    <w:rsid w:val="00E25B32"/>
    <w:rsid w:val="00E25BB0"/>
    <w:rsid w:val="00E25EF1"/>
    <w:rsid w:val="00E32C7A"/>
    <w:rsid w:val="00E33028"/>
    <w:rsid w:val="00E34070"/>
    <w:rsid w:val="00E35411"/>
    <w:rsid w:val="00E37E67"/>
    <w:rsid w:val="00E4048A"/>
    <w:rsid w:val="00E408CF"/>
    <w:rsid w:val="00E41569"/>
    <w:rsid w:val="00E41929"/>
    <w:rsid w:val="00E42128"/>
    <w:rsid w:val="00E45AA7"/>
    <w:rsid w:val="00E50120"/>
    <w:rsid w:val="00E51BAD"/>
    <w:rsid w:val="00E52D1B"/>
    <w:rsid w:val="00E5457D"/>
    <w:rsid w:val="00E617F3"/>
    <w:rsid w:val="00E61903"/>
    <w:rsid w:val="00E66596"/>
    <w:rsid w:val="00E736DC"/>
    <w:rsid w:val="00E740C8"/>
    <w:rsid w:val="00E74332"/>
    <w:rsid w:val="00E74BB0"/>
    <w:rsid w:val="00E74BBE"/>
    <w:rsid w:val="00E76211"/>
    <w:rsid w:val="00E80403"/>
    <w:rsid w:val="00E80CFB"/>
    <w:rsid w:val="00E8179E"/>
    <w:rsid w:val="00E84BDC"/>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B05C0"/>
    <w:rsid w:val="00EB21DE"/>
    <w:rsid w:val="00EB4866"/>
    <w:rsid w:val="00EB7838"/>
    <w:rsid w:val="00EB7CDF"/>
    <w:rsid w:val="00EC04F5"/>
    <w:rsid w:val="00EC0C9D"/>
    <w:rsid w:val="00EC1757"/>
    <w:rsid w:val="00EC5F39"/>
    <w:rsid w:val="00ED533B"/>
    <w:rsid w:val="00ED5892"/>
    <w:rsid w:val="00EE0AC3"/>
    <w:rsid w:val="00EE17A9"/>
    <w:rsid w:val="00EE17D7"/>
    <w:rsid w:val="00EE33CE"/>
    <w:rsid w:val="00EE42C5"/>
    <w:rsid w:val="00EE4801"/>
    <w:rsid w:val="00EE49E6"/>
    <w:rsid w:val="00EE555F"/>
    <w:rsid w:val="00EE6715"/>
    <w:rsid w:val="00EF0BCA"/>
    <w:rsid w:val="00EF1BF6"/>
    <w:rsid w:val="00F012A7"/>
    <w:rsid w:val="00F02B93"/>
    <w:rsid w:val="00F0327E"/>
    <w:rsid w:val="00F06974"/>
    <w:rsid w:val="00F07012"/>
    <w:rsid w:val="00F0740A"/>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741C"/>
    <w:rsid w:val="00F51556"/>
    <w:rsid w:val="00F51DFF"/>
    <w:rsid w:val="00F54C48"/>
    <w:rsid w:val="00F56AA6"/>
    <w:rsid w:val="00F611E0"/>
    <w:rsid w:val="00F619BC"/>
    <w:rsid w:val="00F65070"/>
    <w:rsid w:val="00F667D6"/>
    <w:rsid w:val="00F678D1"/>
    <w:rsid w:val="00F71811"/>
    <w:rsid w:val="00F747A8"/>
    <w:rsid w:val="00F7720E"/>
    <w:rsid w:val="00F80BFE"/>
    <w:rsid w:val="00F81859"/>
    <w:rsid w:val="00F81F26"/>
    <w:rsid w:val="00F85F78"/>
    <w:rsid w:val="00F86B37"/>
    <w:rsid w:val="00F90336"/>
    <w:rsid w:val="00F92924"/>
    <w:rsid w:val="00F92DD8"/>
    <w:rsid w:val="00F957A4"/>
    <w:rsid w:val="00F95D29"/>
    <w:rsid w:val="00F97BFF"/>
    <w:rsid w:val="00FA124E"/>
    <w:rsid w:val="00FA1560"/>
    <w:rsid w:val="00FA2E31"/>
    <w:rsid w:val="00FA6753"/>
    <w:rsid w:val="00FA6857"/>
    <w:rsid w:val="00FA753F"/>
    <w:rsid w:val="00FA75E4"/>
    <w:rsid w:val="00FB280C"/>
    <w:rsid w:val="00FB3AF6"/>
    <w:rsid w:val="00FB64A5"/>
    <w:rsid w:val="00FB690B"/>
    <w:rsid w:val="00FB7139"/>
    <w:rsid w:val="00FC056D"/>
    <w:rsid w:val="00FC1AA3"/>
    <w:rsid w:val="00FC26EF"/>
    <w:rsid w:val="00FC27B2"/>
    <w:rsid w:val="00FC27FA"/>
    <w:rsid w:val="00FC3DA2"/>
    <w:rsid w:val="00FC45FA"/>
    <w:rsid w:val="00FC50C3"/>
    <w:rsid w:val="00FC5257"/>
    <w:rsid w:val="00FC5279"/>
    <w:rsid w:val="00FC6386"/>
    <w:rsid w:val="00FD35F8"/>
    <w:rsid w:val="00FD3753"/>
    <w:rsid w:val="00FD6C8C"/>
    <w:rsid w:val="00FE1AEC"/>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CD8087A"/>
  <w15:docId w15:val="{D81CACEA-4F21-4166-A68F-159B397AC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97969"/>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eastAsia="en-US" w:bidi="ar-SA"/>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cs="Arial"/>
      <w:b/>
      <w:sz w:val="24"/>
      <w:szCs w:val="24"/>
      <w:lang w:eastAsia="en-US"/>
    </w:rPr>
  </w:style>
  <w:style w:type="character" w:customStyle="1" w:styleId="berschrift3Zchn">
    <w:name w:val="Überschrift 3 Zchn"/>
    <w:link w:val="berschrift3"/>
    <w:rsid w:val="001C1D01"/>
    <w:rPr>
      <w:rFonts w:ascii="Arial" w:hAnsi="Arial" w:cs="Arial"/>
      <w:sz w:val="24"/>
      <w:szCs w:val="24"/>
      <w:lang w:eastAsia="en-US"/>
    </w:rPr>
  </w:style>
  <w:style w:type="character" w:customStyle="1" w:styleId="berschrift4Zchn">
    <w:name w:val="Überschrift 4 Zchn"/>
    <w:aliases w:val="h4 Zchn"/>
    <w:link w:val="berschrift4"/>
    <w:rsid w:val="004F4D21"/>
    <w:rPr>
      <w:rFonts w:ascii="Arial" w:eastAsia="SimSun" w:hAnsi="Arial" w:cs="Times New Roman"/>
      <w:sz w:val="24"/>
      <w:szCs w:val="20"/>
      <w:lang w:val="en-GB" w:eastAsia="en-US"/>
    </w:rPr>
  </w:style>
  <w:style w:type="character" w:customStyle="1" w:styleId="berschrift5Zchn">
    <w:name w:val="Überschrift 5 Zchn"/>
    <w:aliases w:val="h5 Zchn,Heading5 Zchn"/>
    <w:link w:val="berschrift5"/>
    <w:rsid w:val="004F4D21"/>
    <w:rPr>
      <w:rFonts w:ascii="Arial" w:eastAsia="SimSun" w:hAnsi="Arial" w:cs="Times New Roman"/>
      <w:szCs w:val="20"/>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eastAsia="SimSun" w:hAnsi="Arial" w:cs="Times New Roman"/>
      <w:sz w:val="36"/>
      <w:szCs w:val="20"/>
      <w:lang w:val="en-GB" w:eastAsia="en-US"/>
    </w:rPr>
  </w:style>
  <w:style w:type="character" w:customStyle="1" w:styleId="berschrift9Zchn">
    <w:name w:val="Überschrift 9 Zchn"/>
    <w:link w:val="berschrift9"/>
    <w:rsid w:val="004F4D21"/>
    <w:rPr>
      <w:rFonts w:ascii="Arial" w:eastAsia="SimSun" w:hAnsi="Arial" w:cs="Times New Roman"/>
      <w:sz w:val="36"/>
      <w:szCs w:val="20"/>
      <w:lang w:val="en-GB" w:eastAsia="en-US"/>
    </w:rPr>
  </w:style>
  <w:style w:type="paragraph" w:customStyle="1" w:styleId="References">
    <w:name w:val="References"/>
    <w:basedOn w:val="Standard"/>
    <w:rsid w:val="007E47C9"/>
    <w:pPr>
      <w:numPr>
        <w:numId w:val="4"/>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Standard"/>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Standard"/>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rsid w:val="00CE0E03"/>
    <w:pPr>
      <w:keepNext/>
      <w:keepLines/>
      <w:overflowPunct w:val="0"/>
      <w:autoSpaceDE w:val="0"/>
      <w:autoSpaceDN w:val="0"/>
      <w:adjustRightInd w:val="0"/>
      <w:spacing w:after="0" w:line="240" w:lineRule="auto"/>
      <w:textAlignment w:val="baseline"/>
    </w:pPr>
    <w:rPr>
      <w:rFonts w:eastAsia="Times New Roman" w:cs="Times New Roman"/>
      <w:sz w:val="18"/>
      <w:szCs w:val="20"/>
      <w:lang w:val="en-GB" w:eastAsia="x-none"/>
    </w:rPr>
  </w:style>
  <w:style w:type="character" w:customStyle="1" w:styleId="TALCar">
    <w:name w:val="TAL Car"/>
    <w:link w:val="TAL"/>
    <w:rsid w:val="00CE0E03"/>
    <w:rPr>
      <w:rFonts w:ascii="Arial" w:eastAsia="Times New Roma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83A8E9-5274-4557-8B71-D40C8ED7A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1275</Words>
  <Characters>8036</Characters>
  <Application>Microsoft Office Word</Application>
  <DocSecurity>0</DocSecurity>
  <Lines>66</Lines>
  <Paragraphs>18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9293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dc:creator>
  <cp:keywords/>
  <dc:description/>
  <cp:lastModifiedBy>Rohde &amp; Schwarz</cp:lastModifiedBy>
  <cp:revision>17</cp:revision>
  <dcterms:created xsi:type="dcterms:W3CDTF">2018-01-09T19:26:00Z</dcterms:created>
  <dcterms:modified xsi:type="dcterms:W3CDTF">2018-04-06T11:05:00Z</dcterms:modified>
  <cp:category/>
</cp:coreProperties>
</file>