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AD7203">
        <w:rPr>
          <w:rFonts w:ascii="Arial" w:hAnsi="Arial" w:cs="Arial"/>
          <w:sz w:val="28"/>
          <w:lang w:val="en-GB"/>
        </w:rPr>
        <w:t>#86</w:t>
      </w:r>
      <w:r w:rsidRPr="00D2759E">
        <w:rPr>
          <w:rFonts w:ascii="Arial" w:hAnsi="Arial" w:cs="Arial"/>
          <w:sz w:val="28"/>
          <w:lang w:val="en-GB"/>
        </w:rPr>
        <w:tab/>
        <w:t>R4-1</w:t>
      </w:r>
      <w:r w:rsidR="00895072">
        <w:rPr>
          <w:rFonts w:ascii="Arial" w:hAnsi="Arial" w:cs="Arial"/>
          <w:sz w:val="28"/>
          <w:lang w:val="en-GB"/>
        </w:rPr>
        <w:t>80</w:t>
      </w:r>
      <w:r w:rsidR="00EF13C3">
        <w:rPr>
          <w:rFonts w:ascii="Arial" w:hAnsi="Arial" w:cs="Arial"/>
          <w:sz w:val="28"/>
          <w:lang w:val="en-GB"/>
        </w:rPr>
        <w:t>3300</w:t>
      </w:r>
    </w:p>
    <w:p w:rsidR="005B2447" w:rsidRPr="00D2759E" w:rsidRDefault="00AD7203" w:rsidP="005B2447">
      <w:pPr>
        <w:tabs>
          <w:tab w:val="right" w:pos="9781"/>
        </w:tabs>
        <w:rPr>
          <w:rFonts w:ascii="Arial" w:hAnsi="Arial" w:cs="Arial"/>
          <w:sz w:val="28"/>
          <w:lang w:val="en-GB"/>
        </w:rPr>
      </w:pPr>
      <w:r w:rsidRPr="00AD7203">
        <w:rPr>
          <w:rFonts w:ascii="Arial" w:hAnsi="Arial" w:cs="Arial"/>
          <w:sz w:val="28"/>
          <w:lang w:val="en-GB"/>
        </w:rPr>
        <w:t xml:space="preserve">Athens, Greece, 26 February – 2 March </w:t>
      </w:r>
      <w:r w:rsidR="00895072"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AD7203">
        <w:rPr>
          <w:rFonts w:ascii="Arial" w:hAnsi="Arial"/>
          <w:b/>
          <w:lang w:val="en-GB"/>
        </w:rPr>
        <w:t>7</w:t>
      </w:r>
      <w:r w:rsidR="00D14666">
        <w:rPr>
          <w:rFonts w:ascii="Arial" w:hAnsi="Arial"/>
          <w:b/>
          <w:lang w:val="en-GB"/>
        </w:rPr>
        <w:t>.</w:t>
      </w:r>
      <w:r w:rsidR="00AD7203">
        <w:rPr>
          <w:rFonts w:ascii="Arial" w:hAnsi="Arial"/>
          <w:b/>
          <w:lang w:val="en-GB"/>
        </w:rPr>
        <w:t>6</w:t>
      </w:r>
      <w:r w:rsidR="00D14666">
        <w:rPr>
          <w:rFonts w:ascii="Arial" w:hAnsi="Arial"/>
          <w:b/>
          <w:lang w:val="en-GB"/>
        </w:rPr>
        <w:t>.</w:t>
      </w:r>
      <w:r w:rsidR="00AD7203">
        <w:rPr>
          <w:rFonts w:ascii="Arial" w:hAnsi="Arial"/>
          <w:b/>
          <w:lang w:val="en-GB"/>
        </w:rPr>
        <w:t>3</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r w:rsidR="00AD7203">
        <w:rPr>
          <w:rFonts w:ascii="Arial" w:hAnsi="Arial"/>
          <w:b/>
          <w:lang w:val="en-GB"/>
        </w:rPr>
        <w:t xml:space="preserve">, </w:t>
      </w:r>
      <w:r w:rsidR="00AD7203" w:rsidRPr="00AD7203">
        <w:rPr>
          <w:rFonts w:ascii="Arial" w:hAnsi="Arial"/>
          <w:b/>
        </w:rPr>
        <w:t>Ericsson</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End w:id="1"/>
      <w:r w:rsidR="009E68F1" w:rsidRPr="00D2759E">
        <w:rPr>
          <w:rFonts w:ascii="Arial" w:hAnsi="Arial" w:cs="Arial"/>
          <w:b/>
          <w:lang w:val="en-GB"/>
        </w:rPr>
        <w:t xml:space="preserve">TP to TR 38.817-02: </w:t>
      </w:r>
      <w:r w:rsidR="00AD7203">
        <w:rPr>
          <w:rFonts w:ascii="Arial" w:hAnsi="Arial" w:cs="Arial"/>
          <w:b/>
          <w:lang w:val="en-GB"/>
        </w:rPr>
        <w:t xml:space="preserve">Simulation Assumptions for </w:t>
      </w:r>
      <w:r w:rsidR="00AD7203" w:rsidRPr="00AD7203">
        <w:rPr>
          <w:rFonts w:ascii="Arial" w:hAnsi="Arial" w:cs="Arial"/>
          <w:b/>
        </w:rPr>
        <w:t>NR BS RF FRCs</w:t>
      </w:r>
      <w:r w:rsidR="00895072" w:rsidRPr="00895072">
        <w:rPr>
          <w:rFonts w:ascii="Arial" w:hAnsi="Arial" w:cs="Arial"/>
          <w:b/>
          <w:lang w:val="en-GB"/>
        </w:rPr>
        <w:t xml:space="preserve"> </w:t>
      </w:r>
      <w:r w:rsidR="009E68F1" w:rsidRPr="00D2759E">
        <w:rPr>
          <w:rFonts w:ascii="Arial" w:hAnsi="Arial" w:cs="Arial"/>
          <w:b/>
          <w:lang w:val="en-GB"/>
        </w:rPr>
        <w:t>(</w:t>
      </w:r>
      <w:r w:rsidR="00AD7203">
        <w:rPr>
          <w:rFonts w:ascii="Arial" w:hAnsi="Arial" w:cs="Arial"/>
          <w:b/>
          <w:lang w:val="en-GB"/>
        </w:rPr>
        <w:t>Annex B</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2" w:name="DocumentFor"/>
      <w:bookmarkEnd w:id="2"/>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895072" w:rsidP="001664E6">
      <w:pPr>
        <w:pStyle w:val="BodyText"/>
        <w:snapToGrid w:val="0"/>
        <w:rPr>
          <w:color w:val="000000"/>
          <w:szCs w:val="20"/>
          <w:lang w:val="en-GB"/>
        </w:rPr>
      </w:pPr>
      <w:r>
        <w:rPr>
          <w:color w:val="000000"/>
          <w:szCs w:val="20"/>
          <w:lang w:val="en-GB"/>
        </w:rPr>
        <w:t xml:space="preserve">The way forward on </w:t>
      </w:r>
      <w:r w:rsidR="00AD7203" w:rsidRPr="00AD7203">
        <w:rPr>
          <w:color w:val="000000"/>
          <w:szCs w:val="20"/>
        </w:rPr>
        <w:t>NR BS RF FRCs</w:t>
      </w:r>
      <w:r w:rsidR="00AD7203" w:rsidRPr="00AD7203">
        <w:rPr>
          <w:color w:val="000000"/>
          <w:szCs w:val="20"/>
          <w:lang w:val="en-GB"/>
        </w:rPr>
        <w:t xml:space="preserve"> </w:t>
      </w:r>
      <w:r>
        <w:rPr>
          <w:color w:val="000000"/>
          <w:szCs w:val="20"/>
          <w:lang w:val="en-GB"/>
        </w:rPr>
        <w:t>was agreed in RAN4</w:t>
      </w:r>
      <w:r w:rsidR="00AD7203" w:rsidRPr="00AD7203">
        <w:rPr>
          <w:rFonts w:eastAsia="Times New Roman"/>
        </w:rPr>
        <w:t xml:space="preserve"> </w:t>
      </w:r>
      <w:r w:rsidR="00AD7203" w:rsidRPr="00AD7203">
        <w:rPr>
          <w:color w:val="000000"/>
          <w:szCs w:val="20"/>
          <w:lang w:val="en-GB"/>
        </w:rPr>
        <w:t>AH-1801</w:t>
      </w:r>
      <w:r w:rsidR="00F904DC">
        <w:rPr>
          <w:color w:val="000000"/>
          <w:szCs w:val="20"/>
          <w:lang w:val="en-GB"/>
        </w:rPr>
        <w:t xml:space="preserve"> </w:t>
      </w:r>
      <w:r w:rsidR="00700AA5" w:rsidRPr="00D2759E">
        <w:rPr>
          <w:color w:val="000000"/>
          <w:szCs w:val="20"/>
          <w:lang w:val="en-GB"/>
        </w:rPr>
        <w:t>[1]</w:t>
      </w:r>
      <w:r w:rsidR="00AD7203">
        <w:rPr>
          <w:color w:val="000000"/>
          <w:szCs w:val="20"/>
          <w:lang w:val="en-GB"/>
        </w:rPr>
        <w:t xml:space="preserve">, and the application of </w:t>
      </w:r>
      <w:r w:rsidR="00AD7203">
        <w:t>3dB DMRS power boosting</w:t>
      </w:r>
      <w:r w:rsidR="00AD7203" w:rsidRPr="00AD7203">
        <w:t xml:space="preserve"> </w:t>
      </w:r>
      <w:r w:rsidR="00AD7203">
        <w:t xml:space="preserve">when no data in DMRS symbols </w:t>
      </w:r>
      <w:r w:rsidR="00E30CBA">
        <w:t xml:space="preserve">as well as not to assume PTRS in the simulation </w:t>
      </w:r>
      <w:r w:rsidR="00AD7203">
        <w:t>ha</w:t>
      </w:r>
      <w:r w:rsidR="00E30CBA">
        <w:t>ve</w:t>
      </w:r>
      <w:r w:rsidR="00AD7203">
        <w:t xml:space="preserve"> been agreed following RAN1 agreement</w:t>
      </w:r>
      <w:r w:rsidR="00AD7203">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record the agree</w:t>
      </w:r>
      <w:r w:rsidR="00AD7203">
        <w:rPr>
          <w:rFonts w:eastAsia="宋体"/>
          <w:szCs w:val="20"/>
          <w:lang w:val="en-GB" w:eastAsia="zh-CN"/>
        </w:rPr>
        <w:t xml:space="preserve">d </w:t>
      </w:r>
      <w:r w:rsidR="00F31BBE">
        <w:rPr>
          <w:rFonts w:eastAsia="宋体"/>
          <w:szCs w:val="20"/>
          <w:lang w:val="en-GB" w:eastAsia="zh-CN"/>
        </w:rPr>
        <w:t xml:space="preserve">common </w:t>
      </w:r>
      <w:r w:rsidR="00AD7203">
        <w:rPr>
          <w:rFonts w:eastAsia="宋体"/>
          <w:szCs w:val="20"/>
          <w:lang w:val="en-GB" w:eastAsia="zh-CN"/>
        </w:rPr>
        <w:t>simulation assumptions</w:t>
      </w:r>
      <w:r w:rsidR="00F31BBE">
        <w:rPr>
          <w:rFonts w:eastAsia="宋体"/>
          <w:szCs w:val="20"/>
          <w:lang w:val="en-GB" w:eastAsia="zh-CN"/>
        </w:rPr>
        <w:t xml:space="preserve"> among the FRCs</w:t>
      </w:r>
      <w:r w:rsidR="00F904DC">
        <w:rPr>
          <w:rFonts w:eastAsia="宋体"/>
          <w:szCs w:val="20"/>
          <w:lang w:val="en-GB" w:eastAsia="zh-CN"/>
        </w:rPr>
        <w:t xml:space="preserve">, </w:t>
      </w:r>
      <w:r w:rsidR="00064EFC">
        <w:rPr>
          <w:rFonts w:eastAsia="宋体"/>
          <w:szCs w:val="20"/>
          <w:lang w:val="en-GB" w:eastAsia="zh-CN"/>
        </w:rPr>
        <w:t xml:space="preserve">including the </w:t>
      </w:r>
      <w:r w:rsidR="00064EFC">
        <w:t>3dB DMRS power boosting</w:t>
      </w:r>
      <w:r w:rsidR="00E30CBA">
        <w:t xml:space="preserve"> and not to assume PTRS</w:t>
      </w:r>
      <w:r w:rsidR="00F904DC">
        <w:rPr>
          <w:rFonts w:eastAsia="宋体"/>
          <w:szCs w:val="20"/>
          <w:lang w:val="en-GB" w:eastAsia="zh-CN"/>
        </w:rPr>
        <w:t xml:space="preserve">, into a new </w:t>
      </w:r>
      <w:r w:rsidR="00064EFC">
        <w:rPr>
          <w:rFonts w:eastAsia="宋体"/>
          <w:szCs w:val="20"/>
          <w:lang w:val="en-GB" w:eastAsia="zh-CN"/>
        </w:rPr>
        <w:t>annex</w:t>
      </w:r>
      <w:r w:rsidR="00F904DC">
        <w:rPr>
          <w:rFonts w:eastAsia="宋体"/>
          <w:szCs w:val="20"/>
          <w:lang w:val="en-GB" w:eastAsia="zh-CN"/>
        </w:rPr>
        <w:t xml:space="preserve"> in </w:t>
      </w:r>
      <w:r w:rsidR="009E68F1" w:rsidRPr="00D2759E">
        <w:rPr>
          <w:rFonts w:eastAsia="宋体"/>
          <w:lang w:val="en-GB" w:eastAsia="zh-CN"/>
        </w:rPr>
        <w:t>TR 38.817-02 [</w:t>
      </w:r>
      <w:r w:rsidR="00F904DC">
        <w:rPr>
          <w:rFonts w:eastAsia="宋体"/>
          <w:lang w:val="en-GB" w:eastAsia="zh-CN"/>
        </w:rPr>
        <w:t>2</w:t>
      </w:r>
      <w:r w:rsidR="009E68F1" w:rsidRPr="00D2759E">
        <w:rPr>
          <w:rFonts w:eastAsia="宋体"/>
          <w:lang w:val="en-GB" w:eastAsia="zh-CN"/>
        </w:rPr>
        <w:t>]</w:t>
      </w:r>
      <w:r w:rsidR="00F904DC">
        <w:rPr>
          <w:rFonts w:eastAsia="宋体"/>
          <w:lang w:val="en-GB" w:eastAsia="zh-CN"/>
        </w:rPr>
        <w:t xml:space="preserve"> for future reference</w:t>
      </w:r>
      <w:r w:rsidRPr="00D2759E">
        <w:rPr>
          <w:rFonts w:eastAsia="宋体"/>
          <w:szCs w:val="20"/>
          <w:lang w:val="en-GB" w:eastAsia="zh-CN"/>
        </w:rPr>
        <w:t>.</w:t>
      </w:r>
      <w:r w:rsidR="00F31BBE">
        <w:rPr>
          <w:rFonts w:eastAsia="宋体"/>
          <w:szCs w:val="20"/>
          <w:lang w:val="en-GB" w:eastAsia="zh-CN"/>
        </w:rPr>
        <w:t xml:space="preserve"> Individual FRC parameters are specified in TS 38.104 [3] and thus are not included.</w:t>
      </w:r>
    </w:p>
    <w:p w:rsidR="00753AF2" w:rsidRPr="00D2759E" w:rsidRDefault="00753AF2" w:rsidP="00753AF2">
      <w:pPr>
        <w:pStyle w:val="BodyText"/>
        <w:snapToGrid w:val="0"/>
        <w:rPr>
          <w:rFonts w:eastAsia="宋体"/>
          <w:szCs w:val="20"/>
          <w:lang w:val="en-GB" w:eastAsia="zh-CN"/>
        </w:rPr>
      </w:pPr>
    </w:p>
    <w:p w:rsidR="009E68F1" w:rsidRDefault="00F904D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D45EB5" w:rsidRDefault="00D45EB5" w:rsidP="00D45EB5">
      <w:pPr>
        <w:overflowPunct w:val="0"/>
        <w:autoSpaceDE w:val="0"/>
        <w:autoSpaceDN w:val="0"/>
        <w:adjustRightInd w:val="0"/>
        <w:spacing w:after="180"/>
        <w:textAlignment w:val="baseline"/>
        <w:rPr>
          <w:b/>
          <w:szCs w:val="20"/>
          <w:lang w:val="en-GB"/>
        </w:rPr>
      </w:pPr>
      <w:bookmarkStart w:id="3" w:name="_Toc501545486"/>
      <w:r w:rsidRPr="00BB67FD">
        <w:rPr>
          <w:b/>
          <w:szCs w:val="20"/>
          <w:lang w:val="en-GB"/>
        </w:rPr>
        <w:t>&lt;</w:t>
      </w:r>
      <w:r>
        <w:rPr>
          <w:b/>
          <w:szCs w:val="20"/>
          <w:lang w:val="en-GB"/>
        </w:rPr>
        <w:t>New annex</w:t>
      </w:r>
      <w:r w:rsidRPr="00BB67FD">
        <w:rPr>
          <w:b/>
          <w:szCs w:val="20"/>
          <w:lang w:val="en-GB"/>
        </w:rPr>
        <w:t>&gt;</w:t>
      </w:r>
    </w:p>
    <w:p w:rsidR="00707E3C" w:rsidRPr="00707E3C" w:rsidRDefault="00707E3C" w:rsidP="00707E3C">
      <w:pPr>
        <w:pStyle w:val="Heading8"/>
        <w:rPr>
          <w:ins w:id="4" w:author="Author"/>
          <w:lang w:eastAsia="ja-JP"/>
        </w:rPr>
      </w:pPr>
      <w:r w:rsidRPr="00707E3C">
        <w:t xml:space="preserve">Annex </w:t>
      </w:r>
      <w:del w:id="5" w:author="Author">
        <w:r w:rsidRPr="00707E3C" w:rsidDel="00707E3C">
          <w:delText>&lt;</w:delText>
        </w:r>
      </w:del>
      <w:r w:rsidRPr="00707E3C">
        <w:t>X</w:t>
      </w:r>
      <w:del w:id="6" w:author="Author">
        <w:r w:rsidRPr="00707E3C" w:rsidDel="00707E3C">
          <w:delText>&gt;</w:delText>
        </w:r>
      </w:del>
      <w:ins w:id="7" w:author="Author">
        <w:r w:rsidRPr="00707E3C">
          <w:t xml:space="preserve"> (informative)</w:t>
        </w:r>
      </w:ins>
      <w:r w:rsidRPr="00707E3C">
        <w:t>:</w:t>
      </w:r>
      <w:r w:rsidRPr="00707E3C">
        <w:br/>
      </w:r>
      <w:ins w:id="8" w:author="Author">
        <w:r w:rsidRPr="00707E3C">
          <w:t>S</w:t>
        </w:r>
        <w:r w:rsidRPr="00707E3C">
          <w:rPr>
            <w:lang w:eastAsia="ja-JP"/>
          </w:rPr>
          <w:t xml:space="preserve">imulation assumptions </w:t>
        </w:r>
        <w:r w:rsidR="001D6765">
          <w:rPr>
            <w:lang w:eastAsia="ja-JP"/>
          </w:rPr>
          <w:t xml:space="preserve">and results summary </w:t>
        </w:r>
        <w:r w:rsidRPr="00707E3C">
          <w:rPr>
            <w:lang w:eastAsia="ja-JP"/>
          </w:rPr>
          <w:t>for RF Fixed Reference Channels</w:t>
        </w:r>
      </w:ins>
    </w:p>
    <w:p w:rsidR="00707E3C" w:rsidRPr="00707E3C" w:rsidRDefault="00707E3C" w:rsidP="00707E3C">
      <w:pPr>
        <w:spacing w:after="180"/>
        <w:rPr>
          <w:ins w:id="9" w:author="Author"/>
          <w:szCs w:val="20"/>
          <w:lang w:val="en-GB"/>
        </w:rPr>
      </w:pPr>
    </w:p>
    <w:p w:rsidR="00707E3C" w:rsidRPr="00707E3C" w:rsidRDefault="00707E3C" w:rsidP="00707E3C">
      <w:pPr>
        <w:keepNext/>
        <w:keepLines/>
        <w:spacing w:before="60" w:after="180"/>
        <w:jc w:val="center"/>
        <w:outlineLvl w:val="0"/>
        <w:rPr>
          <w:ins w:id="10" w:author="Author"/>
          <w:rFonts w:ascii="Arial" w:hAnsi="Arial"/>
          <w:b/>
          <w:szCs w:val="20"/>
          <w:lang w:val="en-GB" w:eastAsia="ja-JP"/>
        </w:rPr>
      </w:pPr>
      <w:ins w:id="11" w:author="Author">
        <w:r w:rsidRPr="00707E3C">
          <w:rPr>
            <w:rFonts w:ascii="Arial" w:hAnsi="Arial"/>
            <w:b/>
            <w:szCs w:val="20"/>
            <w:lang w:val="en-GB"/>
          </w:rPr>
          <w:t xml:space="preserve">Table </w:t>
        </w:r>
        <w:r>
          <w:rPr>
            <w:rFonts w:ascii="Arial" w:hAnsi="Arial"/>
            <w:b/>
            <w:szCs w:val="20"/>
            <w:lang w:val="en-GB" w:eastAsia="ja-JP"/>
          </w:rPr>
          <w:t>X</w:t>
        </w:r>
        <w:r w:rsidRPr="00707E3C">
          <w:rPr>
            <w:rFonts w:ascii="Arial" w:hAnsi="Arial" w:hint="eastAsia"/>
            <w:b/>
            <w:szCs w:val="20"/>
            <w:lang w:val="en-GB" w:eastAsia="ja-JP"/>
          </w:rPr>
          <w:t>.1</w:t>
        </w:r>
        <w:r w:rsidRPr="00707E3C">
          <w:rPr>
            <w:rFonts w:ascii="Arial" w:hAnsi="Arial" w:hint="eastAsia"/>
            <w:b/>
            <w:szCs w:val="20"/>
            <w:lang w:val="en-GB" w:eastAsia="zh-CN"/>
          </w:rPr>
          <w:t xml:space="preserve"> </w:t>
        </w:r>
        <w:r w:rsidRPr="00707E3C">
          <w:rPr>
            <w:rFonts w:ascii="Arial" w:hAnsi="Arial" w:hint="eastAsia"/>
            <w:b/>
            <w:szCs w:val="20"/>
            <w:lang w:val="en-GB" w:eastAsia="ja-JP"/>
          </w:rPr>
          <w:t xml:space="preserve">Simulation assumptions for </w:t>
        </w:r>
        <w:r w:rsidRPr="00707E3C">
          <w:rPr>
            <w:rFonts w:ascii="Arial" w:hAnsi="Arial"/>
            <w:b/>
            <w:szCs w:val="20"/>
            <w:lang w:val="en-GB" w:eastAsia="ja-JP"/>
          </w:rPr>
          <w:t>RF Fixed Reference Channels</w:t>
        </w:r>
      </w:ins>
    </w:p>
    <w:tbl>
      <w:tblPr>
        <w:tblW w:w="0" w:type="auto"/>
        <w:tblInd w:w="84" w:type="dxa"/>
        <w:tblCellMar>
          <w:left w:w="99" w:type="dxa"/>
          <w:right w:w="99" w:type="dxa"/>
        </w:tblCellMar>
        <w:tblLook w:val="0000" w:firstRow="0" w:lastRow="0" w:firstColumn="0" w:lastColumn="0" w:noHBand="0" w:noVBand="0"/>
      </w:tblPr>
      <w:tblGrid>
        <w:gridCol w:w="1986"/>
        <w:gridCol w:w="6982"/>
      </w:tblGrid>
      <w:tr w:rsidR="006978F3" w:rsidRPr="00707E3C" w:rsidTr="002E3C4A">
        <w:trPr>
          <w:trHeight w:val="20"/>
          <w:ins w:id="12" w:author="Author"/>
        </w:trPr>
        <w:tc>
          <w:tcPr>
            <w:tcW w:w="0" w:type="auto"/>
            <w:tcBorders>
              <w:top w:val="single" w:sz="8" w:space="0" w:color="auto"/>
              <w:left w:val="single" w:sz="8" w:space="0" w:color="auto"/>
              <w:bottom w:val="single" w:sz="8" w:space="0" w:color="auto"/>
              <w:right w:val="single" w:sz="8" w:space="0" w:color="auto"/>
            </w:tcBorders>
            <w:shd w:val="clear" w:color="auto" w:fill="FFFF99"/>
            <w:noWrap/>
            <w:vAlign w:val="center"/>
          </w:tcPr>
          <w:p w:rsidR="00707E3C" w:rsidRPr="00707E3C" w:rsidRDefault="00707E3C" w:rsidP="002E3C4A">
            <w:pPr>
              <w:keepNext/>
              <w:keepLines/>
              <w:jc w:val="center"/>
              <w:rPr>
                <w:ins w:id="13" w:author="Author"/>
                <w:rFonts w:ascii="Arial" w:eastAsia="MS PGothic" w:hAnsi="Arial"/>
                <w:b/>
                <w:sz w:val="18"/>
                <w:szCs w:val="20"/>
                <w:lang w:val="en-GB" w:eastAsia="ja-JP"/>
              </w:rPr>
            </w:pPr>
            <w:ins w:id="14" w:author="Author">
              <w:r w:rsidRPr="00707E3C">
                <w:rPr>
                  <w:rFonts w:ascii="Arial" w:eastAsia="MS PGothic" w:hAnsi="Arial"/>
                  <w:b/>
                  <w:sz w:val="18"/>
                  <w:szCs w:val="20"/>
                  <w:lang w:val="en-GB" w:eastAsia="ja-JP"/>
                </w:rPr>
                <w:t>Parameter</w:t>
              </w:r>
            </w:ins>
          </w:p>
        </w:tc>
        <w:tc>
          <w:tcPr>
            <w:tcW w:w="0" w:type="auto"/>
            <w:tcBorders>
              <w:top w:val="single" w:sz="8" w:space="0" w:color="auto"/>
              <w:left w:val="nil"/>
              <w:bottom w:val="single" w:sz="8" w:space="0" w:color="auto"/>
              <w:right w:val="single" w:sz="8" w:space="0" w:color="auto"/>
            </w:tcBorders>
            <w:shd w:val="clear" w:color="auto" w:fill="FFFF99"/>
            <w:noWrap/>
            <w:vAlign w:val="center"/>
          </w:tcPr>
          <w:p w:rsidR="00707E3C" w:rsidRPr="00707E3C" w:rsidRDefault="00707E3C" w:rsidP="002E3C4A">
            <w:pPr>
              <w:keepNext/>
              <w:keepLines/>
              <w:jc w:val="center"/>
              <w:rPr>
                <w:ins w:id="15" w:author="Author"/>
                <w:rFonts w:ascii="Arial" w:eastAsia="MS PGothic" w:hAnsi="Arial"/>
                <w:b/>
                <w:sz w:val="18"/>
                <w:szCs w:val="20"/>
                <w:lang w:val="en-GB" w:eastAsia="ja-JP"/>
              </w:rPr>
            </w:pPr>
            <w:ins w:id="16" w:author="Author">
              <w:r w:rsidRPr="00707E3C">
                <w:rPr>
                  <w:rFonts w:ascii="Arial" w:eastAsia="MS PGothic" w:hAnsi="Arial"/>
                  <w:b/>
                  <w:sz w:val="18"/>
                  <w:szCs w:val="20"/>
                  <w:lang w:val="en-GB" w:eastAsia="ja-JP"/>
                </w:rPr>
                <w:t>Assumption</w:t>
              </w:r>
              <w:r w:rsidR="00F31BBE">
                <w:rPr>
                  <w:rFonts w:ascii="Arial" w:eastAsia="MS PGothic" w:hAnsi="Arial"/>
                  <w:b/>
                  <w:sz w:val="18"/>
                  <w:szCs w:val="20"/>
                  <w:lang w:val="en-GB" w:eastAsia="ja-JP"/>
                </w:rPr>
                <w:t xml:space="preserve"> </w:t>
              </w:r>
              <w:r w:rsidR="00F31BBE" w:rsidRPr="007F4011">
                <w:rPr>
                  <w:rFonts w:eastAsia="MS PGothic"/>
                  <w:lang w:eastAsia="ja-JP"/>
                </w:rPr>
                <w:t>(common)</w:t>
              </w:r>
            </w:ins>
          </w:p>
        </w:tc>
      </w:tr>
      <w:tr w:rsidR="006978F3" w:rsidRPr="00707E3C" w:rsidTr="002E3C4A">
        <w:trPr>
          <w:trHeight w:val="20"/>
          <w:ins w:id="17"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707E3C" w:rsidP="002E3C4A">
            <w:pPr>
              <w:jc w:val="center"/>
              <w:rPr>
                <w:ins w:id="18" w:author="Author"/>
                <w:rFonts w:eastAsia="MS PGothic"/>
                <w:sz w:val="21"/>
                <w:szCs w:val="21"/>
                <w:lang w:val="en-GB" w:eastAsia="ja-JP"/>
              </w:rPr>
            </w:pPr>
            <w:ins w:id="19" w:author="Author">
              <w:r w:rsidRPr="00707E3C">
                <w:rPr>
                  <w:rFonts w:eastAsia="MS PGothic"/>
                  <w:sz w:val="21"/>
                  <w:szCs w:val="21"/>
                  <w:lang w:val="en-GB" w:eastAsia="ja-JP"/>
                </w:rPr>
                <w:t>DMRS pattern</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707E3C" w:rsidP="002E3C4A">
            <w:pPr>
              <w:jc w:val="center"/>
              <w:rPr>
                <w:ins w:id="20" w:author="Author"/>
                <w:rFonts w:eastAsia="MS PGothic"/>
                <w:sz w:val="21"/>
                <w:szCs w:val="21"/>
                <w:lang w:val="en-GB" w:eastAsia="ja-JP"/>
              </w:rPr>
            </w:pPr>
            <w:ins w:id="21" w:author="Author">
              <w:r w:rsidRPr="00707E3C">
                <w:rPr>
                  <w:rFonts w:eastAsia="MS PGothic"/>
                  <w:sz w:val="21"/>
                  <w:szCs w:val="21"/>
                  <w:lang w:val="en-GB" w:eastAsia="ja-JP"/>
                </w:rPr>
                <w:t>Type 1</w:t>
              </w:r>
              <w:r w:rsidR="005E3BBF">
                <w:rPr>
                  <w:rFonts w:eastAsia="MS PGothic"/>
                  <w:sz w:val="21"/>
                  <w:szCs w:val="21"/>
                  <w:lang w:val="en-GB" w:eastAsia="ja-JP"/>
                </w:rPr>
                <w:t>:</w:t>
              </w:r>
              <w:r>
                <w:rPr>
                  <w:rFonts w:eastAsia="MS PGothic"/>
                  <w:sz w:val="21"/>
                  <w:szCs w:val="21"/>
                  <w:lang w:val="en-GB" w:eastAsia="ja-JP"/>
                </w:rPr>
                <w:t xml:space="preserve"> </w:t>
              </w:r>
              <w:r w:rsidRPr="00707E3C">
                <w:rPr>
                  <w:rFonts w:eastAsia="MS PGothic"/>
                  <w:sz w:val="21"/>
                  <w:szCs w:val="21"/>
                  <w:lang w:val="en-GB" w:eastAsia="ja-JP"/>
                </w:rPr>
                <w:t xml:space="preserve">1 symbol front loaded </w:t>
              </w:r>
              <w:r>
                <w:rPr>
                  <w:rFonts w:eastAsia="MS PGothic"/>
                  <w:sz w:val="21"/>
                  <w:szCs w:val="21"/>
                  <w:lang w:val="en-GB" w:eastAsia="ja-JP"/>
                </w:rPr>
                <w:t xml:space="preserve">(symbol 2) </w:t>
              </w:r>
              <w:r w:rsidRPr="00707E3C">
                <w:rPr>
                  <w:rFonts w:eastAsia="MS PGothic"/>
                  <w:sz w:val="21"/>
                  <w:szCs w:val="21"/>
                  <w:lang w:val="en-GB" w:eastAsia="ja-JP"/>
                </w:rPr>
                <w:t>+ 1 additional</w:t>
              </w:r>
              <w:r>
                <w:rPr>
                  <w:rFonts w:eastAsia="MS PGothic"/>
                  <w:sz w:val="21"/>
                  <w:szCs w:val="21"/>
                  <w:lang w:val="en-GB" w:eastAsia="ja-JP"/>
                </w:rPr>
                <w:t xml:space="preserve"> (symbol 11), </w:t>
              </w:r>
              <w:r w:rsidR="00F65C83">
                <w:rPr>
                  <w:rFonts w:eastAsia="MS PGothic"/>
                  <w:sz w:val="21"/>
                  <w:szCs w:val="21"/>
                  <w:lang w:val="en-GB" w:eastAsia="ja-JP"/>
                </w:rPr>
                <w:t>n</w:t>
              </w:r>
              <w:r w:rsidRPr="00707E3C">
                <w:rPr>
                  <w:rFonts w:eastAsia="MS PGothic"/>
                  <w:sz w:val="21"/>
                  <w:szCs w:val="21"/>
                  <w:lang w:val="en-GB" w:eastAsia="ja-JP"/>
                </w:rPr>
                <w:t>o FDM data in DMRS symbol</w:t>
              </w:r>
              <w:r w:rsidR="00F65C83">
                <w:rPr>
                  <w:rFonts w:eastAsia="MS PGothic"/>
                  <w:sz w:val="21"/>
                  <w:szCs w:val="21"/>
                  <w:lang w:val="en-GB" w:eastAsia="ja-JP"/>
                </w:rPr>
                <w:t>s</w:t>
              </w:r>
            </w:ins>
          </w:p>
        </w:tc>
      </w:tr>
      <w:tr w:rsidR="006A4172" w:rsidRPr="00707E3C" w:rsidTr="00461DA1">
        <w:trPr>
          <w:trHeight w:val="20"/>
          <w:ins w:id="22"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6A4172" w:rsidRPr="00707E3C" w:rsidRDefault="006A4172" w:rsidP="00461DA1">
            <w:pPr>
              <w:jc w:val="center"/>
              <w:rPr>
                <w:ins w:id="23" w:author="Author"/>
                <w:rFonts w:eastAsia="MS PGothic"/>
                <w:sz w:val="21"/>
                <w:szCs w:val="21"/>
                <w:lang w:val="en-GB" w:eastAsia="ja-JP"/>
              </w:rPr>
            </w:pPr>
            <w:ins w:id="24" w:author="Author">
              <w:r>
                <w:rPr>
                  <w:rFonts w:eastAsia="MS PGothic"/>
                  <w:sz w:val="21"/>
                  <w:szCs w:val="21"/>
                  <w:lang w:val="en-GB" w:eastAsia="ja-JP"/>
                </w:rPr>
                <w:t>DMRS power boosting</w:t>
              </w:r>
            </w:ins>
          </w:p>
        </w:tc>
        <w:tc>
          <w:tcPr>
            <w:tcW w:w="0" w:type="auto"/>
            <w:tcBorders>
              <w:top w:val="nil"/>
              <w:left w:val="nil"/>
              <w:bottom w:val="single" w:sz="8" w:space="0" w:color="auto"/>
              <w:right w:val="single" w:sz="8" w:space="0" w:color="auto"/>
            </w:tcBorders>
            <w:shd w:val="clear" w:color="auto" w:fill="auto"/>
            <w:noWrap/>
            <w:vAlign w:val="center"/>
          </w:tcPr>
          <w:p w:rsidR="006A4172" w:rsidRPr="00707E3C" w:rsidRDefault="006A4172" w:rsidP="00461DA1">
            <w:pPr>
              <w:jc w:val="center"/>
              <w:rPr>
                <w:ins w:id="25" w:author="Author"/>
                <w:rFonts w:eastAsia="MS PGothic"/>
                <w:sz w:val="21"/>
                <w:szCs w:val="21"/>
                <w:lang w:val="en-GB" w:eastAsia="ja-JP"/>
              </w:rPr>
            </w:pPr>
            <w:ins w:id="26" w:author="Author">
              <w:r w:rsidRPr="00707E3C">
                <w:rPr>
                  <w:rFonts w:eastAsia="MS PGothic"/>
                  <w:sz w:val="21"/>
                  <w:szCs w:val="21"/>
                  <w:lang w:val="en-GB" w:eastAsia="ja-JP"/>
                </w:rPr>
                <w:t>3 dB</w:t>
              </w:r>
            </w:ins>
          </w:p>
        </w:tc>
      </w:tr>
      <w:tr w:rsidR="00537A5E" w:rsidRPr="00707E3C" w:rsidTr="002E3C4A">
        <w:trPr>
          <w:trHeight w:val="20"/>
          <w:ins w:id="27"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C2540A" w:rsidP="002E3C4A">
            <w:pPr>
              <w:jc w:val="center"/>
              <w:rPr>
                <w:ins w:id="28" w:author="Author"/>
                <w:rFonts w:eastAsia="MS PGothic"/>
                <w:sz w:val="21"/>
                <w:szCs w:val="21"/>
                <w:lang w:val="en-GB" w:eastAsia="ja-JP"/>
              </w:rPr>
            </w:pPr>
            <w:ins w:id="29" w:author="Author">
              <w:r w:rsidRPr="00C2540A">
                <w:rPr>
                  <w:rFonts w:eastAsia="MS PGothic"/>
                  <w:sz w:val="21"/>
                  <w:szCs w:val="21"/>
                  <w:lang w:val="en-GB" w:eastAsia="ja-JP"/>
                </w:rPr>
                <w:t>Receiver type</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C2540A" w:rsidP="002E3C4A">
            <w:pPr>
              <w:jc w:val="center"/>
              <w:rPr>
                <w:ins w:id="30" w:author="Author"/>
                <w:rFonts w:eastAsia="MS PGothic"/>
                <w:sz w:val="21"/>
                <w:szCs w:val="21"/>
                <w:lang w:val="en-GB" w:eastAsia="ja-JP"/>
              </w:rPr>
            </w:pPr>
            <w:ins w:id="31" w:author="Author">
              <w:r w:rsidRPr="00C2540A">
                <w:rPr>
                  <w:rFonts w:eastAsia="MS PGothic"/>
                  <w:sz w:val="21"/>
                  <w:szCs w:val="21"/>
                  <w:lang w:eastAsia="ja-JP"/>
                </w:rPr>
                <w:t>MMSE</w:t>
              </w:r>
            </w:ins>
          </w:p>
        </w:tc>
      </w:tr>
      <w:tr w:rsidR="00537A5E" w:rsidRPr="00707E3C" w:rsidTr="002E3C4A">
        <w:trPr>
          <w:trHeight w:val="20"/>
          <w:ins w:id="32" w:author="Author"/>
        </w:trPr>
        <w:tc>
          <w:tcPr>
            <w:tcW w:w="0" w:type="auto"/>
            <w:tcBorders>
              <w:top w:val="nil"/>
              <w:left w:val="single" w:sz="8" w:space="0" w:color="auto"/>
              <w:bottom w:val="single" w:sz="8" w:space="0" w:color="000000"/>
              <w:right w:val="single" w:sz="8" w:space="0" w:color="auto"/>
            </w:tcBorders>
            <w:shd w:val="clear" w:color="auto" w:fill="auto"/>
            <w:noWrap/>
            <w:vAlign w:val="center"/>
          </w:tcPr>
          <w:p w:rsidR="005E3BBF" w:rsidRPr="005E3BBF" w:rsidRDefault="005E3BBF" w:rsidP="002E3C4A">
            <w:pPr>
              <w:jc w:val="center"/>
              <w:rPr>
                <w:ins w:id="33" w:author="Author"/>
                <w:rFonts w:eastAsia="MS PGothic"/>
                <w:sz w:val="21"/>
                <w:szCs w:val="21"/>
                <w:lang w:val="en-GB" w:eastAsia="ja-JP"/>
              </w:rPr>
            </w:pPr>
            <w:ins w:id="34" w:author="Author">
              <w:r w:rsidRPr="005E3BBF">
                <w:rPr>
                  <w:rFonts w:eastAsia="MS PGothic"/>
                  <w:sz w:val="21"/>
                  <w:szCs w:val="21"/>
                  <w:lang w:val="en-GB" w:eastAsia="ja-JP"/>
                </w:rPr>
                <w:t>PTRS</w:t>
              </w:r>
            </w:ins>
          </w:p>
        </w:tc>
        <w:tc>
          <w:tcPr>
            <w:tcW w:w="0" w:type="auto"/>
            <w:tcBorders>
              <w:top w:val="single" w:sz="8" w:space="0" w:color="auto"/>
              <w:left w:val="nil"/>
              <w:bottom w:val="single" w:sz="4" w:space="0" w:color="auto"/>
              <w:right w:val="single" w:sz="8" w:space="0" w:color="auto"/>
            </w:tcBorders>
            <w:shd w:val="clear" w:color="auto" w:fill="auto"/>
            <w:vAlign w:val="center"/>
          </w:tcPr>
          <w:p w:rsidR="005E3BBF" w:rsidRPr="005E3BBF" w:rsidRDefault="005E3BBF" w:rsidP="00E30CBA">
            <w:pPr>
              <w:jc w:val="center"/>
              <w:rPr>
                <w:ins w:id="35" w:author="Author"/>
                <w:rFonts w:eastAsia="MS PGothic"/>
                <w:sz w:val="21"/>
                <w:szCs w:val="21"/>
                <w:lang w:val="en-GB" w:eastAsia="ja-JP"/>
              </w:rPr>
            </w:pPr>
            <w:ins w:id="36" w:author="Author">
              <w:r w:rsidRPr="005E3BBF">
                <w:rPr>
                  <w:rFonts w:eastAsia="MS PGothic"/>
                  <w:sz w:val="21"/>
                  <w:szCs w:val="21"/>
                  <w:lang w:val="en-GB" w:eastAsia="ja-JP"/>
                </w:rPr>
                <w:t>No</w:t>
              </w:r>
              <w:r w:rsidR="00E30CBA">
                <w:rPr>
                  <w:rFonts w:eastAsia="MS PGothic"/>
                  <w:sz w:val="21"/>
                  <w:szCs w:val="21"/>
                  <w:lang w:val="en-GB" w:eastAsia="ja-JP"/>
                </w:rPr>
                <w:t>ne</w:t>
              </w:r>
            </w:ins>
          </w:p>
        </w:tc>
      </w:tr>
      <w:tr w:rsidR="00537A5E" w:rsidRPr="00707E3C" w:rsidTr="002E3C4A">
        <w:trPr>
          <w:trHeight w:val="241"/>
          <w:ins w:id="37" w:author="Author"/>
        </w:trPr>
        <w:tc>
          <w:tcPr>
            <w:tcW w:w="0" w:type="auto"/>
            <w:vMerge w:val="restart"/>
            <w:tcBorders>
              <w:top w:val="nil"/>
              <w:left w:val="single" w:sz="8" w:space="0" w:color="auto"/>
              <w:bottom w:val="single" w:sz="8" w:space="0" w:color="000000"/>
              <w:right w:val="single" w:sz="8" w:space="0" w:color="auto"/>
            </w:tcBorders>
            <w:shd w:val="clear" w:color="auto" w:fill="auto"/>
            <w:vAlign w:val="center"/>
          </w:tcPr>
          <w:p w:rsidR="00707E3C" w:rsidRPr="00707E3C" w:rsidRDefault="00F91845" w:rsidP="002E3C4A">
            <w:pPr>
              <w:jc w:val="center"/>
              <w:rPr>
                <w:ins w:id="38" w:author="Author"/>
                <w:rFonts w:eastAsia="MS PGothic"/>
                <w:sz w:val="21"/>
                <w:szCs w:val="21"/>
                <w:lang w:val="en-GB" w:eastAsia="ja-JP"/>
              </w:rPr>
            </w:pPr>
            <w:ins w:id="39" w:author="Author">
              <w:r w:rsidRPr="00F91845">
                <w:rPr>
                  <w:rFonts w:eastAsia="MS PGothic"/>
                  <w:sz w:val="21"/>
                  <w:szCs w:val="21"/>
                  <w:lang w:val="en-GB" w:eastAsia="ja-JP"/>
                </w:rPr>
                <w:t>Propagation</w:t>
              </w:r>
            </w:ins>
          </w:p>
        </w:tc>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707E3C" w:rsidRPr="00707E3C" w:rsidRDefault="00F91845" w:rsidP="002E3C4A">
            <w:pPr>
              <w:jc w:val="center"/>
              <w:rPr>
                <w:ins w:id="40" w:author="Author"/>
                <w:rFonts w:eastAsia="MS PGothic"/>
                <w:sz w:val="21"/>
                <w:szCs w:val="21"/>
                <w:lang w:val="en-GB" w:eastAsia="ja-JP"/>
              </w:rPr>
            </w:pPr>
            <w:ins w:id="41" w:author="Author">
              <w:r w:rsidRPr="00F91845">
                <w:rPr>
                  <w:rFonts w:eastAsia="MS PGothic"/>
                  <w:sz w:val="21"/>
                  <w:szCs w:val="21"/>
                  <w:lang w:val="en-GB" w:eastAsia="ja-JP"/>
                </w:rPr>
                <w:t>AWGN</w:t>
              </w:r>
            </w:ins>
          </w:p>
        </w:tc>
      </w:tr>
      <w:tr w:rsidR="006978F3" w:rsidRPr="00707E3C" w:rsidTr="002E3C4A">
        <w:trPr>
          <w:trHeight w:val="241"/>
          <w:ins w:id="42" w:author="Author"/>
        </w:trPr>
        <w:tc>
          <w:tcPr>
            <w:tcW w:w="0" w:type="auto"/>
            <w:vMerge/>
            <w:tcBorders>
              <w:top w:val="nil"/>
              <w:left w:val="single" w:sz="8" w:space="0" w:color="auto"/>
              <w:bottom w:val="single" w:sz="8" w:space="0" w:color="000000"/>
              <w:right w:val="single" w:sz="8" w:space="0" w:color="auto"/>
            </w:tcBorders>
            <w:vAlign w:val="center"/>
          </w:tcPr>
          <w:p w:rsidR="00707E3C" w:rsidRPr="00707E3C" w:rsidRDefault="00707E3C" w:rsidP="002E3C4A">
            <w:pPr>
              <w:jc w:val="center"/>
              <w:rPr>
                <w:ins w:id="43" w:author="Author"/>
                <w:rFonts w:eastAsia="MS PGothic"/>
                <w:sz w:val="21"/>
                <w:szCs w:val="21"/>
                <w:lang w:val="en-GB" w:eastAsia="ja-JP"/>
              </w:rPr>
            </w:pPr>
          </w:p>
        </w:tc>
        <w:tc>
          <w:tcPr>
            <w:tcW w:w="0" w:type="auto"/>
            <w:vMerge/>
            <w:tcBorders>
              <w:top w:val="nil"/>
              <w:left w:val="single" w:sz="8" w:space="0" w:color="auto"/>
              <w:bottom w:val="single" w:sz="8" w:space="0" w:color="000000"/>
              <w:right w:val="single" w:sz="8" w:space="0" w:color="auto"/>
            </w:tcBorders>
            <w:vAlign w:val="center"/>
          </w:tcPr>
          <w:p w:rsidR="00707E3C" w:rsidRPr="00707E3C" w:rsidRDefault="00707E3C" w:rsidP="002E3C4A">
            <w:pPr>
              <w:jc w:val="center"/>
              <w:rPr>
                <w:ins w:id="44" w:author="Author"/>
                <w:rFonts w:eastAsia="MS PGothic"/>
                <w:sz w:val="21"/>
                <w:szCs w:val="21"/>
                <w:lang w:val="en-GB" w:eastAsia="ja-JP"/>
              </w:rPr>
            </w:pPr>
          </w:p>
        </w:tc>
      </w:tr>
      <w:tr w:rsidR="006978F3" w:rsidRPr="00707E3C" w:rsidTr="002E3C4A">
        <w:trPr>
          <w:trHeight w:val="20"/>
          <w:ins w:id="45"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F91845" w:rsidP="002E3C4A">
            <w:pPr>
              <w:jc w:val="center"/>
              <w:rPr>
                <w:ins w:id="46" w:author="Author"/>
                <w:rFonts w:eastAsia="MS PGothic"/>
                <w:sz w:val="21"/>
                <w:szCs w:val="21"/>
                <w:lang w:val="en-GB" w:eastAsia="ja-JP"/>
              </w:rPr>
            </w:pPr>
            <w:ins w:id="47" w:author="Author">
              <w:r w:rsidRPr="00F91845">
                <w:rPr>
                  <w:rFonts w:eastAsia="MS PGothic"/>
                  <w:sz w:val="21"/>
                  <w:szCs w:val="21"/>
                  <w:lang w:val="en-GB" w:eastAsia="ja-JP"/>
                </w:rPr>
                <w:t>Modulation</w:t>
              </w:r>
            </w:ins>
          </w:p>
        </w:tc>
        <w:tc>
          <w:tcPr>
            <w:tcW w:w="0" w:type="auto"/>
            <w:tcBorders>
              <w:top w:val="nil"/>
              <w:left w:val="nil"/>
              <w:bottom w:val="single" w:sz="8" w:space="0" w:color="auto"/>
              <w:right w:val="single" w:sz="8" w:space="0" w:color="auto"/>
            </w:tcBorders>
            <w:shd w:val="clear" w:color="auto" w:fill="auto"/>
            <w:vAlign w:val="center"/>
          </w:tcPr>
          <w:p w:rsidR="006978F3" w:rsidRDefault="00F91845" w:rsidP="002E3C4A">
            <w:pPr>
              <w:jc w:val="center"/>
              <w:rPr>
                <w:ins w:id="48" w:author="Author"/>
                <w:rFonts w:eastAsia="MS PGothic"/>
                <w:sz w:val="21"/>
                <w:szCs w:val="21"/>
                <w:lang w:val="en-GB" w:eastAsia="ja-JP"/>
              </w:rPr>
            </w:pPr>
            <w:ins w:id="49" w:author="Author">
              <w:r w:rsidRPr="00F91845">
                <w:rPr>
                  <w:rFonts w:eastAsia="MS PGothic"/>
                  <w:sz w:val="21"/>
                  <w:szCs w:val="21"/>
                  <w:lang w:val="en-GB" w:eastAsia="ja-JP"/>
                </w:rPr>
                <w:t>QPSK for REFSENS and ICS</w:t>
              </w:r>
            </w:ins>
          </w:p>
          <w:p w:rsidR="00707E3C" w:rsidRPr="00F91845" w:rsidRDefault="00F91845" w:rsidP="002E3C4A">
            <w:pPr>
              <w:jc w:val="center"/>
              <w:rPr>
                <w:ins w:id="50" w:author="Author"/>
                <w:rFonts w:eastAsia="MS PGothic"/>
                <w:sz w:val="21"/>
                <w:szCs w:val="21"/>
                <w:lang w:val="en-GB" w:eastAsia="ja-JP"/>
              </w:rPr>
            </w:pPr>
            <w:ins w:id="51" w:author="Author">
              <w:r w:rsidRPr="00F91845">
                <w:rPr>
                  <w:rFonts w:eastAsia="MS PGothic"/>
                  <w:sz w:val="21"/>
                  <w:szCs w:val="21"/>
                  <w:lang w:val="en-GB" w:eastAsia="ja-JP"/>
                </w:rPr>
                <w:t>16QAM for Dynamic Range</w:t>
              </w:r>
            </w:ins>
          </w:p>
        </w:tc>
      </w:tr>
      <w:tr w:rsidR="006978F3" w:rsidRPr="00707E3C" w:rsidTr="002E3C4A">
        <w:trPr>
          <w:trHeight w:val="20"/>
          <w:ins w:id="52"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A41350" w:rsidP="002E3C4A">
            <w:pPr>
              <w:jc w:val="center"/>
              <w:rPr>
                <w:ins w:id="53" w:author="Author"/>
                <w:rFonts w:eastAsia="MS PGothic"/>
                <w:sz w:val="21"/>
                <w:szCs w:val="21"/>
                <w:lang w:val="en-GB" w:eastAsia="ja-JP"/>
              </w:rPr>
            </w:pPr>
            <w:ins w:id="54" w:author="Author">
              <w:r>
                <w:rPr>
                  <w:rFonts w:eastAsia="MS PGothic"/>
                  <w:sz w:val="21"/>
                  <w:szCs w:val="21"/>
                  <w:lang w:val="en-GB" w:eastAsia="ja-JP"/>
                </w:rPr>
                <w:t>Expected c</w:t>
              </w:r>
              <w:r w:rsidR="0076087D" w:rsidRPr="0076087D">
                <w:rPr>
                  <w:rFonts w:eastAsia="MS PGothic"/>
                  <w:sz w:val="21"/>
                  <w:szCs w:val="21"/>
                  <w:lang w:val="en-GB" w:eastAsia="ja-JP"/>
                </w:rPr>
                <w:t>oding rate</w:t>
              </w:r>
            </w:ins>
          </w:p>
        </w:tc>
        <w:tc>
          <w:tcPr>
            <w:tcW w:w="0" w:type="auto"/>
            <w:tcBorders>
              <w:top w:val="nil"/>
              <w:left w:val="nil"/>
              <w:bottom w:val="single" w:sz="8" w:space="0" w:color="auto"/>
              <w:right w:val="single" w:sz="8" w:space="0" w:color="auto"/>
            </w:tcBorders>
            <w:shd w:val="clear" w:color="auto" w:fill="auto"/>
            <w:vAlign w:val="center"/>
          </w:tcPr>
          <w:p w:rsidR="006978F3" w:rsidRDefault="0076087D" w:rsidP="002E3C4A">
            <w:pPr>
              <w:jc w:val="center"/>
              <w:rPr>
                <w:ins w:id="55" w:author="Author"/>
                <w:rFonts w:eastAsia="MS PGothic"/>
                <w:sz w:val="21"/>
                <w:szCs w:val="21"/>
                <w:lang w:val="en-GB" w:eastAsia="ja-JP"/>
              </w:rPr>
            </w:pPr>
            <w:ins w:id="56" w:author="Author">
              <w:r>
                <w:rPr>
                  <w:rFonts w:eastAsia="MS PGothic"/>
                  <w:sz w:val="21"/>
                  <w:szCs w:val="21"/>
                  <w:lang w:val="en-GB" w:eastAsia="ja-JP"/>
                </w:rPr>
                <w:t>1/3</w:t>
              </w:r>
              <w:r w:rsidRPr="00F91845">
                <w:rPr>
                  <w:rFonts w:eastAsia="MS PGothic"/>
                  <w:sz w:val="21"/>
                  <w:szCs w:val="21"/>
                  <w:lang w:val="en-GB" w:eastAsia="ja-JP"/>
                </w:rPr>
                <w:t xml:space="preserve"> for REFSENS and ICS</w:t>
              </w:r>
            </w:ins>
          </w:p>
          <w:p w:rsidR="00707E3C" w:rsidRPr="00707E3C" w:rsidRDefault="0076087D" w:rsidP="002E3C4A">
            <w:pPr>
              <w:jc w:val="center"/>
              <w:rPr>
                <w:ins w:id="57" w:author="Author"/>
                <w:rFonts w:eastAsia="MS PGothic"/>
                <w:sz w:val="21"/>
                <w:szCs w:val="21"/>
                <w:lang w:val="en-GB" w:eastAsia="ja-JP"/>
              </w:rPr>
            </w:pPr>
            <w:ins w:id="58" w:author="Author">
              <w:r>
                <w:rPr>
                  <w:rFonts w:eastAsia="MS PGothic"/>
                  <w:sz w:val="21"/>
                  <w:szCs w:val="21"/>
                  <w:lang w:val="en-GB" w:eastAsia="ja-JP"/>
                </w:rPr>
                <w:t>2/3</w:t>
              </w:r>
              <w:r w:rsidRPr="00F91845">
                <w:rPr>
                  <w:rFonts w:eastAsia="MS PGothic"/>
                  <w:sz w:val="21"/>
                  <w:szCs w:val="21"/>
                  <w:lang w:val="en-GB" w:eastAsia="ja-JP"/>
                </w:rPr>
                <w:t xml:space="preserve"> for Dynamic Range</w:t>
              </w:r>
            </w:ins>
          </w:p>
        </w:tc>
      </w:tr>
      <w:tr w:rsidR="006978F3" w:rsidRPr="00707E3C" w:rsidTr="002E3C4A">
        <w:trPr>
          <w:trHeight w:val="20"/>
          <w:ins w:id="59"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0A28C1" w:rsidP="002E3C4A">
            <w:pPr>
              <w:jc w:val="center"/>
              <w:rPr>
                <w:ins w:id="60" w:author="Author"/>
                <w:rFonts w:eastAsia="MS PGothic"/>
                <w:sz w:val="21"/>
                <w:szCs w:val="21"/>
                <w:lang w:val="en-GB" w:eastAsia="ja-JP"/>
              </w:rPr>
            </w:pPr>
            <w:ins w:id="61" w:author="Author">
              <w:r w:rsidRPr="000A28C1">
                <w:rPr>
                  <w:rFonts w:eastAsia="MS PGothic"/>
                  <w:sz w:val="21"/>
                  <w:szCs w:val="21"/>
                  <w:lang w:val="en-GB" w:eastAsia="ja-JP"/>
                </w:rPr>
                <w:t>Symbol type</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0A28C1" w:rsidP="002E3C4A">
            <w:pPr>
              <w:jc w:val="center"/>
              <w:rPr>
                <w:ins w:id="62" w:author="Author"/>
                <w:rFonts w:eastAsia="MS PGothic"/>
                <w:sz w:val="21"/>
                <w:szCs w:val="21"/>
                <w:lang w:val="en-GB" w:eastAsia="ja-JP"/>
              </w:rPr>
            </w:pPr>
            <w:ins w:id="63" w:author="Author">
              <w:r w:rsidRPr="000A28C1">
                <w:rPr>
                  <w:rFonts w:eastAsia="MS PGothic"/>
                  <w:sz w:val="21"/>
                  <w:szCs w:val="21"/>
                  <w:lang w:val="en-GB" w:eastAsia="ja-JP"/>
                </w:rPr>
                <w:t>CP-OFDM</w:t>
              </w:r>
            </w:ins>
          </w:p>
        </w:tc>
      </w:tr>
      <w:tr w:rsidR="006978F3" w:rsidRPr="00707E3C" w:rsidTr="002E3C4A">
        <w:trPr>
          <w:trHeight w:val="20"/>
          <w:ins w:id="64"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0A28C1" w:rsidP="002E3C4A">
            <w:pPr>
              <w:jc w:val="center"/>
              <w:rPr>
                <w:ins w:id="65" w:author="Author"/>
                <w:rFonts w:eastAsia="MS PGothic"/>
                <w:sz w:val="21"/>
                <w:szCs w:val="21"/>
                <w:lang w:val="en-GB" w:eastAsia="ja-JP"/>
              </w:rPr>
            </w:pPr>
            <w:ins w:id="66" w:author="Author">
              <w:r w:rsidRPr="000A28C1">
                <w:rPr>
                  <w:rFonts w:eastAsia="MS PGothic"/>
                  <w:sz w:val="21"/>
                  <w:szCs w:val="21"/>
                  <w:lang w:val="en-GB" w:eastAsia="ja-JP"/>
                </w:rPr>
                <w:t>HARQ</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537A5E" w:rsidP="002E3C4A">
            <w:pPr>
              <w:jc w:val="center"/>
              <w:rPr>
                <w:ins w:id="67" w:author="Author"/>
                <w:rFonts w:eastAsia="MS PGothic"/>
                <w:sz w:val="21"/>
                <w:szCs w:val="21"/>
                <w:lang w:val="en-GB" w:eastAsia="ja-JP"/>
              </w:rPr>
            </w:pPr>
            <w:ins w:id="68" w:author="Author">
              <w:r>
                <w:rPr>
                  <w:rFonts w:eastAsia="MS PGothic"/>
                  <w:sz w:val="21"/>
                  <w:szCs w:val="21"/>
                  <w:lang w:val="en-GB" w:eastAsia="ja-JP"/>
                </w:rPr>
                <w:t>None</w:t>
              </w:r>
            </w:ins>
          </w:p>
        </w:tc>
      </w:tr>
      <w:tr w:rsidR="006978F3" w:rsidRPr="00707E3C" w:rsidTr="002E3C4A">
        <w:trPr>
          <w:trHeight w:val="20"/>
          <w:ins w:id="69"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537A5E" w:rsidP="002E3C4A">
            <w:pPr>
              <w:jc w:val="center"/>
              <w:rPr>
                <w:ins w:id="70" w:author="Author"/>
                <w:rFonts w:eastAsia="MS PGothic"/>
                <w:sz w:val="21"/>
                <w:szCs w:val="21"/>
                <w:lang w:val="en-GB" w:eastAsia="ja-JP"/>
              </w:rPr>
            </w:pPr>
            <w:ins w:id="71" w:author="Author">
              <w:r>
                <w:rPr>
                  <w:rFonts w:eastAsia="MS PGothic"/>
                  <w:sz w:val="21"/>
                  <w:szCs w:val="21"/>
                  <w:lang w:val="en-GB" w:eastAsia="ja-JP"/>
                </w:rPr>
                <w:t>Number of receive antenna</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537A5E" w:rsidP="002E3C4A">
            <w:pPr>
              <w:jc w:val="center"/>
              <w:rPr>
                <w:ins w:id="72" w:author="Author"/>
                <w:rFonts w:eastAsia="MS PGothic"/>
                <w:sz w:val="21"/>
                <w:szCs w:val="21"/>
                <w:lang w:val="en-GB" w:eastAsia="ja-JP"/>
              </w:rPr>
            </w:pPr>
            <w:ins w:id="73" w:author="Author">
              <w:r>
                <w:rPr>
                  <w:rFonts w:eastAsia="MS PGothic"/>
                  <w:sz w:val="21"/>
                  <w:szCs w:val="21"/>
                  <w:lang w:val="en-GB" w:eastAsia="ja-JP"/>
                </w:rPr>
                <w:t>1</w:t>
              </w:r>
            </w:ins>
          </w:p>
        </w:tc>
      </w:tr>
      <w:tr w:rsidR="006978F3" w:rsidRPr="00707E3C" w:rsidTr="002E3C4A">
        <w:trPr>
          <w:trHeight w:val="20"/>
          <w:ins w:id="74"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537A5E" w:rsidP="002E3C4A">
            <w:pPr>
              <w:jc w:val="center"/>
              <w:rPr>
                <w:ins w:id="75" w:author="Author"/>
                <w:rFonts w:eastAsia="MS PGothic"/>
                <w:sz w:val="21"/>
                <w:szCs w:val="21"/>
                <w:lang w:val="en-GB" w:eastAsia="ja-JP"/>
              </w:rPr>
            </w:pPr>
            <w:ins w:id="76" w:author="Author">
              <w:r w:rsidRPr="00537A5E">
                <w:rPr>
                  <w:rFonts w:eastAsia="MS PGothic"/>
                  <w:sz w:val="21"/>
                  <w:szCs w:val="21"/>
                  <w:lang w:val="en-GB" w:eastAsia="ja-JP"/>
                </w:rPr>
                <w:t>Channel estimation</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537A5E" w:rsidP="002E3C4A">
            <w:pPr>
              <w:jc w:val="center"/>
              <w:rPr>
                <w:ins w:id="77" w:author="Author"/>
                <w:rFonts w:eastAsia="MS PGothic"/>
                <w:sz w:val="21"/>
                <w:szCs w:val="21"/>
                <w:lang w:val="en-GB" w:eastAsia="ja-JP"/>
              </w:rPr>
            </w:pPr>
            <w:ins w:id="78" w:author="Author">
              <w:r>
                <w:rPr>
                  <w:rFonts w:eastAsia="MS PGothic"/>
                  <w:sz w:val="21"/>
                  <w:szCs w:val="21"/>
                  <w:lang w:val="en-GB" w:eastAsia="ja-JP"/>
                </w:rPr>
                <w:t>P</w:t>
              </w:r>
              <w:r w:rsidRPr="00537A5E">
                <w:rPr>
                  <w:rFonts w:eastAsia="MS PGothic"/>
                  <w:sz w:val="21"/>
                  <w:szCs w:val="21"/>
                  <w:lang w:val="en-GB" w:eastAsia="ja-JP"/>
                </w:rPr>
                <w:t>ractical</w:t>
              </w:r>
            </w:ins>
          </w:p>
        </w:tc>
      </w:tr>
      <w:tr w:rsidR="006978F3" w:rsidRPr="00707E3C" w:rsidTr="002E3C4A">
        <w:trPr>
          <w:trHeight w:val="20"/>
          <w:ins w:id="79"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537A5E" w:rsidP="002E3C4A">
            <w:pPr>
              <w:jc w:val="center"/>
              <w:rPr>
                <w:ins w:id="80" w:author="Author"/>
                <w:rFonts w:eastAsia="MS PGothic"/>
                <w:sz w:val="21"/>
                <w:szCs w:val="21"/>
                <w:lang w:val="en-GB" w:eastAsia="ja-JP"/>
              </w:rPr>
            </w:pPr>
            <w:ins w:id="81" w:author="Author">
              <w:r w:rsidRPr="00537A5E">
                <w:rPr>
                  <w:rFonts w:eastAsia="MS PGothic"/>
                  <w:sz w:val="21"/>
                  <w:szCs w:val="21"/>
                  <w:lang w:val="en-GB" w:eastAsia="ja-JP"/>
                </w:rPr>
                <w:t>Criteria</w:t>
              </w:r>
            </w:ins>
          </w:p>
        </w:tc>
        <w:tc>
          <w:tcPr>
            <w:tcW w:w="0" w:type="auto"/>
            <w:tcBorders>
              <w:top w:val="nil"/>
              <w:left w:val="nil"/>
              <w:bottom w:val="single" w:sz="8" w:space="0" w:color="auto"/>
              <w:right w:val="single" w:sz="8" w:space="0" w:color="auto"/>
            </w:tcBorders>
            <w:shd w:val="clear" w:color="auto" w:fill="auto"/>
            <w:noWrap/>
            <w:vAlign w:val="center"/>
          </w:tcPr>
          <w:p w:rsidR="00707E3C" w:rsidRPr="00707E3C" w:rsidRDefault="00537A5E" w:rsidP="002E3C4A">
            <w:pPr>
              <w:jc w:val="center"/>
              <w:rPr>
                <w:ins w:id="82" w:author="Author"/>
                <w:rFonts w:eastAsia="MS PGothic"/>
                <w:sz w:val="21"/>
                <w:szCs w:val="21"/>
                <w:lang w:val="en-GB" w:eastAsia="ja-JP"/>
              </w:rPr>
            </w:pPr>
            <w:ins w:id="83" w:author="Author">
              <w:r w:rsidRPr="00537A5E">
                <w:rPr>
                  <w:rFonts w:eastAsia="MS PGothic"/>
                  <w:sz w:val="21"/>
                  <w:szCs w:val="21"/>
                  <w:lang w:val="en-GB" w:eastAsia="ja-JP"/>
                </w:rPr>
                <w:t>SNR at 95%</w:t>
              </w:r>
              <w:r>
                <w:rPr>
                  <w:rFonts w:eastAsia="MS PGothic"/>
                  <w:sz w:val="21"/>
                  <w:szCs w:val="21"/>
                  <w:lang w:val="en-GB" w:eastAsia="ja-JP"/>
                </w:rPr>
                <w:t>-tile</w:t>
              </w:r>
              <w:r w:rsidRPr="00537A5E">
                <w:rPr>
                  <w:rFonts w:eastAsia="MS PGothic"/>
                  <w:sz w:val="21"/>
                  <w:szCs w:val="21"/>
                  <w:lang w:val="en-GB" w:eastAsia="ja-JP"/>
                </w:rPr>
                <w:t xml:space="preserve"> throughput</w:t>
              </w:r>
            </w:ins>
          </w:p>
        </w:tc>
      </w:tr>
      <w:tr w:rsidR="006978F3" w:rsidRPr="00707E3C" w:rsidTr="002E3C4A">
        <w:trPr>
          <w:trHeight w:val="20"/>
          <w:ins w:id="84"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707E3C" w:rsidRPr="00707E3C" w:rsidRDefault="002E3C4A" w:rsidP="002E3C4A">
            <w:pPr>
              <w:jc w:val="center"/>
              <w:rPr>
                <w:ins w:id="85" w:author="Author"/>
                <w:rFonts w:eastAsia="MS PGothic"/>
                <w:sz w:val="21"/>
                <w:szCs w:val="21"/>
                <w:lang w:val="en-GB" w:eastAsia="ja-JP"/>
              </w:rPr>
            </w:pPr>
            <w:ins w:id="86" w:author="Author">
              <w:r w:rsidRPr="002E3C4A">
                <w:rPr>
                  <w:rFonts w:eastAsia="MS PGothic"/>
                  <w:sz w:val="21"/>
                  <w:szCs w:val="21"/>
                  <w:lang w:val="sv-SE" w:eastAsia="ja-JP"/>
                </w:rPr>
                <w:t>MCS index</w:t>
              </w:r>
            </w:ins>
          </w:p>
        </w:tc>
        <w:tc>
          <w:tcPr>
            <w:tcW w:w="0" w:type="auto"/>
            <w:tcBorders>
              <w:top w:val="nil"/>
              <w:left w:val="nil"/>
              <w:bottom w:val="single" w:sz="8" w:space="0" w:color="auto"/>
              <w:right w:val="single" w:sz="8" w:space="0" w:color="auto"/>
            </w:tcBorders>
            <w:shd w:val="clear" w:color="auto" w:fill="auto"/>
            <w:noWrap/>
            <w:vAlign w:val="center"/>
          </w:tcPr>
          <w:p w:rsidR="002E3C4A" w:rsidRDefault="002E3C4A" w:rsidP="002E3C4A">
            <w:pPr>
              <w:jc w:val="center"/>
              <w:rPr>
                <w:ins w:id="87" w:author="Author"/>
                <w:rFonts w:eastAsia="MS PGothic"/>
                <w:sz w:val="21"/>
                <w:szCs w:val="21"/>
                <w:lang w:val="en-GB" w:eastAsia="ja-JP"/>
              </w:rPr>
            </w:pPr>
            <w:ins w:id="88" w:author="Author">
              <w:r>
                <w:rPr>
                  <w:rFonts w:eastAsia="MS PGothic"/>
                  <w:sz w:val="21"/>
                  <w:szCs w:val="21"/>
                  <w:lang w:val="en-GB" w:eastAsia="ja-JP"/>
                </w:rPr>
                <w:t>4</w:t>
              </w:r>
              <w:r w:rsidRPr="00F91845">
                <w:rPr>
                  <w:rFonts w:eastAsia="MS PGothic"/>
                  <w:sz w:val="21"/>
                  <w:szCs w:val="21"/>
                  <w:lang w:val="en-GB" w:eastAsia="ja-JP"/>
                </w:rPr>
                <w:t xml:space="preserve"> for REFSENS and ICS</w:t>
              </w:r>
            </w:ins>
          </w:p>
          <w:p w:rsidR="00707E3C" w:rsidRPr="00707E3C" w:rsidRDefault="002E3C4A" w:rsidP="002E3C4A">
            <w:pPr>
              <w:jc w:val="center"/>
              <w:rPr>
                <w:ins w:id="89" w:author="Author"/>
                <w:rFonts w:eastAsia="MS PGothic"/>
                <w:sz w:val="21"/>
                <w:szCs w:val="21"/>
                <w:lang w:val="en-GB" w:eastAsia="ja-JP"/>
              </w:rPr>
            </w:pPr>
            <w:ins w:id="90" w:author="Author">
              <w:r>
                <w:rPr>
                  <w:rFonts w:eastAsia="MS PGothic"/>
                  <w:sz w:val="21"/>
                  <w:szCs w:val="21"/>
                  <w:lang w:val="en-GB" w:eastAsia="ja-JP"/>
                </w:rPr>
                <w:t>16</w:t>
              </w:r>
              <w:r w:rsidRPr="00F91845">
                <w:rPr>
                  <w:rFonts w:eastAsia="MS PGothic"/>
                  <w:sz w:val="21"/>
                  <w:szCs w:val="21"/>
                  <w:lang w:val="en-GB" w:eastAsia="ja-JP"/>
                </w:rPr>
                <w:t xml:space="preserve"> for Dynamic Range</w:t>
              </w:r>
            </w:ins>
          </w:p>
        </w:tc>
      </w:tr>
    </w:tbl>
    <w:p w:rsidR="00D45EB5" w:rsidRDefault="00D45EB5" w:rsidP="00D45EB5">
      <w:pPr>
        <w:keepNext/>
        <w:keepLines/>
        <w:spacing w:before="60" w:after="180"/>
        <w:jc w:val="center"/>
        <w:outlineLvl w:val="0"/>
        <w:rPr>
          <w:ins w:id="91" w:author="Author"/>
          <w:rFonts w:ascii="Arial" w:hAnsi="Arial"/>
          <w:b/>
          <w:szCs w:val="20"/>
          <w:lang w:val="en-GB"/>
        </w:rPr>
      </w:pPr>
    </w:p>
    <w:p w:rsidR="00D45EB5" w:rsidRPr="00707E3C" w:rsidRDefault="00D45EB5" w:rsidP="00D45EB5">
      <w:pPr>
        <w:keepNext/>
        <w:keepLines/>
        <w:spacing w:before="60" w:after="180"/>
        <w:jc w:val="center"/>
        <w:outlineLvl w:val="0"/>
        <w:rPr>
          <w:ins w:id="92" w:author="Author"/>
          <w:rFonts w:ascii="Arial" w:hAnsi="Arial"/>
          <w:b/>
          <w:szCs w:val="20"/>
          <w:lang w:val="en-GB" w:eastAsia="ja-JP"/>
        </w:rPr>
      </w:pPr>
      <w:ins w:id="93" w:author="Author">
        <w:r w:rsidRPr="00707E3C">
          <w:rPr>
            <w:rFonts w:ascii="Arial" w:hAnsi="Arial"/>
            <w:b/>
            <w:szCs w:val="20"/>
            <w:lang w:val="en-GB"/>
          </w:rPr>
          <w:t xml:space="preserve">Table </w:t>
        </w:r>
        <w:r>
          <w:rPr>
            <w:rFonts w:ascii="Arial" w:hAnsi="Arial"/>
            <w:b/>
            <w:szCs w:val="20"/>
            <w:lang w:val="en-GB" w:eastAsia="ja-JP"/>
          </w:rPr>
          <w:t>X</w:t>
        </w:r>
        <w:r w:rsidRPr="00707E3C">
          <w:rPr>
            <w:rFonts w:ascii="Arial" w:hAnsi="Arial" w:hint="eastAsia"/>
            <w:b/>
            <w:szCs w:val="20"/>
            <w:lang w:val="en-GB" w:eastAsia="ja-JP"/>
          </w:rPr>
          <w:t>.</w:t>
        </w:r>
        <w:r>
          <w:rPr>
            <w:rFonts w:ascii="Arial" w:hAnsi="Arial"/>
            <w:b/>
            <w:szCs w:val="20"/>
            <w:lang w:val="en-GB" w:eastAsia="ja-JP"/>
          </w:rPr>
          <w:t>2</w:t>
        </w:r>
        <w:r w:rsidRPr="00707E3C">
          <w:rPr>
            <w:rFonts w:ascii="Arial" w:hAnsi="Arial" w:hint="eastAsia"/>
            <w:b/>
            <w:szCs w:val="20"/>
            <w:lang w:val="en-GB" w:eastAsia="zh-CN"/>
          </w:rPr>
          <w:t xml:space="preserve"> </w:t>
        </w:r>
        <w:r w:rsidRPr="00707E3C">
          <w:rPr>
            <w:rFonts w:ascii="Arial" w:hAnsi="Arial" w:hint="eastAsia"/>
            <w:b/>
            <w:szCs w:val="20"/>
            <w:lang w:val="en-GB" w:eastAsia="ja-JP"/>
          </w:rPr>
          <w:t xml:space="preserve">Simulation </w:t>
        </w:r>
        <w:r>
          <w:rPr>
            <w:rFonts w:ascii="Arial" w:hAnsi="Arial"/>
            <w:b/>
            <w:szCs w:val="20"/>
            <w:lang w:val="en-GB" w:eastAsia="ja-JP"/>
          </w:rPr>
          <w:t>parameter</w:t>
        </w:r>
        <w:r w:rsidRPr="00707E3C">
          <w:rPr>
            <w:rFonts w:ascii="Arial" w:hAnsi="Arial" w:hint="eastAsia"/>
            <w:b/>
            <w:szCs w:val="20"/>
            <w:lang w:val="en-GB" w:eastAsia="ja-JP"/>
          </w:rPr>
          <w:t xml:space="preserve">s </w:t>
        </w:r>
        <w:r>
          <w:rPr>
            <w:rFonts w:ascii="Arial" w:hAnsi="Arial"/>
            <w:b/>
            <w:szCs w:val="20"/>
            <w:lang w:val="en-GB" w:eastAsia="ja-JP"/>
          </w:rPr>
          <w:t>a</w:t>
        </w:r>
        <w:r w:rsidRPr="00D45EB5">
          <w:rPr>
            <w:rFonts w:ascii="Arial" w:hAnsi="Arial"/>
            <w:b/>
            <w:szCs w:val="20"/>
            <w:lang w:val="en-GB" w:eastAsia="ja-JP"/>
          </w:rPr>
          <w:t xml:space="preserve">ccording to </w:t>
        </w:r>
        <w:r w:rsidR="007A0E05">
          <w:rPr>
            <w:rFonts w:ascii="Arial" w:hAnsi="Arial"/>
            <w:b/>
            <w:szCs w:val="20"/>
            <w:lang w:val="en-GB" w:eastAsia="ja-JP"/>
          </w:rPr>
          <w:t>RAN1 agreements</w:t>
        </w:r>
      </w:ins>
    </w:p>
    <w:tbl>
      <w:tblPr>
        <w:tblW w:w="0" w:type="auto"/>
        <w:tblInd w:w="84" w:type="dxa"/>
        <w:tblCellMar>
          <w:left w:w="99" w:type="dxa"/>
          <w:right w:w="99" w:type="dxa"/>
        </w:tblCellMar>
        <w:tblLook w:val="0000" w:firstRow="0" w:lastRow="0" w:firstColumn="0" w:lastColumn="0" w:noHBand="0" w:noVBand="0"/>
      </w:tblPr>
      <w:tblGrid>
        <w:gridCol w:w="1536"/>
        <w:gridCol w:w="7432"/>
      </w:tblGrid>
      <w:tr w:rsidR="00D45EB5" w:rsidRPr="00707E3C" w:rsidTr="006F5940">
        <w:trPr>
          <w:trHeight w:val="20"/>
          <w:ins w:id="94" w:author="Author"/>
        </w:trPr>
        <w:tc>
          <w:tcPr>
            <w:tcW w:w="0" w:type="auto"/>
            <w:tcBorders>
              <w:top w:val="single" w:sz="8" w:space="0" w:color="auto"/>
              <w:left w:val="single" w:sz="8" w:space="0" w:color="auto"/>
              <w:bottom w:val="single" w:sz="8" w:space="0" w:color="auto"/>
              <w:right w:val="single" w:sz="8" w:space="0" w:color="auto"/>
            </w:tcBorders>
            <w:shd w:val="clear" w:color="auto" w:fill="FFFF99"/>
            <w:noWrap/>
            <w:vAlign w:val="center"/>
          </w:tcPr>
          <w:p w:rsidR="00D45EB5" w:rsidRPr="00707E3C" w:rsidRDefault="00D45EB5" w:rsidP="006F5940">
            <w:pPr>
              <w:keepNext/>
              <w:keepLines/>
              <w:jc w:val="center"/>
              <w:rPr>
                <w:ins w:id="95" w:author="Author"/>
                <w:rFonts w:ascii="Arial" w:eastAsia="MS PGothic" w:hAnsi="Arial"/>
                <w:b/>
                <w:sz w:val="18"/>
                <w:szCs w:val="20"/>
                <w:lang w:val="en-GB" w:eastAsia="ja-JP"/>
              </w:rPr>
            </w:pPr>
            <w:ins w:id="96" w:author="Author">
              <w:r w:rsidRPr="00707E3C">
                <w:rPr>
                  <w:rFonts w:ascii="Arial" w:eastAsia="MS PGothic" w:hAnsi="Arial"/>
                  <w:b/>
                  <w:sz w:val="18"/>
                  <w:szCs w:val="20"/>
                  <w:lang w:val="en-GB" w:eastAsia="ja-JP"/>
                </w:rPr>
                <w:t>Parameter</w:t>
              </w:r>
            </w:ins>
          </w:p>
        </w:tc>
        <w:tc>
          <w:tcPr>
            <w:tcW w:w="0" w:type="auto"/>
            <w:tcBorders>
              <w:top w:val="single" w:sz="8" w:space="0" w:color="auto"/>
              <w:left w:val="nil"/>
              <w:bottom w:val="single" w:sz="8" w:space="0" w:color="auto"/>
              <w:right w:val="single" w:sz="8" w:space="0" w:color="auto"/>
            </w:tcBorders>
            <w:shd w:val="clear" w:color="auto" w:fill="FFFF99"/>
            <w:noWrap/>
            <w:vAlign w:val="center"/>
          </w:tcPr>
          <w:p w:rsidR="00D45EB5" w:rsidRPr="00707E3C" w:rsidRDefault="00D45EB5" w:rsidP="006F5940">
            <w:pPr>
              <w:keepNext/>
              <w:keepLines/>
              <w:jc w:val="center"/>
              <w:rPr>
                <w:ins w:id="97" w:author="Author"/>
                <w:rFonts w:ascii="Arial" w:eastAsia="MS PGothic" w:hAnsi="Arial"/>
                <w:b/>
                <w:sz w:val="18"/>
                <w:szCs w:val="20"/>
                <w:lang w:val="en-GB" w:eastAsia="ja-JP"/>
              </w:rPr>
            </w:pPr>
            <w:ins w:id="98" w:author="Author">
              <w:r w:rsidRPr="00707E3C">
                <w:rPr>
                  <w:rFonts w:ascii="Arial" w:eastAsia="MS PGothic" w:hAnsi="Arial"/>
                  <w:b/>
                  <w:sz w:val="18"/>
                  <w:szCs w:val="20"/>
                  <w:lang w:val="en-GB" w:eastAsia="ja-JP"/>
                </w:rPr>
                <w:t>Assumption</w:t>
              </w:r>
              <w:r>
                <w:rPr>
                  <w:rFonts w:ascii="Arial" w:eastAsia="MS PGothic" w:hAnsi="Arial"/>
                  <w:b/>
                  <w:sz w:val="18"/>
                  <w:szCs w:val="20"/>
                  <w:lang w:val="en-GB" w:eastAsia="ja-JP"/>
                </w:rPr>
                <w:t xml:space="preserve"> </w:t>
              </w:r>
              <w:r w:rsidRPr="007F4011">
                <w:rPr>
                  <w:rFonts w:eastAsia="MS PGothic"/>
                  <w:lang w:eastAsia="ja-JP"/>
                </w:rPr>
                <w:t>(common)</w:t>
              </w:r>
            </w:ins>
          </w:p>
        </w:tc>
      </w:tr>
      <w:tr w:rsidR="00D45EB5" w:rsidRPr="00707E3C" w:rsidTr="006F5940">
        <w:trPr>
          <w:trHeight w:val="20"/>
          <w:ins w:id="99"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D45EB5" w:rsidRPr="006978F3" w:rsidRDefault="00D45EB5" w:rsidP="006F5940">
            <w:pPr>
              <w:jc w:val="center"/>
              <w:rPr>
                <w:ins w:id="100" w:author="Author"/>
                <w:rFonts w:eastAsia="MS PGothic"/>
                <w:sz w:val="21"/>
                <w:szCs w:val="21"/>
                <w:lang w:val="en-GB" w:eastAsia="ja-JP"/>
              </w:rPr>
            </w:pPr>
            <w:ins w:id="101" w:author="Author">
              <w:r w:rsidRPr="006978F3">
                <w:rPr>
                  <w:rFonts w:eastAsia="MS PGothic"/>
                  <w:sz w:val="21"/>
                  <w:szCs w:val="21"/>
                  <w:lang w:val="en-GB" w:eastAsia="ja-JP"/>
                </w:rPr>
                <w:t>Base graph</w:t>
              </w:r>
            </w:ins>
          </w:p>
        </w:tc>
        <w:tc>
          <w:tcPr>
            <w:tcW w:w="0" w:type="auto"/>
            <w:tcBorders>
              <w:top w:val="nil"/>
              <w:left w:val="nil"/>
              <w:bottom w:val="single" w:sz="8" w:space="0" w:color="auto"/>
              <w:right w:val="single" w:sz="8" w:space="0" w:color="auto"/>
            </w:tcBorders>
            <w:shd w:val="clear" w:color="auto" w:fill="auto"/>
            <w:noWrap/>
            <w:vAlign w:val="center"/>
          </w:tcPr>
          <w:p w:rsidR="00D45EB5" w:rsidRPr="006978F3" w:rsidRDefault="00D45EB5" w:rsidP="006F5940">
            <w:pPr>
              <w:jc w:val="center"/>
              <w:rPr>
                <w:ins w:id="102" w:author="Author"/>
                <w:rFonts w:eastAsia="MS PGothic"/>
                <w:sz w:val="21"/>
                <w:szCs w:val="21"/>
                <w:lang w:val="en-GB" w:eastAsia="ja-JP"/>
              </w:rPr>
            </w:pPr>
            <w:ins w:id="103" w:author="Author">
              <w:r w:rsidRPr="006978F3">
                <w:rPr>
                  <w:rFonts w:eastAsia="MS PGothic"/>
                  <w:sz w:val="21"/>
                  <w:szCs w:val="21"/>
                  <w:lang w:val="en-GB" w:eastAsia="ja-JP"/>
                </w:rPr>
                <w:t>For cod</w:t>
              </w:r>
              <w:r w:rsidR="001A4709">
                <w:rPr>
                  <w:rFonts w:eastAsia="MS PGothic"/>
                  <w:sz w:val="21"/>
                  <w:szCs w:val="21"/>
                  <w:lang w:val="en-GB" w:eastAsia="ja-JP"/>
                </w:rPr>
                <w:t>ing</w:t>
              </w:r>
              <w:r w:rsidRPr="006978F3">
                <w:rPr>
                  <w:rFonts w:eastAsia="MS PGothic"/>
                  <w:sz w:val="21"/>
                  <w:szCs w:val="21"/>
                  <w:lang w:val="en-GB" w:eastAsia="ja-JP"/>
                </w:rPr>
                <w:t xml:space="preserve"> rate ≤ </w:t>
              </w:r>
              <w:r w:rsidR="009050AD">
                <w:rPr>
                  <w:rFonts w:eastAsia="MS PGothic"/>
                  <w:sz w:val="21"/>
                  <w:szCs w:val="21"/>
                  <w:lang w:val="en-GB" w:eastAsia="ja-JP"/>
                </w:rPr>
                <w:t>0.25</w:t>
              </w:r>
              <w:r w:rsidRPr="006978F3">
                <w:rPr>
                  <w:rFonts w:eastAsia="MS PGothic"/>
                  <w:sz w:val="21"/>
                  <w:szCs w:val="21"/>
                  <w:lang w:val="en-GB" w:eastAsia="ja-JP"/>
                </w:rPr>
                <w:t>, base graph 2 is selected</w:t>
              </w:r>
            </w:ins>
          </w:p>
          <w:p w:rsidR="00D45EB5" w:rsidRPr="006978F3" w:rsidRDefault="00D45EB5" w:rsidP="006F5940">
            <w:pPr>
              <w:jc w:val="center"/>
              <w:rPr>
                <w:ins w:id="104" w:author="Author"/>
                <w:rFonts w:eastAsia="MS PGothic"/>
                <w:sz w:val="21"/>
                <w:szCs w:val="21"/>
                <w:lang w:val="en-GB" w:eastAsia="ja-JP"/>
              </w:rPr>
            </w:pPr>
            <w:ins w:id="105" w:author="Author">
              <w:r w:rsidRPr="006978F3">
                <w:rPr>
                  <w:rFonts w:eastAsia="MS PGothic"/>
                  <w:sz w:val="21"/>
                  <w:szCs w:val="21"/>
                  <w:lang w:val="en-GB" w:eastAsia="ja-JP"/>
                </w:rPr>
                <w:t>For </w:t>
              </w:r>
              <w:r w:rsidR="009050AD">
                <w:rPr>
                  <w:rFonts w:eastAsia="MS PGothic"/>
                  <w:sz w:val="21"/>
                  <w:szCs w:val="21"/>
                  <w:lang w:val="en-GB" w:eastAsia="ja-JP"/>
                </w:rPr>
                <w:t>0.25</w:t>
              </w:r>
              <w:r w:rsidRPr="006978F3">
                <w:rPr>
                  <w:rFonts w:eastAsia="MS PGothic"/>
                  <w:sz w:val="21"/>
                  <w:szCs w:val="21"/>
                  <w:lang w:val="en-GB" w:eastAsia="ja-JP"/>
                </w:rPr>
                <w:t xml:space="preserve"> </w:t>
              </w:r>
              <w:r w:rsidRPr="006978F3">
                <w:rPr>
                  <w:rFonts w:eastAsia="MS PGothic"/>
                  <w:sz w:val="21"/>
                  <w:szCs w:val="21"/>
                  <w:lang w:val="en-GB" w:eastAsia="ja-JP"/>
                </w:rPr>
                <w:t>＜</w:t>
              </w:r>
              <w:r w:rsidRPr="006978F3">
                <w:rPr>
                  <w:rFonts w:eastAsia="MS PGothic"/>
                  <w:sz w:val="21"/>
                  <w:szCs w:val="21"/>
                  <w:lang w:val="en-GB" w:eastAsia="ja-JP"/>
                </w:rPr>
                <w:t>cod</w:t>
              </w:r>
              <w:r w:rsidR="001A4709">
                <w:rPr>
                  <w:rFonts w:eastAsia="MS PGothic"/>
                  <w:sz w:val="21"/>
                  <w:szCs w:val="21"/>
                  <w:lang w:val="en-GB" w:eastAsia="ja-JP"/>
                </w:rPr>
                <w:t>ing</w:t>
              </w:r>
              <w:r w:rsidRPr="006978F3">
                <w:rPr>
                  <w:rFonts w:eastAsia="MS PGothic"/>
                  <w:sz w:val="21"/>
                  <w:szCs w:val="21"/>
                  <w:lang w:val="en-GB" w:eastAsia="ja-JP"/>
                </w:rPr>
                <w:t xml:space="preserve"> rate ≤ </w:t>
              </w:r>
              <w:r w:rsidR="009050AD">
                <w:rPr>
                  <w:rFonts w:eastAsia="MS PGothic"/>
                  <w:sz w:val="21"/>
                  <w:szCs w:val="21"/>
                  <w:lang w:val="en-GB" w:eastAsia="ja-JP"/>
                </w:rPr>
                <w:t>0.67</w:t>
              </w:r>
              <w:r w:rsidRPr="006978F3">
                <w:rPr>
                  <w:rFonts w:eastAsia="MS PGothic"/>
                  <w:sz w:val="21"/>
                  <w:szCs w:val="21"/>
                  <w:lang w:val="en-GB" w:eastAsia="ja-JP"/>
                </w:rPr>
                <w:t xml:space="preserve">, base graph 2 is selected if </w:t>
              </w:r>
              <w:r w:rsidR="006B7F88">
                <w:rPr>
                  <w:rFonts w:eastAsia="MS PGothic"/>
                  <w:sz w:val="21"/>
                  <w:szCs w:val="21"/>
                  <w:lang w:val="en-GB" w:eastAsia="ja-JP"/>
                </w:rPr>
                <w:t>transport block size</w:t>
              </w:r>
              <w:r w:rsidRPr="006978F3">
                <w:rPr>
                  <w:rFonts w:eastAsia="MS PGothic"/>
                  <w:sz w:val="21"/>
                  <w:szCs w:val="21"/>
                  <w:lang w:val="en-GB" w:eastAsia="ja-JP"/>
                </w:rPr>
                <w:t xml:space="preserve"> ≤ 3824</w:t>
              </w:r>
              <w:r>
                <w:rPr>
                  <w:rFonts w:eastAsia="MS PGothic"/>
                  <w:sz w:val="21"/>
                  <w:szCs w:val="21"/>
                  <w:lang w:val="en-GB" w:eastAsia="ja-JP"/>
                </w:rPr>
                <w:t xml:space="preserve"> </w:t>
              </w:r>
              <w:r w:rsidRPr="006978F3">
                <w:rPr>
                  <w:rFonts w:eastAsia="MS PGothic"/>
                  <w:sz w:val="21"/>
                  <w:szCs w:val="21"/>
                  <w:lang w:val="en-GB" w:eastAsia="ja-JP"/>
                </w:rPr>
                <w:t>（</w:t>
              </w:r>
              <w:r>
                <w:rPr>
                  <w:rFonts w:eastAsia="MS PGothic" w:hint="eastAsia"/>
                  <w:sz w:val="21"/>
                  <w:szCs w:val="21"/>
                  <w:lang w:val="en-GB" w:eastAsia="ja-JP"/>
                </w:rPr>
                <w:t xml:space="preserve">payload only, </w:t>
              </w:r>
              <w:r w:rsidRPr="006978F3">
                <w:rPr>
                  <w:rFonts w:eastAsia="MS PGothic"/>
                  <w:sz w:val="21"/>
                  <w:szCs w:val="21"/>
                  <w:lang w:val="en-GB" w:eastAsia="ja-JP"/>
                </w:rPr>
                <w:t>without CRC</w:t>
              </w:r>
              <w:r w:rsidRPr="006978F3">
                <w:rPr>
                  <w:rFonts w:eastAsia="MS PGothic"/>
                  <w:sz w:val="21"/>
                  <w:szCs w:val="21"/>
                  <w:lang w:val="en-GB" w:eastAsia="ja-JP"/>
                </w:rPr>
                <w:t>）</w:t>
              </w:r>
            </w:ins>
          </w:p>
          <w:p w:rsidR="00D45EB5" w:rsidRPr="006978F3" w:rsidRDefault="00D45EB5" w:rsidP="006F5940">
            <w:pPr>
              <w:jc w:val="center"/>
              <w:rPr>
                <w:ins w:id="106" w:author="Author"/>
                <w:rFonts w:eastAsia="MS PGothic"/>
                <w:sz w:val="21"/>
                <w:szCs w:val="21"/>
                <w:lang w:val="en-GB" w:eastAsia="ja-JP"/>
              </w:rPr>
            </w:pPr>
            <w:ins w:id="107" w:author="Author">
              <w:r w:rsidRPr="006978F3">
                <w:rPr>
                  <w:rFonts w:eastAsia="MS PGothic"/>
                  <w:sz w:val="21"/>
                  <w:szCs w:val="21"/>
                  <w:lang w:val="en-GB" w:eastAsia="ja-JP"/>
                </w:rPr>
                <w:t xml:space="preserve">For </w:t>
              </w:r>
              <w:r w:rsidR="006B7F88">
                <w:rPr>
                  <w:rFonts w:eastAsia="MS PGothic"/>
                  <w:sz w:val="21"/>
                  <w:szCs w:val="21"/>
                  <w:lang w:val="en-GB" w:eastAsia="ja-JP"/>
                </w:rPr>
                <w:t>transport block size</w:t>
              </w:r>
              <w:r w:rsidRPr="006978F3">
                <w:rPr>
                  <w:rFonts w:eastAsia="MS PGothic"/>
                  <w:sz w:val="21"/>
                  <w:szCs w:val="21"/>
                  <w:lang w:val="en-GB" w:eastAsia="ja-JP"/>
                </w:rPr>
                <w:t xml:space="preserve"> ≤ 292, base graph 2 is selected</w:t>
              </w:r>
            </w:ins>
          </w:p>
          <w:p w:rsidR="00D45EB5" w:rsidRPr="006978F3" w:rsidRDefault="00D45EB5" w:rsidP="006F5940">
            <w:pPr>
              <w:jc w:val="center"/>
              <w:rPr>
                <w:ins w:id="108" w:author="Author"/>
                <w:rFonts w:eastAsia="MS PGothic"/>
                <w:sz w:val="21"/>
                <w:szCs w:val="21"/>
                <w:lang w:val="en-GB" w:eastAsia="ja-JP"/>
              </w:rPr>
            </w:pPr>
            <w:ins w:id="109" w:author="Author">
              <w:r w:rsidRPr="006978F3">
                <w:rPr>
                  <w:rFonts w:eastAsia="MS PGothic"/>
                  <w:sz w:val="21"/>
                  <w:szCs w:val="21"/>
                  <w:lang w:val="en-GB" w:eastAsia="ja-JP"/>
                </w:rPr>
                <w:t>Otherwise, base graph 1 is selected</w:t>
              </w:r>
            </w:ins>
          </w:p>
        </w:tc>
      </w:tr>
      <w:tr w:rsidR="00D45EB5" w:rsidRPr="00707E3C" w:rsidTr="006F5940">
        <w:trPr>
          <w:trHeight w:val="20"/>
          <w:ins w:id="110" w:author="Author"/>
        </w:trPr>
        <w:tc>
          <w:tcPr>
            <w:tcW w:w="0" w:type="auto"/>
            <w:tcBorders>
              <w:top w:val="nil"/>
              <w:left w:val="single" w:sz="8" w:space="0" w:color="auto"/>
              <w:bottom w:val="single" w:sz="4" w:space="0" w:color="auto"/>
              <w:right w:val="single" w:sz="8" w:space="0" w:color="auto"/>
            </w:tcBorders>
            <w:shd w:val="clear" w:color="auto" w:fill="auto"/>
            <w:noWrap/>
            <w:vAlign w:val="center"/>
          </w:tcPr>
          <w:p w:rsidR="00D45EB5" w:rsidRPr="00707E3C" w:rsidRDefault="00D45EB5" w:rsidP="006F5940">
            <w:pPr>
              <w:spacing w:after="180"/>
              <w:jc w:val="center"/>
              <w:rPr>
                <w:ins w:id="111" w:author="Author"/>
                <w:rFonts w:eastAsia="MS PGothic"/>
                <w:sz w:val="21"/>
                <w:szCs w:val="21"/>
                <w:lang w:val="en-GB" w:eastAsia="ja-JP"/>
              </w:rPr>
            </w:pPr>
            <w:ins w:id="112" w:author="Author">
              <w:r w:rsidRPr="002E3C4A">
                <w:rPr>
                  <w:rFonts w:eastAsia="MS PGothic"/>
                  <w:sz w:val="21"/>
                  <w:szCs w:val="21"/>
                  <w:lang w:eastAsia="ja-JP"/>
                </w:rPr>
                <w:t>T</w:t>
              </w:r>
              <w:r>
                <w:rPr>
                  <w:rFonts w:eastAsia="MS PGothic"/>
                  <w:sz w:val="21"/>
                  <w:szCs w:val="21"/>
                  <w:lang w:eastAsia="ja-JP"/>
                </w:rPr>
                <w:t xml:space="preserve">ransport block </w:t>
              </w:r>
              <w:r w:rsidRPr="002E3C4A">
                <w:rPr>
                  <w:rFonts w:eastAsia="MS PGothic"/>
                  <w:sz w:val="21"/>
                  <w:szCs w:val="21"/>
                  <w:lang w:eastAsia="ja-JP"/>
                </w:rPr>
                <w:t>CRC</w:t>
              </w:r>
            </w:ins>
          </w:p>
        </w:tc>
        <w:tc>
          <w:tcPr>
            <w:tcW w:w="0" w:type="auto"/>
            <w:tcBorders>
              <w:top w:val="nil"/>
              <w:left w:val="nil"/>
              <w:bottom w:val="single" w:sz="4" w:space="0" w:color="auto"/>
              <w:right w:val="single" w:sz="8" w:space="0" w:color="auto"/>
            </w:tcBorders>
            <w:shd w:val="clear" w:color="auto" w:fill="auto"/>
            <w:noWrap/>
            <w:vAlign w:val="center"/>
          </w:tcPr>
          <w:p w:rsidR="00D45EB5" w:rsidRDefault="00D45EB5" w:rsidP="006F5940">
            <w:pPr>
              <w:jc w:val="center"/>
              <w:rPr>
                <w:ins w:id="113" w:author="Author"/>
                <w:rFonts w:eastAsia="MS PGothic"/>
                <w:sz w:val="21"/>
                <w:szCs w:val="21"/>
                <w:lang w:eastAsia="ja-JP"/>
              </w:rPr>
            </w:pPr>
            <w:ins w:id="114" w:author="Author">
              <w:r w:rsidRPr="002E3C4A">
                <w:rPr>
                  <w:rFonts w:eastAsia="MS PGothic"/>
                  <w:sz w:val="21"/>
                  <w:szCs w:val="21"/>
                  <w:lang w:eastAsia="ja-JP"/>
                </w:rPr>
                <w:t xml:space="preserve">24bits if </w:t>
              </w:r>
              <w:r w:rsidR="006B7F88">
                <w:rPr>
                  <w:rFonts w:eastAsia="MS PGothic"/>
                  <w:sz w:val="21"/>
                  <w:szCs w:val="21"/>
                  <w:lang w:val="en-GB" w:eastAsia="ja-JP"/>
                </w:rPr>
                <w:t>transport block size</w:t>
              </w:r>
              <w:r>
                <w:rPr>
                  <w:rFonts w:eastAsia="MS PGothic"/>
                  <w:sz w:val="21"/>
                  <w:szCs w:val="21"/>
                  <w:lang w:eastAsia="ja-JP"/>
                </w:rPr>
                <w:t xml:space="preserve"> </w:t>
              </w:r>
              <w:r w:rsidRPr="002E3C4A">
                <w:rPr>
                  <w:rFonts w:eastAsia="MS PGothic"/>
                  <w:sz w:val="21"/>
                  <w:szCs w:val="21"/>
                  <w:lang w:eastAsia="ja-JP"/>
                </w:rPr>
                <w:t>&gt;</w:t>
              </w:r>
              <w:r>
                <w:rPr>
                  <w:rFonts w:eastAsia="MS PGothic"/>
                  <w:sz w:val="21"/>
                  <w:szCs w:val="21"/>
                  <w:lang w:eastAsia="ja-JP"/>
                </w:rPr>
                <w:t xml:space="preserve"> </w:t>
              </w:r>
              <w:r w:rsidRPr="002E3C4A">
                <w:rPr>
                  <w:rFonts w:eastAsia="MS PGothic"/>
                  <w:sz w:val="21"/>
                  <w:szCs w:val="21"/>
                  <w:lang w:eastAsia="ja-JP"/>
                </w:rPr>
                <w:t>3824</w:t>
              </w:r>
            </w:ins>
          </w:p>
          <w:p w:rsidR="00D45EB5" w:rsidRPr="00707E3C" w:rsidRDefault="00D45EB5" w:rsidP="006F5940">
            <w:pPr>
              <w:jc w:val="center"/>
              <w:rPr>
                <w:ins w:id="115" w:author="Author"/>
                <w:rFonts w:eastAsia="MS PGothic"/>
                <w:sz w:val="21"/>
                <w:szCs w:val="21"/>
                <w:lang w:val="en-GB" w:eastAsia="ja-JP"/>
              </w:rPr>
            </w:pPr>
            <w:ins w:id="116" w:author="Author">
              <w:r w:rsidRPr="002E3C4A">
                <w:rPr>
                  <w:rFonts w:eastAsia="MS PGothic"/>
                  <w:sz w:val="21"/>
                  <w:szCs w:val="21"/>
                  <w:lang w:eastAsia="ja-JP"/>
                </w:rPr>
                <w:t xml:space="preserve">16bits if </w:t>
              </w:r>
              <w:r w:rsidR="006B7F88">
                <w:rPr>
                  <w:rFonts w:eastAsia="MS PGothic"/>
                  <w:sz w:val="21"/>
                  <w:szCs w:val="21"/>
                  <w:lang w:val="en-GB" w:eastAsia="ja-JP"/>
                </w:rPr>
                <w:t>transport block size</w:t>
              </w:r>
              <w:r w:rsidRPr="002E3C4A">
                <w:rPr>
                  <w:rFonts w:eastAsia="MS PGothic"/>
                  <w:sz w:val="21"/>
                  <w:szCs w:val="21"/>
                  <w:lang w:eastAsia="ja-JP"/>
                </w:rPr>
                <w:t xml:space="preserve"> ≤</w:t>
              </w:r>
              <w:r>
                <w:rPr>
                  <w:rFonts w:eastAsia="MS PGothic"/>
                  <w:sz w:val="21"/>
                  <w:szCs w:val="21"/>
                  <w:lang w:eastAsia="ja-JP"/>
                </w:rPr>
                <w:t xml:space="preserve"> </w:t>
              </w:r>
              <w:r w:rsidRPr="002E3C4A">
                <w:rPr>
                  <w:rFonts w:eastAsia="MS PGothic"/>
                  <w:sz w:val="21"/>
                  <w:szCs w:val="21"/>
                  <w:lang w:eastAsia="ja-JP"/>
                </w:rPr>
                <w:t>3824</w:t>
              </w:r>
            </w:ins>
          </w:p>
        </w:tc>
      </w:tr>
      <w:tr w:rsidR="00D45EB5" w:rsidRPr="00707E3C" w:rsidTr="006F5940">
        <w:trPr>
          <w:trHeight w:val="20"/>
          <w:ins w:id="117" w:author="Author"/>
        </w:trPr>
        <w:tc>
          <w:tcPr>
            <w:tcW w:w="0" w:type="auto"/>
            <w:tcBorders>
              <w:top w:val="single" w:sz="4" w:space="0" w:color="auto"/>
              <w:left w:val="single" w:sz="8" w:space="0" w:color="auto"/>
              <w:bottom w:val="single" w:sz="8" w:space="0" w:color="auto"/>
              <w:right w:val="single" w:sz="8" w:space="0" w:color="auto"/>
            </w:tcBorders>
            <w:shd w:val="clear" w:color="auto" w:fill="auto"/>
            <w:noWrap/>
            <w:vAlign w:val="center"/>
          </w:tcPr>
          <w:p w:rsidR="00D45EB5" w:rsidRPr="00707E3C" w:rsidRDefault="00D45EB5" w:rsidP="006F5940">
            <w:pPr>
              <w:spacing w:after="180"/>
              <w:jc w:val="center"/>
              <w:rPr>
                <w:ins w:id="118" w:author="Author"/>
                <w:rFonts w:eastAsia="MS PGothic"/>
                <w:sz w:val="21"/>
                <w:szCs w:val="21"/>
                <w:lang w:val="en-GB" w:eastAsia="ja-JP"/>
              </w:rPr>
            </w:pPr>
            <w:ins w:id="119" w:author="Author">
              <w:r>
                <w:rPr>
                  <w:rFonts w:eastAsia="MS PGothic"/>
                  <w:sz w:val="21"/>
                  <w:szCs w:val="21"/>
                  <w:lang w:val="en-GB" w:eastAsia="ja-JP"/>
                </w:rPr>
                <w:t>Code block CRC</w:t>
              </w:r>
            </w:ins>
          </w:p>
        </w:tc>
        <w:tc>
          <w:tcPr>
            <w:tcW w:w="0" w:type="auto"/>
            <w:tcBorders>
              <w:top w:val="single" w:sz="4" w:space="0" w:color="auto"/>
              <w:left w:val="nil"/>
              <w:bottom w:val="single" w:sz="8" w:space="0" w:color="auto"/>
              <w:right w:val="single" w:sz="8" w:space="0" w:color="auto"/>
            </w:tcBorders>
            <w:shd w:val="clear" w:color="auto" w:fill="auto"/>
            <w:noWrap/>
            <w:vAlign w:val="center"/>
          </w:tcPr>
          <w:p w:rsidR="00D45EB5" w:rsidRPr="00707E3C" w:rsidRDefault="00D45EB5" w:rsidP="006F5940">
            <w:pPr>
              <w:spacing w:after="180"/>
              <w:jc w:val="center"/>
              <w:rPr>
                <w:ins w:id="120" w:author="Author"/>
                <w:rFonts w:eastAsia="MS PGothic"/>
                <w:sz w:val="21"/>
                <w:szCs w:val="21"/>
                <w:lang w:val="en-GB" w:eastAsia="ja-JP"/>
              </w:rPr>
            </w:pPr>
            <w:ins w:id="121" w:author="Author">
              <w:r w:rsidRPr="002E3C4A">
                <w:rPr>
                  <w:rFonts w:eastAsia="MS PGothic"/>
                  <w:sz w:val="21"/>
                  <w:szCs w:val="21"/>
                  <w:lang w:eastAsia="ja-JP"/>
                </w:rPr>
                <w:t>24bits</w:t>
              </w:r>
              <w:r w:rsidR="00526B76">
                <w:rPr>
                  <w:rFonts w:eastAsia="MS PGothic"/>
                  <w:sz w:val="21"/>
                  <w:szCs w:val="21"/>
                  <w:lang w:eastAsia="ja-JP"/>
                </w:rPr>
                <w:t xml:space="preserve"> </w:t>
              </w:r>
              <w:r w:rsidR="00526B76" w:rsidRPr="003C4A85">
                <w:rPr>
                  <w:rFonts w:eastAsia="MS PGothic"/>
                  <w:sz w:val="21"/>
                  <w:szCs w:val="21"/>
                  <w:lang w:eastAsia="ja-JP"/>
                </w:rPr>
                <w:t xml:space="preserve">(if more </w:t>
              </w:r>
              <w:r w:rsidR="003C4A85">
                <w:rPr>
                  <w:rFonts w:eastAsia="MS PGothic"/>
                  <w:sz w:val="21"/>
                  <w:szCs w:val="21"/>
                  <w:lang w:eastAsia="ja-JP"/>
                </w:rPr>
                <w:t>than 1 code block</w:t>
              </w:r>
              <w:r w:rsidR="00526B76" w:rsidRPr="003C4A85">
                <w:rPr>
                  <w:rFonts w:eastAsia="MS PGothic"/>
                  <w:sz w:val="21"/>
                  <w:szCs w:val="21"/>
                  <w:lang w:eastAsia="ja-JP"/>
                </w:rPr>
                <w:t>)</w:t>
              </w:r>
            </w:ins>
          </w:p>
        </w:tc>
      </w:tr>
      <w:tr w:rsidR="00D45EB5" w:rsidRPr="00707E3C" w:rsidTr="006F5940">
        <w:trPr>
          <w:trHeight w:val="20"/>
          <w:ins w:id="122" w:author="Author"/>
        </w:trPr>
        <w:tc>
          <w:tcPr>
            <w:tcW w:w="0" w:type="auto"/>
            <w:tcBorders>
              <w:top w:val="nil"/>
              <w:left w:val="single" w:sz="8" w:space="0" w:color="auto"/>
              <w:bottom w:val="single" w:sz="8" w:space="0" w:color="auto"/>
              <w:right w:val="single" w:sz="8" w:space="0" w:color="auto"/>
            </w:tcBorders>
            <w:shd w:val="clear" w:color="auto" w:fill="auto"/>
            <w:noWrap/>
            <w:vAlign w:val="center"/>
          </w:tcPr>
          <w:p w:rsidR="00D45EB5" w:rsidRPr="002E3C4A" w:rsidRDefault="00D45EB5" w:rsidP="006F5940">
            <w:pPr>
              <w:jc w:val="center"/>
              <w:rPr>
                <w:ins w:id="123" w:author="Author"/>
                <w:rFonts w:eastAsia="MS PGothic"/>
                <w:sz w:val="21"/>
                <w:szCs w:val="21"/>
                <w:lang w:val="en-GB" w:eastAsia="ja-JP"/>
              </w:rPr>
            </w:pPr>
            <w:ins w:id="124" w:author="Author">
              <w:r w:rsidRPr="002E3C4A">
                <w:rPr>
                  <w:rFonts w:eastAsia="MS PGothic"/>
                  <w:sz w:val="21"/>
                  <w:szCs w:val="21"/>
                  <w:lang w:val="en-GB" w:eastAsia="ja-JP"/>
                </w:rPr>
                <w:t>Target coding rate</w:t>
              </w:r>
            </w:ins>
          </w:p>
        </w:tc>
        <w:tc>
          <w:tcPr>
            <w:tcW w:w="0" w:type="auto"/>
            <w:tcBorders>
              <w:top w:val="nil"/>
              <w:left w:val="nil"/>
              <w:bottom w:val="single" w:sz="8" w:space="0" w:color="auto"/>
              <w:right w:val="single" w:sz="8" w:space="0" w:color="auto"/>
            </w:tcBorders>
            <w:shd w:val="clear" w:color="auto" w:fill="auto"/>
            <w:noWrap/>
            <w:vAlign w:val="center"/>
          </w:tcPr>
          <w:p w:rsidR="00D45EB5" w:rsidRPr="002E3C4A" w:rsidRDefault="00D45EB5" w:rsidP="006F5940">
            <w:pPr>
              <w:jc w:val="center"/>
              <w:rPr>
                <w:ins w:id="125" w:author="Author"/>
                <w:rFonts w:eastAsia="MS PGothic"/>
                <w:sz w:val="21"/>
                <w:szCs w:val="21"/>
                <w:lang w:val="en-GB" w:eastAsia="ja-JP"/>
              </w:rPr>
            </w:pPr>
            <w:ins w:id="126" w:author="Author">
              <w:r w:rsidRPr="002E3C4A">
                <w:rPr>
                  <w:rFonts w:eastAsia="MS PGothic"/>
                  <w:sz w:val="21"/>
                  <w:szCs w:val="21"/>
                  <w:lang w:val="en-GB" w:eastAsia="ja-JP"/>
                </w:rPr>
                <w:t>308/1024 for REFSENS and ICS</w:t>
              </w:r>
            </w:ins>
          </w:p>
          <w:p w:rsidR="00D45EB5" w:rsidRPr="002E3C4A" w:rsidRDefault="00D45EB5" w:rsidP="006F5940">
            <w:pPr>
              <w:jc w:val="center"/>
              <w:rPr>
                <w:ins w:id="127" w:author="Author"/>
                <w:rFonts w:eastAsia="MS PGothic"/>
                <w:sz w:val="21"/>
                <w:szCs w:val="21"/>
                <w:lang w:val="en-GB" w:eastAsia="ja-JP"/>
              </w:rPr>
            </w:pPr>
            <w:ins w:id="128" w:author="Author">
              <w:r w:rsidRPr="002E3C4A">
                <w:rPr>
                  <w:rFonts w:eastAsia="MS PGothic"/>
                  <w:sz w:val="21"/>
                  <w:szCs w:val="21"/>
                  <w:lang w:val="sv-SE" w:eastAsia="ja-JP"/>
                </w:rPr>
                <w:t>658/1024</w:t>
              </w:r>
              <w:r w:rsidRPr="002E3C4A">
                <w:rPr>
                  <w:rFonts w:eastAsia="MS PGothic"/>
                  <w:sz w:val="21"/>
                  <w:szCs w:val="21"/>
                  <w:lang w:val="en-GB" w:eastAsia="ja-JP"/>
                </w:rPr>
                <w:t xml:space="preserve"> for Dynamic Range</w:t>
              </w:r>
            </w:ins>
          </w:p>
        </w:tc>
      </w:tr>
    </w:tbl>
    <w:p w:rsidR="001D6765" w:rsidRPr="00707E3C" w:rsidRDefault="001D6765" w:rsidP="001D6765">
      <w:pPr>
        <w:spacing w:after="180"/>
        <w:rPr>
          <w:ins w:id="129" w:author="Author"/>
          <w:szCs w:val="20"/>
          <w:lang w:val="en-GB"/>
        </w:rPr>
      </w:pPr>
    </w:p>
    <w:p w:rsidR="001D6765" w:rsidRPr="00707E3C" w:rsidRDefault="001D6765" w:rsidP="001D6765">
      <w:pPr>
        <w:keepNext/>
        <w:keepLines/>
        <w:spacing w:before="60" w:after="180"/>
        <w:jc w:val="center"/>
        <w:outlineLvl w:val="0"/>
        <w:rPr>
          <w:ins w:id="130" w:author="Author"/>
          <w:rFonts w:ascii="Arial" w:hAnsi="Arial"/>
          <w:b/>
          <w:szCs w:val="20"/>
          <w:lang w:val="en-GB" w:eastAsia="ja-JP"/>
        </w:rPr>
      </w:pPr>
      <w:ins w:id="131" w:author="Author">
        <w:r w:rsidRPr="00707E3C">
          <w:rPr>
            <w:rFonts w:ascii="Arial" w:hAnsi="Arial"/>
            <w:b/>
            <w:szCs w:val="20"/>
            <w:lang w:val="en-GB"/>
          </w:rPr>
          <w:t xml:space="preserve">Table </w:t>
        </w:r>
        <w:r>
          <w:rPr>
            <w:rFonts w:ascii="Arial" w:hAnsi="Arial"/>
            <w:b/>
            <w:szCs w:val="20"/>
            <w:lang w:val="en-GB" w:eastAsia="ja-JP"/>
          </w:rPr>
          <w:t>X</w:t>
        </w:r>
        <w:r w:rsidRPr="00707E3C">
          <w:rPr>
            <w:rFonts w:ascii="Arial" w:hAnsi="Arial" w:hint="eastAsia"/>
            <w:b/>
            <w:szCs w:val="20"/>
            <w:lang w:val="en-GB" w:eastAsia="ja-JP"/>
          </w:rPr>
          <w:t>.</w:t>
        </w:r>
        <w:r>
          <w:rPr>
            <w:rFonts w:ascii="Arial" w:hAnsi="Arial"/>
            <w:b/>
            <w:szCs w:val="20"/>
            <w:lang w:val="en-GB" w:eastAsia="ja-JP"/>
          </w:rPr>
          <w:t>3</w:t>
        </w:r>
        <w:r w:rsidRPr="00707E3C">
          <w:rPr>
            <w:rFonts w:ascii="Arial" w:hAnsi="Arial" w:hint="eastAsia"/>
            <w:b/>
            <w:szCs w:val="20"/>
            <w:lang w:val="en-GB" w:eastAsia="zh-CN"/>
          </w:rPr>
          <w:t xml:space="preserve"> </w:t>
        </w:r>
        <w:r w:rsidRPr="00707E3C">
          <w:rPr>
            <w:rFonts w:ascii="Arial" w:hAnsi="Arial" w:hint="eastAsia"/>
            <w:b/>
            <w:szCs w:val="20"/>
            <w:lang w:val="en-GB" w:eastAsia="ja-JP"/>
          </w:rPr>
          <w:t xml:space="preserve">Simulation </w:t>
        </w:r>
        <w:r>
          <w:rPr>
            <w:rFonts w:ascii="Arial" w:hAnsi="Arial"/>
            <w:b/>
            <w:szCs w:val="20"/>
            <w:lang w:val="en-GB" w:eastAsia="ja-JP"/>
          </w:rPr>
          <w:t>result</w:t>
        </w:r>
        <w:r w:rsidRPr="00707E3C">
          <w:rPr>
            <w:rFonts w:ascii="Arial" w:hAnsi="Arial" w:hint="eastAsia"/>
            <w:b/>
            <w:szCs w:val="20"/>
            <w:lang w:val="en-GB" w:eastAsia="ja-JP"/>
          </w:rPr>
          <w:t xml:space="preserve">s </w:t>
        </w:r>
        <w:r>
          <w:rPr>
            <w:rFonts w:ascii="Arial" w:hAnsi="Arial"/>
            <w:b/>
            <w:szCs w:val="20"/>
            <w:lang w:val="en-GB" w:eastAsia="ja-JP"/>
          </w:rPr>
          <w:t xml:space="preserve">summary </w:t>
        </w:r>
        <w:r w:rsidRPr="00707E3C">
          <w:rPr>
            <w:rFonts w:ascii="Arial" w:hAnsi="Arial" w:hint="eastAsia"/>
            <w:b/>
            <w:szCs w:val="20"/>
            <w:lang w:val="en-GB" w:eastAsia="ja-JP"/>
          </w:rPr>
          <w:t xml:space="preserve">for </w:t>
        </w:r>
        <w:r w:rsidRPr="00707E3C">
          <w:rPr>
            <w:rFonts w:ascii="Arial" w:hAnsi="Arial"/>
            <w:b/>
            <w:szCs w:val="20"/>
            <w:lang w:val="en-GB" w:eastAsia="ja-JP"/>
          </w:rPr>
          <w:t>RF Fixed Reference Channels</w:t>
        </w:r>
      </w:ins>
    </w:p>
    <w:tbl>
      <w:tblPr>
        <w:tblStyle w:val="TableGrid"/>
        <w:tblW w:w="0" w:type="auto"/>
        <w:tblLook w:val="04A0" w:firstRow="1" w:lastRow="0" w:firstColumn="1" w:lastColumn="0" w:noHBand="0" w:noVBand="1"/>
      </w:tblPr>
      <w:tblGrid>
        <w:gridCol w:w="694"/>
        <w:gridCol w:w="694"/>
        <w:gridCol w:w="848"/>
        <w:gridCol w:w="945"/>
        <w:gridCol w:w="911"/>
        <w:gridCol w:w="911"/>
        <w:gridCol w:w="913"/>
        <w:gridCol w:w="939"/>
        <w:gridCol w:w="1208"/>
        <w:gridCol w:w="999"/>
      </w:tblGrid>
      <w:tr w:rsidR="001D6765" w:rsidRPr="001D6765" w:rsidTr="001D6765">
        <w:trPr>
          <w:trHeight w:val="4090"/>
          <w:ins w:id="132" w:author="Author"/>
        </w:trPr>
        <w:tc>
          <w:tcPr>
            <w:tcW w:w="698" w:type="dxa"/>
            <w:noWrap/>
            <w:hideMark/>
          </w:tcPr>
          <w:p w:rsidR="001D6765" w:rsidRPr="001D6765" w:rsidRDefault="001D6765" w:rsidP="0054143C">
            <w:pPr>
              <w:spacing w:after="180"/>
              <w:jc w:val="right"/>
              <w:rPr>
                <w:ins w:id="133" w:author="Author"/>
                <w:szCs w:val="20"/>
                <w:lang w:val="en-GB"/>
              </w:rPr>
            </w:pPr>
          </w:p>
        </w:tc>
        <w:tc>
          <w:tcPr>
            <w:tcW w:w="698" w:type="dxa"/>
            <w:noWrap/>
            <w:hideMark/>
          </w:tcPr>
          <w:p w:rsidR="001D6765" w:rsidRPr="001D6765" w:rsidRDefault="001D6765" w:rsidP="001D6765">
            <w:pPr>
              <w:spacing w:after="180"/>
              <w:rPr>
                <w:ins w:id="134" w:author="Author"/>
                <w:szCs w:val="20"/>
              </w:rPr>
            </w:pPr>
          </w:p>
        </w:tc>
        <w:tc>
          <w:tcPr>
            <w:tcW w:w="853" w:type="dxa"/>
            <w:noWrap/>
            <w:hideMark/>
          </w:tcPr>
          <w:p w:rsidR="001D6765" w:rsidRPr="001D6765" w:rsidRDefault="001D6765" w:rsidP="001D6765">
            <w:pPr>
              <w:spacing w:after="180"/>
              <w:rPr>
                <w:ins w:id="135" w:author="Author"/>
                <w:szCs w:val="20"/>
              </w:rPr>
            </w:pPr>
          </w:p>
        </w:tc>
        <w:tc>
          <w:tcPr>
            <w:tcW w:w="937" w:type="dxa"/>
            <w:hideMark/>
          </w:tcPr>
          <w:p w:rsidR="001D6765" w:rsidRPr="001D6765" w:rsidRDefault="001D6765" w:rsidP="001D6765">
            <w:pPr>
              <w:spacing w:after="180"/>
              <w:rPr>
                <w:ins w:id="136" w:author="Author"/>
                <w:szCs w:val="20"/>
              </w:rPr>
            </w:pPr>
            <w:ins w:id="137" w:author="Author">
              <w:r w:rsidRPr="001D6765">
                <w:rPr>
                  <w:b/>
                  <w:bCs/>
                  <w:szCs w:val="20"/>
                </w:rPr>
                <w:t>Ericsson</w:t>
              </w:r>
              <w:r w:rsidRPr="001D6765">
                <w:rPr>
                  <w:szCs w:val="20"/>
                </w:rPr>
                <w:br/>
              </w:r>
              <w:r w:rsidRPr="001D6765">
                <w:rPr>
                  <w:szCs w:val="20"/>
                </w:rPr>
                <w:br/>
                <w:t>R4-1802310</w:t>
              </w:r>
              <w:r w:rsidRPr="001D6765">
                <w:rPr>
                  <w:szCs w:val="20"/>
                </w:rPr>
                <w:br/>
                <w:t>R4-1802311</w:t>
              </w:r>
              <w:r w:rsidRPr="001D6765">
                <w:rPr>
                  <w:szCs w:val="20"/>
                </w:rPr>
                <w:br/>
                <w:t>R4-1802312</w:t>
              </w:r>
              <w:r w:rsidRPr="001D6765">
                <w:rPr>
                  <w:szCs w:val="20"/>
                </w:rPr>
                <w:br/>
                <w:t>R4-1802313</w:t>
              </w:r>
              <w:r w:rsidRPr="001D6765">
                <w:rPr>
                  <w:szCs w:val="20"/>
                </w:rPr>
                <w:br/>
                <w:t>R4-1802314</w:t>
              </w:r>
            </w:ins>
          </w:p>
        </w:tc>
        <w:tc>
          <w:tcPr>
            <w:tcW w:w="904" w:type="dxa"/>
            <w:hideMark/>
          </w:tcPr>
          <w:p w:rsidR="001D6765" w:rsidRPr="001D6765" w:rsidRDefault="001D6765" w:rsidP="001D6765">
            <w:pPr>
              <w:spacing w:after="180"/>
              <w:rPr>
                <w:ins w:id="138" w:author="Author"/>
                <w:szCs w:val="20"/>
              </w:rPr>
            </w:pPr>
            <w:ins w:id="139" w:author="Author">
              <w:r w:rsidRPr="001D6765">
                <w:rPr>
                  <w:b/>
                  <w:bCs/>
                  <w:szCs w:val="20"/>
                </w:rPr>
                <w:t>Huawei</w:t>
              </w:r>
              <w:r w:rsidRPr="001D6765">
                <w:rPr>
                  <w:szCs w:val="20"/>
                </w:rPr>
                <w:br/>
              </w:r>
              <w:r w:rsidRPr="001D6765">
                <w:rPr>
                  <w:szCs w:val="20"/>
                </w:rPr>
                <w:br/>
                <w:t>R4-1801675</w:t>
              </w:r>
              <w:r w:rsidRPr="001D6765">
                <w:rPr>
                  <w:szCs w:val="20"/>
                </w:rPr>
                <w:br/>
                <w:t>R4-1801676</w:t>
              </w:r>
              <w:r w:rsidRPr="001D6765">
                <w:rPr>
                  <w:szCs w:val="20"/>
                </w:rPr>
                <w:br/>
                <w:t>R4-1801677</w:t>
              </w:r>
              <w:r w:rsidRPr="001D6765">
                <w:rPr>
                  <w:szCs w:val="20"/>
                </w:rPr>
                <w:br/>
                <w:t>R4-1801678</w:t>
              </w:r>
              <w:r w:rsidRPr="001D6765">
                <w:rPr>
                  <w:szCs w:val="20"/>
                </w:rPr>
                <w:br/>
                <w:t>R4-1601679</w:t>
              </w:r>
            </w:ins>
          </w:p>
        </w:tc>
        <w:tc>
          <w:tcPr>
            <w:tcW w:w="904" w:type="dxa"/>
            <w:hideMark/>
          </w:tcPr>
          <w:p w:rsidR="001D6765" w:rsidRPr="001D6765" w:rsidRDefault="001D6765" w:rsidP="001D6765">
            <w:pPr>
              <w:spacing w:after="180"/>
              <w:rPr>
                <w:ins w:id="140" w:author="Author"/>
                <w:szCs w:val="20"/>
              </w:rPr>
            </w:pPr>
            <w:ins w:id="141" w:author="Author">
              <w:r w:rsidRPr="001D6765">
                <w:rPr>
                  <w:b/>
                  <w:bCs/>
                  <w:szCs w:val="20"/>
                </w:rPr>
                <w:t>ZTE</w:t>
              </w:r>
              <w:r w:rsidRPr="001D6765">
                <w:rPr>
                  <w:szCs w:val="20"/>
                </w:rPr>
                <w:br/>
              </w:r>
              <w:r w:rsidRPr="001D6765">
                <w:rPr>
                  <w:szCs w:val="20"/>
                </w:rPr>
                <w:br/>
                <w:t>R4-1802412</w:t>
              </w:r>
              <w:r w:rsidRPr="001D6765">
                <w:rPr>
                  <w:szCs w:val="20"/>
                </w:rPr>
                <w:br/>
                <w:t>R4-1802414</w:t>
              </w:r>
              <w:r w:rsidRPr="001D6765">
                <w:rPr>
                  <w:szCs w:val="20"/>
                </w:rPr>
                <w:br/>
                <w:t>R4-1802415</w:t>
              </w:r>
              <w:r w:rsidRPr="001D6765">
                <w:rPr>
                  <w:szCs w:val="20"/>
                </w:rPr>
                <w:br/>
                <w:t>R4-1802416</w:t>
              </w:r>
              <w:r w:rsidRPr="001D6765">
                <w:rPr>
                  <w:szCs w:val="20"/>
                </w:rPr>
                <w:br/>
                <w:t>R4-1802417</w:t>
              </w:r>
            </w:ins>
          </w:p>
        </w:tc>
        <w:tc>
          <w:tcPr>
            <w:tcW w:w="918" w:type="dxa"/>
            <w:hideMark/>
          </w:tcPr>
          <w:p w:rsidR="001D6765" w:rsidRPr="001D6765" w:rsidRDefault="001D6765" w:rsidP="001D6765">
            <w:pPr>
              <w:spacing w:after="180"/>
              <w:rPr>
                <w:ins w:id="142" w:author="Author"/>
                <w:szCs w:val="20"/>
              </w:rPr>
            </w:pPr>
            <w:ins w:id="143" w:author="Author">
              <w:r w:rsidRPr="001D6765">
                <w:rPr>
                  <w:b/>
                  <w:bCs/>
                  <w:szCs w:val="20"/>
                </w:rPr>
                <w:t>CATT</w:t>
              </w:r>
              <w:r w:rsidRPr="001D6765">
                <w:rPr>
                  <w:szCs w:val="20"/>
                </w:rPr>
                <w:br/>
              </w:r>
              <w:r w:rsidRPr="001D6765">
                <w:rPr>
                  <w:szCs w:val="20"/>
                </w:rPr>
                <w:br/>
                <w:t>R4-1801447</w:t>
              </w:r>
              <w:r w:rsidRPr="001D6765">
                <w:rPr>
                  <w:szCs w:val="20"/>
                </w:rPr>
                <w:br/>
                <w:t>R4-1801448</w:t>
              </w:r>
              <w:r w:rsidRPr="001D6765">
                <w:rPr>
                  <w:szCs w:val="20"/>
                </w:rPr>
                <w:br/>
                <w:t>R4-1801450</w:t>
              </w:r>
            </w:ins>
          </w:p>
        </w:tc>
        <w:tc>
          <w:tcPr>
            <w:tcW w:w="944" w:type="dxa"/>
            <w:hideMark/>
          </w:tcPr>
          <w:p w:rsidR="001D6765" w:rsidRPr="001D6765" w:rsidRDefault="001D6765" w:rsidP="001D6765">
            <w:pPr>
              <w:spacing w:after="180"/>
              <w:rPr>
                <w:ins w:id="144" w:author="Author"/>
                <w:b/>
                <w:bCs/>
                <w:szCs w:val="20"/>
              </w:rPr>
            </w:pPr>
            <w:ins w:id="145" w:author="Author">
              <w:r w:rsidRPr="001D6765">
                <w:rPr>
                  <w:b/>
                  <w:bCs/>
                  <w:szCs w:val="20"/>
                </w:rPr>
                <w:t>Nokia</w:t>
              </w:r>
              <w:r w:rsidRPr="001D6765">
                <w:rPr>
                  <w:b/>
                  <w:bCs/>
                  <w:szCs w:val="20"/>
                </w:rPr>
                <w:br/>
              </w:r>
              <w:r w:rsidRPr="001D6765">
                <w:rPr>
                  <w:b/>
                  <w:bCs/>
                  <w:szCs w:val="20"/>
                </w:rPr>
                <w:br/>
              </w:r>
              <w:r w:rsidRPr="001D6765">
                <w:rPr>
                  <w:szCs w:val="20"/>
                </w:rPr>
                <w:t>R4-1802737</w:t>
              </w:r>
              <w:r w:rsidRPr="001D6765">
                <w:rPr>
                  <w:szCs w:val="20"/>
                </w:rPr>
                <w:br/>
                <w:t>R4-1802738</w:t>
              </w:r>
              <w:r w:rsidRPr="001D6765">
                <w:rPr>
                  <w:szCs w:val="20"/>
                </w:rPr>
                <w:br/>
                <w:t>R4-1802742</w:t>
              </w:r>
            </w:ins>
          </w:p>
        </w:tc>
        <w:tc>
          <w:tcPr>
            <w:tcW w:w="1215" w:type="dxa"/>
            <w:noWrap/>
            <w:hideMark/>
          </w:tcPr>
          <w:p w:rsidR="001D6765" w:rsidRPr="001D6765" w:rsidRDefault="001D6765" w:rsidP="001D6765">
            <w:pPr>
              <w:spacing w:after="180"/>
              <w:rPr>
                <w:ins w:id="146" w:author="Author"/>
                <w:b/>
                <w:bCs/>
                <w:szCs w:val="20"/>
              </w:rPr>
            </w:pPr>
            <w:ins w:id="147" w:author="Author">
              <w:r w:rsidRPr="001D6765">
                <w:rPr>
                  <w:b/>
                  <w:bCs/>
                  <w:szCs w:val="20"/>
                </w:rPr>
                <w:t>Average</w:t>
              </w:r>
            </w:ins>
          </w:p>
        </w:tc>
        <w:tc>
          <w:tcPr>
            <w:tcW w:w="991" w:type="dxa"/>
            <w:hideMark/>
          </w:tcPr>
          <w:p w:rsidR="001D6765" w:rsidRPr="001D6765" w:rsidRDefault="001D6765" w:rsidP="001D6765">
            <w:pPr>
              <w:spacing w:after="180"/>
              <w:rPr>
                <w:ins w:id="148" w:author="Author"/>
                <w:szCs w:val="20"/>
              </w:rPr>
            </w:pPr>
            <w:ins w:id="149" w:author="Author">
              <w:r w:rsidRPr="001D6765">
                <w:rPr>
                  <w:szCs w:val="20"/>
                </w:rPr>
                <w:t xml:space="preserve">Standard </w:t>
              </w:r>
              <w:r w:rsidRPr="001D6765">
                <w:rPr>
                  <w:szCs w:val="20"/>
                </w:rPr>
                <w:br/>
                <w:t>Deviation</w:t>
              </w:r>
            </w:ins>
          </w:p>
        </w:tc>
      </w:tr>
      <w:tr w:rsidR="001D6765" w:rsidRPr="001D6765" w:rsidTr="001D6765">
        <w:trPr>
          <w:trHeight w:val="300"/>
          <w:ins w:id="150" w:author="Author"/>
        </w:trPr>
        <w:tc>
          <w:tcPr>
            <w:tcW w:w="698" w:type="dxa"/>
            <w:vMerge w:val="restart"/>
            <w:noWrap/>
            <w:textDirection w:val="btLr"/>
            <w:hideMark/>
          </w:tcPr>
          <w:p w:rsidR="001D6765" w:rsidRPr="001D6765" w:rsidRDefault="001D6765" w:rsidP="0054143C">
            <w:pPr>
              <w:spacing w:after="180"/>
              <w:jc w:val="right"/>
              <w:rPr>
                <w:ins w:id="151" w:author="Author"/>
                <w:b/>
                <w:bCs/>
                <w:szCs w:val="20"/>
              </w:rPr>
            </w:pPr>
            <w:ins w:id="152" w:author="Author">
              <w:r w:rsidRPr="001D6765">
                <w:rPr>
                  <w:b/>
                  <w:bCs/>
                  <w:szCs w:val="20"/>
                </w:rPr>
                <w:t>REFSENS</w:t>
              </w:r>
            </w:ins>
          </w:p>
        </w:tc>
        <w:tc>
          <w:tcPr>
            <w:tcW w:w="698" w:type="dxa"/>
            <w:vMerge w:val="restart"/>
            <w:noWrap/>
            <w:hideMark/>
          </w:tcPr>
          <w:p w:rsidR="001D6765" w:rsidRPr="001D6765" w:rsidRDefault="001D6765" w:rsidP="001D6765">
            <w:pPr>
              <w:spacing w:after="180"/>
              <w:rPr>
                <w:ins w:id="153" w:author="Author"/>
                <w:b/>
                <w:bCs/>
                <w:szCs w:val="20"/>
              </w:rPr>
            </w:pPr>
            <w:ins w:id="154" w:author="Author">
              <w:r w:rsidRPr="001D6765">
                <w:rPr>
                  <w:b/>
                  <w:bCs/>
                  <w:szCs w:val="20"/>
                </w:rPr>
                <w:t>FR1</w:t>
              </w:r>
            </w:ins>
          </w:p>
        </w:tc>
        <w:tc>
          <w:tcPr>
            <w:tcW w:w="853" w:type="dxa"/>
            <w:noWrap/>
            <w:hideMark/>
          </w:tcPr>
          <w:p w:rsidR="001D6765" w:rsidRPr="001D6765" w:rsidRDefault="001D6765" w:rsidP="001D6765">
            <w:pPr>
              <w:spacing w:after="180"/>
              <w:rPr>
                <w:ins w:id="155" w:author="Author"/>
                <w:szCs w:val="20"/>
              </w:rPr>
            </w:pPr>
            <w:ins w:id="156" w:author="Author">
              <w:r w:rsidRPr="001D6765">
                <w:rPr>
                  <w:szCs w:val="20"/>
                </w:rPr>
                <w:t>G-FR1-A1-1</w:t>
              </w:r>
            </w:ins>
          </w:p>
        </w:tc>
        <w:tc>
          <w:tcPr>
            <w:tcW w:w="937" w:type="dxa"/>
            <w:noWrap/>
            <w:hideMark/>
          </w:tcPr>
          <w:p w:rsidR="001D6765" w:rsidRPr="001D6765" w:rsidRDefault="001D6765" w:rsidP="001D6765">
            <w:pPr>
              <w:spacing w:after="180"/>
              <w:rPr>
                <w:ins w:id="157" w:author="Author"/>
                <w:szCs w:val="20"/>
              </w:rPr>
            </w:pPr>
            <w:ins w:id="158" w:author="Author">
              <w:r w:rsidRPr="001D6765">
                <w:rPr>
                  <w:szCs w:val="20"/>
                </w:rPr>
                <w:t>-1.1</w:t>
              </w:r>
            </w:ins>
          </w:p>
        </w:tc>
        <w:tc>
          <w:tcPr>
            <w:tcW w:w="904" w:type="dxa"/>
            <w:noWrap/>
            <w:hideMark/>
          </w:tcPr>
          <w:p w:rsidR="001D6765" w:rsidRPr="001D6765" w:rsidRDefault="001D6765" w:rsidP="001D6765">
            <w:pPr>
              <w:spacing w:after="180"/>
              <w:rPr>
                <w:ins w:id="159" w:author="Author"/>
                <w:szCs w:val="20"/>
              </w:rPr>
            </w:pPr>
            <w:ins w:id="160" w:author="Author">
              <w:r w:rsidRPr="001D6765">
                <w:rPr>
                  <w:szCs w:val="20"/>
                </w:rPr>
                <w:t>-1.5</w:t>
              </w:r>
            </w:ins>
          </w:p>
        </w:tc>
        <w:tc>
          <w:tcPr>
            <w:tcW w:w="904" w:type="dxa"/>
            <w:noWrap/>
            <w:hideMark/>
          </w:tcPr>
          <w:p w:rsidR="001D6765" w:rsidRPr="001D6765" w:rsidRDefault="001D6765" w:rsidP="001D6765">
            <w:pPr>
              <w:spacing w:after="180"/>
              <w:rPr>
                <w:ins w:id="161" w:author="Author"/>
                <w:szCs w:val="20"/>
              </w:rPr>
            </w:pPr>
            <w:ins w:id="162" w:author="Author">
              <w:r w:rsidRPr="001D6765">
                <w:rPr>
                  <w:szCs w:val="20"/>
                </w:rPr>
                <w:t>-1.3</w:t>
              </w:r>
            </w:ins>
          </w:p>
        </w:tc>
        <w:tc>
          <w:tcPr>
            <w:tcW w:w="918" w:type="dxa"/>
            <w:noWrap/>
            <w:hideMark/>
          </w:tcPr>
          <w:p w:rsidR="001D6765" w:rsidRPr="001D6765" w:rsidRDefault="001D6765" w:rsidP="001D6765">
            <w:pPr>
              <w:spacing w:after="180"/>
              <w:rPr>
                <w:ins w:id="163" w:author="Author"/>
                <w:szCs w:val="20"/>
              </w:rPr>
            </w:pPr>
            <w:ins w:id="164" w:author="Author">
              <w:r w:rsidRPr="001D6765">
                <w:rPr>
                  <w:szCs w:val="20"/>
                </w:rPr>
                <w:t>-1.1</w:t>
              </w:r>
            </w:ins>
          </w:p>
        </w:tc>
        <w:tc>
          <w:tcPr>
            <w:tcW w:w="944" w:type="dxa"/>
            <w:noWrap/>
            <w:hideMark/>
          </w:tcPr>
          <w:p w:rsidR="001D6765" w:rsidRPr="001D6765" w:rsidRDefault="001D6765" w:rsidP="001D6765">
            <w:pPr>
              <w:spacing w:after="180"/>
              <w:rPr>
                <w:ins w:id="165" w:author="Author"/>
                <w:szCs w:val="20"/>
              </w:rPr>
            </w:pPr>
            <w:ins w:id="166" w:author="Author">
              <w:r w:rsidRPr="001D6765">
                <w:rPr>
                  <w:szCs w:val="20"/>
                </w:rPr>
                <w:t>-1.1</w:t>
              </w:r>
            </w:ins>
          </w:p>
        </w:tc>
        <w:tc>
          <w:tcPr>
            <w:tcW w:w="1215" w:type="dxa"/>
            <w:noWrap/>
            <w:hideMark/>
          </w:tcPr>
          <w:p w:rsidR="001D6765" w:rsidRPr="001D6765" w:rsidRDefault="001D6765" w:rsidP="001D6765">
            <w:pPr>
              <w:spacing w:after="180"/>
              <w:rPr>
                <w:ins w:id="167" w:author="Author"/>
                <w:szCs w:val="20"/>
              </w:rPr>
            </w:pPr>
            <w:ins w:id="168" w:author="Author">
              <w:r w:rsidRPr="001D6765">
                <w:rPr>
                  <w:szCs w:val="20"/>
                </w:rPr>
                <w:t>-1.2</w:t>
              </w:r>
            </w:ins>
          </w:p>
        </w:tc>
        <w:tc>
          <w:tcPr>
            <w:tcW w:w="991" w:type="dxa"/>
            <w:noWrap/>
            <w:hideMark/>
          </w:tcPr>
          <w:p w:rsidR="001D6765" w:rsidRPr="001D6765" w:rsidRDefault="001D6765" w:rsidP="001D6765">
            <w:pPr>
              <w:spacing w:after="180"/>
              <w:rPr>
                <w:ins w:id="169" w:author="Author"/>
                <w:szCs w:val="20"/>
              </w:rPr>
            </w:pPr>
            <w:ins w:id="170" w:author="Author">
              <w:r w:rsidRPr="001D6765">
                <w:rPr>
                  <w:szCs w:val="20"/>
                </w:rPr>
                <w:t>0.2</w:t>
              </w:r>
            </w:ins>
          </w:p>
        </w:tc>
      </w:tr>
      <w:tr w:rsidR="001D6765" w:rsidRPr="001D6765" w:rsidTr="001D6765">
        <w:trPr>
          <w:trHeight w:val="300"/>
          <w:ins w:id="171" w:author="Author"/>
        </w:trPr>
        <w:tc>
          <w:tcPr>
            <w:tcW w:w="698" w:type="dxa"/>
            <w:vMerge/>
            <w:hideMark/>
          </w:tcPr>
          <w:p w:rsidR="001D6765" w:rsidRPr="001D6765" w:rsidRDefault="001D6765" w:rsidP="0054143C">
            <w:pPr>
              <w:spacing w:after="180"/>
              <w:jc w:val="right"/>
              <w:rPr>
                <w:ins w:id="172" w:author="Author"/>
                <w:b/>
                <w:bCs/>
                <w:szCs w:val="20"/>
              </w:rPr>
              <w:pPrChange w:id="173" w:author="Author">
                <w:pPr>
                  <w:spacing w:after="180"/>
                </w:pPr>
              </w:pPrChange>
            </w:pPr>
          </w:p>
        </w:tc>
        <w:tc>
          <w:tcPr>
            <w:tcW w:w="698" w:type="dxa"/>
            <w:vMerge/>
            <w:hideMark/>
          </w:tcPr>
          <w:p w:rsidR="001D6765" w:rsidRPr="001D6765" w:rsidRDefault="001D6765" w:rsidP="001D6765">
            <w:pPr>
              <w:spacing w:after="180"/>
              <w:rPr>
                <w:ins w:id="174" w:author="Author"/>
                <w:b/>
                <w:bCs/>
                <w:szCs w:val="20"/>
              </w:rPr>
            </w:pPr>
          </w:p>
        </w:tc>
        <w:tc>
          <w:tcPr>
            <w:tcW w:w="853" w:type="dxa"/>
            <w:noWrap/>
            <w:hideMark/>
          </w:tcPr>
          <w:p w:rsidR="001D6765" w:rsidRPr="001D6765" w:rsidRDefault="001D6765" w:rsidP="001D6765">
            <w:pPr>
              <w:spacing w:after="180"/>
              <w:rPr>
                <w:ins w:id="175" w:author="Author"/>
                <w:szCs w:val="20"/>
              </w:rPr>
            </w:pPr>
            <w:ins w:id="176" w:author="Author">
              <w:r w:rsidRPr="001D6765">
                <w:rPr>
                  <w:szCs w:val="20"/>
                </w:rPr>
                <w:t>G-FR1-A1-2</w:t>
              </w:r>
            </w:ins>
          </w:p>
        </w:tc>
        <w:tc>
          <w:tcPr>
            <w:tcW w:w="937" w:type="dxa"/>
            <w:noWrap/>
            <w:hideMark/>
          </w:tcPr>
          <w:p w:rsidR="001D6765" w:rsidRPr="001D6765" w:rsidRDefault="001D6765" w:rsidP="001D6765">
            <w:pPr>
              <w:spacing w:after="180"/>
              <w:rPr>
                <w:ins w:id="177" w:author="Author"/>
                <w:szCs w:val="20"/>
              </w:rPr>
            </w:pPr>
            <w:ins w:id="178" w:author="Author">
              <w:r w:rsidRPr="001D6765">
                <w:rPr>
                  <w:szCs w:val="20"/>
                </w:rPr>
                <w:t>-0.6</w:t>
              </w:r>
            </w:ins>
          </w:p>
        </w:tc>
        <w:tc>
          <w:tcPr>
            <w:tcW w:w="904" w:type="dxa"/>
            <w:noWrap/>
            <w:hideMark/>
          </w:tcPr>
          <w:p w:rsidR="001D6765" w:rsidRPr="001D6765" w:rsidRDefault="001D6765" w:rsidP="001D6765">
            <w:pPr>
              <w:spacing w:after="180"/>
              <w:rPr>
                <w:ins w:id="179" w:author="Author"/>
                <w:szCs w:val="20"/>
              </w:rPr>
            </w:pPr>
            <w:ins w:id="180" w:author="Author">
              <w:r w:rsidRPr="001D6765">
                <w:rPr>
                  <w:szCs w:val="20"/>
                </w:rPr>
                <w:t>-1</w:t>
              </w:r>
            </w:ins>
          </w:p>
        </w:tc>
        <w:tc>
          <w:tcPr>
            <w:tcW w:w="904" w:type="dxa"/>
            <w:noWrap/>
            <w:hideMark/>
          </w:tcPr>
          <w:p w:rsidR="001D6765" w:rsidRPr="001D6765" w:rsidRDefault="001D6765" w:rsidP="001D6765">
            <w:pPr>
              <w:spacing w:after="180"/>
              <w:rPr>
                <w:ins w:id="181" w:author="Author"/>
                <w:szCs w:val="20"/>
              </w:rPr>
            </w:pPr>
            <w:ins w:id="182" w:author="Author">
              <w:r w:rsidRPr="001D6765">
                <w:rPr>
                  <w:szCs w:val="20"/>
                </w:rPr>
                <w:t>-1</w:t>
              </w:r>
            </w:ins>
          </w:p>
        </w:tc>
        <w:tc>
          <w:tcPr>
            <w:tcW w:w="918" w:type="dxa"/>
            <w:noWrap/>
            <w:hideMark/>
          </w:tcPr>
          <w:p w:rsidR="001D6765" w:rsidRPr="001D6765" w:rsidRDefault="001D6765" w:rsidP="001D6765">
            <w:pPr>
              <w:spacing w:after="180"/>
              <w:rPr>
                <w:ins w:id="183" w:author="Author"/>
                <w:szCs w:val="20"/>
              </w:rPr>
            </w:pPr>
            <w:ins w:id="184" w:author="Author">
              <w:r w:rsidRPr="001D6765">
                <w:rPr>
                  <w:szCs w:val="20"/>
                </w:rPr>
                <w:t>-0.8</w:t>
              </w:r>
            </w:ins>
          </w:p>
        </w:tc>
        <w:tc>
          <w:tcPr>
            <w:tcW w:w="944" w:type="dxa"/>
            <w:noWrap/>
            <w:hideMark/>
          </w:tcPr>
          <w:p w:rsidR="001D6765" w:rsidRPr="001D6765" w:rsidRDefault="001D6765" w:rsidP="001D6765">
            <w:pPr>
              <w:spacing w:after="180"/>
              <w:rPr>
                <w:ins w:id="185" w:author="Author"/>
                <w:szCs w:val="20"/>
              </w:rPr>
            </w:pPr>
            <w:ins w:id="186" w:author="Author">
              <w:r w:rsidRPr="001D6765">
                <w:rPr>
                  <w:szCs w:val="20"/>
                </w:rPr>
                <w:t>-0.8</w:t>
              </w:r>
            </w:ins>
          </w:p>
        </w:tc>
        <w:tc>
          <w:tcPr>
            <w:tcW w:w="1215" w:type="dxa"/>
            <w:noWrap/>
            <w:hideMark/>
          </w:tcPr>
          <w:p w:rsidR="001D6765" w:rsidRPr="001D6765" w:rsidRDefault="001D6765" w:rsidP="001D6765">
            <w:pPr>
              <w:spacing w:after="180"/>
              <w:rPr>
                <w:ins w:id="187" w:author="Author"/>
                <w:szCs w:val="20"/>
              </w:rPr>
            </w:pPr>
            <w:ins w:id="188" w:author="Author">
              <w:r w:rsidRPr="001D6765">
                <w:rPr>
                  <w:szCs w:val="20"/>
                </w:rPr>
                <w:t>-0.8</w:t>
              </w:r>
            </w:ins>
          </w:p>
        </w:tc>
        <w:tc>
          <w:tcPr>
            <w:tcW w:w="991" w:type="dxa"/>
            <w:noWrap/>
            <w:hideMark/>
          </w:tcPr>
          <w:p w:rsidR="001D6765" w:rsidRPr="001D6765" w:rsidRDefault="001D6765" w:rsidP="001D6765">
            <w:pPr>
              <w:spacing w:after="180"/>
              <w:rPr>
                <w:ins w:id="189" w:author="Author"/>
                <w:szCs w:val="20"/>
              </w:rPr>
            </w:pPr>
            <w:ins w:id="190" w:author="Author">
              <w:r w:rsidRPr="001D6765">
                <w:rPr>
                  <w:szCs w:val="20"/>
                </w:rPr>
                <w:t>0.2</w:t>
              </w:r>
            </w:ins>
          </w:p>
        </w:tc>
      </w:tr>
      <w:tr w:rsidR="001D6765" w:rsidRPr="001D6765" w:rsidTr="001D6765">
        <w:trPr>
          <w:trHeight w:val="300"/>
          <w:ins w:id="191" w:author="Author"/>
        </w:trPr>
        <w:tc>
          <w:tcPr>
            <w:tcW w:w="698" w:type="dxa"/>
            <w:vMerge/>
            <w:hideMark/>
          </w:tcPr>
          <w:p w:rsidR="001D6765" w:rsidRPr="001D6765" w:rsidRDefault="001D6765" w:rsidP="0054143C">
            <w:pPr>
              <w:spacing w:after="180"/>
              <w:jc w:val="right"/>
              <w:rPr>
                <w:ins w:id="192" w:author="Author"/>
                <w:b/>
                <w:bCs/>
                <w:szCs w:val="20"/>
              </w:rPr>
              <w:pPrChange w:id="193" w:author="Author">
                <w:pPr>
                  <w:spacing w:after="180"/>
                </w:pPr>
              </w:pPrChange>
            </w:pPr>
          </w:p>
        </w:tc>
        <w:tc>
          <w:tcPr>
            <w:tcW w:w="698" w:type="dxa"/>
            <w:vMerge/>
            <w:hideMark/>
          </w:tcPr>
          <w:p w:rsidR="001D6765" w:rsidRPr="001D6765" w:rsidRDefault="001D6765" w:rsidP="001D6765">
            <w:pPr>
              <w:spacing w:after="180"/>
              <w:rPr>
                <w:ins w:id="194" w:author="Author"/>
                <w:b/>
                <w:bCs/>
                <w:szCs w:val="20"/>
              </w:rPr>
            </w:pPr>
          </w:p>
        </w:tc>
        <w:tc>
          <w:tcPr>
            <w:tcW w:w="853" w:type="dxa"/>
            <w:noWrap/>
            <w:hideMark/>
          </w:tcPr>
          <w:p w:rsidR="001D6765" w:rsidRPr="001D6765" w:rsidRDefault="001D6765" w:rsidP="001D6765">
            <w:pPr>
              <w:spacing w:after="180"/>
              <w:rPr>
                <w:ins w:id="195" w:author="Author"/>
                <w:szCs w:val="20"/>
              </w:rPr>
            </w:pPr>
            <w:ins w:id="196" w:author="Author">
              <w:r w:rsidRPr="001D6765">
                <w:rPr>
                  <w:szCs w:val="20"/>
                </w:rPr>
                <w:t>G-FR1-A1-3</w:t>
              </w:r>
            </w:ins>
          </w:p>
        </w:tc>
        <w:tc>
          <w:tcPr>
            <w:tcW w:w="937" w:type="dxa"/>
            <w:noWrap/>
            <w:hideMark/>
          </w:tcPr>
          <w:p w:rsidR="001D6765" w:rsidRPr="001D6765" w:rsidRDefault="001D6765" w:rsidP="001D6765">
            <w:pPr>
              <w:spacing w:after="180"/>
              <w:rPr>
                <w:ins w:id="197" w:author="Author"/>
                <w:szCs w:val="20"/>
              </w:rPr>
            </w:pPr>
            <w:ins w:id="198" w:author="Author">
              <w:r w:rsidRPr="001D6765">
                <w:rPr>
                  <w:szCs w:val="20"/>
                </w:rPr>
                <w:t>-0.7</w:t>
              </w:r>
            </w:ins>
          </w:p>
        </w:tc>
        <w:tc>
          <w:tcPr>
            <w:tcW w:w="904" w:type="dxa"/>
            <w:noWrap/>
            <w:hideMark/>
          </w:tcPr>
          <w:p w:rsidR="001D6765" w:rsidRPr="001D6765" w:rsidRDefault="001D6765" w:rsidP="001D6765">
            <w:pPr>
              <w:spacing w:after="180"/>
              <w:rPr>
                <w:ins w:id="199" w:author="Author"/>
                <w:szCs w:val="20"/>
              </w:rPr>
            </w:pPr>
            <w:ins w:id="200" w:author="Author">
              <w:r w:rsidRPr="001D6765">
                <w:rPr>
                  <w:szCs w:val="20"/>
                </w:rPr>
                <w:t>-1</w:t>
              </w:r>
            </w:ins>
          </w:p>
        </w:tc>
        <w:tc>
          <w:tcPr>
            <w:tcW w:w="904" w:type="dxa"/>
            <w:noWrap/>
            <w:hideMark/>
          </w:tcPr>
          <w:p w:rsidR="001D6765" w:rsidRPr="001D6765" w:rsidRDefault="001D6765" w:rsidP="001D6765">
            <w:pPr>
              <w:spacing w:after="180"/>
              <w:rPr>
                <w:ins w:id="201" w:author="Author"/>
                <w:szCs w:val="20"/>
              </w:rPr>
            </w:pPr>
            <w:ins w:id="202" w:author="Author">
              <w:r w:rsidRPr="001D6765">
                <w:rPr>
                  <w:szCs w:val="20"/>
                </w:rPr>
                <w:t>-1</w:t>
              </w:r>
            </w:ins>
          </w:p>
        </w:tc>
        <w:tc>
          <w:tcPr>
            <w:tcW w:w="918" w:type="dxa"/>
            <w:noWrap/>
            <w:hideMark/>
          </w:tcPr>
          <w:p w:rsidR="001D6765" w:rsidRPr="001D6765" w:rsidRDefault="001D6765" w:rsidP="001D6765">
            <w:pPr>
              <w:spacing w:after="180"/>
              <w:rPr>
                <w:ins w:id="203" w:author="Author"/>
                <w:szCs w:val="20"/>
              </w:rPr>
            </w:pPr>
            <w:ins w:id="204" w:author="Author">
              <w:r w:rsidRPr="001D6765">
                <w:rPr>
                  <w:szCs w:val="20"/>
                </w:rPr>
                <w:t>-0.8</w:t>
              </w:r>
            </w:ins>
          </w:p>
        </w:tc>
        <w:tc>
          <w:tcPr>
            <w:tcW w:w="944" w:type="dxa"/>
            <w:noWrap/>
            <w:hideMark/>
          </w:tcPr>
          <w:p w:rsidR="001D6765" w:rsidRPr="001D6765" w:rsidRDefault="001D6765" w:rsidP="001D6765">
            <w:pPr>
              <w:spacing w:after="180"/>
              <w:rPr>
                <w:ins w:id="205" w:author="Author"/>
                <w:szCs w:val="20"/>
              </w:rPr>
            </w:pPr>
            <w:ins w:id="206" w:author="Author">
              <w:r w:rsidRPr="001D6765">
                <w:rPr>
                  <w:szCs w:val="20"/>
                </w:rPr>
                <w:t>-0.8</w:t>
              </w:r>
            </w:ins>
          </w:p>
        </w:tc>
        <w:tc>
          <w:tcPr>
            <w:tcW w:w="1215" w:type="dxa"/>
            <w:noWrap/>
            <w:hideMark/>
          </w:tcPr>
          <w:p w:rsidR="001D6765" w:rsidRPr="001D6765" w:rsidRDefault="001D6765" w:rsidP="001D6765">
            <w:pPr>
              <w:spacing w:after="180"/>
              <w:rPr>
                <w:ins w:id="207" w:author="Author"/>
                <w:szCs w:val="20"/>
              </w:rPr>
            </w:pPr>
            <w:ins w:id="208" w:author="Author">
              <w:r w:rsidRPr="001D6765">
                <w:rPr>
                  <w:szCs w:val="20"/>
                </w:rPr>
                <w:t>-0.9</w:t>
              </w:r>
            </w:ins>
          </w:p>
        </w:tc>
        <w:tc>
          <w:tcPr>
            <w:tcW w:w="991" w:type="dxa"/>
            <w:noWrap/>
            <w:hideMark/>
          </w:tcPr>
          <w:p w:rsidR="001D6765" w:rsidRPr="001D6765" w:rsidRDefault="001D6765" w:rsidP="001D6765">
            <w:pPr>
              <w:spacing w:after="180"/>
              <w:rPr>
                <w:ins w:id="209" w:author="Author"/>
                <w:szCs w:val="20"/>
              </w:rPr>
            </w:pPr>
            <w:ins w:id="210" w:author="Author">
              <w:r w:rsidRPr="001D6765">
                <w:rPr>
                  <w:szCs w:val="20"/>
                </w:rPr>
                <w:t>0.1</w:t>
              </w:r>
            </w:ins>
          </w:p>
        </w:tc>
      </w:tr>
      <w:tr w:rsidR="001D6765" w:rsidRPr="001D6765" w:rsidTr="001D6765">
        <w:trPr>
          <w:trHeight w:val="300"/>
          <w:ins w:id="211" w:author="Author"/>
        </w:trPr>
        <w:tc>
          <w:tcPr>
            <w:tcW w:w="698" w:type="dxa"/>
            <w:vMerge/>
            <w:hideMark/>
          </w:tcPr>
          <w:p w:rsidR="001D6765" w:rsidRPr="001D6765" w:rsidRDefault="001D6765" w:rsidP="0054143C">
            <w:pPr>
              <w:spacing w:after="180"/>
              <w:jc w:val="right"/>
              <w:rPr>
                <w:ins w:id="212" w:author="Author"/>
                <w:b/>
                <w:bCs/>
                <w:szCs w:val="20"/>
              </w:rPr>
              <w:pPrChange w:id="213" w:author="Author">
                <w:pPr>
                  <w:spacing w:after="180"/>
                </w:pPr>
              </w:pPrChange>
            </w:pPr>
          </w:p>
        </w:tc>
        <w:tc>
          <w:tcPr>
            <w:tcW w:w="698" w:type="dxa"/>
            <w:vMerge/>
            <w:hideMark/>
          </w:tcPr>
          <w:p w:rsidR="001D6765" w:rsidRPr="001D6765" w:rsidRDefault="001D6765" w:rsidP="001D6765">
            <w:pPr>
              <w:spacing w:after="180"/>
              <w:rPr>
                <w:ins w:id="214" w:author="Author"/>
                <w:b/>
                <w:bCs/>
                <w:szCs w:val="20"/>
              </w:rPr>
            </w:pPr>
          </w:p>
        </w:tc>
        <w:tc>
          <w:tcPr>
            <w:tcW w:w="853" w:type="dxa"/>
            <w:noWrap/>
            <w:hideMark/>
          </w:tcPr>
          <w:p w:rsidR="001D6765" w:rsidRPr="001D6765" w:rsidRDefault="001D6765" w:rsidP="001D6765">
            <w:pPr>
              <w:spacing w:after="180"/>
              <w:rPr>
                <w:ins w:id="215" w:author="Author"/>
                <w:szCs w:val="20"/>
              </w:rPr>
            </w:pPr>
            <w:ins w:id="216" w:author="Author">
              <w:r w:rsidRPr="001D6765">
                <w:rPr>
                  <w:szCs w:val="20"/>
                </w:rPr>
                <w:t>G-FR1-A1-4</w:t>
              </w:r>
            </w:ins>
          </w:p>
        </w:tc>
        <w:tc>
          <w:tcPr>
            <w:tcW w:w="937" w:type="dxa"/>
            <w:noWrap/>
            <w:hideMark/>
          </w:tcPr>
          <w:p w:rsidR="001D6765" w:rsidRPr="001D6765" w:rsidRDefault="001D6765" w:rsidP="001D6765">
            <w:pPr>
              <w:spacing w:after="180"/>
              <w:rPr>
                <w:ins w:id="217" w:author="Author"/>
                <w:szCs w:val="20"/>
              </w:rPr>
            </w:pPr>
            <w:ins w:id="218" w:author="Author">
              <w:r w:rsidRPr="001D6765">
                <w:rPr>
                  <w:szCs w:val="20"/>
                </w:rPr>
                <w:t>-1.1</w:t>
              </w:r>
            </w:ins>
          </w:p>
        </w:tc>
        <w:tc>
          <w:tcPr>
            <w:tcW w:w="904" w:type="dxa"/>
            <w:noWrap/>
            <w:hideMark/>
          </w:tcPr>
          <w:p w:rsidR="001D6765" w:rsidRPr="001D6765" w:rsidRDefault="001D6765" w:rsidP="001D6765">
            <w:pPr>
              <w:spacing w:after="180"/>
              <w:rPr>
                <w:ins w:id="219" w:author="Author"/>
                <w:szCs w:val="20"/>
              </w:rPr>
            </w:pPr>
            <w:ins w:id="220" w:author="Author">
              <w:r w:rsidRPr="001D6765">
                <w:rPr>
                  <w:szCs w:val="20"/>
                </w:rPr>
                <w:t>-1.2</w:t>
              </w:r>
            </w:ins>
          </w:p>
        </w:tc>
        <w:tc>
          <w:tcPr>
            <w:tcW w:w="904" w:type="dxa"/>
            <w:noWrap/>
            <w:hideMark/>
          </w:tcPr>
          <w:p w:rsidR="001D6765" w:rsidRPr="001D6765" w:rsidRDefault="001D6765" w:rsidP="001D6765">
            <w:pPr>
              <w:spacing w:after="180"/>
              <w:rPr>
                <w:ins w:id="221" w:author="Author"/>
                <w:szCs w:val="20"/>
              </w:rPr>
            </w:pPr>
            <w:ins w:id="222" w:author="Author">
              <w:r w:rsidRPr="001D6765">
                <w:rPr>
                  <w:szCs w:val="20"/>
                </w:rPr>
                <w:t>-1.2</w:t>
              </w:r>
            </w:ins>
          </w:p>
        </w:tc>
        <w:tc>
          <w:tcPr>
            <w:tcW w:w="918" w:type="dxa"/>
            <w:noWrap/>
            <w:hideMark/>
          </w:tcPr>
          <w:p w:rsidR="001D6765" w:rsidRPr="001D6765" w:rsidRDefault="001D6765" w:rsidP="001D6765">
            <w:pPr>
              <w:spacing w:after="180"/>
              <w:rPr>
                <w:ins w:id="223" w:author="Author"/>
                <w:szCs w:val="20"/>
              </w:rPr>
            </w:pPr>
            <w:ins w:id="224" w:author="Author">
              <w:r w:rsidRPr="001D6765">
                <w:rPr>
                  <w:szCs w:val="20"/>
                </w:rPr>
                <w:t>-1</w:t>
              </w:r>
            </w:ins>
          </w:p>
        </w:tc>
        <w:tc>
          <w:tcPr>
            <w:tcW w:w="944" w:type="dxa"/>
            <w:noWrap/>
            <w:hideMark/>
          </w:tcPr>
          <w:p w:rsidR="001D6765" w:rsidRPr="001D6765" w:rsidRDefault="001D6765" w:rsidP="001D6765">
            <w:pPr>
              <w:spacing w:after="180"/>
              <w:rPr>
                <w:ins w:id="225" w:author="Author"/>
                <w:szCs w:val="20"/>
              </w:rPr>
            </w:pPr>
            <w:ins w:id="226" w:author="Author">
              <w:r w:rsidRPr="001D6765">
                <w:rPr>
                  <w:szCs w:val="20"/>
                </w:rPr>
                <w:t>-1.1</w:t>
              </w:r>
            </w:ins>
          </w:p>
        </w:tc>
        <w:tc>
          <w:tcPr>
            <w:tcW w:w="1215" w:type="dxa"/>
            <w:noWrap/>
            <w:hideMark/>
          </w:tcPr>
          <w:p w:rsidR="001D6765" w:rsidRPr="001D6765" w:rsidRDefault="001D6765" w:rsidP="001D6765">
            <w:pPr>
              <w:spacing w:after="180"/>
              <w:rPr>
                <w:ins w:id="227" w:author="Author"/>
                <w:szCs w:val="20"/>
              </w:rPr>
            </w:pPr>
            <w:ins w:id="228" w:author="Author">
              <w:r w:rsidRPr="001D6765">
                <w:rPr>
                  <w:szCs w:val="20"/>
                </w:rPr>
                <w:t>-1.1</w:t>
              </w:r>
            </w:ins>
          </w:p>
        </w:tc>
        <w:tc>
          <w:tcPr>
            <w:tcW w:w="991" w:type="dxa"/>
            <w:noWrap/>
            <w:hideMark/>
          </w:tcPr>
          <w:p w:rsidR="001D6765" w:rsidRPr="001D6765" w:rsidRDefault="001D6765" w:rsidP="001D6765">
            <w:pPr>
              <w:spacing w:after="180"/>
              <w:rPr>
                <w:ins w:id="229" w:author="Author"/>
                <w:szCs w:val="20"/>
              </w:rPr>
            </w:pPr>
            <w:ins w:id="230" w:author="Author">
              <w:r w:rsidRPr="001D6765">
                <w:rPr>
                  <w:szCs w:val="20"/>
                </w:rPr>
                <w:t>0.1</w:t>
              </w:r>
            </w:ins>
          </w:p>
        </w:tc>
      </w:tr>
      <w:tr w:rsidR="001D6765" w:rsidRPr="001D6765" w:rsidTr="001D6765">
        <w:trPr>
          <w:trHeight w:val="300"/>
          <w:ins w:id="231" w:author="Author"/>
        </w:trPr>
        <w:tc>
          <w:tcPr>
            <w:tcW w:w="698" w:type="dxa"/>
            <w:vMerge/>
            <w:hideMark/>
          </w:tcPr>
          <w:p w:rsidR="001D6765" w:rsidRPr="001D6765" w:rsidRDefault="001D6765" w:rsidP="0054143C">
            <w:pPr>
              <w:spacing w:after="180"/>
              <w:jc w:val="right"/>
              <w:rPr>
                <w:ins w:id="232" w:author="Author"/>
                <w:b/>
                <w:bCs/>
                <w:szCs w:val="20"/>
              </w:rPr>
              <w:pPrChange w:id="233" w:author="Author">
                <w:pPr>
                  <w:spacing w:after="180"/>
                </w:pPr>
              </w:pPrChange>
            </w:pPr>
          </w:p>
        </w:tc>
        <w:tc>
          <w:tcPr>
            <w:tcW w:w="698" w:type="dxa"/>
            <w:vMerge/>
            <w:hideMark/>
          </w:tcPr>
          <w:p w:rsidR="001D6765" w:rsidRPr="001D6765" w:rsidRDefault="001D6765" w:rsidP="001D6765">
            <w:pPr>
              <w:spacing w:after="180"/>
              <w:rPr>
                <w:ins w:id="234" w:author="Author"/>
                <w:b/>
                <w:bCs/>
                <w:szCs w:val="20"/>
              </w:rPr>
            </w:pPr>
          </w:p>
        </w:tc>
        <w:tc>
          <w:tcPr>
            <w:tcW w:w="853" w:type="dxa"/>
            <w:noWrap/>
            <w:hideMark/>
          </w:tcPr>
          <w:p w:rsidR="001D6765" w:rsidRPr="001D6765" w:rsidRDefault="001D6765" w:rsidP="001D6765">
            <w:pPr>
              <w:spacing w:after="180"/>
              <w:rPr>
                <w:ins w:id="235" w:author="Author"/>
                <w:szCs w:val="20"/>
              </w:rPr>
            </w:pPr>
            <w:ins w:id="236" w:author="Author">
              <w:r w:rsidRPr="001D6765">
                <w:rPr>
                  <w:szCs w:val="20"/>
                </w:rPr>
                <w:t>G-FR1-A1-5</w:t>
              </w:r>
            </w:ins>
          </w:p>
        </w:tc>
        <w:tc>
          <w:tcPr>
            <w:tcW w:w="937" w:type="dxa"/>
            <w:noWrap/>
            <w:hideMark/>
          </w:tcPr>
          <w:p w:rsidR="001D6765" w:rsidRPr="001D6765" w:rsidRDefault="001D6765" w:rsidP="001D6765">
            <w:pPr>
              <w:spacing w:after="180"/>
              <w:rPr>
                <w:ins w:id="237" w:author="Author"/>
                <w:szCs w:val="20"/>
              </w:rPr>
            </w:pPr>
            <w:ins w:id="238" w:author="Author">
              <w:r w:rsidRPr="001D6765">
                <w:rPr>
                  <w:szCs w:val="20"/>
                </w:rPr>
                <w:t>-1.2</w:t>
              </w:r>
            </w:ins>
          </w:p>
        </w:tc>
        <w:tc>
          <w:tcPr>
            <w:tcW w:w="904" w:type="dxa"/>
            <w:noWrap/>
            <w:hideMark/>
          </w:tcPr>
          <w:p w:rsidR="001D6765" w:rsidRPr="001D6765" w:rsidRDefault="001D6765" w:rsidP="001D6765">
            <w:pPr>
              <w:spacing w:after="180"/>
              <w:rPr>
                <w:ins w:id="239" w:author="Author"/>
                <w:szCs w:val="20"/>
              </w:rPr>
            </w:pPr>
            <w:ins w:id="240" w:author="Author">
              <w:r w:rsidRPr="001D6765">
                <w:rPr>
                  <w:szCs w:val="20"/>
                </w:rPr>
                <w:t>-1.2</w:t>
              </w:r>
            </w:ins>
          </w:p>
        </w:tc>
        <w:tc>
          <w:tcPr>
            <w:tcW w:w="904" w:type="dxa"/>
            <w:noWrap/>
            <w:hideMark/>
          </w:tcPr>
          <w:p w:rsidR="001D6765" w:rsidRPr="001D6765" w:rsidRDefault="001D6765" w:rsidP="001D6765">
            <w:pPr>
              <w:spacing w:after="180"/>
              <w:rPr>
                <w:ins w:id="241" w:author="Author"/>
                <w:szCs w:val="20"/>
              </w:rPr>
            </w:pPr>
            <w:ins w:id="242" w:author="Author">
              <w:r w:rsidRPr="001D6765">
                <w:rPr>
                  <w:szCs w:val="20"/>
                </w:rPr>
                <w:t>-1.3</w:t>
              </w:r>
            </w:ins>
          </w:p>
        </w:tc>
        <w:tc>
          <w:tcPr>
            <w:tcW w:w="918" w:type="dxa"/>
            <w:noWrap/>
            <w:hideMark/>
          </w:tcPr>
          <w:p w:rsidR="001D6765" w:rsidRPr="001D6765" w:rsidRDefault="001D6765" w:rsidP="001D6765">
            <w:pPr>
              <w:spacing w:after="180"/>
              <w:rPr>
                <w:ins w:id="243" w:author="Author"/>
                <w:szCs w:val="20"/>
              </w:rPr>
            </w:pPr>
            <w:ins w:id="244" w:author="Author">
              <w:r w:rsidRPr="001D6765">
                <w:rPr>
                  <w:szCs w:val="20"/>
                </w:rPr>
                <w:t>-1.2</w:t>
              </w:r>
            </w:ins>
          </w:p>
        </w:tc>
        <w:tc>
          <w:tcPr>
            <w:tcW w:w="944" w:type="dxa"/>
            <w:noWrap/>
            <w:hideMark/>
          </w:tcPr>
          <w:p w:rsidR="001D6765" w:rsidRPr="001D6765" w:rsidRDefault="001D6765" w:rsidP="001D6765">
            <w:pPr>
              <w:spacing w:after="180"/>
              <w:rPr>
                <w:ins w:id="245" w:author="Author"/>
                <w:szCs w:val="20"/>
              </w:rPr>
            </w:pPr>
            <w:ins w:id="246" w:author="Author">
              <w:r w:rsidRPr="001D6765">
                <w:rPr>
                  <w:szCs w:val="20"/>
                </w:rPr>
                <w:t>-1.2</w:t>
              </w:r>
            </w:ins>
          </w:p>
        </w:tc>
        <w:tc>
          <w:tcPr>
            <w:tcW w:w="1215" w:type="dxa"/>
            <w:noWrap/>
            <w:hideMark/>
          </w:tcPr>
          <w:p w:rsidR="001D6765" w:rsidRPr="001D6765" w:rsidRDefault="001D6765" w:rsidP="001D6765">
            <w:pPr>
              <w:spacing w:after="180"/>
              <w:rPr>
                <w:ins w:id="247" w:author="Author"/>
                <w:szCs w:val="20"/>
              </w:rPr>
            </w:pPr>
            <w:ins w:id="248" w:author="Author">
              <w:r w:rsidRPr="001D6765">
                <w:rPr>
                  <w:szCs w:val="20"/>
                </w:rPr>
                <w:t>-1.2</w:t>
              </w:r>
            </w:ins>
          </w:p>
        </w:tc>
        <w:tc>
          <w:tcPr>
            <w:tcW w:w="991" w:type="dxa"/>
            <w:noWrap/>
            <w:hideMark/>
          </w:tcPr>
          <w:p w:rsidR="001D6765" w:rsidRPr="001D6765" w:rsidRDefault="001D6765" w:rsidP="001D6765">
            <w:pPr>
              <w:spacing w:after="180"/>
              <w:rPr>
                <w:ins w:id="249" w:author="Author"/>
                <w:szCs w:val="20"/>
              </w:rPr>
            </w:pPr>
            <w:ins w:id="250" w:author="Author">
              <w:r w:rsidRPr="001D6765">
                <w:rPr>
                  <w:szCs w:val="20"/>
                </w:rPr>
                <w:t>0</w:t>
              </w:r>
            </w:ins>
          </w:p>
        </w:tc>
      </w:tr>
      <w:tr w:rsidR="001D6765" w:rsidRPr="001D6765" w:rsidTr="001D6765">
        <w:trPr>
          <w:trHeight w:val="315"/>
          <w:ins w:id="251" w:author="Author"/>
        </w:trPr>
        <w:tc>
          <w:tcPr>
            <w:tcW w:w="698" w:type="dxa"/>
            <w:vMerge/>
            <w:hideMark/>
          </w:tcPr>
          <w:p w:rsidR="001D6765" w:rsidRPr="001D6765" w:rsidRDefault="001D6765" w:rsidP="0054143C">
            <w:pPr>
              <w:spacing w:after="180"/>
              <w:jc w:val="right"/>
              <w:rPr>
                <w:ins w:id="252" w:author="Author"/>
                <w:b/>
                <w:bCs/>
                <w:szCs w:val="20"/>
              </w:rPr>
              <w:pPrChange w:id="253" w:author="Author">
                <w:pPr>
                  <w:spacing w:after="180"/>
                </w:pPr>
              </w:pPrChange>
            </w:pPr>
          </w:p>
        </w:tc>
        <w:tc>
          <w:tcPr>
            <w:tcW w:w="698" w:type="dxa"/>
            <w:vMerge/>
            <w:hideMark/>
          </w:tcPr>
          <w:p w:rsidR="001D6765" w:rsidRPr="001D6765" w:rsidRDefault="001D6765" w:rsidP="001D6765">
            <w:pPr>
              <w:spacing w:after="180"/>
              <w:rPr>
                <w:ins w:id="254" w:author="Author"/>
                <w:b/>
                <w:bCs/>
                <w:szCs w:val="20"/>
              </w:rPr>
            </w:pPr>
          </w:p>
        </w:tc>
        <w:tc>
          <w:tcPr>
            <w:tcW w:w="853" w:type="dxa"/>
            <w:noWrap/>
            <w:hideMark/>
          </w:tcPr>
          <w:p w:rsidR="001D6765" w:rsidRPr="001D6765" w:rsidRDefault="001D6765" w:rsidP="001D6765">
            <w:pPr>
              <w:spacing w:after="180"/>
              <w:rPr>
                <w:ins w:id="255" w:author="Author"/>
                <w:szCs w:val="20"/>
              </w:rPr>
            </w:pPr>
            <w:ins w:id="256" w:author="Author">
              <w:r w:rsidRPr="001D6765">
                <w:rPr>
                  <w:szCs w:val="20"/>
                </w:rPr>
                <w:t>G-FR1-A1-6</w:t>
              </w:r>
            </w:ins>
          </w:p>
        </w:tc>
        <w:tc>
          <w:tcPr>
            <w:tcW w:w="937" w:type="dxa"/>
            <w:noWrap/>
            <w:hideMark/>
          </w:tcPr>
          <w:p w:rsidR="001D6765" w:rsidRPr="001D6765" w:rsidRDefault="001D6765" w:rsidP="001D6765">
            <w:pPr>
              <w:spacing w:after="180"/>
              <w:rPr>
                <w:ins w:id="257" w:author="Author"/>
                <w:szCs w:val="20"/>
              </w:rPr>
            </w:pPr>
            <w:ins w:id="258" w:author="Author">
              <w:r w:rsidRPr="001D6765">
                <w:rPr>
                  <w:szCs w:val="20"/>
                </w:rPr>
                <w:t>-1</w:t>
              </w:r>
            </w:ins>
          </w:p>
        </w:tc>
        <w:tc>
          <w:tcPr>
            <w:tcW w:w="904" w:type="dxa"/>
            <w:noWrap/>
            <w:hideMark/>
          </w:tcPr>
          <w:p w:rsidR="001D6765" w:rsidRPr="001D6765" w:rsidRDefault="001D6765" w:rsidP="001D6765">
            <w:pPr>
              <w:spacing w:after="180"/>
              <w:rPr>
                <w:ins w:id="259" w:author="Author"/>
                <w:szCs w:val="20"/>
              </w:rPr>
            </w:pPr>
            <w:ins w:id="260" w:author="Author">
              <w:r w:rsidRPr="001D6765">
                <w:rPr>
                  <w:szCs w:val="20"/>
                </w:rPr>
                <w:t>-1.3</w:t>
              </w:r>
            </w:ins>
          </w:p>
        </w:tc>
        <w:tc>
          <w:tcPr>
            <w:tcW w:w="904" w:type="dxa"/>
            <w:noWrap/>
            <w:hideMark/>
          </w:tcPr>
          <w:p w:rsidR="001D6765" w:rsidRPr="001D6765" w:rsidRDefault="001D6765" w:rsidP="001D6765">
            <w:pPr>
              <w:spacing w:after="180"/>
              <w:rPr>
                <w:ins w:id="261" w:author="Author"/>
                <w:szCs w:val="20"/>
              </w:rPr>
            </w:pPr>
            <w:ins w:id="262" w:author="Author">
              <w:r w:rsidRPr="001D6765">
                <w:rPr>
                  <w:szCs w:val="20"/>
                </w:rPr>
                <w:t>-1.2</w:t>
              </w:r>
            </w:ins>
          </w:p>
        </w:tc>
        <w:tc>
          <w:tcPr>
            <w:tcW w:w="918" w:type="dxa"/>
            <w:noWrap/>
            <w:hideMark/>
          </w:tcPr>
          <w:p w:rsidR="001D6765" w:rsidRPr="001D6765" w:rsidRDefault="001D6765" w:rsidP="001D6765">
            <w:pPr>
              <w:spacing w:after="180"/>
              <w:rPr>
                <w:ins w:id="263" w:author="Author"/>
                <w:szCs w:val="20"/>
              </w:rPr>
            </w:pPr>
            <w:ins w:id="264" w:author="Author">
              <w:r w:rsidRPr="001D6765">
                <w:rPr>
                  <w:szCs w:val="20"/>
                </w:rPr>
                <w:t>-1.1</w:t>
              </w:r>
            </w:ins>
          </w:p>
        </w:tc>
        <w:tc>
          <w:tcPr>
            <w:tcW w:w="944" w:type="dxa"/>
            <w:noWrap/>
            <w:hideMark/>
          </w:tcPr>
          <w:p w:rsidR="001D6765" w:rsidRPr="001D6765" w:rsidRDefault="001D6765" w:rsidP="001D6765">
            <w:pPr>
              <w:spacing w:after="180"/>
              <w:rPr>
                <w:ins w:id="265" w:author="Author"/>
                <w:szCs w:val="20"/>
              </w:rPr>
            </w:pPr>
            <w:ins w:id="266" w:author="Author">
              <w:r w:rsidRPr="001D6765">
                <w:rPr>
                  <w:szCs w:val="20"/>
                </w:rPr>
                <w:t>-0.9</w:t>
              </w:r>
            </w:ins>
          </w:p>
        </w:tc>
        <w:tc>
          <w:tcPr>
            <w:tcW w:w="1215" w:type="dxa"/>
            <w:noWrap/>
            <w:hideMark/>
          </w:tcPr>
          <w:p w:rsidR="001D6765" w:rsidRPr="001D6765" w:rsidRDefault="001D6765" w:rsidP="001D6765">
            <w:pPr>
              <w:spacing w:after="180"/>
              <w:rPr>
                <w:ins w:id="267" w:author="Author"/>
                <w:szCs w:val="20"/>
              </w:rPr>
            </w:pPr>
            <w:ins w:id="268" w:author="Author">
              <w:r w:rsidRPr="001D6765">
                <w:rPr>
                  <w:szCs w:val="20"/>
                </w:rPr>
                <w:t>-1.1</w:t>
              </w:r>
            </w:ins>
          </w:p>
        </w:tc>
        <w:tc>
          <w:tcPr>
            <w:tcW w:w="991" w:type="dxa"/>
            <w:noWrap/>
            <w:hideMark/>
          </w:tcPr>
          <w:p w:rsidR="001D6765" w:rsidRPr="001D6765" w:rsidRDefault="001D6765" w:rsidP="001D6765">
            <w:pPr>
              <w:spacing w:after="180"/>
              <w:rPr>
                <w:ins w:id="269" w:author="Author"/>
                <w:szCs w:val="20"/>
              </w:rPr>
            </w:pPr>
            <w:ins w:id="270" w:author="Author">
              <w:r w:rsidRPr="001D6765">
                <w:rPr>
                  <w:szCs w:val="20"/>
                </w:rPr>
                <w:t>0.2</w:t>
              </w:r>
            </w:ins>
          </w:p>
        </w:tc>
      </w:tr>
      <w:tr w:rsidR="001D6765" w:rsidRPr="001D6765" w:rsidTr="001D6765">
        <w:trPr>
          <w:trHeight w:val="315"/>
          <w:ins w:id="271" w:author="Author"/>
        </w:trPr>
        <w:tc>
          <w:tcPr>
            <w:tcW w:w="698" w:type="dxa"/>
            <w:noWrap/>
            <w:hideMark/>
          </w:tcPr>
          <w:p w:rsidR="001D6765" w:rsidRPr="001D6765" w:rsidRDefault="001D6765" w:rsidP="0054143C">
            <w:pPr>
              <w:spacing w:after="180"/>
              <w:jc w:val="right"/>
              <w:rPr>
                <w:ins w:id="272" w:author="Author"/>
                <w:szCs w:val="20"/>
              </w:rPr>
            </w:pPr>
          </w:p>
        </w:tc>
        <w:tc>
          <w:tcPr>
            <w:tcW w:w="698" w:type="dxa"/>
            <w:noWrap/>
            <w:hideMark/>
          </w:tcPr>
          <w:p w:rsidR="001D6765" w:rsidRPr="001D6765" w:rsidRDefault="001D6765" w:rsidP="001D6765">
            <w:pPr>
              <w:spacing w:after="180"/>
              <w:rPr>
                <w:ins w:id="273" w:author="Author"/>
                <w:szCs w:val="20"/>
              </w:rPr>
            </w:pPr>
          </w:p>
        </w:tc>
        <w:tc>
          <w:tcPr>
            <w:tcW w:w="853" w:type="dxa"/>
            <w:noWrap/>
            <w:hideMark/>
          </w:tcPr>
          <w:p w:rsidR="001D6765" w:rsidRPr="001D6765" w:rsidRDefault="001D6765" w:rsidP="001D6765">
            <w:pPr>
              <w:spacing w:after="180"/>
              <w:rPr>
                <w:ins w:id="274" w:author="Author"/>
                <w:szCs w:val="20"/>
              </w:rPr>
            </w:pPr>
          </w:p>
        </w:tc>
        <w:tc>
          <w:tcPr>
            <w:tcW w:w="937" w:type="dxa"/>
            <w:noWrap/>
            <w:hideMark/>
          </w:tcPr>
          <w:p w:rsidR="001D6765" w:rsidRPr="001D6765" w:rsidRDefault="001D6765" w:rsidP="001D6765">
            <w:pPr>
              <w:spacing w:after="180"/>
              <w:rPr>
                <w:ins w:id="275" w:author="Author"/>
                <w:szCs w:val="20"/>
              </w:rPr>
            </w:pPr>
          </w:p>
        </w:tc>
        <w:tc>
          <w:tcPr>
            <w:tcW w:w="904" w:type="dxa"/>
            <w:noWrap/>
            <w:hideMark/>
          </w:tcPr>
          <w:p w:rsidR="001D6765" w:rsidRPr="001D6765" w:rsidRDefault="001D6765" w:rsidP="001D6765">
            <w:pPr>
              <w:spacing w:after="180"/>
              <w:rPr>
                <w:ins w:id="276" w:author="Author"/>
                <w:szCs w:val="20"/>
              </w:rPr>
            </w:pPr>
          </w:p>
        </w:tc>
        <w:tc>
          <w:tcPr>
            <w:tcW w:w="904" w:type="dxa"/>
            <w:noWrap/>
            <w:hideMark/>
          </w:tcPr>
          <w:p w:rsidR="001D6765" w:rsidRPr="001D6765" w:rsidRDefault="001D6765" w:rsidP="001D6765">
            <w:pPr>
              <w:spacing w:after="180"/>
              <w:rPr>
                <w:ins w:id="277" w:author="Author"/>
                <w:szCs w:val="20"/>
              </w:rPr>
            </w:pPr>
          </w:p>
        </w:tc>
        <w:tc>
          <w:tcPr>
            <w:tcW w:w="918" w:type="dxa"/>
            <w:noWrap/>
            <w:hideMark/>
          </w:tcPr>
          <w:p w:rsidR="001D6765" w:rsidRPr="001D6765" w:rsidRDefault="001D6765" w:rsidP="001D6765">
            <w:pPr>
              <w:spacing w:after="180"/>
              <w:rPr>
                <w:ins w:id="278" w:author="Author"/>
                <w:szCs w:val="20"/>
              </w:rPr>
            </w:pPr>
          </w:p>
        </w:tc>
        <w:tc>
          <w:tcPr>
            <w:tcW w:w="944" w:type="dxa"/>
            <w:noWrap/>
            <w:hideMark/>
          </w:tcPr>
          <w:p w:rsidR="001D6765" w:rsidRPr="001D6765" w:rsidRDefault="001D6765" w:rsidP="001D6765">
            <w:pPr>
              <w:spacing w:after="180"/>
              <w:rPr>
                <w:ins w:id="279" w:author="Author"/>
                <w:szCs w:val="20"/>
              </w:rPr>
            </w:pPr>
          </w:p>
        </w:tc>
        <w:tc>
          <w:tcPr>
            <w:tcW w:w="1215" w:type="dxa"/>
            <w:noWrap/>
            <w:hideMark/>
          </w:tcPr>
          <w:p w:rsidR="001D6765" w:rsidRPr="001D6765" w:rsidRDefault="001D6765" w:rsidP="001D6765">
            <w:pPr>
              <w:spacing w:after="180"/>
              <w:rPr>
                <w:ins w:id="280" w:author="Author"/>
                <w:szCs w:val="20"/>
              </w:rPr>
            </w:pPr>
          </w:p>
        </w:tc>
        <w:tc>
          <w:tcPr>
            <w:tcW w:w="991" w:type="dxa"/>
            <w:noWrap/>
            <w:hideMark/>
          </w:tcPr>
          <w:p w:rsidR="001D6765" w:rsidRPr="001D6765" w:rsidRDefault="001D6765" w:rsidP="001D6765">
            <w:pPr>
              <w:spacing w:after="180"/>
              <w:rPr>
                <w:ins w:id="281" w:author="Author"/>
                <w:szCs w:val="20"/>
              </w:rPr>
            </w:pPr>
          </w:p>
        </w:tc>
      </w:tr>
      <w:tr w:rsidR="001D6765" w:rsidRPr="001D6765" w:rsidTr="001D6765">
        <w:trPr>
          <w:trHeight w:val="390"/>
          <w:ins w:id="282" w:author="Author"/>
        </w:trPr>
        <w:tc>
          <w:tcPr>
            <w:tcW w:w="698" w:type="dxa"/>
            <w:vMerge w:val="restart"/>
            <w:noWrap/>
            <w:textDirection w:val="btLr"/>
            <w:hideMark/>
          </w:tcPr>
          <w:p w:rsidR="001D6765" w:rsidRPr="001D6765" w:rsidRDefault="001D6765" w:rsidP="0054143C">
            <w:pPr>
              <w:spacing w:after="180"/>
              <w:jc w:val="right"/>
              <w:rPr>
                <w:ins w:id="283" w:author="Author"/>
                <w:b/>
                <w:bCs/>
                <w:szCs w:val="20"/>
              </w:rPr>
            </w:pPr>
            <w:bookmarkStart w:id="284" w:name="_GoBack" w:colFirst="0" w:colLast="10"/>
            <w:ins w:id="285" w:author="Author">
              <w:r w:rsidRPr="001D6765">
                <w:rPr>
                  <w:b/>
                  <w:bCs/>
                  <w:szCs w:val="20"/>
                </w:rPr>
                <w:lastRenderedPageBreak/>
                <w:t>ICS</w:t>
              </w:r>
            </w:ins>
          </w:p>
        </w:tc>
        <w:tc>
          <w:tcPr>
            <w:tcW w:w="698" w:type="dxa"/>
            <w:vMerge w:val="restart"/>
            <w:noWrap/>
            <w:hideMark/>
          </w:tcPr>
          <w:p w:rsidR="001D6765" w:rsidRPr="001D6765" w:rsidRDefault="001D6765" w:rsidP="001D6765">
            <w:pPr>
              <w:spacing w:after="180"/>
              <w:rPr>
                <w:ins w:id="286" w:author="Author"/>
                <w:b/>
                <w:bCs/>
                <w:szCs w:val="20"/>
              </w:rPr>
            </w:pPr>
            <w:ins w:id="287" w:author="Author">
              <w:r w:rsidRPr="001D6765">
                <w:rPr>
                  <w:b/>
                  <w:bCs/>
                  <w:szCs w:val="20"/>
                </w:rPr>
                <w:t>FR1</w:t>
              </w:r>
            </w:ins>
          </w:p>
        </w:tc>
        <w:tc>
          <w:tcPr>
            <w:tcW w:w="853" w:type="dxa"/>
            <w:noWrap/>
            <w:hideMark/>
          </w:tcPr>
          <w:p w:rsidR="001D6765" w:rsidRPr="001D6765" w:rsidRDefault="001D6765" w:rsidP="001D6765">
            <w:pPr>
              <w:spacing w:after="180"/>
              <w:rPr>
                <w:ins w:id="288" w:author="Author"/>
                <w:szCs w:val="20"/>
              </w:rPr>
            </w:pPr>
            <w:ins w:id="289" w:author="Author">
              <w:r w:rsidRPr="001D6765">
                <w:rPr>
                  <w:szCs w:val="20"/>
                </w:rPr>
                <w:t>G-FR1-A1-7</w:t>
              </w:r>
            </w:ins>
          </w:p>
        </w:tc>
        <w:tc>
          <w:tcPr>
            <w:tcW w:w="937" w:type="dxa"/>
            <w:noWrap/>
            <w:hideMark/>
          </w:tcPr>
          <w:p w:rsidR="001D6765" w:rsidRPr="001D6765" w:rsidRDefault="001D6765" w:rsidP="001D6765">
            <w:pPr>
              <w:spacing w:after="180"/>
              <w:rPr>
                <w:ins w:id="290" w:author="Author"/>
                <w:szCs w:val="20"/>
              </w:rPr>
            </w:pPr>
            <w:ins w:id="291" w:author="Author">
              <w:r w:rsidRPr="001D6765">
                <w:rPr>
                  <w:szCs w:val="20"/>
                </w:rPr>
                <w:t>-0.8</w:t>
              </w:r>
            </w:ins>
          </w:p>
        </w:tc>
        <w:tc>
          <w:tcPr>
            <w:tcW w:w="904" w:type="dxa"/>
            <w:noWrap/>
            <w:hideMark/>
          </w:tcPr>
          <w:p w:rsidR="001D6765" w:rsidRPr="001D6765" w:rsidRDefault="001D6765" w:rsidP="001D6765">
            <w:pPr>
              <w:spacing w:after="180"/>
              <w:rPr>
                <w:ins w:id="292" w:author="Author"/>
                <w:szCs w:val="20"/>
              </w:rPr>
            </w:pPr>
            <w:ins w:id="293" w:author="Author">
              <w:r w:rsidRPr="001D6765">
                <w:rPr>
                  <w:szCs w:val="20"/>
                </w:rPr>
                <w:t>-1</w:t>
              </w:r>
            </w:ins>
          </w:p>
        </w:tc>
        <w:tc>
          <w:tcPr>
            <w:tcW w:w="904" w:type="dxa"/>
            <w:noWrap/>
            <w:hideMark/>
          </w:tcPr>
          <w:p w:rsidR="001D6765" w:rsidRPr="001D6765" w:rsidRDefault="001D6765" w:rsidP="001D6765">
            <w:pPr>
              <w:spacing w:after="180"/>
              <w:rPr>
                <w:ins w:id="294" w:author="Author"/>
                <w:szCs w:val="20"/>
              </w:rPr>
            </w:pPr>
            <w:ins w:id="295" w:author="Author">
              <w:r w:rsidRPr="001D6765">
                <w:rPr>
                  <w:szCs w:val="20"/>
                </w:rPr>
                <w:t>-1.1</w:t>
              </w:r>
            </w:ins>
          </w:p>
        </w:tc>
        <w:tc>
          <w:tcPr>
            <w:tcW w:w="918" w:type="dxa"/>
            <w:noWrap/>
            <w:hideMark/>
          </w:tcPr>
          <w:p w:rsidR="001D6765" w:rsidRPr="001D6765" w:rsidRDefault="001D6765" w:rsidP="001D6765">
            <w:pPr>
              <w:spacing w:after="180"/>
              <w:rPr>
                <w:ins w:id="296" w:author="Author"/>
                <w:szCs w:val="20"/>
              </w:rPr>
            </w:pPr>
            <w:ins w:id="297" w:author="Author">
              <w:r w:rsidRPr="001D6765">
                <w:rPr>
                  <w:szCs w:val="20"/>
                </w:rPr>
                <w:t>-1</w:t>
              </w:r>
            </w:ins>
          </w:p>
        </w:tc>
        <w:tc>
          <w:tcPr>
            <w:tcW w:w="944" w:type="dxa"/>
            <w:noWrap/>
            <w:hideMark/>
          </w:tcPr>
          <w:p w:rsidR="001D6765" w:rsidRPr="001D6765" w:rsidRDefault="001D6765" w:rsidP="001D6765">
            <w:pPr>
              <w:spacing w:after="180"/>
              <w:rPr>
                <w:ins w:id="298" w:author="Author"/>
                <w:szCs w:val="20"/>
              </w:rPr>
            </w:pPr>
            <w:ins w:id="299" w:author="Author">
              <w:r w:rsidRPr="001D6765">
                <w:rPr>
                  <w:szCs w:val="20"/>
                </w:rPr>
                <w:t>-0.8</w:t>
              </w:r>
            </w:ins>
          </w:p>
        </w:tc>
        <w:tc>
          <w:tcPr>
            <w:tcW w:w="1215" w:type="dxa"/>
            <w:noWrap/>
            <w:hideMark/>
          </w:tcPr>
          <w:p w:rsidR="001D6765" w:rsidRPr="001D6765" w:rsidRDefault="001D6765" w:rsidP="001D6765">
            <w:pPr>
              <w:spacing w:after="180"/>
              <w:rPr>
                <w:ins w:id="300" w:author="Author"/>
                <w:szCs w:val="20"/>
              </w:rPr>
            </w:pPr>
            <w:ins w:id="301" w:author="Author">
              <w:r w:rsidRPr="001D6765">
                <w:rPr>
                  <w:szCs w:val="20"/>
                </w:rPr>
                <w:t>-0.9</w:t>
              </w:r>
            </w:ins>
          </w:p>
        </w:tc>
        <w:tc>
          <w:tcPr>
            <w:tcW w:w="991" w:type="dxa"/>
            <w:noWrap/>
            <w:hideMark/>
          </w:tcPr>
          <w:p w:rsidR="001D6765" w:rsidRPr="001D6765" w:rsidRDefault="001D6765" w:rsidP="001D6765">
            <w:pPr>
              <w:spacing w:after="180"/>
              <w:rPr>
                <w:ins w:id="302" w:author="Author"/>
                <w:szCs w:val="20"/>
              </w:rPr>
            </w:pPr>
            <w:ins w:id="303" w:author="Author">
              <w:r w:rsidRPr="001D6765">
                <w:rPr>
                  <w:szCs w:val="20"/>
                </w:rPr>
                <w:t>0.1</w:t>
              </w:r>
            </w:ins>
          </w:p>
        </w:tc>
      </w:tr>
      <w:bookmarkEnd w:id="284"/>
      <w:tr w:rsidR="001D6765" w:rsidRPr="001D6765" w:rsidTr="001D6765">
        <w:trPr>
          <w:trHeight w:val="300"/>
          <w:ins w:id="304" w:author="Author"/>
        </w:trPr>
        <w:tc>
          <w:tcPr>
            <w:tcW w:w="698" w:type="dxa"/>
            <w:vMerge/>
            <w:hideMark/>
          </w:tcPr>
          <w:p w:rsidR="001D6765" w:rsidRPr="001D6765" w:rsidRDefault="001D6765" w:rsidP="0054143C">
            <w:pPr>
              <w:spacing w:after="180"/>
              <w:jc w:val="right"/>
              <w:rPr>
                <w:ins w:id="305" w:author="Author"/>
                <w:b/>
                <w:bCs/>
                <w:szCs w:val="20"/>
              </w:rPr>
              <w:pPrChange w:id="306" w:author="Author">
                <w:pPr>
                  <w:spacing w:after="180"/>
                </w:pPr>
              </w:pPrChange>
            </w:pPr>
          </w:p>
        </w:tc>
        <w:tc>
          <w:tcPr>
            <w:tcW w:w="698" w:type="dxa"/>
            <w:vMerge/>
            <w:hideMark/>
          </w:tcPr>
          <w:p w:rsidR="001D6765" w:rsidRPr="001D6765" w:rsidRDefault="001D6765" w:rsidP="001D6765">
            <w:pPr>
              <w:spacing w:after="180"/>
              <w:rPr>
                <w:ins w:id="307" w:author="Author"/>
                <w:b/>
                <w:bCs/>
                <w:szCs w:val="20"/>
              </w:rPr>
            </w:pPr>
          </w:p>
        </w:tc>
        <w:tc>
          <w:tcPr>
            <w:tcW w:w="853" w:type="dxa"/>
            <w:noWrap/>
            <w:hideMark/>
          </w:tcPr>
          <w:p w:rsidR="001D6765" w:rsidRPr="001D6765" w:rsidRDefault="001D6765" w:rsidP="001D6765">
            <w:pPr>
              <w:spacing w:after="180"/>
              <w:rPr>
                <w:ins w:id="308" w:author="Author"/>
                <w:szCs w:val="20"/>
              </w:rPr>
            </w:pPr>
            <w:ins w:id="309" w:author="Author">
              <w:r w:rsidRPr="001D6765">
                <w:rPr>
                  <w:szCs w:val="20"/>
                </w:rPr>
                <w:t>G-FR1-A1-8</w:t>
              </w:r>
            </w:ins>
          </w:p>
        </w:tc>
        <w:tc>
          <w:tcPr>
            <w:tcW w:w="937" w:type="dxa"/>
            <w:noWrap/>
            <w:hideMark/>
          </w:tcPr>
          <w:p w:rsidR="001D6765" w:rsidRPr="001D6765" w:rsidRDefault="001D6765" w:rsidP="001D6765">
            <w:pPr>
              <w:spacing w:after="180"/>
              <w:rPr>
                <w:ins w:id="310" w:author="Author"/>
                <w:szCs w:val="20"/>
              </w:rPr>
            </w:pPr>
            <w:ins w:id="311" w:author="Author">
              <w:r w:rsidRPr="001D6765">
                <w:rPr>
                  <w:szCs w:val="20"/>
                </w:rPr>
                <w:t>-0.4</w:t>
              </w:r>
            </w:ins>
          </w:p>
        </w:tc>
        <w:tc>
          <w:tcPr>
            <w:tcW w:w="904" w:type="dxa"/>
            <w:noWrap/>
            <w:hideMark/>
          </w:tcPr>
          <w:p w:rsidR="001D6765" w:rsidRPr="001D6765" w:rsidRDefault="001D6765" w:rsidP="001D6765">
            <w:pPr>
              <w:spacing w:after="180"/>
              <w:rPr>
                <w:ins w:id="312" w:author="Author"/>
                <w:szCs w:val="20"/>
              </w:rPr>
            </w:pPr>
            <w:ins w:id="313" w:author="Author">
              <w:r w:rsidRPr="001D6765">
                <w:rPr>
                  <w:szCs w:val="20"/>
                </w:rPr>
                <w:t>-0.4</w:t>
              </w:r>
            </w:ins>
          </w:p>
        </w:tc>
        <w:tc>
          <w:tcPr>
            <w:tcW w:w="904" w:type="dxa"/>
            <w:noWrap/>
            <w:hideMark/>
          </w:tcPr>
          <w:p w:rsidR="001D6765" w:rsidRPr="001D6765" w:rsidRDefault="001D6765" w:rsidP="001D6765">
            <w:pPr>
              <w:spacing w:after="180"/>
              <w:rPr>
                <w:ins w:id="314" w:author="Author"/>
                <w:szCs w:val="20"/>
              </w:rPr>
            </w:pPr>
            <w:ins w:id="315" w:author="Author">
              <w:r w:rsidRPr="001D6765">
                <w:rPr>
                  <w:szCs w:val="20"/>
                </w:rPr>
                <w:t>-0.8</w:t>
              </w:r>
            </w:ins>
          </w:p>
        </w:tc>
        <w:tc>
          <w:tcPr>
            <w:tcW w:w="918" w:type="dxa"/>
            <w:noWrap/>
            <w:hideMark/>
          </w:tcPr>
          <w:p w:rsidR="001D6765" w:rsidRPr="001D6765" w:rsidRDefault="001D6765" w:rsidP="001D6765">
            <w:pPr>
              <w:spacing w:after="180"/>
              <w:rPr>
                <w:ins w:id="316" w:author="Author"/>
                <w:szCs w:val="20"/>
              </w:rPr>
            </w:pPr>
            <w:ins w:id="317" w:author="Author">
              <w:r w:rsidRPr="001D6765">
                <w:rPr>
                  <w:szCs w:val="20"/>
                </w:rPr>
                <w:t>-1</w:t>
              </w:r>
            </w:ins>
          </w:p>
        </w:tc>
        <w:tc>
          <w:tcPr>
            <w:tcW w:w="944" w:type="dxa"/>
            <w:noWrap/>
            <w:hideMark/>
          </w:tcPr>
          <w:p w:rsidR="001D6765" w:rsidRPr="001D6765" w:rsidRDefault="001D6765" w:rsidP="001D6765">
            <w:pPr>
              <w:spacing w:after="180"/>
              <w:rPr>
                <w:ins w:id="318" w:author="Author"/>
                <w:szCs w:val="20"/>
              </w:rPr>
            </w:pPr>
            <w:ins w:id="319" w:author="Author">
              <w:r w:rsidRPr="001D6765">
                <w:rPr>
                  <w:szCs w:val="20"/>
                </w:rPr>
                <w:t>-0.6</w:t>
              </w:r>
            </w:ins>
          </w:p>
        </w:tc>
        <w:tc>
          <w:tcPr>
            <w:tcW w:w="1215" w:type="dxa"/>
            <w:noWrap/>
            <w:hideMark/>
          </w:tcPr>
          <w:p w:rsidR="001D6765" w:rsidRPr="001D6765" w:rsidRDefault="001D6765" w:rsidP="001D6765">
            <w:pPr>
              <w:spacing w:after="180"/>
              <w:rPr>
                <w:ins w:id="320" w:author="Author"/>
                <w:szCs w:val="20"/>
              </w:rPr>
            </w:pPr>
            <w:ins w:id="321" w:author="Author">
              <w:r w:rsidRPr="001D6765">
                <w:rPr>
                  <w:szCs w:val="20"/>
                </w:rPr>
                <w:t>-0.6</w:t>
              </w:r>
            </w:ins>
          </w:p>
        </w:tc>
        <w:tc>
          <w:tcPr>
            <w:tcW w:w="991" w:type="dxa"/>
            <w:noWrap/>
            <w:hideMark/>
          </w:tcPr>
          <w:p w:rsidR="001D6765" w:rsidRPr="001D6765" w:rsidRDefault="001D6765" w:rsidP="001D6765">
            <w:pPr>
              <w:spacing w:after="180"/>
              <w:rPr>
                <w:ins w:id="322" w:author="Author"/>
                <w:szCs w:val="20"/>
              </w:rPr>
            </w:pPr>
            <w:ins w:id="323" w:author="Author">
              <w:r w:rsidRPr="001D6765">
                <w:rPr>
                  <w:szCs w:val="20"/>
                </w:rPr>
                <w:t>0.3</w:t>
              </w:r>
            </w:ins>
          </w:p>
        </w:tc>
      </w:tr>
      <w:tr w:rsidR="001D6765" w:rsidRPr="001D6765" w:rsidTr="001D6765">
        <w:trPr>
          <w:trHeight w:val="315"/>
          <w:ins w:id="324" w:author="Author"/>
        </w:trPr>
        <w:tc>
          <w:tcPr>
            <w:tcW w:w="698" w:type="dxa"/>
            <w:vMerge/>
            <w:hideMark/>
          </w:tcPr>
          <w:p w:rsidR="001D6765" w:rsidRPr="001D6765" w:rsidRDefault="001D6765" w:rsidP="0054143C">
            <w:pPr>
              <w:spacing w:after="180"/>
              <w:jc w:val="right"/>
              <w:rPr>
                <w:ins w:id="325" w:author="Author"/>
                <w:b/>
                <w:bCs/>
                <w:szCs w:val="20"/>
              </w:rPr>
              <w:pPrChange w:id="326" w:author="Author">
                <w:pPr>
                  <w:spacing w:after="180"/>
                </w:pPr>
              </w:pPrChange>
            </w:pPr>
          </w:p>
        </w:tc>
        <w:tc>
          <w:tcPr>
            <w:tcW w:w="698" w:type="dxa"/>
            <w:vMerge/>
            <w:hideMark/>
          </w:tcPr>
          <w:p w:rsidR="001D6765" w:rsidRPr="001D6765" w:rsidRDefault="001D6765" w:rsidP="001D6765">
            <w:pPr>
              <w:spacing w:after="180"/>
              <w:rPr>
                <w:ins w:id="327" w:author="Author"/>
                <w:b/>
                <w:bCs/>
                <w:szCs w:val="20"/>
              </w:rPr>
            </w:pPr>
          </w:p>
        </w:tc>
        <w:tc>
          <w:tcPr>
            <w:tcW w:w="853" w:type="dxa"/>
            <w:noWrap/>
            <w:hideMark/>
          </w:tcPr>
          <w:p w:rsidR="001D6765" w:rsidRPr="001D6765" w:rsidRDefault="001D6765" w:rsidP="001D6765">
            <w:pPr>
              <w:spacing w:after="180"/>
              <w:rPr>
                <w:ins w:id="328" w:author="Author"/>
                <w:szCs w:val="20"/>
              </w:rPr>
            </w:pPr>
            <w:ins w:id="329" w:author="Author">
              <w:r w:rsidRPr="001D6765">
                <w:rPr>
                  <w:szCs w:val="20"/>
                </w:rPr>
                <w:t>G-FR1-A1-6</w:t>
              </w:r>
            </w:ins>
          </w:p>
        </w:tc>
        <w:tc>
          <w:tcPr>
            <w:tcW w:w="937" w:type="dxa"/>
            <w:noWrap/>
            <w:hideMark/>
          </w:tcPr>
          <w:p w:rsidR="001D6765" w:rsidRPr="001D6765" w:rsidRDefault="001D6765" w:rsidP="001D6765">
            <w:pPr>
              <w:spacing w:after="180"/>
              <w:rPr>
                <w:ins w:id="330" w:author="Author"/>
                <w:szCs w:val="20"/>
              </w:rPr>
            </w:pPr>
            <w:ins w:id="331" w:author="Author">
              <w:r w:rsidRPr="001D6765">
                <w:rPr>
                  <w:szCs w:val="20"/>
                </w:rPr>
                <w:t>-0.4</w:t>
              </w:r>
            </w:ins>
          </w:p>
        </w:tc>
        <w:tc>
          <w:tcPr>
            <w:tcW w:w="904" w:type="dxa"/>
            <w:noWrap/>
            <w:hideMark/>
          </w:tcPr>
          <w:p w:rsidR="001D6765" w:rsidRPr="001D6765" w:rsidRDefault="001D6765" w:rsidP="001D6765">
            <w:pPr>
              <w:spacing w:after="180"/>
              <w:rPr>
                <w:ins w:id="332" w:author="Author"/>
                <w:szCs w:val="20"/>
              </w:rPr>
            </w:pPr>
            <w:ins w:id="333" w:author="Author">
              <w:r w:rsidRPr="001D6765">
                <w:rPr>
                  <w:szCs w:val="20"/>
                </w:rPr>
                <w:t>-0.4</w:t>
              </w:r>
            </w:ins>
          </w:p>
        </w:tc>
        <w:tc>
          <w:tcPr>
            <w:tcW w:w="904" w:type="dxa"/>
            <w:noWrap/>
            <w:hideMark/>
          </w:tcPr>
          <w:p w:rsidR="001D6765" w:rsidRPr="001D6765" w:rsidRDefault="001D6765" w:rsidP="001D6765">
            <w:pPr>
              <w:spacing w:after="180"/>
              <w:rPr>
                <w:ins w:id="334" w:author="Author"/>
                <w:szCs w:val="20"/>
              </w:rPr>
            </w:pPr>
            <w:ins w:id="335" w:author="Author">
              <w:r w:rsidRPr="001D6765">
                <w:rPr>
                  <w:szCs w:val="20"/>
                </w:rPr>
                <w:t>-0.8</w:t>
              </w:r>
            </w:ins>
          </w:p>
        </w:tc>
        <w:tc>
          <w:tcPr>
            <w:tcW w:w="918" w:type="dxa"/>
            <w:noWrap/>
            <w:hideMark/>
          </w:tcPr>
          <w:p w:rsidR="001D6765" w:rsidRPr="001D6765" w:rsidRDefault="001D6765" w:rsidP="001D6765">
            <w:pPr>
              <w:spacing w:after="180"/>
              <w:rPr>
                <w:ins w:id="336" w:author="Author"/>
                <w:szCs w:val="20"/>
              </w:rPr>
            </w:pPr>
            <w:ins w:id="337" w:author="Author">
              <w:r w:rsidRPr="001D6765">
                <w:rPr>
                  <w:szCs w:val="20"/>
                </w:rPr>
                <w:t>-1</w:t>
              </w:r>
            </w:ins>
          </w:p>
        </w:tc>
        <w:tc>
          <w:tcPr>
            <w:tcW w:w="944" w:type="dxa"/>
            <w:noWrap/>
            <w:hideMark/>
          </w:tcPr>
          <w:p w:rsidR="001D6765" w:rsidRPr="001D6765" w:rsidRDefault="001D6765" w:rsidP="001D6765">
            <w:pPr>
              <w:spacing w:after="180"/>
              <w:rPr>
                <w:ins w:id="338" w:author="Author"/>
                <w:szCs w:val="20"/>
              </w:rPr>
            </w:pPr>
            <w:ins w:id="339" w:author="Author">
              <w:r w:rsidRPr="001D6765">
                <w:rPr>
                  <w:szCs w:val="20"/>
                </w:rPr>
                <w:t>-0.6</w:t>
              </w:r>
            </w:ins>
          </w:p>
        </w:tc>
        <w:tc>
          <w:tcPr>
            <w:tcW w:w="1215" w:type="dxa"/>
            <w:noWrap/>
            <w:hideMark/>
          </w:tcPr>
          <w:p w:rsidR="001D6765" w:rsidRPr="001D6765" w:rsidRDefault="001D6765" w:rsidP="001D6765">
            <w:pPr>
              <w:spacing w:after="180"/>
              <w:rPr>
                <w:ins w:id="340" w:author="Author"/>
                <w:szCs w:val="20"/>
              </w:rPr>
            </w:pPr>
            <w:ins w:id="341" w:author="Author">
              <w:r w:rsidRPr="001D6765">
                <w:rPr>
                  <w:szCs w:val="20"/>
                </w:rPr>
                <w:t>-0.6</w:t>
              </w:r>
            </w:ins>
          </w:p>
        </w:tc>
        <w:tc>
          <w:tcPr>
            <w:tcW w:w="991" w:type="dxa"/>
            <w:noWrap/>
            <w:hideMark/>
          </w:tcPr>
          <w:p w:rsidR="001D6765" w:rsidRPr="001D6765" w:rsidRDefault="001D6765" w:rsidP="001D6765">
            <w:pPr>
              <w:spacing w:after="180"/>
              <w:rPr>
                <w:ins w:id="342" w:author="Author"/>
                <w:szCs w:val="20"/>
              </w:rPr>
            </w:pPr>
            <w:ins w:id="343" w:author="Author">
              <w:r w:rsidRPr="001D6765">
                <w:rPr>
                  <w:szCs w:val="20"/>
                </w:rPr>
                <w:t>0.3</w:t>
              </w:r>
            </w:ins>
          </w:p>
        </w:tc>
      </w:tr>
      <w:tr w:rsidR="001D6765" w:rsidRPr="001D6765" w:rsidTr="001D6765">
        <w:trPr>
          <w:trHeight w:val="315"/>
          <w:ins w:id="344" w:author="Author"/>
        </w:trPr>
        <w:tc>
          <w:tcPr>
            <w:tcW w:w="698" w:type="dxa"/>
            <w:noWrap/>
            <w:hideMark/>
          </w:tcPr>
          <w:p w:rsidR="001D6765" w:rsidRPr="001D6765" w:rsidRDefault="001D6765" w:rsidP="0054143C">
            <w:pPr>
              <w:spacing w:after="180"/>
              <w:jc w:val="right"/>
              <w:rPr>
                <w:ins w:id="345" w:author="Author"/>
                <w:szCs w:val="20"/>
              </w:rPr>
            </w:pPr>
          </w:p>
        </w:tc>
        <w:tc>
          <w:tcPr>
            <w:tcW w:w="698" w:type="dxa"/>
            <w:noWrap/>
            <w:hideMark/>
          </w:tcPr>
          <w:p w:rsidR="001D6765" w:rsidRPr="001D6765" w:rsidRDefault="001D6765" w:rsidP="001D6765">
            <w:pPr>
              <w:spacing w:after="180"/>
              <w:rPr>
                <w:ins w:id="346" w:author="Author"/>
                <w:szCs w:val="20"/>
              </w:rPr>
            </w:pPr>
          </w:p>
        </w:tc>
        <w:tc>
          <w:tcPr>
            <w:tcW w:w="853" w:type="dxa"/>
            <w:noWrap/>
            <w:hideMark/>
          </w:tcPr>
          <w:p w:rsidR="001D6765" w:rsidRPr="001D6765" w:rsidRDefault="001D6765" w:rsidP="001D6765">
            <w:pPr>
              <w:spacing w:after="180"/>
              <w:rPr>
                <w:ins w:id="347" w:author="Author"/>
                <w:szCs w:val="20"/>
              </w:rPr>
            </w:pPr>
          </w:p>
        </w:tc>
        <w:tc>
          <w:tcPr>
            <w:tcW w:w="937" w:type="dxa"/>
            <w:noWrap/>
            <w:hideMark/>
          </w:tcPr>
          <w:p w:rsidR="001D6765" w:rsidRPr="001D6765" w:rsidRDefault="001D6765" w:rsidP="001D6765">
            <w:pPr>
              <w:spacing w:after="180"/>
              <w:rPr>
                <w:ins w:id="348" w:author="Author"/>
                <w:szCs w:val="20"/>
              </w:rPr>
            </w:pPr>
          </w:p>
        </w:tc>
        <w:tc>
          <w:tcPr>
            <w:tcW w:w="904" w:type="dxa"/>
            <w:noWrap/>
            <w:hideMark/>
          </w:tcPr>
          <w:p w:rsidR="001D6765" w:rsidRPr="001D6765" w:rsidRDefault="001D6765" w:rsidP="001D6765">
            <w:pPr>
              <w:spacing w:after="180"/>
              <w:rPr>
                <w:ins w:id="349" w:author="Author"/>
                <w:szCs w:val="20"/>
              </w:rPr>
            </w:pPr>
          </w:p>
        </w:tc>
        <w:tc>
          <w:tcPr>
            <w:tcW w:w="904" w:type="dxa"/>
            <w:noWrap/>
            <w:hideMark/>
          </w:tcPr>
          <w:p w:rsidR="001D6765" w:rsidRPr="001D6765" w:rsidRDefault="001D6765" w:rsidP="001D6765">
            <w:pPr>
              <w:spacing w:after="180"/>
              <w:rPr>
                <w:ins w:id="350" w:author="Author"/>
                <w:szCs w:val="20"/>
              </w:rPr>
            </w:pPr>
          </w:p>
        </w:tc>
        <w:tc>
          <w:tcPr>
            <w:tcW w:w="918" w:type="dxa"/>
            <w:noWrap/>
            <w:hideMark/>
          </w:tcPr>
          <w:p w:rsidR="001D6765" w:rsidRPr="001D6765" w:rsidRDefault="001D6765" w:rsidP="001D6765">
            <w:pPr>
              <w:spacing w:after="180"/>
              <w:rPr>
                <w:ins w:id="351" w:author="Author"/>
                <w:szCs w:val="20"/>
              </w:rPr>
            </w:pPr>
          </w:p>
        </w:tc>
        <w:tc>
          <w:tcPr>
            <w:tcW w:w="944" w:type="dxa"/>
            <w:noWrap/>
            <w:hideMark/>
          </w:tcPr>
          <w:p w:rsidR="001D6765" w:rsidRPr="001D6765" w:rsidRDefault="001D6765" w:rsidP="001D6765">
            <w:pPr>
              <w:spacing w:after="180"/>
              <w:rPr>
                <w:ins w:id="352" w:author="Author"/>
                <w:szCs w:val="20"/>
              </w:rPr>
            </w:pPr>
          </w:p>
        </w:tc>
        <w:tc>
          <w:tcPr>
            <w:tcW w:w="1215" w:type="dxa"/>
            <w:noWrap/>
            <w:hideMark/>
          </w:tcPr>
          <w:p w:rsidR="001D6765" w:rsidRPr="001D6765" w:rsidRDefault="001D6765" w:rsidP="001D6765">
            <w:pPr>
              <w:spacing w:after="180"/>
              <w:rPr>
                <w:ins w:id="353" w:author="Author"/>
                <w:szCs w:val="20"/>
              </w:rPr>
            </w:pPr>
          </w:p>
        </w:tc>
        <w:tc>
          <w:tcPr>
            <w:tcW w:w="991" w:type="dxa"/>
            <w:noWrap/>
            <w:hideMark/>
          </w:tcPr>
          <w:p w:rsidR="001D6765" w:rsidRPr="001D6765" w:rsidRDefault="001D6765" w:rsidP="001D6765">
            <w:pPr>
              <w:spacing w:after="180"/>
              <w:rPr>
                <w:ins w:id="354" w:author="Author"/>
                <w:szCs w:val="20"/>
              </w:rPr>
            </w:pPr>
          </w:p>
        </w:tc>
      </w:tr>
      <w:tr w:rsidR="001D6765" w:rsidRPr="001D6765" w:rsidTr="001D6765">
        <w:trPr>
          <w:trHeight w:val="300"/>
          <w:ins w:id="355" w:author="Author"/>
        </w:trPr>
        <w:tc>
          <w:tcPr>
            <w:tcW w:w="698" w:type="dxa"/>
            <w:vMerge w:val="restart"/>
            <w:noWrap/>
            <w:textDirection w:val="btLr"/>
            <w:hideMark/>
          </w:tcPr>
          <w:p w:rsidR="001D6765" w:rsidRPr="001D6765" w:rsidRDefault="001D6765" w:rsidP="0054143C">
            <w:pPr>
              <w:spacing w:after="180"/>
              <w:jc w:val="right"/>
              <w:rPr>
                <w:ins w:id="356" w:author="Author"/>
                <w:b/>
                <w:bCs/>
                <w:szCs w:val="20"/>
              </w:rPr>
            </w:pPr>
            <w:proofErr w:type="spellStart"/>
            <w:ins w:id="357" w:author="Author">
              <w:r w:rsidRPr="001D6765">
                <w:rPr>
                  <w:b/>
                  <w:bCs/>
                  <w:szCs w:val="20"/>
                </w:rPr>
                <w:t>Dyn</w:t>
              </w:r>
              <w:proofErr w:type="spellEnd"/>
              <w:r w:rsidRPr="001D6765">
                <w:rPr>
                  <w:b/>
                  <w:bCs/>
                  <w:szCs w:val="20"/>
                </w:rPr>
                <w:t xml:space="preserve"> Range</w:t>
              </w:r>
            </w:ins>
          </w:p>
        </w:tc>
        <w:tc>
          <w:tcPr>
            <w:tcW w:w="698" w:type="dxa"/>
            <w:vMerge w:val="restart"/>
            <w:noWrap/>
            <w:hideMark/>
          </w:tcPr>
          <w:p w:rsidR="001D6765" w:rsidRPr="001D6765" w:rsidRDefault="001D6765" w:rsidP="001D6765">
            <w:pPr>
              <w:spacing w:after="180"/>
              <w:rPr>
                <w:ins w:id="358" w:author="Author"/>
                <w:b/>
                <w:bCs/>
                <w:szCs w:val="20"/>
              </w:rPr>
            </w:pPr>
            <w:ins w:id="359" w:author="Author">
              <w:r w:rsidRPr="001D6765">
                <w:rPr>
                  <w:b/>
                  <w:bCs/>
                  <w:szCs w:val="20"/>
                </w:rPr>
                <w:t>FR1</w:t>
              </w:r>
            </w:ins>
          </w:p>
        </w:tc>
        <w:tc>
          <w:tcPr>
            <w:tcW w:w="853" w:type="dxa"/>
            <w:noWrap/>
            <w:hideMark/>
          </w:tcPr>
          <w:p w:rsidR="001D6765" w:rsidRPr="001D6765" w:rsidRDefault="001D6765" w:rsidP="001D6765">
            <w:pPr>
              <w:spacing w:after="180"/>
              <w:rPr>
                <w:ins w:id="360" w:author="Author"/>
                <w:szCs w:val="20"/>
              </w:rPr>
            </w:pPr>
            <w:ins w:id="361" w:author="Author">
              <w:r w:rsidRPr="001D6765">
                <w:rPr>
                  <w:szCs w:val="20"/>
                </w:rPr>
                <w:t>G-FR1-A2-1</w:t>
              </w:r>
            </w:ins>
          </w:p>
        </w:tc>
        <w:tc>
          <w:tcPr>
            <w:tcW w:w="937" w:type="dxa"/>
            <w:noWrap/>
            <w:hideMark/>
          </w:tcPr>
          <w:p w:rsidR="001D6765" w:rsidRPr="001D6765" w:rsidRDefault="001D6765" w:rsidP="001D6765">
            <w:pPr>
              <w:spacing w:after="180"/>
              <w:rPr>
                <w:ins w:id="362" w:author="Author"/>
                <w:szCs w:val="20"/>
              </w:rPr>
            </w:pPr>
            <w:ins w:id="363" w:author="Author">
              <w:r w:rsidRPr="001D6765">
                <w:rPr>
                  <w:szCs w:val="20"/>
                </w:rPr>
                <w:t>8.9</w:t>
              </w:r>
            </w:ins>
          </w:p>
        </w:tc>
        <w:tc>
          <w:tcPr>
            <w:tcW w:w="904" w:type="dxa"/>
            <w:noWrap/>
            <w:hideMark/>
          </w:tcPr>
          <w:p w:rsidR="001D6765" w:rsidRPr="001D6765" w:rsidRDefault="001D6765" w:rsidP="001D6765">
            <w:pPr>
              <w:spacing w:after="180"/>
              <w:rPr>
                <w:ins w:id="364" w:author="Author"/>
                <w:szCs w:val="20"/>
              </w:rPr>
            </w:pPr>
            <w:ins w:id="365" w:author="Author">
              <w:r w:rsidRPr="001D6765">
                <w:rPr>
                  <w:szCs w:val="20"/>
                </w:rPr>
                <w:t>10.1</w:t>
              </w:r>
            </w:ins>
          </w:p>
        </w:tc>
        <w:tc>
          <w:tcPr>
            <w:tcW w:w="904" w:type="dxa"/>
            <w:noWrap/>
            <w:hideMark/>
          </w:tcPr>
          <w:p w:rsidR="001D6765" w:rsidRPr="001D6765" w:rsidRDefault="001D6765" w:rsidP="001D6765">
            <w:pPr>
              <w:spacing w:after="180"/>
              <w:rPr>
                <w:ins w:id="366" w:author="Author"/>
                <w:szCs w:val="20"/>
              </w:rPr>
            </w:pPr>
            <w:ins w:id="367" w:author="Author">
              <w:r w:rsidRPr="001D6765">
                <w:rPr>
                  <w:szCs w:val="20"/>
                </w:rPr>
                <w:t>9.1</w:t>
              </w:r>
            </w:ins>
          </w:p>
        </w:tc>
        <w:tc>
          <w:tcPr>
            <w:tcW w:w="918" w:type="dxa"/>
            <w:noWrap/>
            <w:hideMark/>
          </w:tcPr>
          <w:p w:rsidR="001D6765" w:rsidRPr="001D6765" w:rsidRDefault="001D6765" w:rsidP="001D6765">
            <w:pPr>
              <w:spacing w:after="180"/>
              <w:rPr>
                <w:ins w:id="368" w:author="Author"/>
                <w:szCs w:val="20"/>
              </w:rPr>
            </w:pPr>
            <w:ins w:id="369" w:author="Author">
              <w:r w:rsidRPr="001D6765">
                <w:rPr>
                  <w:szCs w:val="20"/>
                </w:rPr>
                <w:t>9.1</w:t>
              </w:r>
            </w:ins>
          </w:p>
        </w:tc>
        <w:tc>
          <w:tcPr>
            <w:tcW w:w="944" w:type="dxa"/>
            <w:noWrap/>
            <w:hideMark/>
          </w:tcPr>
          <w:p w:rsidR="001D6765" w:rsidRPr="001D6765" w:rsidRDefault="001D6765" w:rsidP="001D6765">
            <w:pPr>
              <w:spacing w:after="180"/>
              <w:rPr>
                <w:ins w:id="370" w:author="Author"/>
                <w:szCs w:val="20"/>
              </w:rPr>
            </w:pPr>
            <w:ins w:id="371" w:author="Author">
              <w:r w:rsidRPr="001D6765">
                <w:rPr>
                  <w:szCs w:val="20"/>
                </w:rPr>
                <w:t>9.2</w:t>
              </w:r>
            </w:ins>
          </w:p>
        </w:tc>
        <w:tc>
          <w:tcPr>
            <w:tcW w:w="1215" w:type="dxa"/>
            <w:noWrap/>
            <w:hideMark/>
          </w:tcPr>
          <w:p w:rsidR="001D6765" w:rsidRPr="001D6765" w:rsidRDefault="001D6765" w:rsidP="001D6765">
            <w:pPr>
              <w:spacing w:after="180"/>
              <w:rPr>
                <w:ins w:id="372" w:author="Author"/>
                <w:szCs w:val="20"/>
              </w:rPr>
            </w:pPr>
            <w:ins w:id="373" w:author="Author">
              <w:r w:rsidRPr="001D6765">
                <w:rPr>
                  <w:szCs w:val="20"/>
                </w:rPr>
                <w:t>9.3</w:t>
              </w:r>
            </w:ins>
          </w:p>
        </w:tc>
        <w:tc>
          <w:tcPr>
            <w:tcW w:w="991" w:type="dxa"/>
            <w:noWrap/>
            <w:hideMark/>
          </w:tcPr>
          <w:p w:rsidR="001D6765" w:rsidRPr="001D6765" w:rsidRDefault="001D6765" w:rsidP="001D6765">
            <w:pPr>
              <w:spacing w:after="180"/>
              <w:rPr>
                <w:ins w:id="374" w:author="Author"/>
                <w:szCs w:val="20"/>
              </w:rPr>
            </w:pPr>
            <w:ins w:id="375" w:author="Author">
              <w:r w:rsidRPr="001D6765">
                <w:rPr>
                  <w:szCs w:val="20"/>
                </w:rPr>
                <w:t>0.5</w:t>
              </w:r>
            </w:ins>
          </w:p>
        </w:tc>
      </w:tr>
      <w:tr w:rsidR="001D6765" w:rsidRPr="001D6765" w:rsidTr="001D6765">
        <w:trPr>
          <w:trHeight w:val="300"/>
          <w:ins w:id="376" w:author="Author"/>
        </w:trPr>
        <w:tc>
          <w:tcPr>
            <w:tcW w:w="698" w:type="dxa"/>
            <w:vMerge/>
            <w:hideMark/>
          </w:tcPr>
          <w:p w:rsidR="001D6765" w:rsidRPr="001D6765" w:rsidRDefault="001D6765" w:rsidP="0054143C">
            <w:pPr>
              <w:spacing w:after="180"/>
              <w:jc w:val="right"/>
              <w:rPr>
                <w:ins w:id="377" w:author="Author"/>
                <w:b/>
                <w:bCs/>
                <w:szCs w:val="20"/>
              </w:rPr>
              <w:pPrChange w:id="378" w:author="Author">
                <w:pPr>
                  <w:spacing w:after="180"/>
                </w:pPr>
              </w:pPrChange>
            </w:pPr>
          </w:p>
        </w:tc>
        <w:tc>
          <w:tcPr>
            <w:tcW w:w="698" w:type="dxa"/>
            <w:vMerge/>
            <w:hideMark/>
          </w:tcPr>
          <w:p w:rsidR="001D6765" w:rsidRPr="001D6765" w:rsidRDefault="001D6765" w:rsidP="001D6765">
            <w:pPr>
              <w:spacing w:after="180"/>
              <w:rPr>
                <w:ins w:id="379" w:author="Author"/>
                <w:b/>
                <w:bCs/>
                <w:szCs w:val="20"/>
              </w:rPr>
            </w:pPr>
          </w:p>
        </w:tc>
        <w:tc>
          <w:tcPr>
            <w:tcW w:w="853" w:type="dxa"/>
            <w:noWrap/>
            <w:hideMark/>
          </w:tcPr>
          <w:p w:rsidR="001D6765" w:rsidRPr="001D6765" w:rsidRDefault="001D6765" w:rsidP="001D6765">
            <w:pPr>
              <w:spacing w:after="180"/>
              <w:rPr>
                <w:ins w:id="380" w:author="Author"/>
                <w:szCs w:val="20"/>
              </w:rPr>
            </w:pPr>
            <w:ins w:id="381" w:author="Author">
              <w:r w:rsidRPr="001D6765">
                <w:rPr>
                  <w:szCs w:val="20"/>
                </w:rPr>
                <w:t>G-FR1-A2-2</w:t>
              </w:r>
            </w:ins>
          </w:p>
        </w:tc>
        <w:tc>
          <w:tcPr>
            <w:tcW w:w="937" w:type="dxa"/>
            <w:noWrap/>
            <w:hideMark/>
          </w:tcPr>
          <w:p w:rsidR="001D6765" w:rsidRPr="001D6765" w:rsidRDefault="001D6765" w:rsidP="001D6765">
            <w:pPr>
              <w:spacing w:after="180"/>
              <w:rPr>
                <w:ins w:id="382" w:author="Author"/>
                <w:szCs w:val="20"/>
              </w:rPr>
            </w:pPr>
            <w:ins w:id="383" w:author="Author">
              <w:r w:rsidRPr="001D6765">
                <w:rPr>
                  <w:szCs w:val="20"/>
                </w:rPr>
                <w:t>8.9</w:t>
              </w:r>
            </w:ins>
          </w:p>
        </w:tc>
        <w:tc>
          <w:tcPr>
            <w:tcW w:w="904" w:type="dxa"/>
            <w:noWrap/>
            <w:hideMark/>
          </w:tcPr>
          <w:p w:rsidR="001D6765" w:rsidRPr="001D6765" w:rsidRDefault="001D6765" w:rsidP="001D6765">
            <w:pPr>
              <w:spacing w:after="180"/>
              <w:rPr>
                <w:ins w:id="384" w:author="Author"/>
                <w:szCs w:val="20"/>
              </w:rPr>
            </w:pPr>
            <w:ins w:id="385" w:author="Author">
              <w:r w:rsidRPr="001D6765">
                <w:rPr>
                  <w:szCs w:val="20"/>
                </w:rPr>
                <w:t>9.7</w:t>
              </w:r>
            </w:ins>
          </w:p>
        </w:tc>
        <w:tc>
          <w:tcPr>
            <w:tcW w:w="904" w:type="dxa"/>
            <w:noWrap/>
            <w:hideMark/>
          </w:tcPr>
          <w:p w:rsidR="001D6765" w:rsidRPr="001D6765" w:rsidRDefault="001D6765" w:rsidP="001D6765">
            <w:pPr>
              <w:spacing w:after="180"/>
              <w:rPr>
                <w:ins w:id="386" w:author="Author"/>
                <w:szCs w:val="20"/>
              </w:rPr>
            </w:pPr>
            <w:ins w:id="387" w:author="Author">
              <w:r w:rsidRPr="001D6765">
                <w:rPr>
                  <w:szCs w:val="20"/>
                </w:rPr>
                <w:t>9</w:t>
              </w:r>
            </w:ins>
          </w:p>
        </w:tc>
        <w:tc>
          <w:tcPr>
            <w:tcW w:w="918" w:type="dxa"/>
            <w:noWrap/>
            <w:hideMark/>
          </w:tcPr>
          <w:p w:rsidR="001D6765" w:rsidRPr="001D6765" w:rsidRDefault="001D6765" w:rsidP="001D6765">
            <w:pPr>
              <w:spacing w:after="180"/>
              <w:rPr>
                <w:ins w:id="388" w:author="Author"/>
                <w:szCs w:val="20"/>
              </w:rPr>
            </w:pPr>
            <w:ins w:id="389" w:author="Author">
              <w:r w:rsidRPr="001D6765">
                <w:rPr>
                  <w:szCs w:val="20"/>
                </w:rPr>
                <w:t>9</w:t>
              </w:r>
            </w:ins>
          </w:p>
        </w:tc>
        <w:tc>
          <w:tcPr>
            <w:tcW w:w="944" w:type="dxa"/>
            <w:noWrap/>
            <w:hideMark/>
          </w:tcPr>
          <w:p w:rsidR="001D6765" w:rsidRPr="001D6765" w:rsidRDefault="001D6765" w:rsidP="001D6765">
            <w:pPr>
              <w:spacing w:after="180"/>
              <w:rPr>
                <w:ins w:id="390" w:author="Author"/>
                <w:szCs w:val="20"/>
              </w:rPr>
            </w:pPr>
            <w:ins w:id="391" w:author="Author">
              <w:r w:rsidRPr="001D6765">
                <w:rPr>
                  <w:szCs w:val="20"/>
                </w:rPr>
                <w:t>9</w:t>
              </w:r>
            </w:ins>
          </w:p>
        </w:tc>
        <w:tc>
          <w:tcPr>
            <w:tcW w:w="1215" w:type="dxa"/>
            <w:noWrap/>
            <w:hideMark/>
          </w:tcPr>
          <w:p w:rsidR="001D6765" w:rsidRPr="001D6765" w:rsidRDefault="001D6765" w:rsidP="001D6765">
            <w:pPr>
              <w:spacing w:after="180"/>
              <w:rPr>
                <w:ins w:id="392" w:author="Author"/>
                <w:szCs w:val="20"/>
              </w:rPr>
            </w:pPr>
            <w:ins w:id="393" w:author="Author">
              <w:r w:rsidRPr="001D6765">
                <w:rPr>
                  <w:szCs w:val="20"/>
                </w:rPr>
                <w:t>9.1</w:t>
              </w:r>
            </w:ins>
          </w:p>
        </w:tc>
        <w:tc>
          <w:tcPr>
            <w:tcW w:w="991" w:type="dxa"/>
            <w:noWrap/>
            <w:hideMark/>
          </w:tcPr>
          <w:p w:rsidR="001D6765" w:rsidRPr="001D6765" w:rsidRDefault="001D6765" w:rsidP="001D6765">
            <w:pPr>
              <w:spacing w:after="180"/>
              <w:rPr>
                <w:ins w:id="394" w:author="Author"/>
                <w:szCs w:val="20"/>
              </w:rPr>
            </w:pPr>
            <w:ins w:id="395" w:author="Author">
              <w:r w:rsidRPr="001D6765">
                <w:rPr>
                  <w:szCs w:val="20"/>
                </w:rPr>
                <w:t>0.3</w:t>
              </w:r>
            </w:ins>
          </w:p>
        </w:tc>
      </w:tr>
      <w:tr w:rsidR="001D6765" w:rsidRPr="001D6765" w:rsidTr="001D6765">
        <w:trPr>
          <w:trHeight w:val="300"/>
          <w:ins w:id="396" w:author="Author"/>
        </w:trPr>
        <w:tc>
          <w:tcPr>
            <w:tcW w:w="698" w:type="dxa"/>
            <w:vMerge/>
            <w:hideMark/>
          </w:tcPr>
          <w:p w:rsidR="001D6765" w:rsidRPr="001D6765" w:rsidRDefault="001D6765" w:rsidP="0054143C">
            <w:pPr>
              <w:spacing w:after="180"/>
              <w:jc w:val="right"/>
              <w:rPr>
                <w:ins w:id="397" w:author="Author"/>
                <w:b/>
                <w:bCs/>
                <w:szCs w:val="20"/>
              </w:rPr>
              <w:pPrChange w:id="398" w:author="Author">
                <w:pPr>
                  <w:spacing w:after="180"/>
                </w:pPr>
              </w:pPrChange>
            </w:pPr>
          </w:p>
        </w:tc>
        <w:tc>
          <w:tcPr>
            <w:tcW w:w="698" w:type="dxa"/>
            <w:vMerge/>
            <w:hideMark/>
          </w:tcPr>
          <w:p w:rsidR="001D6765" w:rsidRPr="001D6765" w:rsidRDefault="001D6765" w:rsidP="001D6765">
            <w:pPr>
              <w:spacing w:after="180"/>
              <w:rPr>
                <w:ins w:id="399" w:author="Author"/>
                <w:b/>
                <w:bCs/>
                <w:szCs w:val="20"/>
              </w:rPr>
            </w:pPr>
          </w:p>
        </w:tc>
        <w:tc>
          <w:tcPr>
            <w:tcW w:w="853" w:type="dxa"/>
            <w:noWrap/>
            <w:hideMark/>
          </w:tcPr>
          <w:p w:rsidR="001D6765" w:rsidRPr="001D6765" w:rsidRDefault="001D6765" w:rsidP="001D6765">
            <w:pPr>
              <w:spacing w:after="180"/>
              <w:rPr>
                <w:ins w:id="400" w:author="Author"/>
                <w:szCs w:val="20"/>
              </w:rPr>
            </w:pPr>
            <w:ins w:id="401" w:author="Author">
              <w:r w:rsidRPr="001D6765">
                <w:rPr>
                  <w:szCs w:val="20"/>
                </w:rPr>
                <w:t>G-FR1-A2-3</w:t>
              </w:r>
            </w:ins>
          </w:p>
        </w:tc>
        <w:tc>
          <w:tcPr>
            <w:tcW w:w="937" w:type="dxa"/>
            <w:noWrap/>
            <w:hideMark/>
          </w:tcPr>
          <w:p w:rsidR="001D6765" w:rsidRPr="001D6765" w:rsidRDefault="001D6765" w:rsidP="001D6765">
            <w:pPr>
              <w:spacing w:after="180"/>
              <w:rPr>
                <w:ins w:id="402" w:author="Author"/>
                <w:szCs w:val="20"/>
              </w:rPr>
            </w:pPr>
            <w:ins w:id="403" w:author="Author">
              <w:r w:rsidRPr="001D6765">
                <w:rPr>
                  <w:szCs w:val="20"/>
                </w:rPr>
                <w:t>8.9</w:t>
              </w:r>
            </w:ins>
          </w:p>
        </w:tc>
        <w:tc>
          <w:tcPr>
            <w:tcW w:w="904" w:type="dxa"/>
            <w:noWrap/>
            <w:hideMark/>
          </w:tcPr>
          <w:p w:rsidR="001D6765" w:rsidRPr="001D6765" w:rsidRDefault="001D6765" w:rsidP="001D6765">
            <w:pPr>
              <w:spacing w:after="180"/>
              <w:rPr>
                <w:ins w:id="404" w:author="Author"/>
                <w:szCs w:val="20"/>
              </w:rPr>
            </w:pPr>
            <w:ins w:id="405" w:author="Author">
              <w:r w:rsidRPr="001D6765">
                <w:rPr>
                  <w:szCs w:val="20"/>
                </w:rPr>
                <w:t>9.7</w:t>
              </w:r>
            </w:ins>
          </w:p>
        </w:tc>
        <w:tc>
          <w:tcPr>
            <w:tcW w:w="904" w:type="dxa"/>
            <w:noWrap/>
            <w:hideMark/>
          </w:tcPr>
          <w:p w:rsidR="001D6765" w:rsidRPr="001D6765" w:rsidRDefault="001D6765" w:rsidP="001D6765">
            <w:pPr>
              <w:spacing w:after="180"/>
              <w:rPr>
                <w:ins w:id="406" w:author="Author"/>
                <w:szCs w:val="20"/>
              </w:rPr>
            </w:pPr>
            <w:ins w:id="407" w:author="Author">
              <w:r w:rsidRPr="001D6765">
                <w:rPr>
                  <w:szCs w:val="20"/>
                </w:rPr>
                <w:t>9</w:t>
              </w:r>
            </w:ins>
          </w:p>
        </w:tc>
        <w:tc>
          <w:tcPr>
            <w:tcW w:w="918" w:type="dxa"/>
            <w:noWrap/>
            <w:hideMark/>
          </w:tcPr>
          <w:p w:rsidR="001D6765" w:rsidRPr="001D6765" w:rsidRDefault="001D6765" w:rsidP="001D6765">
            <w:pPr>
              <w:spacing w:after="180"/>
              <w:rPr>
                <w:ins w:id="408" w:author="Author"/>
                <w:szCs w:val="20"/>
              </w:rPr>
            </w:pPr>
            <w:ins w:id="409" w:author="Author">
              <w:r w:rsidRPr="001D6765">
                <w:rPr>
                  <w:szCs w:val="20"/>
                </w:rPr>
                <w:t>9</w:t>
              </w:r>
            </w:ins>
          </w:p>
        </w:tc>
        <w:tc>
          <w:tcPr>
            <w:tcW w:w="944" w:type="dxa"/>
            <w:noWrap/>
            <w:hideMark/>
          </w:tcPr>
          <w:p w:rsidR="001D6765" w:rsidRPr="001D6765" w:rsidRDefault="001D6765" w:rsidP="001D6765">
            <w:pPr>
              <w:spacing w:after="180"/>
              <w:rPr>
                <w:ins w:id="410" w:author="Author"/>
                <w:szCs w:val="20"/>
              </w:rPr>
            </w:pPr>
            <w:ins w:id="411" w:author="Author">
              <w:r w:rsidRPr="001D6765">
                <w:rPr>
                  <w:szCs w:val="20"/>
                </w:rPr>
                <w:t>9</w:t>
              </w:r>
            </w:ins>
          </w:p>
        </w:tc>
        <w:tc>
          <w:tcPr>
            <w:tcW w:w="1215" w:type="dxa"/>
            <w:noWrap/>
            <w:hideMark/>
          </w:tcPr>
          <w:p w:rsidR="001D6765" w:rsidRPr="001D6765" w:rsidRDefault="001D6765" w:rsidP="001D6765">
            <w:pPr>
              <w:spacing w:after="180"/>
              <w:rPr>
                <w:ins w:id="412" w:author="Author"/>
                <w:szCs w:val="20"/>
              </w:rPr>
            </w:pPr>
            <w:ins w:id="413" w:author="Author">
              <w:r w:rsidRPr="001D6765">
                <w:rPr>
                  <w:szCs w:val="20"/>
                </w:rPr>
                <w:t>9.1</w:t>
              </w:r>
            </w:ins>
          </w:p>
        </w:tc>
        <w:tc>
          <w:tcPr>
            <w:tcW w:w="991" w:type="dxa"/>
            <w:noWrap/>
            <w:hideMark/>
          </w:tcPr>
          <w:p w:rsidR="001D6765" w:rsidRPr="001D6765" w:rsidRDefault="001D6765" w:rsidP="001D6765">
            <w:pPr>
              <w:spacing w:after="180"/>
              <w:rPr>
                <w:ins w:id="414" w:author="Author"/>
                <w:szCs w:val="20"/>
              </w:rPr>
            </w:pPr>
            <w:ins w:id="415" w:author="Author">
              <w:r w:rsidRPr="001D6765">
                <w:rPr>
                  <w:szCs w:val="20"/>
                </w:rPr>
                <w:t>0.3</w:t>
              </w:r>
            </w:ins>
          </w:p>
        </w:tc>
      </w:tr>
      <w:tr w:rsidR="001D6765" w:rsidRPr="001D6765" w:rsidTr="001D6765">
        <w:trPr>
          <w:trHeight w:val="300"/>
          <w:ins w:id="416" w:author="Author"/>
        </w:trPr>
        <w:tc>
          <w:tcPr>
            <w:tcW w:w="698" w:type="dxa"/>
            <w:vMerge/>
            <w:hideMark/>
          </w:tcPr>
          <w:p w:rsidR="001D6765" w:rsidRPr="001D6765" w:rsidRDefault="001D6765" w:rsidP="0054143C">
            <w:pPr>
              <w:spacing w:after="180"/>
              <w:jc w:val="right"/>
              <w:rPr>
                <w:ins w:id="417" w:author="Author"/>
                <w:b/>
                <w:bCs/>
                <w:szCs w:val="20"/>
              </w:rPr>
              <w:pPrChange w:id="418" w:author="Author">
                <w:pPr>
                  <w:spacing w:after="180"/>
                </w:pPr>
              </w:pPrChange>
            </w:pPr>
          </w:p>
        </w:tc>
        <w:tc>
          <w:tcPr>
            <w:tcW w:w="698" w:type="dxa"/>
            <w:vMerge/>
            <w:hideMark/>
          </w:tcPr>
          <w:p w:rsidR="001D6765" w:rsidRPr="001D6765" w:rsidRDefault="001D6765" w:rsidP="001D6765">
            <w:pPr>
              <w:spacing w:after="180"/>
              <w:rPr>
                <w:ins w:id="419" w:author="Author"/>
                <w:b/>
                <w:bCs/>
                <w:szCs w:val="20"/>
              </w:rPr>
            </w:pPr>
          </w:p>
        </w:tc>
        <w:tc>
          <w:tcPr>
            <w:tcW w:w="853" w:type="dxa"/>
            <w:noWrap/>
            <w:hideMark/>
          </w:tcPr>
          <w:p w:rsidR="001D6765" w:rsidRPr="001D6765" w:rsidRDefault="001D6765" w:rsidP="001D6765">
            <w:pPr>
              <w:spacing w:after="180"/>
              <w:rPr>
                <w:ins w:id="420" w:author="Author"/>
                <w:szCs w:val="20"/>
              </w:rPr>
            </w:pPr>
            <w:ins w:id="421" w:author="Author">
              <w:r w:rsidRPr="001D6765">
                <w:rPr>
                  <w:szCs w:val="20"/>
                </w:rPr>
                <w:t>G-FR1-A2-4</w:t>
              </w:r>
            </w:ins>
          </w:p>
        </w:tc>
        <w:tc>
          <w:tcPr>
            <w:tcW w:w="937" w:type="dxa"/>
            <w:noWrap/>
            <w:hideMark/>
          </w:tcPr>
          <w:p w:rsidR="001D6765" w:rsidRPr="001D6765" w:rsidRDefault="001D6765" w:rsidP="001D6765">
            <w:pPr>
              <w:spacing w:after="180"/>
              <w:rPr>
                <w:ins w:id="422" w:author="Author"/>
                <w:szCs w:val="20"/>
              </w:rPr>
            </w:pPr>
            <w:ins w:id="423" w:author="Author">
              <w:r w:rsidRPr="001D6765">
                <w:rPr>
                  <w:szCs w:val="20"/>
                </w:rPr>
                <w:t>8.8</w:t>
              </w:r>
            </w:ins>
          </w:p>
        </w:tc>
        <w:tc>
          <w:tcPr>
            <w:tcW w:w="904" w:type="dxa"/>
            <w:noWrap/>
            <w:hideMark/>
          </w:tcPr>
          <w:p w:rsidR="001D6765" w:rsidRPr="001D6765" w:rsidRDefault="001D6765" w:rsidP="001D6765">
            <w:pPr>
              <w:spacing w:after="180"/>
              <w:rPr>
                <w:ins w:id="424" w:author="Author"/>
                <w:szCs w:val="20"/>
              </w:rPr>
            </w:pPr>
            <w:ins w:id="425" w:author="Author">
              <w:r w:rsidRPr="001D6765">
                <w:rPr>
                  <w:szCs w:val="20"/>
                </w:rPr>
                <w:t>10.1</w:t>
              </w:r>
            </w:ins>
          </w:p>
        </w:tc>
        <w:tc>
          <w:tcPr>
            <w:tcW w:w="904" w:type="dxa"/>
            <w:noWrap/>
            <w:hideMark/>
          </w:tcPr>
          <w:p w:rsidR="001D6765" w:rsidRPr="001D6765" w:rsidRDefault="001D6765" w:rsidP="001D6765">
            <w:pPr>
              <w:spacing w:after="180"/>
              <w:rPr>
                <w:ins w:id="426" w:author="Author"/>
                <w:szCs w:val="20"/>
              </w:rPr>
            </w:pPr>
            <w:ins w:id="427" w:author="Author">
              <w:r w:rsidRPr="001D6765">
                <w:rPr>
                  <w:szCs w:val="20"/>
                </w:rPr>
                <w:t>9</w:t>
              </w:r>
            </w:ins>
          </w:p>
        </w:tc>
        <w:tc>
          <w:tcPr>
            <w:tcW w:w="918" w:type="dxa"/>
            <w:noWrap/>
            <w:hideMark/>
          </w:tcPr>
          <w:p w:rsidR="001D6765" w:rsidRPr="001D6765" w:rsidRDefault="001D6765" w:rsidP="001D6765">
            <w:pPr>
              <w:spacing w:after="180"/>
              <w:rPr>
                <w:ins w:id="428" w:author="Author"/>
                <w:szCs w:val="20"/>
              </w:rPr>
            </w:pPr>
            <w:ins w:id="429" w:author="Author">
              <w:r w:rsidRPr="001D6765">
                <w:rPr>
                  <w:szCs w:val="20"/>
                </w:rPr>
                <w:t>9</w:t>
              </w:r>
            </w:ins>
          </w:p>
        </w:tc>
        <w:tc>
          <w:tcPr>
            <w:tcW w:w="944" w:type="dxa"/>
            <w:noWrap/>
            <w:hideMark/>
          </w:tcPr>
          <w:p w:rsidR="001D6765" w:rsidRPr="001D6765" w:rsidRDefault="001D6765" w:rsidP="001D6765">
            <w:pPr>
              <w:spacing w:after="180"/>
              <w:rPr>
                <w:ins w:id="430" w:author="Author"/>
                <w:szCs w:val="20"/>
              </w:rPr>
            </w:pPr>
            <w:ins w:id="431" w:author="Author">
              <w:r w:rsidRPr="001D6765">
                <w:rPr>
                  <w:szCs w:val="20"/>
                </w:rPr>
                <w:t>9.1</w:t>
              </w:r>
            </w:ins>
          </w:p>
        </w:tc>
        <w:tc>
          <w:tcPr>
            <w:tcW w:w="1215" w:type="dxa"/>
            <w:noWrap/>
            <w:hideMark/>
          </w:tcPr>
          <w:p w:rsidR="001D6765" w:rsidRPr="001D6765" w:rsidRDefault="001D6765" w:rsidP="001D6765">
            <w:pPr>
              <w:spacing w:after="180"/>
              <w:rPr>
                <w:ins w:id="432" w:author="Author"/>
                <w:szCs w:val="20"/>
              </w:rPr>
            </w:pPr>
            <w:ins w:id="433" w:author="Author">
              <w:r w:rsidRPr="001D6765">
                <w:rPr>
                  <w:szCs w:val="20"/>
                </w:rPr>
                <w:t>9.2</w:t>
              </w:r>
            </w:ins>
          </w:p>
        </w:tc>
        <w:tc>
          <w:tcPr>
            <w:tcW w:w="991" w:type="dxa"/>
            <w:noWrap/>
            <w:hideMark/>
          </w:tcPr>
          <w:p w:rsidR="001D6765" w:rsidRPr="001D6765" w:rsidRDefault="001D6765" w:rsidP="001D6765">
            <w:pPr>
              <w:spacing w:after="180"/>
              <w:rPr>
                <w:ins w:id="434" w:author="Author"/>
                <w:szCs w:val="20"/>
              </w:rPr>
            </w:pPr>
            <w:ins w:id="435" w:author="Author">
              <w:r w:rsidRPr="001D6765">
                <w:rPr>
                  <w:szCs w:val="20"/>
                </w:rPr>
                <w:t>0.5</w:t>
              </w:r>
            </w:ins>
          </w:p>
        </w:tc>
      </w:tr>
      <w:tr w:rsidR="001D6765" w:rsidRPr="001D6765" w:rsidTr="001D6765">
        <w:trPr>
          <w:trHeight w:val="300"/>
          <w:ins w:id="436" w:author="Author"/>
        </w:trPr>
        <w:tc>
          <w:tcPr>
            <w:tcW w:w="698" w:type="dxa"/>
            <w:vMerge/>
            <w:hideMark/>
          </w:tcPr>
          <w:p w:rsidR="001D6765" w:rsidRPr="001D6765" w:rsidRDefault="001D6765" w:rsidP="0054143C">
            <w:pPr>
              <w:spacing w:after="180"/>
              <w:jc w:val="right"/>
              <w:rPr>
                <w:ins w:id="437" w:author="Author"/>
                <w:b/>
                <w:bCs/>
                <w:szCs w:val="20"/>
              </w:rPr>
              <w:pPrChange w:id="438" w:author="Author">
                <w:pPr>
                  <w:spacing w:after="180"/>
                </w:pPr>
              </w:pPrChange>
            </w:pPr>
          </w:p>
        </w:tc>
        <w:tc>
          <w:tcPr>
            <w:tcW w:w="698" w:type="dxa"/>
            <w:vMerge/>
            <w:hideMark/>
          </w:tcPr>
          <w:p w:rsidR="001D6765" w:rsidRPr="001D6765" w:rsidRDefault="001D6765" w:rsidP="001D6765">
            <w:pPr>
              <w:spacing w:after="180"/>
              <w:rPr>
                <w:ins w:id="439" w:author="Author"/>
                <w:b/>
                <w:bCs/>
                <w:szCs w:val="20"/>
              </w:rPr>
            </w:pPr>
          </w:p>
        </w:tc>
        <w:tc>
          <w:tcPr>
            <w:tcW w:w="853" w:type="dxa"/>
            <w:noWrap/>
            <w:hideMark/>
          </w:tcPr>
          <w:p w:rsidR="001D6765" w:rsidRPr="001D6765" w:rsidRDefault="001D6765" w:rsidP="001D6765">
            <w:pPr>
              <w:spacing w:after="180"/>
              <w:rPr>
                <w:ins w:id="440" w:author="Author"/>
                <w:szCs w:val="20"/>
              </w:rPr>
            </w:pPr>
            <w:ins w:id="441" w:author="Author">
              <w:r w:rsidRPr="001D6765">
                <w:rPr>
                  <w:szCs w:val="20"/>
                </w:rPr>
                <w:t>G-FR1-A2-5</w:t>
              </w:r>
            </w:ins>
          </w:p>
        </w:tc>
        <w:tc>
          <w:tcPr>
            <w:tcW w:w="937" w:type="dxa"/>
            <w:noWrap/>
            <w:hideMark/>
          </w:tcPr>
          <w:p w:rsidR="001D6765" w:rsidRPr="001D6765" w:rsidRDefault="001D6765" w:rsidP="001D6765">
            <w:pPr>
              <w:spacing w:after="180"/>
              <w:rPr>
                <w:ins w:id="442" w:author="Author"/>
                <w:szCs w:val="20"/>
              </w:rPr>
            </w:pPr>
            <w:ins w:id="443" w:author="Author">
              <w:r w:rsidRPr="001D6765">
                <w:rPr>
                  <w:szCs w:val="20"/>
                </w:rPr>
                <w:t>8.9</w:t>
              </w:r>
            </w:ins>
          </w:p>
        </w:tc>
        <w:tc>
          <w:tcPr>
            <w:tcW w:w="904" w:type="dxa"/>
            <w:noWrap/>
            <w:hideMark/>
          </w:tcPr>
          <w:p w:rsidR="001D6765" w:rsidRPr="001D6765" w:rsidRDefault="001D6765" w:rsidP="001D6765">
            <w:pPr>
              <w:spacing w:after="180"/>
              <w:rPr>
                <w:ins w:id="444" w:author="Author"/>
                <w:szCs w:val="20"/>
              </w:rPr>
            </w:pPr>
            <w:ins w:id="445" w:author="Author">
              <w:r w:rsidRPr="001D6765">
                <w:rPr>
                  <w:szCs w:val="20"/>
                </w:rPr>
                <w:t>10.6</w:t>
              </w:r>
            </w:ins>
          </w:p>
        </w:tc>
        <w:tc>
          <w:tcPr>
            <w:tcW w:w="904" w:type="dxa"/>
            <w:noWrap/>
            <w:hideMark/>
          </w:tcPr>
          <w:p w:rsidR="001D6765" w:rsidRPr="001D6765" w:rsidRDefault="001D6765" w:rsidP="001D6765">
            <w:pPr>
              <w:spacing w:after="180"/>
              <w:rPr>
                <w:ins w:id="446" w:author="Author"/>
                <w:szCs w:val="20"/>
              </w:rPr>
            </w:pPr>
            <w:ins w:id="447" w:author="Author">
              <w:r w:rsidRPr="001D6765">
                <w:rPr>
                  <w:szCs w:val="20"/>
                </w:rPr>
                <w:t>9.1</w:t>
              </w:r>
            </w:ins>
          </w:p>
        </w:tc>
        <w:tc>
          <w:tcPr>
            <w:tcW w:w="918" w:type="dxa"/>
            <w:noWrap/>
            <w:hideMark/>
          </w:tcPr>
          <w:p w:rsidR="001D6765" w:rsidRPr="001D6765" w:rsidRDefault="001D6765" w:rsidP="001D6765">
            <w:pPr>
              <w:spacing w:after="180"/>
              <w:rPr>
                <w:ins w:id="448" w:author="Author"/>
                <w:szCs w:val="20"/>
              </w:rPr>
            </w:pPr>
            <w:ins w:id="449" w:author="Author">
              <w:r w:rsidRPr="001D6765">
                <w:rPr>
                  <w:szCs w:val="20"/>
                </w:rPr>
                <w:t>9.2</w:t>
              </w:r>
            </w:ins>
          </w:p>
        </w:tc>
        <w:tc>
          <w:tcPr>
            <w:tcW w:w="944" w:type="dxa"/>
            <w:noWrap/>
            <w:hideMark/>
          </w:tcPr>
          <w:p w:rsidR="001D6765" w:rsidRPr="001D6765" w:rsidRDefault="001D6765" w:rsidP="001D6765">
            <w:pPr>
              <w:spacing w:after="180"/>
              <w:rPr>
                <w:ins w:id="450" w:author="Author"/>
                <w:szCs w:val="20"/>
              </w:rPr>
            </w:pPr>
            <w:ins w:id="451" w:author="Author">
              <w:r w:rsidRPr="001D6765">
                <w:rPr>
                  <w:szCs w:val="20"/>
                </w:rPr>
                <w:t>9.2</w:t>
              </w:r>
            </w:ins>
          </w:p>
        </w:tc>
        <w:tc>
          <w:tcPr>
            <w:tcW w:w="1215" w:type="dxa"/>
            <w:noWrap/>
            <w:hideMark/>
          </w:tcPr>
          <w:p w:rsidR="001D6765" w:rsidRPr="001D6765" w:rsidRDefault="001D6765" w:rsidP="001D6765">
            <w:pPr>
              <w:spacing w:after="180"/>
              <w:rPr>
                <w:ins w:id="452" w:author="Author"/>
                <w:szCs w:val="20"/>
              </w:rPr>
            </w:pPr>
            <w:ins w:id="453" w:author="Author">
              <w:r w:rsidRPr="001D6765">
                <w:rPr>
                  <w:szCs w:val="20"/>
                </w:rPr>
                <w:t>9.4</w:t>
              </w:r>
            </w:ins>
          </w:p>
        </w:tc>
        <w:tc>
          <w:tcPr>
            <w:tcW w:w="991" w:type="dxa"/>
            <w:noWrap/>
            <w:hideMark/>
          </w:tcPr>
          <w:p w:rsidR="001D6765" w:rsidRPr="001D6765" w:rsidRDefault="001D6765" w:rsidP="001D6765">
            <w:pPr>
              <w:spacing w:after="180"/>
              <w:rPr>
                <w:ins w:id="454" w:author="Author"/>
                <w:szCs w:val="20"/>
              </w:rPr>
            </w:pPr>
            <w:ins w:id="455" w:author="Author">
              <w:r w:rsidRPr="001D6765">
                <w:rPr>
                  <w:szCs w:val="20"/>
                </w:rPr>
                <w:t>0.7</w:t>
              </w:r>
            </w:ins>
          </w:p>
        </w:tc>
      </w:tr>
      <w:tr w:rsidR="001D6765" w:rsidRPr="001D6765" w:rsidTr="001D6765">
        <w:trPr>
          <w:trHeight w:val="315"/>
          <w:ins w:id="456" w:author="Author"/>
        </w:trPr>
        <w:tc>
          <w:tcPr>
            <w:tcW w:w="698" w:type="dxa"/>
            <w:vMerge/>
            <w:hideMark/>
          </w:tcPr>
          <w:p w:rsidR="001D6765" w:rsidRPr="001D6765" w:rsidRDefault="001D6765" w:rsidP="0054143C">
            <w:pPr>
              <w:spacing w:after="180"/>
              <w:jc w:val="right"/>
              <w:rPr>
                <w:ins w:id="457" w:author="Author"/>
                <w:b/>
                <w:bCs/>
                <w:szCs w:val="20"/>
              </w:rPr>
              <w:pPrChange w:id="458" w:author="Author">
                <w:pPr>
                  <w:spacing w:after="180"/>
                </w:pPr>
              </w:pPrChange>
            </w:pPr>
          </w:p>
        </w:tc>
        <w:tc>
          <w:tcPr>
            <w:tcW w:w="698" w:type="dxa"/>
            <w:vMerge/>
            <w:hideMark/>
          </w:tcPr>
          <w:p w:rsidR="001D6765" w:rsidRPr="001D6765" w:rsidRDefault="001D6765" w:rsidP="001D6765">
            <w:pPr>
              <w:spacing w:after="180"/>
              <w:rPr>
                <w:ins w:id="459" w:author="Author"/>
                <w:b/>
                <w:bCs/>
                <w:szCs w:val="20"/>
              </w:rPr>
            </w:pPr>
          </w:p>
        </w:tc>
        <w:tc>
          <w:tcPr>
            <w:tcW w:w="853" w:type="dxa"/>
            <w:noWrap/>
            <w:hideMark/>
          </w:tcPr>
          <w:p w:rsidR="001D6765" w:rsidRPr="001D6765" w:rsidRDefault="001D6765" w:rsidP="001D6765">
            <w:pPr>
              <w:spacing w:after="180"/>
              <w:rPr>
                <w:ins w:id="460" w:author="Author"/>
                <w:szCs w:val="20"/>
              </w:rPr>
            </w:pPr>
            <w:ins w:id="461" w:author="Author">
              <w:r w:rsidRPr="001D6765">
                <w:rPr>
                  <w:szCs w:val="20"/>
                </w:rPr>
                <w:t>G-FR1-A2-6</w:t>
              </w:r>
            </w:ins>
          </w:p>
        </w:tc>
        <w:tc>
          <w:tcPr>
            <w:tcW w:w="937" w:type="dxa"/>
            <w:noWrap/>
            <w:hideMark/>
          </w:tcPr>
          <w:p w:rsidR="001D6765" w:rsidRPr="001D6765" w:rsidRDefault="001D6765" w:rsidP="001D6765">
            <w:pPr>
              <w:spacing w:after="180"/>
              <w:rPr>
                <w:ins w:id="462" w:author="Author"/>
                <w:szCs w:val="20"/>
              </w:rPr>
            </w:pPr>
            <w:ins w:id="463" w:author="Author">
              <w:r w:rsidRPr="001D6765">
                <w:rPr>
                  <w:szCs w:val="20"/>
                </w:rPr>
                <w:t>9.1</w:t>
              </w:r>
            </w:ins>
          </w:p>
        </w:tc>
        <w:tc>
          <w:tcPr>
            <w:tcW w:w="904" w:type="dxa"/>
            <w:noWrap/>
            <w:hideMark/>
          </w:tcPr>
          <w:p w:rsidR="001D6765" w:rsidRPr="001D6765" w:rsidRDefault="001D6765" w:rsidP="001D6765">
            <w:pPr>
              <w:spacing w:after="180"/>
              <w:rPr>
                <w:ins w:id="464" w:author="Author"/>
                <w:szCs w:val="20"/>
              </w:rPr>
            </w:pPr>
            <w:ins w:id="465" w:author="Author">
              <w:r w:rsidRPr="001D6765">
                <w:rPr>
                  <w:szCs w:val="20"/>
                </w:rPr>
                <w:t>9.6</w:t>
              </w:r>
            </w:ins>
          </w:p>
        </w:tc>
        <w:tc>
          <w:tcPr>
            <w:tcW w:w="904" w:type="dxa"/>
            <w:noWrap/>
            <w:hideMark/>
          </w:tcPr>
          <w:p w:rsidR="001D6765" w:rsidRPr="001D6765" w:rsidRDefault="001D6765" w:rsidP="001D6765">
            <w:pPr>
              <w:spacing w:after="180"/>
              <w:rPr>
                <w:ins w:id="466" w:author="Author"/>
                <w:szCs w:val="20"/>
              </w:rPr>
            </w:pPr>
            <w:ins w:id="467" w:author="Author">
              <w:r w:rsidRPr="001D6765">
                <w:rPr>
                  <w:szCs w:val="20"/>
                </w:rPr>
                <w:t>9.2</w:t>
              </w:r>
            </w:ins>
          </w:p>
        </w:tc>
        <w:tc>
          <w:tcPr>
            <w:tcW w:w="918" w:type="dxa"/>
            <w:noWrap/>
            <w:hideMark/>
          </w:tcPr>
          <w:p w:rsidR="001D6765" w:rsidRPr="001D6765" w:rsidRDefault="001D6765" w:rsidP="001D6765">
            <w:pPr>
              <w:spacing w:after="180"/>
              <w:rPr>
                <w:ins w:id="468" w:author="Author"/>
                <w:szCs w:val="20"/>
              </w:rPr>
            </w:pPr>
            <w:ins w:id="469" w:author="Author">
              <w:r w:rsidRPr="001D6765">
                <w:rPr>
                  <w:szCs w:val="20"/>
                </w:rPr>
                <w:t>9.3</w:t>
              </w:r>
            </w:ins>
          </w:p>
        </w:tc>
        <w:tc>
          <w:tcPr>
            <w:tcW w:w="944" w:type="dxa"/>
            <w:noWrap/>
            <w:hideMark/>
          </w:tcPr>
          <w:p w:rsidR="001D6765" w:rsidRPr="001D6765" w:rsidRDefault="001D6765" w:rsidP="001D6765">
            <w:pPr>
              <w:spacing w:after="180"/>
              <w:rPr>
                <w:ins w:id="470" w:author="Author"/>
                <w:szCs w:val="20"/>
              </w:rPr>
            </w:pPr>
            <w:ins w:id="471" w:author="Author">
              <w:r w:rsidRPr="001D6765">
                <w:rPr>
                  <w:szCs w:val="20"/>
                </w:rPr>
                <w:t>9.3</w:t>
              </w:r>
            </w:ins>
          </w:p>
        </w:tc>
        <w:tc>
          <w:tcPr>
            <w:tcW w:w="1215" w:type="dxa"/>
            <w:noWrap/>
            <w:hideMark/>
          </w:tcPr>
          <w:p w:rsidR="001D6765" w:rsidRPr="001D6765" w:rsidRDefault="001D6765" w:rsidP="001D6765">
            <w:pPr>
              <w:spacing w:after="180"/>
              <w:rPr>
                <w:ins w:id="472" w:author="Author"/>
                <w:szCs w:val="20"/>
              </w:rPr>
            </w:pPr>
            <w:ins w:id="473" w:author="Author">
              <w:r w:rsidRPr="001D6765">
                <w:rPr>
                  <w:szCs w:val="20"/>
                </w:rPr>
                <w:t>9.3</w:t>
              </w:r>
            </w:ins>
          </w:p>
        </w:tc>
        <w:tc>
          <w:tcPr>
            <w:tcW w:w="991" w:type="dxa"/>
            <w:noWrap/>
            <w:hideMark/>
          </w:tcPr>
          <w:p w:rsidR="001D6765" w:rsidRPr="001D6765" w:rsidRDefault="001D6765" w:rsidP="001D6765">
            <w:pPr>
              <w:spacing w:after="180"/>
              <w:rPr>
                <w:ins w:id="474" w:author="Author"/>
                <w:szCs w:val="20"/>
              </w:rPr>
            </w:pPr>
            <w:ins w:id="475" w:author="Author">
              <w:r w:rsidRPr="001D6765">
                <w:rPr>
                  <w:szCs w:val="20"/>
                </w:rPr>
                <w:t>0.2</w:t>
              </w:r>
            </w:ins>
          </w:p>
        </w:tc>
      </w:tr>
      <w:tr w:rsidR="001D6765" w:rsidRPr="001D6765" w:rsidTr="001D6765">
        <w:trPr>
          <w:trHeight w:val="315"/>
          <w:ins w:id="476" w:author="Author"/>
        </w:trPr>
        <w:tc>
          <w:tcPr>
            <w:tcW w:w="698" w:type="dxa"/>
            <w:noWrap/>
            <w:hideMark/>
          </w:tcPr>
          <w:p w:rsidR="001D6765" w:rsidRPr="001D6765" w:rsidRDefault="001D6765" w:rsidP="0054143C">
            <w:pPr>
              <w:spacing w:after="180"/>
              <w:jc w:val="right"/>
              <w:rPr>
                <w:ins w:id="477" w:author="Author"/>
                <w:szCs w:val="20"/>
              </w:rPr>
            </w:pPr>
          </w:p>
        </w:tc>
        <w:tc>
          <w:tcPr>
            <w:tcW w:w="698" w:type="dxa"/>
            <w:noWrap/>
            <w:hideMark/>
          </w:tcPr>
          <w:p w:rsidR="001D6765" w:rsidRPr="001D6765" w:rsidRDefault="001D6765" w:rsidP="001D6765">
            <w:pPr>
              <w:spacing w:after="180"/>
              <w:rPr>
                <w:ins w:id="478" w:author="Author"/>
                <w:szCs w:val="20"/>
              </w:rPr>
            </w:pPr>
          </w:p>
        </w:tc>
        <w:tc>
          <w:tcPr>
            <w:tcW w:w="853" w:type="dxa"/>
            <w:noWrap/>
            <w:hideMark/>
          </w:tcPr>
          <w:p w:rsidR="001D6765" w:rsidRPr="001D6765" w:rsidRDefault="001D6765" w:rsidP="001D6765">
            <w:pPr>
              <w:spacing w:after="180"/>
              <w:rPr>
                <w:ins w:id="479" w:author="Author"/>
                <w:szCs w:val="20"/>
              </w:rPr>
            </w:pPr>
          </w:p>
        </w:tc>
        <w:tc>
          <w:tcPr>
            <w:tcW w:w="937" w:type="dxa"/>
            <w:noWrap/>
            <w:hideMark/>
          </w:tcPr>
          <w:p w:rsidR="001D6765" w:rsidRPr="001D6765" w:rsidRDefault="001D6765" w:rsidP="001D6765">
            <w:pPr>
              <w:spacing w:after="180"/>
              <w:rPr>
                <w:ins w:id="480" w:author="Author"/>
                <w:szCs w:val="20"/>
              </w:rPr>
            </w:pPr>
          </w:p>
        </w:tc>
        <w:tc>
          <w:tcPr>
            <w:tcW w:w="904" w:type="dxa"/>
            <w:noWrap/>
            <w:hideMark/>
          </w:tcPr>
          <w:p w:rsidR="001D6765" w:rsidRPr="001D6765" w:rsidRDefault="001D6765" w:rsidP="001D6765">
            <w:pPr>
              <w:spacing w:after="180"/>
              <w:rPr>
                <w:ins w:id="481" w:author="Author"/>
                <w:szCs w:val="20"/>
              </w:rPr>
            </w:pPr>
          </w:p>
        </w:tc>
        <w:tc>
          <w:tcPr>
            <w:tcW w:w="904" w:type="dxa"/>
            <w:noWrap/>
            <w:hideMark/>
          </w:tcPr>
          <w:p w:rsidR="001D6765" w:rsidRPr="001D6765" w:rsidRDefault="001D6765" w:rsidP="001D6765">
            <w:pPr>
              <w:spacing w:after="180"/>
              <w:rPr>
                <w:ins w:id="482" w:author="Author"/>
                <w:szCs w:val="20"/>
              </w:rPr>
            </w:pPr>
          </w:p>
        </w:tc>
        <w:tc>
          <w:tcPr>
            <w:tcW w:w="918" w:type="dxa"/>
            <w:noWrap/>
            <w:hideMark/>
          </w:tcPr>
          <w:p w:rsidR="001D6765" w:rsidRPr="001D6765" w:rsidRDefault="001D6765" w:rsidP="001D6765">
            <w:pPr>
              <w:spacing w:after="180"/>
              <w:rPr>
                <w:ins w:id="483" w:author="Author"/>
                <w:szCs w:val="20"/>
              </w:rPr>
            </w:pPr>
          </w:p>
        </w:tc>
        <w:tc>
          <w:tcPr>
            <w:tcW w:w="944" w:type="dxa"/>
            <w:noWrap/>
            <w:hideMark/>
          </w:tcPr>
          <w:p w:rsidR="001D6765" w:rsidRPr="001D6765" w:rsidRDefault="001D6765" w:rsidP="001D6765">
            <w:pPr>
              <w:spacing w:after="180"/>
              <w:rPr>
                <w:ins w:id="484" w:author="Author"/>
                <w:szCs w:val="20"/>
              </w:rPr>
            </w:pPr>
          </w:p>
        </w:tc>
        <w:tc>
          <w:tcPr>
            <w:tcW w:w="1215" w:type="dxa"/>
            <w:noWrap/>
            <w:hideMark/>
          </w:tcPr>
          <w:p w:rsidR="001D6765" w:rsidRPr="001D6765" w:rsidRDefault="001D6765" w:rsidP="001D6765">
            <w:pPr>
              <w:spacing w:after="180"/>
              <w:rPr>
                <w:ins w:id="485" w:author="Author"/>
                <w:szCs w:val="20"/>
              </w:rPr>
            </w:pPr>
          </w:p>
        </w:tc>
        <w:tc>
          <w:tcPr>
            <w:tcW w:w="991" w:type="dxa"/>
            <w:noWrap/>
            <w:hideMark/>
          </w:tcPr>
          <w:p w:rsidR="001D6765" w:rsidRPr="001D6765" w:rsidRDefault="001D6765" w:rsidP="001D6765">
            <w:pPr>
              <w:spacing w:after="180"/>
              <w:rPr>
                <w:ins w:id="486" w:author="Author"/>
                <w:szCs w:val="20"/>
              </w:rPr>
            </w:pPr>
          </w:p>
        </w:tc>
      </w:tr>
      <w:tr w:rsidR="001D6765" w:rsidRPr="001D6765" w:rsidTr="001D6765">
        <w:trPr>
          <w:trHeight w:val="300"/>
          <w:ins w:id="487" w:author="Author"/>
        </w:trPr>
        <w:tc>
          <w:tcPr>
            <w:tcW w:w="698" w:type="dxa"/>
            <w:vMerge w:val="restart"/>
            <w:noWrap/>
            <w:textDirection w:val="btLr"/>
            <w:hideMark/>
          </w:tcPr>
          <w:p w:rsidR="001D6765" w:rsidRPr="001D6765" w:rsidRDefault="001D6765" w:rsidP="0054143C">
            <w:pPr>
              <w:spacing w:after="180"/>
              <w:jc w:val="right"/>
              <w:rPr>
                <w:ins w:id="488" w:author="Author"/>
                <w:b/>
                <w:bCs/>
                <w:szCs w:val="20"/>
              </w:rPr>
            </w:pPr>
            <w:ins w:id="489" w:author="Author">
              <w:r w:rsidRPr="001D6765">
                <w:rPr>
                  <w:b/>
                  <w:bCs/>
                  <w:szCs w:val="20"/>
                </w:rPr>
                <w:t>REFSENS</w:t>
              </w:r>
            </w:ins>
          </w:p>
        </w:tc>
        <w:tc>
          <w:tcPr>
            <w:tcW w:w="698" w:type="dxa"/>
            <w:vMerge w:val="restart"/>
            <w:noWrap/>
            <w:hideMark/>
          </w:tcPr>
          <w:p w:rsidR="001D6765" w:rsidRPr="001D6765" w:rsidRDefault="001D6765" w:rsidP="001D6765">
            <w:pPr>
              <w:spacing w:after="180"/>
              <w:rPr>
                <w:ins w:id="490" w:author="Author"/>
                <w:b/>
                <w:bCs/>
                <w:szCs w:val="20"/>
              </w:rPr>
            </w:pPr>
            <w:ins w:id="491" w:author="Author">
              <w:r w:rsidRPr="001D6765">
                <w:rPr>
                  <w:b/>
                  <w:bCs/>
                  <w:szCs w:val="20"/>
                </w:rPr>
                <w:t>FR2</w:t>
              </w:r>
            </w:ins>
          </w:p>
        </w:tc>
        <w:tc>
          <w:tcPr>
            <w:tcW w:w="853" w:type="dxa"/>
            <w:noWrap/>
            <w:hideMark/>
          </w:tcPr>
          <w:p w:rsidR="001D6765" w:rsidRPr="001D6765" w:rsidRDefault="001D6765" w:rsidP="001D6765">
            <w:pPr>
              <w:spacing w:after="180"/>
              <w:rPr>
                <w:ins w:id="492" w:author="Author"/>
                <w:szCs w:val="20"/>
              </w:rPr>
            </w:pPr>
            <w:ins w:id="493" w:author="Author">
              <w:r w:rsidRPr="001D6765">
                <w:rPr>
                  <w:szCs w:val="20"/>
                </w:rPr>
                <w:t>G-FR2-A1-1</w:t>
              </w:r>
            </w:ins>
          </w:p>
        </w:tc>
        <w:tc>
          <w:tcPr>
            <w:tcW w:w="937" w:type="dxa"/>
            <w:noWrap/>
            <w:hideMark/>
          </w:tcPr>
          <w:p w:rsidR="001D6765" w:rsidRPr="001D6765" w:rsidRDefault="001D6765" w:rsidP="001D6765">
            <w:pPr>
              <w:spacing w:after="180"/>
              <w:rPr>
                <w:ins w:id="494" w:author="Author"/>
                <w:szCs w:val="20"/>
              </w:rPr>
            </w:pPr>
            <w:ins w:id="495" w:author="Author">
              <w:r w:rsidRPr="001D6765">
                <w:rPr>
                  <w:szCs w:val="20"/>
                </w:rPr>
                <w:t>-1.2</w:t>
              </w:r>
            </w:ins>
          </w:p>
        </w:tc>
        <w:tc>
          <w:tcPr>
            <w:tcW w:w="904" w:type="dxa"/>
            <w:noWrap/>
            <w:hideMark/>
          </w:tcPr>
          <w:p w:rsidR="001D6765" w:rsidRPr="001D6765" w:rsidRDefault="001D6765" w:rsidP="001D6765">
            <w:pPr>
              <w:spacing w:after="180"/>
              <w:rPr>
                <w:ins w:id="496" w:author="Author"/>
                <w:szCs w:val="20"/>
              </w:rPr>
            </w:pPr>
            <w:ins w:id="497" w:author="Author">
              <w:r w:rsidRPr="001D6765">
                <w:rPr>
                  <w:szCs w:val="20"/>
                </w:rPr>
                <w:t>-1.3</w:t>
              </w:r>
            </w:ins>
          </w:p>
        </w:tc>
        <w:tc>
          <w:tcPr>
            <w:tcW w:w="904" w:type="dxa"/>
            <w:noWrap/>
            <w:hideMark/>
          </w:tcPr>
          <w:p w:rsidR="001D6765" w:rsidRPr="001D6765" w:rsidRDefault="001D6765" w:rsidP="001D6765">
            <w:pPr>
              <w:spacing w:after="180"/>
              <w:rPr>
                <w:ins w:id="498" w:author="Author"/>
                <w:szCs w:val="20"/>
              </w:rPr>
            </w:pPr>
            <w:ins w:id="499" w:author="Author">
              <w:r w:rsidRPr="001D6765">
                <w:rPr>
                  <w:szCs w:val="20"/>
                </w:rPr>
                <w:t>-1.3</w:t>
              </w:r>
            </w:ins>
          </w:p>
        </w:tc>
        <w:tc>
          <w:tcPr>
            <w:tcW w:w="918" w:type="dxa"/>
            <w:noWrap/>
            <w:hideMark/>
          </w:tcPr>
          <w:p w:rsidR="001D6765" w:rsidRPr="001D6765" w:rsidRDefault="001D6765" w:rsidP="001D6765">
            <w:pPr>
              <w:spacing w:after="180"/>
              <w:rPr>
                <w:ins w:id="500" w:author="Author"/>
                <w:szCs w:val="20"/>
              </w:rPr>
            </w:pPr>
            <w:ins w:id="501" w:author="Author">
              <w:r w:rsidRPr="001D6765">
                <w:rPr>
                  <w:szCs w:val="20"/>
                </w:rPr>
                <w:t>-0.8</w:t>
              </w:r>
            </w:ins>
          </w:p>
        </w:tc>
        <w:tc>
          <w:tcPr>
            <w:tcW w:w="944" w:type="dxa"/>
            <w:noWrap/>
            <w:hideMark/>
          </w:tcPr>
          <w:p w:rsidR="001D6765" w:rsidRPr="001D6765" w:rsidRDefault="001D6765" w:rsidP="001D6765">
            <w:pPr>
              <w:spacing w:after="180"/>
              <w:rPr>
                <w:ins w:id="502" w:author="Author"/>
                <w:szCs w:val="20"/>
              </w:rPr>
            </w:pPr>
            <w:ins w:id="503" w:author="Author">
              <w:r w:rsidRPr="001D6765">
                <w:rPr>
                  <w:szCs w:val="20"/>
                </w:rPr>
                <w:t>-1.1</w:t>
              </w:r>
            </w:ins>
          </w:p>
        </w:tc>
        <w:tc>
          <w:tcPr>
            <w:tcW w:w="1215" w:type="dxa"/>
            <w:noWrap/>
            <w:hideMark/>
          </w:tcPr>
          <w:p w:rsidR="001D6765" w:rsidRPr="001D6765" w:rsidRDefault="001D6765" w:rsidP="001D6765">
            <w:pPr>
              <w:spacing w:after="180"/>
              <w:rPr>
                <w:ins w:id="504" w:author="Author"/>
                <w:szCs w:val="20"/>
              </w:rPr>
            </w:pPr>
            <w:ins w:id="505" w:author="Author">
              <w:r w:rsidRPr="001D6765">
                <w:rPr>
                  <w:szCs w:val="20"/>
                </w:rPr>
                <w:t>-1.1</w:t>
              </w:r>
            </w:ins>
          </w:p>
        </w:tc>
        <w:tc>
          <w:tcPr>
            <w:tcW w:w="991" w:type="dxa"/>
            <w:noWrap/>
            <w:hideMark/>
          </w:tcPr>
          <w:p w:rsidR="001D6765" w:rsidRPr="001D6765" w:rsidRDefault="001D6765" w:rsidP="001D6765">
            <w:pPr>
              <w:spacing w:after="180"/>
              <w:rPr>
                <w:ins w:id="506" w:author="Author"/>
                <w:szCs w:val="20"/>
              </w:rPr>
            </w:pPr>
            <w:ins w:id="507" w:author="Author">
              <w:r w:rsidRPr="001D6765">
                <w:rPr>
                  <w:szCs w:val="20"/>
                </w:rPr>
                <w:t>0.2</w:t>
              </w:r>
            </w:ins>
          </w:p>
        </w:tc>
      </w:tr>
      <w:tr w:rsidR="001D6765" w:rsidRPr="001D6765" w:rsidTr="001D6765">
        <w:trPr>
          <w:trHeight w:val="300"/>
          <w:ins w:id="508" w:author="Author"/>
        </w:trPr>
        <w:tc>
          <w:tcPr>
            <w:tcW w:w="698" w:type="dxa"/>
            <w:vMerge/>
            <w:hideMark/>
          </w:tcPr>
          <w:p w:rsidR="001D6765" w:rsidRPr="001D6765" w:rsidRDefault="001D6765" w:rsidP="0054143C">
            <w:pPr>
              <w:spacing w:after="180"/>
              <w:jc w:val="right"/>
              <w:rPr>
                <w:ins w:id="509" w:author="Author"/>
                <w:b/>
                <w:bCs/>
                <w:szCs w:val="20"/>
              </w:rPr>
              <w:pPrChange w:id="510" w:author="Author">
                <w:pPr>
                  <w:spacing w:after="180"/>
                </w:pPr>
              </w:pPrChange>
            </w:pPr>
          </w:p>
        </w:tc>
        <w:tc>
          <w:tcPr>
            <w:tcW w:w="698" w:type="dxa"/>
            <w:vMerge/>
            <w:hideMark/>
          </w:tcPr>
          <w:p w:rsidR="001D6765" w:rsidRPr="001D6765" w:rsidRDefault="001D6765" w:rsidP="001D6765">
            <w:pPr>
              <w:spacing w:after="180"/>
              <w:rPr>
                <w:ins w:id="511" w:author="Author"/>
                <w:b/>
                <w:bCs/>
                <w:szCs w:val="20"/>
              </w:rPr>
            </w:pPr>
          </w:p>
        </w:tc>
        <w:tc>
          <w:tcPr>
            <w:tcW w:w="853" w:type="dxa"/>
            <w:noWrap/>
            <w:hideMark/>
          </w:tcPr>
          <w:p w:rsidR="001D6765" w:rsidRPr="001D6765" w:rsidRDefault="001D6765" w:rsidP="001D6765">
            <w:pPr>
              <w:spacing w:after="180"/>
              <w:rPr>
                <w:ins w:id="512" w:author="Author"/>
                <w:szCs w:val="20"/>
              </w:rPr>
            </w:pPr>
            <w:ins w:id="513" w:author="Author">
              <w:r w:rsidRPr="001D6765">
                <w:rPr>
                  <w:szCs w:val="20"/>
                </w:rPr>
                <w:t>G-FR2-A1-2</w:t>
              </w:r>
            </w:ins>
          </w:p>
        </w:tc>
        <w:tc>
          <w:tcPr>
            <w:tcW w:w="937" w:type="dxa"/>
            <w:noWrap/>
            <w:hideMark/>
          </w:tcPr>
          <w:p w:rsidR="001D6765" w:rsidRPr="001D6765" w:rsidRDefault="001D6765" w:rsidP="001D6765">
            <w:pPr>
              <w:spacing w:after="180"/>
              <w:rPr>
                <w:ins w:id="514" w:author="Author"/>
                <w:szCs w:val="20"/>
              </w:rPr>
            </w:pPr>
            <w:ins w:id="515" w:author="Author">
              <w:r w:rsidRPr="001D6765">
                <w:rPr>
                  <w:szCs w:val="20"/>
                </w:rPr>
                <w:t>-1.1</w:t>
              </w:r>
            </w:ins>
          </w:p>
        </w:tc>
        <w:tc>
          <w:tcPr>
            <w:tcW w:w="904" w:type="dxa"/>
            <w:noWrap/>
            <w:hideMark/>
          </w:tcPr>
          <w:p w:rsidR="001D6765" w:rsidRPr="001D6765" w:rsidRDefault="001D6765" w:rsidP="001D6765">
            <w:pPr>
              <w:spacing w:after="180"/>
              <w:rPr>
                <w:ins w:id="516" w:author="Author"/>
                <w:szCs w:val="20"/>
              </w:rPr>
            </w:pPr>
            <w:ins w:id="517" w:author="Author">
              <w:r w:rsidRPr="001D6765">
                <w:rPr>
                  <w:szCs w:val="20"/>
                </w:rPr>
                <w:t>-1.5</w:t>
              </w:r>
            </w:ins>
          </w:p>
        </w:tc>
        <w:tc>
          <w:tcPr>
            <w:tcW w:w="904" w:type="dxa"/>
            <w:noWrap/>
            <w:hideMark/>
          </w:tcPr>
          <w:p w:rsidR="001D6765" w:rsidRPr="001D6765" w:rsidRDefault="001D6765" w:rsidP="001D6765">
            <w:pPr>
              <w:spacing w:after="180"/>
              <w:rPr>
                <w:ins w:id="518" w:author="Author"/>
                <w:szCs w:val="20"/>
              </w:rPr>
            </w:pPr>
            <w:ins w:id="519" w:author="Author">
              <w:r w:rsidRPr="001D6765">
                <w:rPr>
                  <w:szCs w:val="20"/>
                </w:rPr>
                <w:t>-1.2</w:t>
              </w:r>
            </w:ins>
          </w:p>
        </w:tc>
        <w:tc>
          <w:tcPr>
            <w:tcW w:w="918" w:type="dxa"/>
            <w:noWrap/>
            <w:hideMark/>
          </w:tcPr>
          <w:p w:rsidR="001D6765" w:rsidRPr="001D6765" w:rsidRDefault="001D6765" w:rsidP="001D6765">
            <w:pPr>
              <w:spacing w:after="180"/>
              <w:rPr>
                <w:ins w:id="520" w:author="Author"/>
                <w:szCs w:val="20"/>
              </w:rPr>
            </w:pPr>
            <w:ins w:id="521" w:author="Author">
              <w:r w:rsidRPr="001D6765">
                <w:rPr>
                  <w:szCs w:val="20"/>
                </w:rPr>
                <w:t>-1</w:t>
              </w:r>
            </w:ins>
          </w:p>
        </w:tc>
        <w:tc>
          <w:tcPr>
            <w:tcW w:w="944" w:type="dxa"/>
            <w:noWrap/>
            <w:hideMark/>
          </w:tcPr>
          <w:p w:rsidR="001D6765" w:rsidRPr="001D6765" w:rsidRDefault="001D6765" w:rsidP="001D6765">
            <w:pPr>
              <w:spacing w:after="180"/>
              <w:rPr>
                <w:ins w:id="522" w:author="Author"/>
                <w:szCs w:val="20"/>
              </w:rPr>
            </w:pPr>
            <w:ins w:id="523" w:author="Author">
              <w:r w:rsidRPr="001D6765">
                <w:rPr>
                  <w:szCs w:val="20"/>
                </w:rPr>
                <w:t>-0.9</w:t>
              </w:r>
            </w:ins>
          </w:p>
        </w:tc>
        <w:tc>
          <w:tcPr>
            <w:tcW w:w="1215" w:type="dxa"/>
            <w:noWrap/>
            <w:hideMark/>
          </w:tcPr>
          <w:p w:rsidR="001D6765" w:rsidRPr="001D6765" w:rsidRDefault="001D6765" w:rsidP="001D6765">
            <w:pPr>
              <w:spacing w:after="180"/>
              <w:rPr>
                <w:ins w:id="524" w:author="Author"/>
                <w:szCs w:val="20"/>
              </w:rPr>
            </w:pPr>
            <w:ins w:id="525" w:author="Author">
              <w:r w:rsidRPr="001D6765">
                <w:rPr>
                  <w:szCs w:val="20"/>
                </w:rPr>
                <w:t>-1.1</w:t>
              </w:r>
            </w:ins>
          </w:p>
        </w:tc>
        <w:tc>
          <w:tcPr>
            <w:tcW w:w="991" w:type="dxa"/>
            <w:noWrap/>
            <w:hideMark/>
          </w:tcPr>
          <w:p w:rsidR="001D6765" w:rsidRPr="001D6765" w:rsidRDefault="001D6765" w:rsidP="001D6765">
            <w:pPr>
              <w:spacing w:after="180"/>
              <w:rPr>
                <w:ins w:id="526" w:author="Author"/>
                <w:szCs w:val="20"/>
              </w:rPr>
            </w:pPr>
            <w:ins w:id="527" w:author="Author">
              <w:r w:rsidRPr="001D6765">
                <w:rPr>
                  <w:szCs w:val="20"/>
                </w:rPr>
                <w:t>0.2</w:t>
              </w:r>
            </w:ins>
          </w:p>
        </w:tc>
      </w:tr>
      <w:tr w:rsidR="001D6765" w:rsidRPr="001D6765" w:rsidTr="001D6765">
        <w:trPr>
          <w:trHeight w:val="315"/>
          <w:ins w:id="528" w:author="Author"/>
        </w:trPr>
        <w:tc>
          <w:tcPr>
            <w:tcW w:w="698" w:type="dxa"/>
            <w:vMerge/>
            <w:hideMark/>
          </w:tcPr>
          <w:p w:rsidR="001D6765" w:rsidRPr="001D6765" w:rsidRDefault="001D6765" w:rsidP="0054143C">
            <w:pPr>
              <w:spacing w:after="180"/>
              <w:jc w:val="right"/>
              <w:rPr>
                <w:ins w:id="529" w:author="Author"/>
                <w:b/>
                <w:bCs/>
                <w:szCs w:val="20"/>
              </w:rPr>
              <w:pPrChange w:id="530" w:author="Author">
                <w:pPr>
                  <w:spacing w:after="180"/>
                </w:pPr>
              </w:pPrChange>
            </w:pPr>
          </w:p>
        </w:tc>
        <w:tc>
          <w:tcPr>
            <w:tcW w:w="698" w:type="dxa"/>
            <w:vMerge/>
            <w:hideMark/>
          </w:tcPr>
          <w:p w:rsidR="001D6765" w:rsidRPr="001D6765" w:rsidRDefault="001D6765" w:rsidP="001D6765">
            <w:pPr>
              <w:spacing w:after="180"/>
              <w:rPr>
                <w:ins w:id="531" w:author="Author"/>
                <w:b/>
                <w:bCs/>
                <w:szCs w:val="20"/>
              </w:rPr>
            </w:pPr>
          </w:p>
        </w:tc>
        <w:tc>
          <w:tcPr>
            <w:tcW w:w="853" w:type="dxa"/>
            <w:noWrap/>
            <w:hideMark/>
          </w:tcPr>
          <w:p w:rsidR="001D6765" w:rsidRPr="001D6765" w:rsidRDefault="001D6765" w:rsidP="001D6765">
            <w:pPr>
              <w:spacing w:after="180"/>
              <w:rPr>
                <w:ins w:id="532" w:author="Author"/>
                <w:szCs w:val="20"/>
              </w:rPr>
            </w:pPr>
            <w:ins w:id="533" w:author="Author">
              <w:r w:rsidRPr="001D6765">
                <w:rPr>
                  <w:szCs w:val="20"/>
                </w:rPr>
                <w:t>G-FR2-A1-3</w:t>
              </w:r>
            </w:ins>
          </w:p>
        </w:tc>
        <w:tc>
          <w:tcPr>
            <w:tcW w:w="937" w:type="dxa"/>
            <w:noWrap/>
            <w:hideMark/>
          </w:tcPr>
          <w:p w:rsidR="001D6765" w:rsidRPr="001D6765" w:rsidRDefault="001D6765" w:rsidP="001D6765">
            <w:pPr>
              <w:spacing w:after="180"/>
              <w:rPr>
                <w:ins w:id="534" w:author="Author"/>
                <w:szCs w:val="20"/>
              </w:rPr>
            </w:pPr>
            <w:ins w:id="535" w:author="Author">
              <w:r w:rsidRPr="001D6765">
                <w:rPr>
                  <w:szCs w:val="20"/>
                </w:rPr>
                <w:t>-1.2</w:t>
              </w:r>
            </w:ins>
          </w:p>
        </w:tc>
        <w:tc>
          <w:tcPr>
            <w:tcW w:w="904" w:type="dxa"/>
            <w:noWrap/>
            <w:hideMark/>
          </w:tcPr>
          <w:p w:rsidR="001D6765" w:rsidRPr="001D6765" w:rsidRDefault="001D6765" w:rsidP="001D6765">
            <w:pPr>
              <w:spacing w:after="180"/>
              <w:rPr>
                <w:ins w:id="536" w:author="Author"/>
                <w:szCs w:val="20"/>
              </w:rPr>
            </w:pPr>
            <w:ins w:id="537" w:author="Author">
              <w:r w:rsidRPr="001D6765">
                <w:rPr>
                  <w:szCs w:val="20"/>
                </w:rPr>
                <w:t>-1.3</w:t>
              </w:r>
            </w:ins>
          </w:p>
        </w:tc>
        <w:tc>
          <w:tcPr>
            <w:tcW w:w="904" w:type="dxa"/>
            <w:noWrap/>
            <w:hideMark/>
          </w:tcPr>
          <w:p w:rsidR="001D6765" w:rsidRPr="001D6765" w:rsidRDefault="001D6765" w:rsidP="001D6765">
            <w:pPr>
              <w:spacing w:after="180"/>
              <w:rPr>
                <w:ins w:id="538" w:author="Author"/>
                <w:szCs w:val="20"/>
              </w:rPr>
            </w:pPr>
            <w:ins w:id="539" w:author="Author">
              <w:r w:rsidRPr="001D6765">
                <w:rPr>
                  <w:szCs w:val="20"/>
                </w:rPr>
                <w:t>-1.3</w:t>
              </w:r>
            </w:ins>
          </w:p>
        </w:tc>
        <w:tc>
          <w:tcPr>
            <w:tcW w:w="918" w:type="dxa"/>
            <w:noWrap/>
            <w:hideMark/>
          </w:tcPr>
          <w:p w:rsidR="001D6765" w:rsidRPr="001D6765" w:rsidRDefault="001D6765" w:rsidP="001D6765">
            <w:pPr>
              <w:spacing w:after="180"/>
              <w:rPr>
                <w:ins w:id="540" w:author="Author"/>
                <w:szCs w:val="20"/>
              </w:rPr>
            </w:pPr>
            <w:ins w:id="541" w:author="Author">
              <w:r w:rsidRPr="001D6765">
                <w:rPr>
                  <w:szCs w:val="20"/>
                </w:rPr>
                <w:t>-0.8</w:t>
              </w:r>
            </w:ins>
          </w:p>
        </w:tc>
        <w:tc>
          <w:tcPr>
            <w:tcW w:w="944" w:type="dxa"/>
            <w:noWrap/>
            <w:hideMark/>
          </w:tcPr>
          <w:p w:rsidR="001D6765" w:rsidRPr="001D6765" w:rsidRDefault="001D6765" w:rsidP="001D6765">
            <w:pPr>
              <w:spacing w:after="180"/>
              <w:rPr>
                <w:ins w:id="542" w:author="Author"/>
                <w:szCs w:val="20"/>
              </w:rPr>
            </w:pPr>
            <w:ins w:id="543" w:author="Author">
              <w:r w:rsidRPr="001D6765">
                <w:rPr>
                  <w:szCs w:val="20"/>
                </w:rPr>
                <w:t>-1.2</w:t>
              </w:r>
            </w:ins>
          </w:p>
        </w:tc>
        <w:tc>
          <w:tcPr>
            <w:tcW w:w="1215" w:type="dxa"/>
            <w:noWrap/>
            <w:hideMark/>
          </w:tcPr>
          <w:p w:rsidR="001D6765" w:rsidRPr="001D6765" w:rsidRDefault="001D6765" w:rsidP="001D6765">
            <w:pPr>
              <w:spacing w:after="180"/>
              <w:rPr>
                <w:ins w:id="544" w:author="Author"/>
                <w:szCs w:val="20"/>
              </w:rPr>
            </w:pPr>
            <w:ins w:id="545" w:author="Author">
              <w:r w:rsidRPr="001D6765">
                <w:rPr>
                  <w:szCs w:val="20"/>
                </w:rPr>
                <w:t>-1.2</w:t>
              </w:r>
            </w:ins>
          </w:p>
        </w:tc>
        <w:tc>
          <w:tcPr>
            <w:tcW w:w="991" w:type="dxa"/>
            <w:noWrap/>
            <w:hideMark/>
          </w:tcPr>
          <w:p w:rsidR="001D6765" w:rsidRPr="001D6765" w:rsidRDefault="001D6765" w:rsidP="001D6765">
            <w:pPr>
              <w:spacing w:after="180"/>
              <w:rPr>
                <w:ins w:id="546" w:author="Author"/>
                <w:szCs w:val="20"/>
              </w:rPr>
            </w:pPr>
            <w:ins w:id="547" w:author="Author">
              <w:r w:rsidRPr="001D6765">
                <w:rPr>
                  <w:szCs w:val="20"/>
                </w:rPr>
                <w:t>0.2</w:t>
              </w:r>
            </w:ins>
          </w:p>
        </w:tc>
      </w:tr>
      <w:tr w:rsidR="001D6765" w:rsidRPr="001D6765" w:rsidTr="001D6765">
        <w:trPr>
          <w:trHeight w:val="315"/>
          <w:ins w:id="548" w:author="Author"/>
        </w:trPr>
        <w:tc>
          <w:tcPr>
            <w:tcW w:w="698" w:type="dxa"/>
            <w:noWrap/>
            <w:hideMark/>
          </w:tcPr>
          <w:p w:rsidR="001D6765" w:rsidRPr="001D6765" w:rsidRDefault="001D6765" w:rsidP="0054143C">
            <w:pPr>
              <w:spacing w:after="180"/>
              <w:jc w:val="right"/>
              <w:rPr>
                <w:ins w:id="549" w:author="Author"/>
                <w:szCs w:val="20"/>
              </w:rPr>
            </w:pPr>
          </w:p>
        </w:tc>
        <w:tc>
          <w:tcPr>
            <w:tcW w:w="698" w:type="dxa"/>
            <w:noWrap/>
            <w:hideMark/>
          </w:tcPr>
          <w:p w:rsidR="001D6765" w:rsidRPr="001D6765" w:rsidRDefault="001D6765" w:rsidP="001D6765">
            <w:pPr>
              <w:spacing w:after="180"/>
              <w:rPr>
                <w:ins w:id="550" w:author="Author"/>
                <w:szCs w:val="20"/>
              </w:rPr>
            </w:pPr>
          </w:p>
        </w:tc>
        <w:tc>
          <w:tcPr>
            <w:tcW w:w="853" w:type="dxa"/>
            <w:noWrap/>
            <w:hideMark/>
          </w:tcPr>
          <w:p w:rsidR="001D6765" w:rsidRPr="001D6765" w:rsidRDefault="001D6765" w:rsidP="001D6765">
            <w:pPr>
              <w:spacing w:after="180"/>
              <w:rPr>
                <w:ins w:id="551" w:author="Author"/>
                <w:szCs w:val="20"/>
              </w:rPr>
            </w:pPr>
          </w:p>
        </w:tc>
        <w:tc>
          <w:tcPr>
            <w:tcW w:w="937" w:type="dxa"/>
            <w:noWrap/>
            <w:hideMark/>
          </w:tcPr>
          <w:p w:rsidR="001D6765" w:rsidRPr="001D6765" w:rsidRDefault="001D6765" w:rsidP="001D6765">
            <w:pPr>
              <w:spacing w:after="180"/>
              <w:rPr>
                <w:ins w:id="552" w:author="Author"/>
                <w:szCs w:val="20"/>
              </w:rPr>
            </w:pPr>
          </w:p>
        </w:tc>
        <w:tc>
          <w:tcPr>
            <w:tcW w:w="904" w:type="dxa"/>
            <w:noWrap/>
            <w:hideMark/>
          </w:tcPr>
          <w:p w:rsidR="001D6765" w:rsidRPr="001D6765" w:rsidRDefault="001D6765" w:rsidP="001D6765">
            <w:pPr>
              <w:spacing w:after="180"/>
              <w:rPr>
                <w:ins w:id="553" w:author="Author"/>
                <w:szCs w:val="20"/>
              </w:rPr>
            </w:pPr>
          </w:p>
        </w:tc>
        <w:tc>
          <w:tcPr>
            <w:tcW w:w="904" w:type="dxa"/>
            <w:noWrap/>
            <w:hideMark/>
          </w:tcPr>
          <w:p w:rsidR="001D6765" w:rsidRPr="001D6765" w:rsidRDefault="001D6765" w:rsidP="001D6765">
            <w:pPr>
              <w:spacing w:after="180"/>
              <w:rPr>
                <w:ins w:id="554" w:author="Author"/>
                <w:szCs w:val="20"/>
              </w:rPr>
            </w:pPr>
          </w:p>
        </w:tc>
        <w:tc>
          <w:tcPr>
            <w:tcW w:w="918" w:type="dxa"/>
            <w:noWrap/>
            <w:hideMark/>
          </w:tcPr>
          <w:p w:rsidR="001D6765" w:rsidRPr="001D6765" w:rsidRDefault="001D6765" w:rsidP="001D6765">
            <w:pPr>
              <w:spacing w:after="180"/>
              <w:rPr>
                <w:ins w:id="555" w:author="Author"/>
                <w:szCs w:val="20"/>
              </w:rPr>
            </w:pPr>
          </w:p>
        </w:tc>
        <w:tc>
          <w:tcPr>
            <w:tcW w:w="944" w:type="dxa"/>
            <w:noWrap/>
            <w:hideMark/>
          </w:tcPr>
          <w:p w:rsidR="001D6765" w:rsidRPr="001D6765" w:rsidRDefault="001D6765" w:rsidP="001D6765">
            <w:pPr>
              <w:spacing w:after="180"/>
              <w:rPr>
                <w:ins w:id="556" w:author="Author"/>
                <w:szCs w:val="20"/>
              </w:rPr>
            </w:pPr>
          </w:p>
        </w:tc>
        <w:tc>
          <w:tcPr>
            <w:tcW w:w="1215" w:type="dxa"/>
            <w:noWrap/>
            <w:hideMark/>
          </w:tcPr>
          <w:p w:rsidR="001D6765" w:rsidRPr="001D6765" w:rsidRDefault="001D6765" w:rsidP="001D6765">
            <w:pPr>
              <w:spacing w:after="180"/>
              <w:rPr>
                <w:ins w:id="557" w:author="Author"/>
                <w:szCs w:val="20"/>
              </w:rPr>
            </w:pPr>
          </w:p>
        </w:tc>
        <w:tc>
          <w:tcPr>
            <w:tcW w:w="991" w:type="dxa"/>
            <w:noWrap/>
            <w:hideMark/>
          </w:tcPr>
          <w:p w:rsidR="001D6765" w:rsidRPr="001D6765" w:rsidRDefault="001D6765" w:rsidP="001D6765">
            <w:pPr>
              <w:spacing w:after="180"/>
              <w:rPr>
                <w:ins w:id="558" w:author="Author"/>
                <w:szCs w:val="20"/>
              </w:rPr>
            </w:pPr>
          </w:p>
        </w:tc>
      </w:tr>
      <w:tr w:rsidR="001D6765" w:rsidRPr="001D6765" w:rsidTr="001D6765">
        <w:trPr>
          <w:trHeight w:val="300"/>
          <w:ins w:id="559" w:author="Author"/>
        </w:trPr>
        <w:tc>
          <w:tcPr>
            <w:tcW w:w="698" w:type="dxa"/>
            <w:vMerge w:val="restart"/>
            <w:noWrap/>
            <w:textDirection w:val="btLr"/>
            <w:hideMark/>
          </w:tcPr>
          <w:p w:rsidR="001D6765" w:rsidRPr="001D6765" w:rsidRDefault="001D6765" w:rsidP="0054143C">
            <w:pPr>
              <w:spacing w:after="180"/>
              <w:jc w:val="right"/>
              <w:rPr>
                <w:ins w:id="560" w:author="Author"/>
                <w:b/>
                <w:bCs/>
                <w:szCs w:val="20"/>
              </w:rPr>
            </w:pPr>
            <w:ins w:id="561" w:author="Author">
              <w:r w:rsidRPr="001D6765">
                <w:rPr>
                  <w:b/>
                  <w:bCs/>
                  <w:szCs w:val="20"/>
                </w:rPr>
                <w:t>ICS</w:t>
              </w:r>
            </w:ins>
          </w:p>
        </w:tc>
        <w:tc>
          <w:tcPr>
            <w:tcW w:w="698" w:type="dxa"/>
            <w:vMerge w:val="restart"/>
            <w:noWrap/>
            <w:hideMark/>
          </w:tcPr>
          <w:p w:rsidR="001D6765" w:rsidRPr="001D6765" w:rsidRDefault="001D6765" w:rsidP="001D6765">
            <w:pPr>
              <w:spacing w:after="180"/>
              <w:rPr>
                <w:ins w:id="562" w:author="Author"/>
                <w:b/>
                <w:bCs/>
                <w:szCs w:val="20"/>
              </w:rPr>
            </w:pPr>
            <w:ins w:id="563" w:author="Author">
              <w:r w:rsidRPr="001D6765">
                <w:rPr>
                  <w:b/>
                  <w:bCs/>
                  <w:szCs w:val="20"/>
                </w:rPr>
                <w:t>FR2</w:t>
              </w:r>
            </w:ins>
          </w:p>
        </w:tc>
        <w:tc>
          <w:tcPr>
            <w:tcW w:w="853" w:type="dxa"/>
            <w:noWrap/>
            <w:hideMark/>
          </w:tcPr>
          <w:p w:rsidR="001D6765" w:rsidRPr="001D6765" w:rsidRDefault="001D6765" w:rsidP="001D6765">
            <w:pPr>
              <w:spacing w:after="180"/>
              <w:rPr>
                <w:ins w:id="564" w:author="Author"/>
                <w:szCs w:val="20"/>
              </w:rPr>
            </w:pPr>
            <w:ins w:id="565" w:author="Author">
              <w:r w:rsidRPr="001D6765">
                <w:rPr>
                  <w:szCs w:val="20"/>
                </w:rPr>
                <w:t>G-FR1-A1-4</w:t>
              </w:r>
            </w:ins>
          </w:p>
        </w:tc>
        <w:tc>
          <w:tcPr>
            <w:tcW w:w="937" w:type="dxa"/>
            <w:noWrap/>
            <w:hideMark/>
          </w:tcPr>
          <w:p w:rsidR="001D6765" w:rsidRPr="001D6765" w:rsidRDefault="001D6765" w:rsidP="001D6765">
            <w:pPr>
              <w:spacing w:after="180"/>
              <w:rPr>
                <w:ins w:id="566" w:author="Author"/>
                <w:szCs w:val="20"/>
              </w:rPr>
            </w:pPr>
            <w:ins w:id="567" w:author="Author">
              <w:r w:rsidRPr="001D6765">
                <w:rPr>
                  <w:szCs w:val="20"/>
                </w:rPr>
                <w:t>-1.1</w:t>
              </w:r>
            </w:ins>
          </w:p>
        </w:tc>
        <w:tc>
          <w:tcPr>
            <w:tcW w:w="904" w:type="dxa"/>
            <w:noWrap/>
            <w:hideMark/>
          </w:tcPr>
          <w:p w:rsidR="001D6765" w:rsidRPr="001D6765" w:rsidRDefault="001D6765" w:rsidP="001D6765">
            <w:pPr>
              <w:spacing w:after="180"/>
              <w:rPr>
                <w:ins w:id="568" w:author="Author"/>
                <w:szCs w:val="20"/>
              </w:rPr>
            </w:pPr>
            <w:ins w:id="569" w:author="Author">
              <w:r w:rsidRPr="001D6765">
                <w:rPr>
                  <w:szCs w:val="20"/>
                </w:rPr>
                <w:t>-1.6</w:t>
              </w:r>
            </w:ins>
          </w:p>
        </w:tc>
        <w:tc>
          <w:tcPr>
            <w:tcW w:w="904" w:type="dxa"/>
            <w:noWrap/>
            <w:hideMark/>
          </w:tcPr>
          <w:p w:rsidR="001D6765" w:rsidRPr="001D6765" w:rsidRDefault="001D6765" w:rsidP="001D6765">
            <w:pPr>
              <w:spacing w:after="180"/>
              <w:rPr>
                <w:ins w:id="570" w:author="Author"/>
                <w:szCs w:val="20"/>
              </w:rPr>
            </w:pPr>
            <w:ins w:id="571" w:author="Author">
              <w:r w:rsidRPr="001D6765">
                <w:rPr>
                  <w:szCs w:val="20"/>
                </w:rPr>
                <w:t>-1.3</w:t>
              </w:r>
            </w:ins>
          </w:p>
        </w:tc>
        <w:tc>
          <w:tcPr>
            <w:tcW w:w="918" w:type="dxa"/>
            <w:noWrap/>
            <w:hideMark/>
          </w:tcPr>
          <w:p w:rsidR="001D6765" w:rsidRPr="001D6765" w:rsidRDefault="001D6765" w:rsidP="001D6765">
            <w:pPr>
              <w:spacing w:after="180"/>
              <w:rPr>
                <w:ins w:id="572" w:author="Author"/>
                <w:szCs w:val="20"/>
              </w:rPr>
            </w:pPr>
            <w:ins w:id="573" w:author="Author">
              <w:r w:rsidRPr="001D6765">
                <w:rPr>
                  <w:szCs w:val="20"/>
                </w:rPr>
                <w:t>-1</w:t>
              </w:r>
            </w:ins>
          </w:p>
        </w:tc>
        <w:tc>
          <w:tcPr>
            <w:tcW w:w="944" w:type="dxa"/>
            <w:noWrap/>
            <w:hideMark/>
          </w:tcPr>
          <w:p w:rsidR="001D6765" w:rsidRPr="001D6765" w:rsidRDefault="001D6765" w:rsidP="001D6765">
            <w:pPr>
              <w:spacing w:after="180"/>
              <w:rPr>
                <w:ins w:id="574" w:author="Author"/>
                <w:szCs w:val="20"/>
              </w:rPr>
            </w:pPr>
            <w:ins w:id="575" w:author="Author">
              <w:r w:rsidRPr="001D6765">
                <w:rPr>
                  <w:szCs w:val="20"/>
                </w:rPr>
                <w:t>-1</w:t>
              </w:r>
            </w:ins>
          </w:p>
        </w:tc>
        <w:tc>
          <w:tcPr>
            <w:tcW w:w="1215" w:type="dxa"/>
            <w:noWrap/>
            <w:hideMark/>
          </w:tcPr>
          <w:p w:rsidR="001D6765" w:rsidRPr="001D6765" w:rsidRDefault="001D6765" w:rsidP="001D6765">
            <w:pPr>
              <w:spacing w:after="180"/>
              <w:rPr>
                <w:ins w:id="576" w:author="Author"/>
                <w:szCs w:val="20"/>
              </w:rPr>
            </w:pPr>
            <w:ins w:id="577" w:author="Author">
              <w:r w:rsidRPr="001D6765">
                <w:rPr>
                  <w:szCs w:val="20"/>
                </w:rPr>
                <w:t>-1.2</w:t>
              </w:r>
            </w:ins>
          </w:p>
        </w:tc>
        <w:tc>
          <w:tcPr>
            <w:tcW w:w="991" w:type="dxa"/>
            <w:noWrap/>
            <w:hideMark/>
          </w:tcPr>
          <w:p w:rsidR="001D6765" w:rsidRPr="001D6765" w:rsidRDefault="001D6765" w:rsidP="001D6765">
            <w:pPr>
              <w:spacing w:after="180"/>
              <w:rPr>
                <w:ins w:id="578" w:author="Author"/>
                <w:szCs w:val="20"/>
              </w:rPr>
            </w:pPr>
            <w:ins w:id="579" w:author="Author">
              <w:r w:rsidRPr="001D6765">
                <w:rPr>
                  <w:szCs w:val="20"/>
                </w:rPr>
                <w:t>0.3</w:t>
              </w:r>
            </w:ins>
          </w:p>
        </w:tc>
      </w:tr>
      <w:tr w:rsidR="001D6765" w:rsidRPr="001D6765" w:rsidTr="001D6765">
        <w:trPr>
          <w:trHeight w:val="315"/>
          <w:ins w:id="580" w:author="Author"/>
        </w:trPr>
        <w:tc>
          <w:tcPr>
            <w:tcW w:w="698" w:type="dxa"/>
            <w:vMerge/>
            <w:hideMark/>
          </w:tcPr>
          <w:p w:rsidR="001D6765" w:rsidRPr="001D6765" w:rsidRDefault="001D6765" w:rsidP="0054143C">
            <w:pPr>
              <w:spacing w:after="180"/>
              <w:jc w:val="right"/>
              <w:rPr>
                <w:ins w:id="581" w:author="Author"/>
                <w:b/>
                <w:bCs/>
                <w:szCs w:val="20"/>
              </w:rPr>
              <w:pPrChange w:id="582" w:author="Author">
                <w:pPr>
                  <w:spacing w:after="180"/>
                </w:pPr>
              </w:pPrChange>
            </w:pPr>
          </w:p>
        </w:tc>
        <w:tc>
          <w:tcPr>
            <w:tcW w:w="698" w:type="dxa"/>
            <w:vMerge/>
            <w:hideMark/>
          </w:tcPr>
          <w:p w:rsidR="001D6765" w:rsidRPr="001D6765" w:rsidRDefault="001D6765" w:rsidP="001D6765">
            <w:pPr>
              <w:spacing w:after="180"/>
              <w:rPr>
                <w:ins w:id="583" w:author="Author"/>
                <w:b/>
                <w:bCs/>
                <w:szCs w:val="20"/>
              </w:rPr>
            </w:pPr>
          </w:p>
        </w:tc>
        <w:tc>
          <w:tcPr>
            <w:tcW w:w="853" w:type="dxa"/>
            <w:noWrap/>
            <w:hideMark/>
          </w:tcPr>
          <w:p w:rsidR="001D6765" w:rsidRPr="001D6765" w:rsidRDefault="001D6765" w:rsidP="001D6765">
            <w:pPr>
              <w:spacing w:after="180"/>
              <w:rPr>
                <w:ins w:id="584" w:author="Author"/>
                <w:szCs w:val="20"/>
              </w:rPr>
            </w:pPr>
            <w:ins w:id="585" w:author="Author">
              <w:r w:rsidRPr="001D6765">
                <w:rPr>
                  <w:szCs w:val="20"/>
                </w:rPr>
                <w:t>G-FR1-A1-5</w:t>
              </w:r>
            </w:ins>
          </w:p>
        </w:tc>
        <w:tc>
          <w:tcPr>
            <w:tcW w:w="937" w:type="dxa"/>
            <w:noWrap/>
            <w:hideMark/>
          </w:tcPr>
          <w:p w:rsidR="001D6765" w:rsidRPr="001D6765" w:rsidRDefault="001D6765" w:rsidP="001D6765">
            <w:pPr>
              <w:spacing w:after="180"/>
              <w:rPr>
                <w:ins w:id="586" w:author="Author"/>
                <w:szCs w:val="20"/>
              </w:rPr>
            </w:pPr>
            <w:ins w:id="587" w:author="Author">
              <w:r w:rsidRPr="001D6765">
                <w:rPr>
                  <w:szCs w:val="20"/>
                </w:rPr>
                <w:t>-0.8</w:t>
              </w:r>
            </w:ins>
          </w:p>
        </w:tc>
        <w:tc>
          <w:tcPr>
            <w:tcW w:w="904" w:type="dxa"/>
            <w:noWrap/>
            <w:hideMark/>
          </w:tcPr>
          <w:p w:rsidR="001D6765" w:rsidRPr="001D6765" w:rsidRDefault="001D6765" w:rsidP="001D6765">
            <w:pPr>
              <w:spacing w:after="180"/>
              <w:rPr>
                <w:ins w:id="588" w:author="Author"/>
                <w:szCs w:val="20"/>
              </w:rPr>
            </w:pPr>
            <w:ins w:id="589" w:author="Author">
              <w:r w:rsidRPr="001D6765">
                <w:rPr>
                  <w:szCs w:val="20"/>
                </w:rPr>
                <w:t>-1.3</w:t>
              </w:r>
            </w:ins>
          </w:p>
        </w:tc>
        <w:tc>
          <w:tcPr>
            <w:tcW w:w="904" w:type="dxa"/>
            <w:noWrap/>
            <w:hideMark/>
          </w:tcPr>
          <w:p w:rsidR="001D6765" w:rsidRPr="001D6765" w:rsidRDefault="001D6765" w:rsidP="001D6765">
            <w:pPr>
              <w:spacing w:after="180"/>
              <w:rPr>
                <w:ins w:id="590" w:author="Author"/>
                <w:szCs w:val="20"/>
              </w:rPr>
            </w:pPr>
            <w:ins w:id="591" w:author="Author">
              <w:r w:rsidRPr="001D6765">
                <w:rPr>
                  <w:szCs w:val="20"/>
                </w:rPr>
                <w:t>-1.1</w:t>
              </w:r>
            </w:ins>
          </w:p>
        </w:tc>
        <w:tc>
          <w:tcPr>
            <w:tcW w:w="918" w:type="dxa"/>
            <w:noWrap/>
            <w:hideMark/>
          </w:tcPr>
          <w:p w:rsidR="001D6765" w:rsidRPr="001D6765" w:rsidRDefault="001D6765" w:rsidP="001D6765">
            <w:pPr>
              <w:spacing w:after="180"/>
              <w:rPr>
                <w:ins w:id="592" w:author="Author"/>
                <w:szCs w:val="20"/>
              </w:rPr>
            </w:pPr>
            <w:ins w:id="593" w:author="Author">
              <w:r w:rsidRPr="001D6765">
                <w:rPr>
                  <w:szCs w:val="20"/>
                </w:rPr>
                <w:t>-0.8</w:t>
              </w:r>
            </w:ins>
          </w:p>
        </w:tc>
        <w:tc>
          <w:tcPr>
            <w:tcW w:w="944" w:type="dxa"/>
            <w:noWrap/>
            <w:hideMark/>
          </w:tcPr>
          <w:p w:rsidR="001D6765" w:rsidRPr="001D6765" w:rsidRDefault="001D6765" w:rsidP="001D6765">
            <w:pPr>
              <w:spacing w:after="180"/>
              <w:rPr>
                <w:ins w:id="594" w:author="Author"/>
                <w:szCs w:val="20"/>
              </w:rPr>
            </w:pPr>
            <w:ins w:id="595" w:author="Author">
              <w:r w:rsidRPr="001D6765">
                <w:rPr>
                  <w:szCs w:val="20"/>
                </w:rPr>
                <w:t>-0.8</w:t>
              </w:r>
            </w:ins>
          </w:p>
        </w:tc>
        <w:tc>
          <w:tcPr>
            <w:tcW w:w="1215" w:type="dxa"/>
            <w:noWrap/>
            <w:hideMark/>
          </w:tcPr>
          <w:p w:rsidR="001D6765" w:rsidRPr="001D6765" w:rsidRDefault="001D6765" w:rsidP="001D6765">
            <w:pPr>
              <w:spacing w:after="180"/>
              <w:rPr>
                <w:ins w:id="596" w:author="Author"/>
                <w:szCs w:val="20"/>
              </w:rPr>
            </w:pPr>
            <w:ins w:id="597" w:author="Author">
              <w:r w:rsidRPr="001D6765">
                <w:rPr>
                  <w:szCs w:val="20"/>
                </w:rPr>
                <w:t>-1</w:t>
              </w:r>
            </w:ins>
          </w:p>
        </w:tc>
        <w:tc>
          <w:tcPr>
            <w:tcW w:w="991" w:type="dxa"/>
            <w:noWrap/>
            <w:hideMark/>
          </w:tcPr>
          <w:p w:rsidR="001D6765" w:rsidRPr="001D6765" w:rsidRDefault="001D6765" w:rsidP="001D6765">
            <w:pPr>
              <w:spacing w:after="180"/>
              <w:rPr>
                <w:ins w:id="598" w:author="Author"/>
                <w:szCs w:val="20"/>
              </w:rPr>
            </w:pPr>
            <w:ins w:id="599" w:author="Author">
              <w:r w:rsidRPr="001D6765">
                <w:rPr>
                  <w:szCs w:val="20"/>
                </w:rPr>
                <w:t>0.2</w:t>
              </w:r>
            </w:ins>
          </w:p>
        </w:tc>
      </w:tr>
    </w:tbl>
    <w:p w:rsidR="001D6765" w:rsidRPr="00707E3C" w:rsidRDefault="001D6765" w:rsidP="001D6765">
      <w:pPr>
        <w:spacing w:after="180"/>
        <w:rPr>
          <w:ins w:id="600" w:author="Author"/>
          <w:szCs w:val="20"/>
          <w:lang w:val="en-GB"/>
        </w:rPr>
      </w:pPr>
    </w:p>
    <w:p w:rsidR="00707E3C" w:rsidRPr="00707E3C" w:rsidDel="00707E3C" w:rsidRDefault="00707E3C" w:rsidP="00707E3C">
      <w:pPr>
        <w:keepNext/>
        <w:keepLines/>
        <w:pBdr>
          <w:top w:val="single" w:sz="12" w:space="3" w:color="auto"/>
        </w:pBdr>
        <w:spacing w:before="240" w:after="180"/>
        <w:outlineLvl w:val="8"/>
        <w:rPr>
          <w:del w:id="601" w:author="Author"/>
          <w:rFonts w:ascii="Arial" w:hAnsi="Arial"/>
          <w:sz w:val="36"/>
          <w:szCs w:val="20"/>
          <w:lang w:val="en-GB"/>
        </w:rPr>
      </w:pPr>
      <w:del w:id="602" w:author="Author">
        <w:r w:rsidRPr="00707E3C" w:rsidDel="00707E3C">
          <w:rPr>
            <w:rFonts w:ascii="Arial" w:hAnsi="Arial"/>
            <w:sz w:val="36"/>
            <w:szCs w:val="20"/>
            <w:lang w:val="en-GB"/>
          </w:rPr>
          <w:delText>&lt;Annex title&gt;</w:delText>
        </w:r>
        <w:bookmarkEnd w:id="3"/>
      </w:del>
    </w:p>
    <w:p w:rsidR="00707E3C" w:rsidRPr="00707E3C" w:rsidDel="00707E3C" w:rsidRDefault="00707E3C" w:rsidP="00707E3C">
      <w:pPr>
        <w:keepNext/>
        <w:keepLines/>
        <w:pBdr>
          <w:top w:val="single" w:sz="12" w:space="3" w:color="auto"/>
        </w:pBdr>
        <w:spacing w:before="240" w:after="180"/>
        <w:outlineLvl w:val="8"/>
        <w:rPr>
          <w:del w:id="603" w:author="Author"/>
          <w:i/>
          <w:color w:val="0000FF"/>
          <w:szCs w:val="20"/>
          <w:lang w:val="en-GB"/>
        </w:rPr>
      </w:pPr>
      <w:del w:id="604" w:author="Author">
        <w:r w:rsidRPr="00707E3C" w:rsidDel="00707E3C">
          <w:rPr>
            <w:i/>
            <w:color w:val="0000FF"/>
            <w:szCs w:val="20"/>
            <w:lang w:val="en-GB"/>
          </w:rPr>
          <w:delText>Annexes are only to be used where appropriate:</w:delText>
        </w:r>
      </w:del>
    </w:p>
    <w:p w:rsidR="00707E3C" w:rsidRPr="00707E3C" w:rsidDel="00707E3C" w:rsidRDefault="00707E3C" w:rsidP="00707E3C">
      <w:pPr>
        <w:keepNext/>
        <w:keepLines/>
        <w:pBdr>
          <w:top w:val="single" w:sz="12" w:space="3" w:color="auto"/>
        </w:pBdr>
        <w:spacing w:before="240" w:after="180"/>
        <w:outlineLvl w:val="8"/>
        <w:rPr>
          <w:del w:id="605" w:author="Author"/>
          <w:i/>
          <w:color w:val="0000FF"/>
          <w:szCs w:val="20"/>
          <w:lang w:val="en-GB"/>
        </w:rPr>
      </w:pPr>
      <w:del w:id="606" w:author="Author">
        <w:r w:rsidRPr="00707E3C" w:rsidDel="00707E3C">
          <w:rPr>
            <w:i/>
            <w:color w:val="0000FF"/>
            <w:szCs w:val="20"/>
            <w:lang w:val="en-GB"/>
          </w:rPr>
          <w:delText>Annexes are labelled A, B, C, etc. and are "informative" (3GPP TRs are informative documents by nature).</w:delText>
        </w:r>
      </w:del>
    </w:p>
    <w:p w:rsidR="00707E3C" w:rsidRPr="00707E3C" w:rsidDel="00707E3C" w:rsidRDefault="00707E3C" w:rsidP="00707E3C">
      <w:pPr>
        <w:keepNext/>
        <w:keepLines/>
        <w:pBdr>
          <w:top w:val="single" w:sz="12" w:space="3" w:color="auto"/>
        </w:pBdr>
        <w:spacing w:before="240" w:after="180"/>
        <w:outlineLvl w:val="8"/>
        <w:rPr>
          <w:del w:id="607" w:author="Author"/>
          <w:i/>
          <w:color w:val="0000FF"/>
          <w:szCs w:val="20"/>
          <w:lang w:val="en-GB"/>
        </w:rPr>
      </w:pPr>
      <w:del w:id="608" w:author="Author">
        <w:r w:rsidRPr="00707E3C" w:rsidDel="00707E3C">
          <w:rPr>
            <w:i/>
            <w:color w:val="0000FF"/>
            <w:szCs w:val="20"/>
            <w:lang w:val="en-GB"/>
          </w:rPr>
          <w:delText>Heading levels within an annex are used as in the main document, but for Heading level selection, the "A.", "B.", etc. are ignored. e.g. A.1.2 is formatted using Heading 2 style.</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F904DC" w:rsidRPr="00DA7980" w:rsidRDefault="00F904DC" w:rsidP="00DA7980">
      <w:pPr>
        <w:tabs>
          <w:tab w:val="center" w:pos="4153"/>
          <w:tab w:val="right" w:pos="8306"/>
        </w:tabs>
        <w:ind w:left="567" w:hanging="567"/>
      </w:pPr>
      <w:r w:rsidRPr="00D2759E">
        <w:rPr>
          <w:lang w:val="en-GB"/>
        </w:rPr>
        <w:t>[</w:t>
      </w:r>
      <w:r>
        <w:rPr>
          <w:lang w:val="en-GB"/>
        </w:rPr>
        <w:t>1</w:t>
      </w:r>
      <w:r w:rsidRPr="00D2759E">
        <w:rPr>
          <w:lang w:val="en-GB"/>
        </w:rPr>
        <w:t>]</w:t>
      </w:r>
      <w:r w:rsidRPr="00D2759E">
        <w:rPr>
          <w:lang w:val="en-GB"/>
        </w:rPr>
        <w:tab/>
        <w:t>R4-1</w:t>
      </w:r>
      <w:r w:rsidR="00DA7980">
        <w:rPr>
          <w:lang w:val="en-GB"/>
        </w:rPr>
        <w:t>801031</w:t>
      </w:r>
      <w:r w:rsidRPr="00D2759E">
        <w:rPr>
          <w:lang w:val="en-GB"/>
        </w:rPr>
        <w:t>, “</w:t>
      </w:r>
      <w:r w:rsidR="00DA7980" w:rsidRPr="00DA7980">
        <w:rPr>
          <w:lang w:eastAsia="ja-JP"/>
        </w:rPr>
        <w:t>WF on NR BS RF FRCs</w:t>
      </w:r>
      <w:r w:rsidRPr="00D2759E">
        <w:rPr>
          <w:lang w:val="en-GB"/>
        </w:rPr>
        <w:t xml:space="preserve">”, </w:t>
      </w:r>
      <w:r w:rsidR="00DA7980" w:rsidRPr="00DA7980">
        <w:t>Ericsson, Huawei, ZTE, CATT, Nokia, Nokia Shanghai Bell</w:t>
      </w:r>
      <w:r w:rsidR="00DA7980">
        <w:t>.</w:t>
      </w:r>
    </w:p>
    <w:p w:rsidR="00E15B04" w:rsidRPr="00D2759E" w:rsidRDefault="00E15B04" w:rsidP="00E15B04">
      <w:pPr>
        <w:tabs>
          <w:tab w:val="center" w:pos="4153"/>
          <w:tab w:val="right" w:pos="8306"/>
        </w:tabs>
        <w:ind w:left="567" w:hanging="567"/>
        <w:rPr>
          <w:lang w:val="en-GB"/>
        </w:rPr>
      </w:pPr>
      <w:r w:rsidRPr="00D2759E">
        <w:rPr>
          <w:lang w:val="en-GB"/>
        </w:rPr>
        <w:t>[</w:t>
      </w:r>
      <w:r>
        <w:rPr>
          <w:lang w:val="en-GB"/>
        </w:rPr>
        <w:t>2</w:t>
      </w:r>
      <w:r w:rsidRPr="00D2759E">
        <w:rPr>
          <w:lang w:val="en-GB"/>
        </w:rPr>
        <w:t>]</w:t>
      </w:r>
      <w:r w:rsidRPr="00D2759E">
        <w:rPr>
          <w:lang w:val="en-GB"/>
        </w:rPr>
        <w:tab/>
        <w:t>R4-1</w:t>
      </w:r>
      <w:r w:rsidR="00604A3B">
        <w:rPr>
          <w:lang w:val="en-GB"/>
        </w:rPr>
        <w:t>800270</w:t>
      </w:r>
      <w:r w:rsidRPr="00D2759E">
        <w:rPr>
          <w:lang w:val="en-GB"/>
        </w:rPr>
        <w:t>, “</w:t>
      </w:r>
      <w:r w:rsidRPr="00D2759E">
        <w:rPr>
          <w:lang w:val="en-GB" w:eastAsia="ja-JP"/>
        </w:rPr>
        <w:t>TR 38.817-02 v0.</w:t>
      </w:r>
      <w:r w:rsidR="00604A3B">
        <w:rPr>
          <w:lang w:val="en-GB" w:eastAsia="ja-JP"/>
        </w:rPr>
        <w:t>6</w:t>
      </w:r>
      <w:r w:rsidRPr="00D2759E">
        <w:rPr>
          <w:lang w:val="en-GB" w:eastAsia="ja-JP"/>
        </w:rPr>
        <w:t>.0: General aspects for BS RF for NR</w:t>
      </w:r>
      <w:r w:rsidRPr="00D2759E">
        <w:rPr>
          <w:lang w:val="en-GB"/>
        </w:rPr>
        <w:t>”, Ericsson.</w:t>
      </w:r>
    </w:p>
    <w:p w:rsidR="00080587" w:rsidRDefault="00080587" w:rsidP="00080587">
      <w:pPr>
        <w:tabs>
          <w:tab w:val="center" w:pos="4153"/>
          <w:tab w:val="right" w:pos="8306"/>
        </w:tabs>
        <w:ind w:left="567" w:hanging="567"/>
        <w:rPr>
          <w:lang w:val="en-GB"/>
        </w:rPr>
      </w:pPr>
      <w:r w:rsidRPr="00D2759E">
        <w:rPr>
          <w:lang w:val="en-GB"/>
        </w:rPr>
        <w:t>[</w:t>
      </w:r>
      <w:r w:rsidR="00E15B04">
        <w:rPr>
          <w:lang w:val="en-GB"/>
        </w:rPr>
        <w:t>3</w:t>
      </w:r>
      <w:r w:rsidRPr="00D2759E">
        <w:rPr>
          <w:lang w:val="en-GB"/>
        </w:rPr>
        <w:t>]</w:t>
      </w:r>
      <w:r w:rsidRPr="00D2759E">
        <w:rPr>
          <w:lang w:val="en-GB"/>
        </w:rPr>
        <w:tab/>
        <w:t xml:space="preserve">3GPP TR </w:t>
      </w:r>
      <w:r w:rsidR="00E15B04">
        <w:rPr>
          <w:lang w:val="en-GB"/>
        </w:rPr>
        <w:t>38.104</w:t>
      </w:r>
      <w:r w:rsidRPr="00D2759E">
        <w:rPr>
          <w:lang w:val="en-GB"/>
        </w:rPr>
        <w:t xml:space="preserve"> v1</w:t>
      </w:r>
      <w:r w:rsidR="00E15B04">
        <w:rPr>
          <w:lang w:val="en-GB"/>
        </w:rPr>
        <w:t>5</w:t>
      </w:r>
      <w:r w:rsidRPr="00D2759E">
        <w:rPr>
          <w:lang w:val="en-GB"/>
        </w:rPr>
        <w:t>.0.0, “</w:t>
      </w:r>
      <w:r w:rsidR="00E15B04" w:rsidRPr="008C4DFC">
        <w:t>NR</w:t>
      </w:r>
      <w:r w:rsidRPr="00D2759E">
        <w:rPr>
          <w:lang w:val="en-GB" w:eastAsia="ja-JP"/>
        </w:rPr>
        <w:t xml:space="preserve">; </w:t>
      </w:r>
      <w:r w:rsidR="00E15B04" w:rsidRPr="00E15B04">
        <w:rPr>
          <w:lang w:val="en-GB" w:eastAsia="ja-JP"/>
        </w:rPr>
        <w:t>Base Station (BS) radio transmission and reception</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A46" w:rsidRPr="004E3B67" w:rsidRDefault="00FB1A46" w:rsidP="00DA44AD">
      <w:pPr>
        <w:rPr>
          <w:rFonts w:eastAsia="宋体" w:cs="Arial"/>
          <w:color w:val="0000FF"/>
          <w:kern w:val="2"/>
          <w:lang w:eastAsia="zh-CN"/>
        </w:rPr>
      </w:pPr>
      <w:r>
        <w:separator/>
      </w:r>
    </w:p>
  </w:endnote>
  <w:endnote w:type="continuationSeparator" w:id="0">
    <w:p w:rsidR="00FB1A46" w:rsidRPr="004E3B67" w:rsidRDefault="00FB1A46"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54143C" w:rsidRPr="0054143C">
      <w:rPr>
        <w:noProof/>
        <w:lang w:val="zh-CN"/>
      </w:rPr>
      <w:t>4</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A46" w:rsidRPr="004E3B67" w:rsidRDefault="00FB1A46" w:rsidP="00DA44AD">
      <w:pPr>
        <w:rPr>
          <w:rFonts w:eastAsia="宋体" w:cs="Arial"/>
          <w:color w:val="0000FF"/>
          <w:kern w:val="2"/>
          <w:lang w:eastAsia="zh-CN"/>
        </w:rPr>
      </w:pPr>
      <w:r>
        <w:separator/>
      </w:r>
    </w:p>
  </w:footnote>
  <w:footnote w:type="continuationSeparator" w:id="0">
    <w:p w:rsidR="00FB1A46" w:rsidRPr="004E3B67" w:rsidRDefault="00FB1A46"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13B3"/>
    <w:rsid w:val="000427BC"/>
    <w:rsid w:val="00043AAA"/>
    <w:rsid w:val="00044922"/>
    <w:rsid w:val="000465CA"/>
    <w:rsid w:val="00047242"/>
    <w:rsid w:val="0005125B"/>
    <w:rsid w:val="000525B3"/>
    <w:rsid w:val="0005280A"/>
    <w:rsid w:val="0005446A"/>
    <w:rsid w:val="000572F3"/>
    <w:rsid w:val="00063A25"/>
    <w:rsid w:val="00063BA0"/>
    <w:rsid w:val="00064EFC"/>
    <w:rsid w:val="00065837"/>
    <w:rsid w:val="00065DE8"/>
    <w:rsid w:val="0007409D"/>
    <w:rsid w:val="0007466B"/>
    <w:rsid w:val="00074991"/>
    <w:rsid w:val="0007550C"/>
    <w:rsid w:val="00075C20"/>
    <w:rsid w:val="00075E52"/>
    <w:rsid w:val="00076CA8"/>
    <w:rsid w:val="00077737"/>
    <w:rsid w:val="00080587"/>
    <w:rsid w:val="00081F39"/>
    <w:rsid w:val="00086D91"/>
    <w:rsid w:val="000915CB"/>
    <w:rsid w:val="00096219"/>
    <w:rsid w:val="000A11C9"/>
    <w:rsid w:val="000A231E"/>
    <w:rsid w:val="000A28C1"/>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5DF"/>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4709"/>
    <w:rsid w:val="001A47AF"/>
    <w:rsid w:val="001A62E2"/>
    <w:rsid w:val="001A7B13"/>
    <w:rsid w:val="001B25C4"/>
    <w:rsid w:val="001B3135"/>
    <w:rsid w:val="001B32EF"/>
    <w:rsid w:val="001B5AEE"/>
    <w:rsid w:val="001C1228"/>
    <w:rsid w:val="001C2C6E"/>
    <w:rsid w:val="001D0753"/>
    <w:rsid w:val="001D0E64"/>
    <w:rsid w:val="001D2ADD"/>
    <w:rsid w:val="001D31B6"/>
    <w:rsid w:val="001D6765"/>
    <w:rsid w:val="001E6C67"/>
    <w:rsid w:val="001F0E70"/>
    <w:rsid w:val="001F11AE"/>
    <w:rsid w:val="001F5109"/>
    <w:rsid w:val="001F6BB2"/>
    <w:rsid w:val="00202846"/>
    <w:rsid w:val="00202BA2"/>
    <w:rsid w:val="002038D1"/>
    <w:rsid w:val="0020392E"/>
    <w:rsid w:val="002103A8"/>
    <w:rsid w:val="00216BCC"/>
    <w:rsid w:val="00227C62"/>
    <w:rsid w:val="00230538"/>
    <w:rsid w:val="002312C1"/>
    <w:rsid w:val="00232498"/>
    <w:rsid w:val="002334CB"/>
    <w:rsid w:val="00234C19"/>
    <w:rsid w:val="002373B3"/>
    <w:rsid w:val="002410D7"/>
    <w:rsid w:val="002425AB"/>
    <w:rsid w:val="002434AC"/>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3DC"/>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3C4A"/>
    <w:rsid w:val="002E4F3A"/>
    <w:rsid w:val="002E5F10"/>
    <w:rsid w:val="002E7086"/>
    <w:rsid w:val="002E7817"/>
    <w:rsid w:val="002E7D24"/>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48F6"/>
    <w:rsid w:val="0032606C"/>
    <w:rsid w:val="003270B6"/>
    <w:rsid w:val="0032763D"/>
    <w:rsid w:val="003278E8"/>
    <w:rsid w:val="00330ABA"/>
    <w:rsid w:val="00332A7E"/>
    <w:rsid w:val="00333BA5"/>
    <w:rsid w:val="003341B6"/>
    <w:rsid w:val="003343CA"/>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B02B0"/>
    <w:rsid w:val="003B0E2F"/>
    <w:rsid w:val="003B2647"/>
    <w:rsid w:val="003B3C37"/>
    <w:rsid w:val="003B43F9"/>
    <w:rsid w:val="003B4E34"/>
    <w:rsid w:val="003B6174"/>
    <w:rsid w:val="003B6E63"/>
    <w:rsid w:val="003C22E1"/>
    <w:rsid w:val="003C381C"/>
    <w:rsid w:val="003C4A85"/>
    <w:rsid w:val="003C63C2"/>
    <w:rsid w:val="003C6DB9"/>
    <w:rsid w:val="003C7AE3"/>
    <w:rsid w:val="003D08AE"/>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9D3"/>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491"/>
    <w:rsid w:val="00480C88"/>
    <w:rsid w:val="00480E54"/>
    <w:rsid w:val="00481B02"/>
    <w:rsid w:val="00482222"/>
    <w:rsid w:val="00484111"/>
    <w:rsid w:val="004847E3"/>
    <w:rsid w:val="00485373"/>
    <w:rsid w:val="00485FB2"/>
    <w:rsid w:val="0048798D"/>
    <w:rsid w:val="004908A0"/>
    <w:rsid w:val="00493FE5"/>
    <w:rsid w:val="0049446C"/>
    <w:rsid w:val="00494EC2"/>
    <w:rsid w:val="00495159"/>
    <w:rsid w:val="004954F3"/>
    <w:rsid w:val="004A263B"/>
    <w:rsid w:val="004A2ED0"/>
    <w:rsid w:val="004A54DB"/>
    <w:rsid w:val="004B4181"/>
    <w:rsid w:val="004C0846"/>
    <w:rsid w:val="004C2F79"/>
    <w:rsid w:val="004C7B16"/>
    <w:rsid w:val="004C7C3B"/>
    <w:rsid w:val="004D11BF"/>
    <w:rsid w:val="004D6A55"/>
    <w:rsid w:val="004D7645"/>
    <w:rsid w:val="004D7AB8"/>
    <w:rsid w:val="004D7FCD"/>
    <w:rsid w:val="004E03A4"/>
    <w:rsid w:val="004E13FF"/>
    <w:rsid w:val="004E2C74"/>
    <w:rsid w:val="004E2ED3"/>
    <w:rsid w:val="004E3A23"/>
    <w:rsid w:val="004E4C82"/>
    <w:rsid w:val="004E5B42"/>
    <w:rsid w:val="004F0781"/>
    <w:rsid w:val="004F10FF"/>
    <w:rsid w:val="004F3136"/>
    <w:rsid w:val="0050070D"/>
    <w:rsid w:val="00502B2E"/>
    <w:rsid w:val="00502B36"/>
    <w:rsid w:val="00503D81"/>
    <w:rsid w:val="00506D9A"/>
    <w:rsid w:val="0050767E"/>
    <w:rsid w:val="00511A80"/>
    <w:rsid w:val="005122AD"/>
    <w:rsid w:val="00515918"/>
    <w:rsid w:val="00517949"/>
    <w:rsid w:val="00520514"/>
    <w:rsid w:val="00520A95"/>
    <w:rsid w:val="00521A11"/>
    <w:rsid w:val="00522A0B"/>
    <w:rsid w:val="005261DF"/>
    <w:rsid w:val="00526336"/>
    <w:rsid w:val="00526376"/>
    <w:rsid w:val="00526680"/>
    <w:rsid w:val="00526B76"/>
    <w:rsid w:val="005302AC"/>
    <w:rsid w:val="005309A4"/>
    <w:rsid w:val="00531438"/>
    <w:rsid w:val="0053281F"/>
    <w:rsid w:val="00536C11"/>
    <w:rsid w:val="00537A5E"/>
    <w:rsid w:val="0054143C"/>
    <w:rsid w:val="00541D55"/>
    <w:rsid w:val="00543329"/>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3BBF"/>
    <w:rsid w:val="005E645F"/>
    <w:rsid w:val="005F48FA"/>
    <w:rsid w:val="00600C52"/>
    <w:rsid w:val="00601B23"/>
    <w:rsid w:val="00601B35"/>
    <w:rsid w:val="00602D5C"/>
    <w:rsid w:val="00604A3B"/>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75374"/>
    <w:rsid w:val="006848A0"/>
    <w:rsid w:val="00690C26"/>
    <w:rsid w:val="0069650D"/>
    <w:rsid w:val="006978F3"/>
    <w:rsid w:val="006A179E"/>
    <w:rsid w:val="006A2897"/>
    <w:rsid w:val="006A4172"/>
    <w:rsid w:val="006A6F1B"/>
    <w:rsid w:val="006B196A"/>
    <w:rsid w:val="006B272E"/>
    <w:rsid w:val="006B30C9"/>
    <w:rsid w:val="006B40EB"/>
    <w:rsid w:val="006B5C6F"/>
    <w:rsid w:val="006B7F88"/>
    <w:rsid w:val="006C4C58"/>
    <w:rsid w:val="006C696B"/>
    <w:rsid w:val="006D16AB"/>
    <w:rsid w:val="006D536A"/>
    <w:rsid w:val="006D67F1"/>
    <w:rsid w:val="006E0497"/>
    <w:rsid w:val="006E0B7A"/>
    <w:rsid w:val="006E0BB6"/>
    <w:rsid w:val="006E0F32"/>
    <w:rsid w:val="006E139C"/>
    <w:rsid w:val="006E2661"/>
    <w:rsid w:val="006E2E47"/>
    <w:rsid w:val="006E35E9"/>
    <w:rsid w:val="006E4F67"/>
    <w:rsid w:val="006E7FB3"/>
    <w:rsid w:val="006F054A"/>
    <w:rsid w:val="006F0635"/>
    <w:rsid w:val="006F0EFB"/>
    <w:rsid w:val="006F43E6"/>
    <w:rsid w:val="006F4B4A"/>
    <w:rsid w:val="00700585"/>
    <w:rsid w:val="00700AA5"/>
    <w:rsid w:val="0070386D"/>
    <w:rsid w:val="00704D0B"/>
    <w:rsid w:val="007070B7"/>
    <w:rsid w:val="00707E3C"/>
    <w:rsid w:val="0071019B"/>
    <w:rsid w:val="00713523"/>
    <w:rsid w:val="0072066F"/>
    <w:rsid w:val="00722861"/>
    <w:rsid w:val="00724A32"/>
    <w:rsid w:val="00726DC9"/>
    <w:rsid w:val="00733E51"/>
    <w:rsid w:val="007340BB"/>
    <w:rsid w:val="00744DA4"/>
    <w:rsid w:val="00747251"/>
    <w:rsid w:val="0075085E"/>
    <w:rsid w:val="00752A87"/>
    <w:rsid w:val="0075381C"/>
    <w:rsid w:val="00753AF2"/>
    <w:rsid w:val="00756544"/>
    <w:rsid w:val="0076087D"/>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E05"/>
    <w:rsid w:val="007A0F2D"/>
    <w:rsid w:val="007A1782"/>
    <w:rsid w:val="007A1A01"/>
    <w:rsid w:val="007A1DBE"/>
    <w:rsid w:val="007A7510"/>
    <w:rsid w:val="007B15B1"/>
    <w:rsid w:val="007B1BB9"/>
    <w:rsid w:val="007B6589"/>
    <w:rsid w:val="007B7060"/>
    <w:rsid w:val="007C57BB"/>
    <w:rsid w:val="007C5EED"/>
    <w:rsid w:val="007C714A"/>
    <w:rsid w:val="007C7667"/>
    <w:rsid w:val="007D237F"/>
    <w:rsid w:val="007D3433"/>
    <w:rsid w:val="007D6C3A"/>
    <w:rsid w:val="007E2E8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1C1B"/>
    <w:rsid w:val="00843281"/>
    <w:rsid w:val="008478E2"/>
    <w:rsid w:val="008504E3"/>
    <w:rsid w:val="0085604F"/>
    <w:rsid w:val="0085609C"/>
    <w:rsid w:val="00856A36"/>
    <w:rsid w:val="00856AF8"/>
    <w:rsid w:val="008572A5"/>
    <w:rsid w:val="008705C9"/>
    <w:rsid w:val="00883811"/>
    <w:rsid w:val="008862C2"/>
    <w:rsid w:val="00891FE1"/>
    <w:rsid w:val="00893C8F"/>
    <w:rsid w:val="00895072"/>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050AD"/>
    <w:rsid w:val="009103A6"/>
    <w:rsid w:val="0091336E"/>
    <w:rsid w:val="0091531D"/>
    <w:rsid w:val="00922837"/>
    <w:rsid w:val="00924C0B"/>
    <w:rsid w:val="00932D73"/>
    <w:rsid w:val="00937FC2"/>
    <w:rsid w:val="009417EC"/>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C65D7"/>
    <w:rsid w:val="009D483E"/>
    <w:rsid w:val="009D66EB"/>
    <w:rsid w:val="009D6AB2"/>
    <w:rsid w:val="009D770C"/>
    <w:rsid w:val="009E118F"/>
    <w:rsid w:val="009E12C9"/>
    <w:rsid w:val="009E384D"/>
    <w:rsid w:val="009E68F1"/>
    <w:rsid w:val="009F35C6"/>
    <w:rsid w:val="009F3B02"/>
    <w:rsid w:val="00A01E32"/>
    <w:rsid w:val="00A0236C"/>
    <w:rsid w:val="00A02B6B"/>
    <w:rsid w:val="00A044A1"/>
    <w:rsid w:val="00A04D8D"/>
    <w:rsid w:val="00A05B95"/>
    <w:rsid w:val="00A07512"/>
    <w:rsid w:val="00A108B5"/>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1350"/>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D7203"/>
    <w:rsid w:val="00AE1A8E"/>
    <w:rsid w:val="00AE1F09"/>
    <w:rsid w:val="00AE2F9D"/>
    <w:rsid w:val="00AE6FE4"/>
    <w:rsid w:val="00AF2DEA"/>
    <w:rsid w:val="00AF3B40"/>
    <w:rsid w:val="00AF7855"/>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29F5"/>
    <w:rsid w:val="00C23B43"/>
    <w:rsid w:val="00C2540A"/>
    <w:rsid w:val="00C307E4"/>
    <w:rsid w:val="00C328A0"/>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662A"/>
    <w:rsid w:val="00C8779C"/>
    <w:rsid w:val="00C90BF1"/>
    <w:rsid w:val="00C93B56"/>
    <w:rsid w:val="00CA2544"/>
    <w:rsid w:val="00CA38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68CE"/>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4666"/>
    <w:rsid w:val="00D160C3"/>
    <w:rsid w:val="00D16777"/>
    <w:rsid w:val="00D17DA6"/>
    <w:rsid w:val="00D2225A"/>
    <w:rsid w:val="00D24B20"/>
    <w:rsid w:val="00D25CC1"/>
    <w:rsid w:val="00D2759E"/>
    <w:rsid w:val="00D31306"/>
    <w:rsid w:val="00D31B1A"/>
    <w:rsid w:val="00D3239D"/>
    <w:rsid w:val="00D404F0"/>
    <w:rsid w:val="00D45872"/>
    <w:rsid w:val="00D45EB5"/>
    <w:rsid w:val="00D45EDF"/>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53C4"/>
    <w:rsid w:val="00D8670A"/>
    <w:rsid w:val="00D912E3"/>
    <w:rsid w:val="00D9286E"/>
    <w:rsid w:val="00D9572D"/>
    <w:rsid w:val="00D96292"/>
    <w:rsid w:val="00D9669F"/>
    <w:rsid w:val="00DA1A47"/>
    <w:rsid w:val="00DA44AD"/>
    <w:rsid w:val="00DA4C59"/>
    <w:rsid w:val="00DA55E1"/>
    <w:rsid w:val="00DA7980"/>
    <w:rsid w:val="00DA7AD0"/>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5B04"/>
    <w:rsid w:val="00E16E5E"/>
    <w:rsid w:val="00E21CD6"/>
    <w:rsid w:val="00E24F3E"/>
    <w:rsid w:val="00E2544B"/>
    <w:rsid w:val="00E301FB"/>
    <w:rsid w:val="00E30CBA"/>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81DF5"/>
    <w:rsid w:val="00E83485"/>
    <w:rsid w:val="00E93FD3"/>
    <w:rsid w:val="00E94B40"/>
    <w:rsid w:val="00EA06F5"/>
    <w:rsid w:val="00EA08FC"/>
    <w:rsid w:val="00EA2BA6"/>
    <w:rsid w:val="00EA5707"/>
    <w:rsid w:val="00EA7C80"/>
    <w:rsid w:val="00EA7FA7"/>
    <w:rsid w:val="00EB5BA4"/>
    <w:rsid w:val="00EB6CB7"/>
    <w:rsid w:val="00EC1423"/>
    <w:rsid w:val="00EC147C"/>
    <w:rsid w:val="00EC2995"/>
    <w:rsid w:val="00ED2921"/>
    <w:rsid w:val="00ED4996"/>
    <w:rsid w:val="00ED4E55"/>
    <w:rsid w:val="00ED5658"/>
    <w:rsid w:val="00ED6451"/>
    <w:rsid w:val="00ED76E0"/>
    <w:rsid w:val="00EE1DCB"/>
    <w:rsid w:val="00EE1EA8"/>
    <w:rsid w:val="00EE3041"/>
    <w:rsid w:val="00EE33CB"/>
    <w:rsid w:val="00EE60A4"/>
    <w:rsid w:val="00EE70FE"/>
    <w:rsid w:val="00EE759B"/>
    <w:rsid w:val="00EF13C3"/>
    <w:rsid w:val="00EF4CC6"/>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0579"/>
    <w:rsid w:val="00F31BBE"/>
    <w:rsid w:val="00F3279F"/>
    <w:rsid w:val="00F4027C"/>
    <w:rsid w:val="00F42C88"/>
    <w:rsid w:val="00F434B6"/>
    <w:rsid w:val="00F43979"/>
    <w:rsid w:val="00F4442C"/>
    <w:rsid w:val="00F457E2"/>
    <w:rsid w:val="00F472D3"/>
    <w:rsid w:val="00F50DDC"/>
    <w:rsid w:val="00F52008"/>
    <w:rsid w:val="00F548C8"/>
    <w:rsid w:val="00F54DA8"/>
    <w:rsid w:val="00F55E9B"/>
    <w:rsid w:val="00F571FF"/>
    <w:rsid w:val="00F57C76"/>
    <w:rsid w:val="00F61FAF"/>
    <w:rsid w:val="00F62CC9"/>
    <w:rsid w:val="00F649F5"/>
    <w:rsid w:val="00F65C83"/>
    <w:rsid w:val="00F7136D"/>
    <w:rsid w:val="00F72B17"/>
    <w:rsid w:val="00F77D69"/>
    <w:rsid w:val="00F84336"/>
    <w:rsid w:val="00F904DC"/>
    <w:rsid w:val="00F907E3"/>
    <w:rsid w:val="00F91845"/>
    <w:rsid w:val="00F91CDF"/>
    <w:rsid w:val="00F92736"/>
    <w:rsid w:val="00F92A96"/>
    <w:rsid w:val="00F9340B"/>
    <w:rsid w:val="00F9373C"/>
    <w:rsid w:val="00F95155"/>
    <w:rsid w:val="00F97567"/>
    <w:rsid w:val="00FA0956"/>
    <w:rsid w:val="00FA323E"/>
    <w:rsid w:val="00FA7A20"/>
    <w:rsid w:val="00FB1A46"/>
    <w:rsid w:val="00FB25DD"/>
    <w:rsid w:val="00FB2CCD"/>
    <w:rsid w:val="00FB333C"/>
    <w:rsid w:val="00FB4118"/>
    <w:rsid w:val="00FB737B"/>
    <w:rsid w:val="00FB7820"/>
    <w:rsid w:val="00FC7FF3"/>
    <w:rsid w:val="00FD1205"/>
    <w:rsid w:val="00FD498F"/>
    <w:rsid w:val="00FD547B"/>
    <w:rsid w:val="00FE0D4B"/>
    <w:rsid w:val="00FE1FBD"/>
    <w:rsid w:val="00FE23E9"/>
    <w:rsid w:val="00FE486F"/>
    <w:rsid w:val="00FE4F12"/>
    <w:rsid w:val="00FE6F87"/>
    <w:rsid w:val="00FF160A"/>
    <w:rsid w:val="00FF267C"/>
    <w:rsid w:val="00FF3F83"/>
    <w:rsid w:val="00FF4755"/>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73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63572985">
      <w:bodyDiv w:val="1"/>
      <w:marLeft w:val="0"/>
      <w:marRight w:val="0"/>
      <w:marTop w:val="0"/>
      <w:marBottom w:val="0"/>
      <w:divBdr>
        <w:top w:val="none" w:sz="0" w:space="0" w:color="auto"/>
        <w:left w:val="none" w:sz="0" w:space="0" w:color="auto"/>
        <w:bottom w:val="none" w:sz="0" w:space="0" w:color="auto"/>
        <w:right w:val="none" w:sz="0" w:space="0" w:color="auto"/>
      </w:divBdr>
      <w:divsChild>
        <w:div w:id="1719472609">
          <w:marLeft w:val="547"/>
          <w:marRight w:val="0"/>
          <w:marTop w:val="154"/>
          <w:marBottom w:val="0"/>
          <w:divBdr>
            <w:top w:val="none" w:sz="0" w:space="0" w:color="auto"/>
            <w:left w:val="none" w:sz="0" w:space="0" w:color="auto"/>
            <w:bottom w:val="none" w:sz="0" w:space="0" w:color="auto"/>
            <w:right w:val="none" w:sz="0" w:space="0" w:color="auto"/>
          </w:divBdr>
        </w:div>
      </w:divsChild>
    </w:div>
    <w:div w:id="80028930">
      <w:bodyDiv w:val="1"/>
      <w:marLeft w:val="0"/>
      <w:marRight w:val="0"/>
      <w:marTop w:val="0"/>
      <w:marBottom w:val="0"/>
      <w:divBdr>
        <w:top w:val="none" w:sz="0" w:space="0" w:color="auto"/>
        <w:left w:val="none" w:sz="0" w:space="0" w:color="auto"/>
        <w:bottom w:val="none" w:sz="0" w:space="0" w:color="auto"/>
        <w:right w:val="none" w:sz="0" w:space="0" w:color="auto"/>
      </w:divBdr>
    </w:div>
    <w:div w:id="90126413">
      <w:bodyDiv w:val="1"/>
      <w:marLeft w:val="0"/>
      <w:marRight w:val="0"/>
      <w:marTop w:val="0"/>
      <w:marBottom w:val="0"/>
      <w:divBdr>
        <w:top w:val="none" w:sz="0" w:space="0" w:color="auto"/>
        <w:left w:val="none" w:sz="0" w:space="0" w:color="auto"/>
        <w:bottom w:val="none" w:sz="0" w:space="0" w:color="auto"/>
        <w:right w:val="none" w:sz="0" w:space="0" w:color="auto"/>
      </w:divBdr>
      <w:divsChild>
        <w:div w:id="1283541167">
          <w:marLeft w:val="1166"/>
          <w:marRight w:val="0"/>
          <w:marTop w:val="134"/>
          <w:marBottom w:val="0"/>
          <w:divBdr>
            <w:top w:val="none" w:sz="0" w:space="0" w:color="auto"/>
            <w:left w:val="none" w:sz="0" w:space="0" w:color="auto"/>
            <w:bottom w:val="none" w:sz="0" w:space="0" w:color="auto"/>
            <w:right w:val="none" w:sz="0" w:space="0" w:color="auto"/>
          </w:divBdr>
        </w:div>
      </w:divsChild>
    </w:div>
    <w:div w:id="91896223">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20018514">
      <w:bodyDiv w:val="1"/>
      <w:marLeft w:val="0"/>
      <w:marRight w:val="0"/>
      <w:marTop w:val="0"/>
      <w:marBottom w:val="0"/>
      <w:divBdr>
        <w:top w:val="none" w:sz="0" w:space="0" w:color="auto"/>
        <w:left w:val="none" w:sz="0" w:space="0" w:color="auto"/>
        <w:bottom w:val="none" w:sz="0" w:space="0" w:color="auto"/>
        <w:right w:val="none" w:sz="0" w:space="0" w:color="auto"/>
      </w:divBdr>
      <w:divsChild>
        <w:div w:id="251013980">
          <w:marLeft w:val="1166"/>
          <w:marRight w:val="0"/>
          <w:marTop w:val="134"/>
          <w:marBottom w:val="0"/>
          <w:divBdr>
            <w:top w:val="none" w:sz="0" w:space="0" w:color="auto"/>
            <w:left w:val="none" w:sz="0" w:space="0" w:color="auto"/>
            <w:bottom w:val="none" w:sz="0" w:space="0" w:color="auto"/>
            <w:right w:val="none" w:sz="0" w:space="0" w:color="auto"/>
          </w:divBdr>
        </w:div>
      </w:divsChild>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1663124">
      <w:bodyDiv w:val="1"/>
      <w:marLeft w:val="0"/>
      <w:marRight w:val="0"/>
      <w:marTop w:val="0"/>
      <w:marBottom w:val="0"/>
      <w:divBdr>
        <w:top w:val="none" w:sz="0" w:space="0" w:color="auto"/>
        <w:left w:val="none" w:sz="0" w:space="0" w:color="auto"/>
        <w:bottom w:val="none" w:sz="0" w:space="0" w:color="auto"/>
        <w:right w:val="none" w:sz="0" w:space="0" w:color="auto"/>
      </w:divBdr>
      <w:divsChild>
        <w:div w:id="31342977">
          <w:marLeft w:val="1166"/>
          <w:marRight w:val="0"/>
          <w:marTop w:val="134"/>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8595510">
      <w:bodyDiv w:val="1"/>
      <w:marLeft w:val="0"/>
      <w:marRight w:val="0"/>
      <w:marTop w:val="0"/>
      <w:marBottom w:val="0"/>
      <w:divBdr>
        <w:top w:val="none" w:sz="0" w:space="0" w:color="auto"/>
        <w:left w:val="none" w:sz="0" w:space="0" w:color="auto"/>
        <w:bottom w:val="none" w:sz="0" w:space="0" w:color="auto"/>
        <w:right w:val="none" w:sz="0" w:space="0" w:color="auto"/>
      </w:divBdr>
    </w:div>
    <w:div w:id="592513105">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682786614">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772746972">
      <w:bodyDiv w:val="1"/>
      <w:marLeft w:val="0"/>
      <w:marRight w:val="0"/>
      <w:marTop w:val="0"/>
      <w:marBottom w:val="0"/>
      <w:divBdr>
        <w:top w:val="none" w:sz="0" w:space="0" w:color="auto"/>
        <w:left w:val="none" w:sz="0" w:space="0" w:color="auto"/>
        <w:bottom w:val="none" w:sz="0" w:space="0" w:color="auto"/>
        <w:right w:val="none" w:sz="0" w:space="0" w:color="auto"/>
      </w:divBdr>
      <w:divsChild>
        <w:div w:id="1781801394">
          <w:marLeft w:val="1166"/>
          <w:marRight w:val="0"/>
          <w:marTop w:val="134"/>
          <w:marBottom w:val="0"/>
          <w:divBdr>
            <w:top w:val="none" w:sz="0" w:space="0" w:color="auto"/>
            <w:left w:val="none" w:sz="0" w:space="0" w:color="auto"/>
            <w:bottom w:val="none" w:sz="0" w:space="0" w:color="auto"/>
            <w:right w:val="none" w:sz="0" w:space="0" w:color="auto"/>
          </w:divBdr>
        </w:div>
      </w:divsChild>
    </w:div>
    <w:div w:id="795637109">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837504041">
      <w:bodyDiv w:val="1"/>
      <w:marLeft w:val="0"/>
      <w:marRight w:val="0"/>
      <w:marTop w:val="0"/>
      <w:marBottom w:val="0"/>
      <w:divBdr>
        <w:top w:val="none" w:sz="0" w:space="0" w:color="auto"/>
        <w:left w:val="none" w:sz="0" w:space="0" w:color="auto"/>
        <w:bottom w:val="none" w:sz="0" w:space="0" w:color="auto"/>
        <w:right w:val="none" w:sz="0" w:space="0" w:color="auto"/>
      </w:divBdr>
    </w:div>
    <w:div w:id="926962930">
      <w:bodyDiv w:val="1"/>
      <w:marLeft w:val="0"/>
      <w:marRight w:val="0"/>
      <w:marTop w:val="0"/>
      <w:marBottom w:val="0"/>
      <w:divBdr>
        <w:top w:val="none" w:sz="0" w:space="0" w:color="auto"/>
        <w:left w:val="none" w:sz="0" w:space="0" w:color="auto"/>
        <w:bottom w:val="none" w:sz="0" w:space="0" w:color="auto"/>
        <w:right w:val="none" w:sz="0" w:space="0" w:color="auto"/>
      </w:divBdr>
    </w:div>
    <w:div w:id="931282561">
      <w:bodyDiv w:val="1"/>
      <w:marLeft w:val="0"/>
      <w:marRight w:val="0"/>
      <w:marTop w:val="0"/>
      <w:marBottom w:val="0"/>
      <w:divBdr>
        <w:top w:val="none" w:sz="0" w:space="0" w:color="auto"/>
        <w:left w:val="none" w:sz="0" w:space="0" w:color="auto"/>
        <w:bottom w:val="none" w:sz="0" w:space="0" w:color="auto"/>
        <w:right w:val="none" w:sz="0" w:space="0" w:color="auto"/>
      </w:divBdr>
    </w:div>
    <w:div w:id="939097975">
      <w:bodyDiv w:val="1"/>
      <w:marLeft w:val="0"/>
      <w:marRight w:val="0"/>
      <w:marTop w:val="0"/>
      <w:marBottom w:val="0"/>
      <w:divBdr>
        <w:top w:val="none" w:sz="0" w:space="0" w:color="auto"/>
        <w:left w:val="none" w:sz="0" w:space="0" w:color="auto"/>
        <w:bottom w:val="none" w:sz="0" w:space="0" w:color="auto"/>
        <w:right w:val="none" w:sz="0" w:space="0" w:color="auto"/>
      </w:divBdr>
    </w:div>
    <w:div w:id="1076632235">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144197071">
      <w:bodyDiv w:val="1"/>
      <w:marLeft w:val="0"/>
      <w:marRight w:val="0"/>
      <w:marTop w:val="0"/>
      <w:marBottom w:val="0"/>
      <w:divBdr>
        <w:top w:val="none" w:sz="0" w:space="0" w:color="auto"/>
        <w:left w:val="none" w:sz="0" w:space="0" w:color="auto"/>
        <w:bottom w:val="none" w:sz="0" w:space="0" w:color="auto"/>
        <w:right w:val="none" w:sz="0" w:space="0" w:color="auto"/>
      </w:divBdr>
    </w:div>
    <w:div w:id="1153447020">
      <w:bodyDiv w:val="1"/>
      <w:marLeft w:val="0"/>
      <w:marRight w:val="0"/>
      <w:marTop w:val="0"/>
      <w:marBottom w:val="0"/>
      <w:divBdr>
        <w:top w:val="none" w:sz="0" w:space="0" w:color="auto"/>
        <w:left w:val="none" w:sz="0" w:space="0" w:color="auto"/>
        <w:bottom w:val="none" w:sz="0" w:space="0" w:color="auto"/>
        <w:right w:val="none" w:sz="0" w:space="0" w:color="auto"/>
      </w:divBdr>
      <w:divsChild>
        <w:div w:id="1829638767">
          <w:marLeft w:val="1166"/>
          <w:marRight w:val="0"/>
          <w:marTop w:val="134"/>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16376590">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451433340">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68702149">
      <w:bodyDiv w:val="1"/>
      <w:marLeft w:val="0"/>
      <w:marRight w:val="0"/>
      <w:marTop w:val="0"/>
      <w:marBottom w:val="0"/>
      <w:divBdr>
        <w:top w:val="none" w:sz="0" w:space="0" w:color="auto"/>
        <w:left w:val="none" w:sz="0" w:space="0" w:color="auto"/>
        <w:bottom w:val="none" w:sz="0" w:space="0" w:color="auto"/>
        <w:right w:val="none" w:sz="0" w:space="0" w:color="auto"/>
      </w:divBdr>
    </w:div>
    <w:div w:id="2015304178">
      <w:bodyDiv w:val="1"/>
      <w:marLeft w:val="0"/>
      <w:marRight w:val="0"/>
      <w:marTop w:val="0"/>
      <w:marBottom w:val="0"/>
      <w:divBdr>
        <w:top w:val="none" w:sz="0" w:space="0" w:color="auto"/>
        <w:left w:val="none" w:sz="0" w:space="0" w:color="auto"/>
        <w:bottom w:val="none" w:sz="0" w:space="0" w:color="auto"/>
        <w:right w:val="none" w:sz="0" w:space="0" w:color="auto"/>
      </w:divBdr>
      <w:divsChild>
        <w:div w:id="1760559681">
          <w:marLeft w:val="1166"/>
          <w:marRight w:val="0"/>
          <w:marTop w:val="134"/>
          <w:marBottom w:val="0"/>
          <w:divBdr>
            <w:top w:val="none" w:sz="0" w:space="0" w:color="auto"/>
            <w:left w:val="none" w:sz="0" w:space="0" w:color="auto"/>
            <w:bottom w:val="none" w:sz="0" w:space="0" w:color="auto"/>
            <w:right w:val="none" w:sz="0" w:space="0" w:color="auto"/>
          </w:divBdr>
        </w:div>
      </w:divsChild>
    </w:div>
    <w:div w:id="2016227986">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3478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24AEB-E7E0-4CB7-8286-09994B20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612</Words>
  <Characters>3494</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2018-02-27T15:56:00Z</dcterms:created>
  <dcterms:modified xsi:type="dcterms:W3CDTF">2018-02-27T16:14:00Z</dcterms:modified>
</cp:coreProperties>
</file>