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B05DCD" w14:textId="2CD2C09D" w:rsidR="0069647A" w:rsidRPr="00AC2419" w:rsidRDefault="0069647A" w:rsidP="0069647A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6</w:t>
      </w:r>
      <w:r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Pr="003D0B20">
        <w:rPr>
          <w:rFonts w:ascii="Arial" w:hAnsi="Arial"/>
          <w:b/>
          <w:noProof/>
          <w:sz w:val="24"/>
          <w:szCs w:val="24"/>
          <w:lang w:val="de-DE"/>
        </w:rPr>
        <w:t>R4-1</w:t>
      </w:r>
      <w:r w:rsidRPr="003D0B20">
        <w:rPr>
          <w:rFonts w:ascii="Arial" w:hAnsi="Arial" w:hint="eastAsia"/>
          <w:b/>
          <w:noProof/>
          <w:sz w:val="24"/>
          <w:szCs w:val="24"/>
          <w:lang w:val="de-DE" w:eastAsia="ja-JP"/>
        </w:rPr>
        <w:t>80174</w:t>
      </w:r>
      <w:r>
        <w:rPr>
          <w:rFonts w:ascii="Arial" w:hAnsi="Arial" w:hint="eastAsia"/>
          <w:b/>
          <w:noProof/>
          <w:sz w:val="24"/>
          <w:szCs w:val="24"/>
          <w:lang w:val="de-DE" w:eastAsia="ja-JP"/>
        </w:rPr>
        <w:t>2</w:t>
      </w:r>
    </w:p>
    <w:p w14:paraId="487A95F6" w14:textId="690B7DA0" w:rsidR="00AC2419" w:rsidRPr="00AC2419" w:rsidRDefault="0069647A" w:rsidP="0069647A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Feb</w:t>
      </w:r>
      <w:bookmarkStart w:id="0" w:name="_GoBack"/>
      <w:bookmarkEnd w:id="0"/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proofErr w:type="gramEnd"/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March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>
        <w:rPr>
          <w:rFonts w:ascii="Arial" w:hAnsi="Arial" w:hint="eastAsia"/>
          <w:b/>
          <w:sz w:val="24"/>
          <w:szCs w:val="24"/>
          <w:lang w:eastAsia="ja-JP"/>
        </w:rPr>
        <w:tab/>
      </w:r>
      <w:r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Pr="00AC2419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14:paraId="21D7CD92" w14:textId="77777777"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14:paraId="6EF60D4A" w14:textId="77777777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 w:hint="eastAsia"/>
          <w:bCs/>
          <w:lang w:val="en-US" w:eastAsia="ja-JP"/>
        </w:rPr>
        <w:t>KDDI</w:t>
      </w:r>
      <w:r w:rsidR="009B7BED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14:paraId="41B8911E" w14:textId="77777777" w:rsidR="0069647A" w:rsidRDefault="001E6E4A" w:rsidP="001E6E4A">
      <w:pPr>
        <w:spacing w:after="120"/>
        <w:ind w:left="1985" w:hanging="1985"/>
        <w:rPr>
          <w:rFonts w:ascii="Arial" w:hAnsi="Arial" w:cs="Arial" w:hint="eastAsia"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69647A" w:rsidRPr="0069647A">
        <w:rPr>
          <w:rFonts w:ascii="Arial" w:hAnsi="Arial" w:cs="Arial"/>
          <w:lang w:val="en-US" w:eastAsia="ja-JP"/>
        </w:rPr>
        <w:t>TP for TR36.715-04-04: Release independence handling for UL CA_41C-42C</w:t>
      </w:r>
    </w:p>
    <w:p w14:paraId="7BA85FEA" w14:textId="5F03E3A2" w:rsidR="001E6E4A" w:rsidRPr="00395096" w:rsidRDefault="001E6E4A" w:rsidP="001E6E4A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</w:t>
      </w:r>
      <w:r w:rsidRPr="000C68D2">
        <w:rPr>
          <w:rFonts w:ascii="Arial" w:hAnsi="Arial" w:cs="Arial"/>
          <w:b/>
          <w:lang w:val="pt-BR"/>
        </w:rPr>
        <w:t>tem:</w:t>
      </w:r>
      <w:r w:rsidRPr="000C68D2">
        <w:rPr>
          <w:rFonts w:ascii="Arial" w:hAnsi="Arial" w:cs="Arial"/>
          <w:b/>
          <w:lang w:val="pt-BR"/>
        </w:rPr>
        <w:tab/>
      </w:r>
      <w:r w:rsidR="0069647A" w:rsidRPr="0069647A">
        <w:rPr>
          <w:rFonts w:ascii="Arial" w:hAnsi="Arial" w:cs="Arial"/>
          <w:lang w:val="pt-BR" w:eastAsia="ja-JP"/>
        </w:rPr>
        <w:t>6.13.3 - Others [LTE_CA_4DL4UL_B41_B41_B42_B42-Perf]</w:t>
      </w:r>
    </w:p>
    <w:p w14:paraId="05748E85" w14:textId="77777777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E32CEF">
        <w:rPr>
          <w:rFonts w:ascii="Arial" w:hAnsi="Arial" w:cs="Arial" w:hint="eastAsia"/>
          <w:bCs/>
          <w:lang w:val="en-US" w:eastAsia="ja-JP"/>
        </w:rPr>
        <w:t>Approval</w:t>
      </w:r>
    </w:p>
    <w:p w14:paraId="638C3731" w14:textId="77777777"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14:paraId="152E3975" w14:textId="77777777" w:rsidR="00720517" w:rsidRPr="00256FD2" w:rsidRDefault="00720517" w:rsidP="001E6E4A">
      <w:pPr>
        <w:rPr>
          <w:rFonts w:ascii="Arial" w:hAnsi="Arial" w:cs="Arial"/>
          <w:lang w:val="en-US"/>
        </w:rPr>
      </w:pPr>
    </w:p>
    <w:p w14:paraId="295EEB23" w14:textId="77777777"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14:paraId="396F68F2" w14:textId="0C8F971D" w:rsidR="007B3382" w:rsidRPr="00693E5E" w:rsidRDefault="00341668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eastAsia="ja-JP"/>
        </w:rPr>
      </w:pPr>
      <w:r>
        <w:rPr>
          <w:rFonts w:hint="eastAsia"/>
          <w:color w:val="000000"/>
          <w:sz w:val="21"/>
          <w:lang w:val="en-US" w:eastAsia="ja-JP"/>
        </w:rPr>
        <w:t>During TSG RAN#77</w:t>
      </w:r>
      <w:r w:rsidR="00693E5E" w:rsidRPr="00693E5E">
        <w:rPr>
          <w:color w:val="000000"/>
          <w:sz w:val="21"/>
          <w:lang w:eastAsia="ja-JP"/>
        </w:rPr>
        <w:t xml:space="preserve">, </w:t>
      </w:r>
      <w:r>
        <w:rPr>
          <w:rFonts w:hint="eastAsia"/>
          <w:color w:val="000000"/>
          <w:sz w:val="21"/>
          <w:lang w:eastAsia="ja-JP"/>
        </w:rPr>
        <w:t xml:space="preserve">new work item for up to 4UL CA with Band 41 and Band 42 was approved [1].  TR number for this work item was </w:t>
      </w:r>
      <w:r>
        <w:rPr>
          <w:color w:val="000000"/>
          <w:sz w:val="21"/>
          <w:lang w:eastAsia="ja-JP"/>
        </w:rPr>
        <w:t>assigned</w:t>
      </w:r>
      <w:r>
        <w:rPr>
          <w:rFonts w:hint="eastAsia"/>
          <w:color w:val="000000"/>
          <w:sz w:val="21"/>
          <w:lang w:eastAsia="ja-JP"/>
        </w:rPr>
        <w:t xml:space="preserve"> as TR36.715-04-04 and </w:t>
      </w:r>
      <w:proofErr w:type="spellStart"/>
      <w:r w:rsidR="00DB4EEC">
        <w:rPr>
          <w:rFonts w:hint="eastAsia"/>
          <w:color w:val="000000"/>
          <w:sz w:val="21"/>
          <w:lang w:eastAsia="ja-JP"/>
        </w:rPr>
        <w:t>ver</w:t>
      </w:r>
      <w:proofErr w:type="spellEnd"/>
      <w:r w:rsidR="0069647A">
        <w:rPr>
          <w:rFonts w:hint="eastAsia"/>
          <w:color w:val="000000"/>
          <w:sz w:val="21"/>
          <w:lang w:eastAsia="ja-JP"/>
        </w:rPr>
        <w:t xml:space="preserve"> 0.0.2</w:t>
      </w:r>
      <w:r w:rsidR="00DB4EEC">
        <w:rPr>
          <w:rFonts w:hint="eastAsia"/>
          <w:color w:val="000000"/>
          <w:sz w:val="21"/>
          <w:lang w:eastAsia="ja-JP"/>
        </w:rPr>
        <w:t xml:space="preserve"> of </w:t>
      </w:r>
      <w:r>
        <w:rPr>
          <w:rFonts w:hint="eastAsia"/>
          <w:color w:val="000000"/>
          <w:sz w:val="21"/>
          <w:lang w:eastAsia="ja-JP"/>
        </w:rPr>
        <w:t xml:space="preserve">draft TR skeleton </w:t>
      </w:r>
      <w:r w:rsidR="00DB4EEC">
        <w:rPr>
          <w:rFonts w:hint="eastAsia"/>
          <w:color w:val="000000"/>
          <w:sz w:val="21"/>
          <w:lang w:eastAsia="ja-JP"/>
        </w:rPr>
        <w:t>was approved in RAN4#8</w:t>
      </w:r>
      <w:r w:rsidR="0069647A">
        <w:rPr>
          <w:rFonts w:hint="eastAsia"/>
          <w:color w:val="000000"/>
          <w:sz w:val="21"/>
          <w:lang w:eastAsia="ja-JP"/>
        </w:rPr>
        <w:t>5</w:t>
      </w:r>
      <w:r>
        <w:rPr>
          <w:rFonts w:hint="eastAsia"/>
          <w:color w:val="000000"/>
          <w:sz w:val="21"/>
          <w:lang w:eastAsia="ja-JP"/>
        </w:rPr>
        <w:t xml:space="preserve"> [2]</w:t>
      </w:r>
      <w:r w:rsidR="00693E5E" w:rsidRPr="00693E5E">
        <w:rPr>
          <w:color w:val="000000"/>
          <w:sz w:val="21"/>
          <w:lang w:eastAsia="ja-JP"/>
        </w:rPr>
        <w:t>.</w:t>
      </w:r>
      <w:r w:rsidR="00DB4EEC">
        <w:rPr>
          <w:rFonts w:hint="eastAsia"/>
          <w:color w:val="000000"/>
          <w:sz w:val="21"/>
          <w:lang w:eastAsia="ja-JP"/>
        </w:rPr>
        <w:t xml:space="preserve">  </w:t>
      </w:r>
      <w:r w:rsidR="0069647A">
        <w:rPr>
          <w:rFonts w:hint="eastAsia"/>
          <w:color w:val="000000"/>
          <w:sz w:val="21"/>
          <w:lang w:eastAsia="ja-JP"/>
        </w:rPr>
        <w:t xml:space="preserve">This </w:t>
      </w:r>
      <w:r>
        <w:rPr>
          <w:rFonts w:hint="eastAsia"/>
          <w:color w:val="000000"/>
          <w:sz w:val="21"/>
          <w:lang w:eastAsia="ja-JP"/>
        </w:rPr>
        <w:t>contrib</w:t>
      </w:r>
      <w:r w:rsidR="00DB4EEC">
        <w:rPr>
          <w:rFonts w:hint="eastAsia"/>
          <w:color w:val="000000"/>
          <w:sz w:val="21"/>
          <w:lang w:eastAsia="ja-JP"/>
        </w:rPr>
        <w:t xml:space="preserve">ution intends to capture </w:t>
      </w:r>
      <w:r w:rsidR="0069647A">
        <w:rPr>
          <w:rFonts w:hint="eastAsia"/>
          <w:color w:val="000000"/>
          <w:sz w:val="21"/>
          <w:lang w:eastAsia="ja-JP"/>
        </w:rPr>
        <w:t>release independent aspect</w:t>
      </w:r>
      <w:r>
        <w:rPr>
          <w:rFonts w:hint="eastAsia"/>
          <w:color w:val="000000"/>
          <w:sz w:val="21"/>
          <w:lang w:eastAsia="ja-JP"/>
        </w:rPr>
        <w:t xml:space="preserve"> </w:t>
      </w:r>
      <w:r w:rsidR="00DB4EEC">
        <w:rPr>
          <w:rFonts w:hint="eastAsia"/>
          <w:color w:val="000000"/>
          <w:sz w:val="21"/>
          <w:lang w:eastAsia="ja-JP"/>
        </w:rPr>
        <w:t xml:space="preserve">for UL CA more than 2CCs </w:t>
      </w:r>
      <w:r>
        <w:rPr>
          <w:rFonts w:hint="eastAsia"/>
          <w:color w:val="000000"/>
          <w:sz w:val="21"/>
          <w:lang w:eastAsia="ja-JP"/>
        </w:rPr>
        <w:t>into TR.</w:t>
      </w:r>
    </w:p>
    <w:p w14:paraId="0219CD7B" w14:textId="77777777" w:rsidR="004A5549" w:rsidRPr="00094FB0" w:rsidRDefault="00FB26FF" w:rsidP="00094FB0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Proposal</w:t>
      </w:r>
    </w:p>
    <w:p w14:paraId="32EC98B0" w14:textId="2DDF23B6" w:rsidR="00DA2805" w:rsidRPr="00AB1E61" w:rsidRDefault="00862858" w:rsidP="00DA2805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>It is proposed</w:t>
      </w:r>
      <w:r w:rsidR="00C14F63" w:rsidRPr="00534279">
        <w:rPr>
          <w:rFonts w:hint="eastAsia"/>
          <w:sz w:val="21"/>
          <w:lang w:val="en-US" w:eastAsia="ja-JP"/>
        </w:rPr>
        <w:t xml:space="preserve"> </w:t>
      </w:r>
      <w:r w:rsidR="00DA2805">
        <w:rPr>
          <w:rFonts w:hint="eastAsia"/>
          <w:sz w:val="21"/>
          <w:lang w:val="en-US" w:eastAsia="ja-JP"/>
        </w:rPr>
        <w:t>to approve TP described in section 4.</w:t>
      </w:r>
      <w:r w:rsidR="0069647A">
        <w:rPr>
          <w:rFonts w:hint="eastAsia"/>
          <w:sz w:val="21"/>
          <w:lang w:val="en-US" w:eastAsia="ja-JP"/>
        </w:rPr>
        <w:t xml:space="preserve">  Features included in TR36.715-04-04 should be handled a</w:t>
      </w:r>
      <w:r w:rsidR="00017AF2">
        <w:rPr>
          <w:rFonts w:hint="eastAsia"/>
          <w:sz w:val="21"/>
          <w:lang w:val="en-US" w:eastAsia="ja-JP"/>
        </w:rPr>
        <w:t>s release independent from Rel-</w:t>
      </w:r>
      <w:r w:rsidR="0069647A">
        <w:rPr>
          <w:rFonts w:hint="eastAsia"/>
          <w:sz w:val="21"/>
          <w:lang w:val="en-US" w:eastAsia="ja-JP"/>
        </w:rPr>
        <w:t>11.</w:t>
      </w:r>
    </w:p>
    <w:p w14:paraId="39AA69D6" w14:textId="77777777" w:rsidR="00B56FE3" w:rsidRPr="00017AF2" w:rsidRDefault="00B56FE3" w:rsidP="00B56FE3">
      <w:pPr>
        <w:pStyle w:val="a0"/>
        <w:rPr>
          <w:sz w:val="21"/>
          <w:lang w:val="en-US" w:eastAsia="ja-JP"/>
        </w:rPr>
      </w:pPr>
    </w:p>
    <w:p w14:paraId="59AB15AD" w14:textId="77777777"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14:paraId="136B6D02" w14:textId="77777777" w:rsidR="00DA2805" w:rsidRDefault="00341668" w:rsidP="00341668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[1]</w:t>
      </w:r>
      <w:r>
        <w:rPr>
          <w:rFonts w:cs="Arial" w:hint="eastAsia"/>
          <w:sz w:val="21"/>
          <w:szCs w:val="21"/>
          <w:lang w:val="en-US" w:eastAsia="ja-JP"/>
        </w:rPr>
        <w:tab/>
        <w:t xml:space="preserve">RP-172030, </w:t>
      </w:r>
      <w:r>
        <w:rPr>
          <w:rFonts w:cs="Arial"/>
          <w:sz w:val="21"/>
          <w:szCs w:val="21"/>
          <w:lang w:val="en-US" w:eastAsia="ja-JP"/>
        </w:rPr>
        <w:t>“</w:t>
      </w:r>
      <w:r w:rsidRPr="00341668">
        <w:rPr>
          <w:rFonts w:cs="Arial"/>
          <w:sz w:val="21"/>
          <w:szCs w:val="21"/>
          <w:lang w:val="en-US" w:eastAsia="ja-JP"/>
        </w:rPr>
        <w:t>New WID on LTE Advanced Inter-band Carrier Aggregation (4DL/4UL) of Band 41C and Band 42C</w:t>
      </w:r>
      <w:r>
        <w:rPr>
          <w:rFonts w:cs="Arial"/>
          <w:sz w:val="21"/>
          <w:szCs w:val="21"/>
          <w:lang w:val="en-US" w:eastAsia="ja-JP"/>
        </w:rPr>
        <w:t>”</w:t>
      </w:r>
      <w:r>
        <w:rPr>
          <w:rFonts w:cs="Arial" w:hint="eastAsia"/>
          <w:sz w:val="21"/>
          <w:szCs w:val="21"/>
          <w:lang w:val="en-US" w:eastAsia="ja-JP"/>
        </w:rPr>
        <w:t xml:space="preserve">, KDDI, </w:t>
      </w:r>
      <w:r w:rsidRPr="00341668">
        <w:rPr>
          <w:rFonts w:cs="Arial" w:hint="eastAsia"/>
          <w:i/>
          <w:sz w:val="21"/>
          <w:szCs w:val="21"/>
          <w:lang w:val="en-US" w:eastAsia="ja-JP"/>
        </w:rPr>
        <w:t>et al</w:t>
      </w:r>
      <w:r>
        <w:rPr>
          <w:rFonts w:cs="Arial" w:hint="eastAsia"/>
          <w:sz w:val="21"/>
          <w:szCs w:val="21"/>
          <w:lang w:val="en-US" w:eastAsia="ja-JP"/>
        </w:rPr>
        <w:t>.</w:t>
      </w:r>
    </w:p>
    <w:p w14:paraId="1B41B36E" w14:textId="11DF1233" w:rsidR="00341668" w:rsidRPr="00AB1E61" w:rsidRDefault="00341668" w:rsidP="0069647A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[2] R4-17</w:t>
      </w:r>
      <w:r w:rsidR="00DB4EEC">
        <w:rPr>
          <w:rFonts w:cs="Arial" w:hint="eastAsia"/>
          <w:sz w:val="21"/>
          <w:szCs w:val="21"/>
          <w:lang w:val="en-US" w:eastAsia="ja-JP"/>
        </w:rPr>
        <w:t>1</w:t>
      </w:r>
      <w:r>
        <w:rPr>
          <w:rFonts w:cs="Arial" w:hint="eastAsia"/>
          <w:sz w:val="21"/>
          <w:szCs w:val="21"/>
          <w:lang w:val="en-US" w:eastAsia="ja-JP"/>
        </w:rPr>
        <w:t>2</w:t>
      </w:r>
      <w:r w:rsidR="0069647A">
        <w:rPr>
          <w:rFonts w:cs="Arial" w:hint="eastAsia"/>
          <w:sz w:val="21"/>
          <w:szCs w:val="21"/>
          <w:lang w:val="en-US" w:eastAsia="ja-JP"/>
        </w:rPr>
        <w:t>376</w:t>
      </w:r>
      <w:r>
        <w:rPr>
          <w:rFonts w:cs="Arial" w:hint="eastAsia"/>
          <w:sz w:val="21"/>
          <w:szCs w:val="21"/>
          <w:lang w:val="en-US" w:eastAsia="ja-JP"/>
        </w:rPr>
        <w:t xml:space="preserve">, </w:t>
      </w:r>
      <w:r>
        <w:rPr>
          <w:rFonts w:cs="Arial"/>
          <w:sz w:val="21"/>
          <w:szCs w:val="21"/>
          <w:lang w:val="en-US" w:eastAsia="ja-JP"/>
        </w:rPr>
        <w:t>“</w:t>
      </w:r>
      <w:r w:rsidR="0069647A" w:rsidRPr="0069647A">
        <w:rPr>
          <w:rFonts w:cs="Arial"/>
          <w:sz w:val="21"/>
          <w:szCs w:val="21"/>
          <w:lang w:val="en-US" w:eastAsia="ja-JP"/>
        </w:rPr>
        <w:t>draft TR36.715-04-04 ver.0.0.2</w:t>
      </w:r>
      <w:r>
        <w:rPr>
          <w:rFonts w:cs="Arial"/>
          <w:sz w:val="21"/>
          <w:szCs w:val="21"/>
          <w:lang w:val="en-US" w:eastAsia="ja-JP"/>
        </w:rPr>
        <w:t>”</w:t>
      </w:r>
      <w:r w:rsidR="00DE0B96">
        <w:rPr>
          <w:rFonts w:cs="Arial" w:hint="eastAsia"/>
          <w:sz w:val="21"/>
          <w:szCs w:val="21"/>
          <w:lang w:val="en-US" w:eastAsia="ja-JP"/>
        </w:rPr>
        <w:t>, KDDI</w:t>
      </w:r>
      <w:r w:rsidR="0069647A">
        <w:rPr>
          <w:rFonts w:cs="Arial" w:hint="eastAsia"/>
          <w:sz w:val="21"/>
          <w:szCs w:val="21"/>
          <w:lang w:val="en-US" w:eastAsia="ja-JP"/>
        </w:rPr>
        <w:t xml:space="preserve"> Corporation</w:t>
      </w:r>
    </w:p>
    <w:p w14:paraId="428D444C" w14:textId="77777777" w:rsidR="009F1AD5" w:rsidRPr="0069647A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4082006F" w14:textId="77777777"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56578095" w14:textId="77777777" w:rsidR="00693E5E" w:rsidRDefault="00693E5E">
      <w:pPr>
        <w:rPr>
          <w:rFonts w:cs="Arial"/>
          <w:sz w:val="21"/>
          <w:szCs w:val="21"/>
          <w:lang w:val="en-US" w:eastAsia="ja-JP"/>
        </w:rPr>
      </w:pPr>
      <w:r>
        <w:rPr>
          <w:rFonts w:cs="Arial"/>
          <w:sz w:val="21"/>
          <w:szCs w:val="21"/>
          <w:lang w:val="en-US" w:eastAsia="ja-JP"/>
        </w:rPr>
        <w:br w:type="page"/>
      </w:r>
    </w:p>
    <w:p w14:paraId="75ECC14C" w14:textId="77777777" w:rsidR="009F1AD5" w:rsidRPr="00AB1E61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16C07367" w14:textId="77777777" w:rsidR="008B2870" w:rsidRPr="00256FD2" w:rsidRDefault="00B4030D" w:rsidP="008B2870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 xml:space="preserve">TP for </w:t>
      </w:r>
      <w:r w:rsidR="00DE0B96">
        <w:rPr>
          <w:rFonts w:hint="eastAsia"/>
          <w:sz w:val="28"/>
          <w:szCs w:val="28"/>
          <w:lang w:val="en-US" w:eastAsia="ja-JP"/>
        </w:rPr>
        <w:t>TR36.715-04-04</w:t>
      </w:r>
    </w:p>
    <w:p w14:paraId="7017F462" w14:textId="77777777" w:rsidR="00993F4F" w:rsidRDefault="00993F4F" w:rsidP="008B2870">
      <w:pPr>
        <w:pStyle w:val="a0"/>
        <w:rPr>
          <w:color w:val="0070C0"/>
          <w:sz w:val="40"/>
          <w:lang w:val="en-US" w:eastAsia="ja-JP"/>
        </w:rPr>
      </w:pPr>
    </w:p>
    <w:p w14:paraId="620735C2" w14:textId="77777777" w:rsidR="00862858" w:rsidRPr="00862858" w:rsidRDefault="00862858" w:rsidP="00862858">
      <w:pPr>
        <w:pStyle w:val="a0"/>
        <w:rPr>
          <w:color w:val="0070C0"/>
          <w:sz w:val="40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&lt;Start of TP&gt;</w:t>
      </w:r>
    </w:p>
    <w:p w14:paraId="26B72570" w14:textId="1AE0E9A5" w:rsidR="009C76E5" w:rsidRPr="009C76E5" w:rsidRDefault="00AC125A" w:rsidP="009C76E5">
      <w:pPr>
        <w:keepNext/>
        <w:keepLines/>
        <w:spacing w:before="180" w:after="180"/>
        <w:outlineLvl w:val="1"/>
        <w:rPr>
          <w:ins w:id="1" w:author="OM" w:date="2018-02-15T22:59:00Z"/>
          <w:rFonts w:ascii="Arial" w:hAnsi="Arial"/>
          <w:sz w:val="28"/>
          <w:lang w:eastAsia="ja-JP"/>
        </w:rPr>
      </w:pPr>
      <w:ins w:id="2" w:author="OM" w:date="2018-02-15T22:59:00Z">
        <w:r w:rsidRPr="00AC125A">
          <w:rPr>
            <w:rFonts w:ascii="Arial" w:hAnsi="Arial" w:hint="eastAsia"/>
            <w:sz w:val="28"/>
            <w:lang w:eastAsia="ja-JP"/>
          </w:rPr>
          <w:t>6.5.</w:t>
        </w:r>
        <w:r>
          <w:rPr>
            <w:rFonts w:ascii="Arial" w:hAnsi="Arial" w:hint="eastAsia"/>
            <w:sz w:val="28"/>
            <w:lang w:eastAsia="ja-JP"/>
          </w:rPr>
          <w:t>2</w:t>
        </w:r>
        <w:r w:rsidRPr="00AC125A">
          <w:rPr>
            <w:rFonts w:ascii="Arial" w:hAnsi="Arial" w:hint="eastAsia"/>
            <w:sz w:val="28"/>
            <w:lang w:eastAsia="ja-JP"/>
          </w:rPr>
          <w:tab/>
        </w:r>
        <w:r>
          <w:rPr>
            <w:rFonts w:ascii="Arial" w:hAnsi="Arial" w:hint="eastAsia"/>
            <w:sz w:val="28"/>
            <w:lang w:eastAsia="ja-JP"/>
          </w:rPr>
          <w:t>Release independent</w:t>
        </w:r>
        <w:r w:rsidRPr="00AC125A">
          <w:rPr>
            <w:rFonts w:ascii="Arial" w:hAnsi="Arial" w:hint="eastAsia"/>
            <w:sz w:val="28"/>
            <w:lang w:eastAsia="ja-JP"/>
          </w:rPr>
          <w:t xml:space="preserve"> aspects</w:t>
        </w:r>
      </w:ins>
    </w:p>
    <w:p w14:paraId="3F6E1B6D" w14:textId="2BBA7587" w:rsidR="009C76E5" w:rsidRDefault="00762A9D" w:rsidP="00C9221A">
      <w:pPr>
        <w:rPr>
          <w:ins w:id="3" w:author="OM" w:date="2018-02-15T23:22:00Z"/>
          <w:rFonts w:hint="eastAsia"/>
          <w:bCs/>
          <w:lang w:eastAsia="ja-JP"/>
        </w:rPr>
      </w:pPr>
      <w:ins w:id="4" w:author="OM" w:date="2018-02-15T23:08:00Z">
        <w:r>
          <w:rPr>
            <w:rFonts w:hint="eastAsia"/>
            <w:bCs/>
            <w:lang w:eastAsia="ja-JP"/>
          </w:rPr>
          <w:t>For UEs which support f</w:t>
        </w:r>
      </w:ins>
      <w:ins w:id="5" w:author="OM" w:date="2018-02-15T23:05:00Z">
        <w:r>
          <w:rPr>
            <w:rFonts w:hint="eastAsia"/>
            <w:bCs/>
            <w:lang w:eastAsia="ja-JP"/>
          </w:rPr>
          <w:t>eatures included in this TR</w:t>
        </w:r>
      </w:ins>
      <w:ins w:id="6" w:author="OM" w:date="2018-02-15T23:08:00Z">
        <w:r>
          <w:rPr>
            <w:rFonts w:hint="eastAsia"/>
            <w:bCs/>
            <w:lang w:eastAsia="ja-JP"/>
          </w:rPr>
          <w:t>,</w:t>
        </w:r>
      </w:ins>
      <w:ins w:id="7" w:author="OM" w:date="2018-02-15T23:05:00Z">
        <w:r>
          <w:rPr>
            <w:rFonts w:hint="eastAsia"/>
            <w:bCs/>
            <w:lang w:eastAsia="ja-JP"/>
          </w:rPr>
          <w:t xml:space="preserve"> </w:t>
        </w:r>
      </w:ins>
      <w:ins w:id="8" w:author="OM" w:date="2018-02-15T23:09:00Z">
        <w:r>
          <w:rPr>
            <w:rFonts w:hint="eastAsia"/>
            <w:bCs/>
            <w:lang w:eastAsia="ja-JP"/>
          </w:rPr>
          <w:t xml:space="preserve">release independent manner as specified in TS36.307 </w:t>
        </w:r>
      </w:ins>
      <w:ins w:id="9" w:author="OM" w:date="2018-02-15T23:11:00Z">
        <w:r w:rsidRPr="005D04CB">
          <w:rPr>
            <w:rFonts w:eastAsia="Times New Roman"/>
            <w:highlight w:val="yellow"/>
            <w:lang w:eastAsia="ko-KR"/>
          </w:rPr>
          <w:t>[</w:t>
        </w:r>
        <w:r w:rsidRPr="005D04CB">
          <w:rPr>
            <w:rFonts w:eastAsiaTheme="minorEastAsia" w:hint="eastAsia"/>
            <w:highlight w:val="yellow"/>
            <w:lang w:eastAsia="ja-JP"/>
          </w:rPr>
          <w:t>X</w:t>
        </w:r>
        <w:r w:rsidRPr="005D04CB">
          <w:rPr>
            <w:rFonts w:eastAsia="Times New Roman"/>
            <w:highlight w:val="yellow"/>
            <w:lang w:eastAsia="ko-KR"/>
          </w:rPr>
          <w:t>]</w:t>
        </w:r>
        <w:r>
          <w:rPr>
            <w:rFonts w:eastAsiaTheme="minorEastAsia" w:hint="eastAsia"/>
            <w:lang w:eastAsia="ja-JP"/>
          </w:rPr>
          <w:t xml:space="preserve"> </w:t>
        </w:r>
      </w:ins>
      <w:ins w:id="10" w:author="OM" w:date="2018-02-15T23:05:00Z">
        <w:r>
          <w:rPr>
            <w:rFonts w:hint="eastAsia"/>
            <w:bCs/>
            <w:lang w:eastAsia="ja-JP"/>
          </w:rPr>
          <w:t xml:space="preserve">can </w:t>
        </w:r>
      </w:ins>
      <w:ins w:id="11" w:author="OM" w:date="2018-02-15T23:09:00Z">
        <w:r>
          <w:rPr>
            <w:rFonts w:hint="eastAsia"/>
            <w:bCs/>
            <w:lang w:eastAsia="ja-JP"/>
          </w:rPr>
          <w:t>apply</w:t>
        </w:r>
      </w:ins>
      <w:ins w:id="12" w:author="OM" w:date="2018-02-15T23:06:00Z">
        <w:r>
          <w:rPr>
            <w:rFonts w:hint="eastAsia"/>
            <w:bCs/>
            <w:lang w:eastAsia="ja-JP"/>
          </w:rPr>
          <w:t xml:space="preserve">.  </w:t>
        </w:r>
      </w:ins>
    </w:p>
    <w:p w14:paraId="68F60398" w14:textId="77777777" w:rsidR="009C76E5" w:rsidRDefault="009C76E5" w:rsidP="00C9221A">
      <w:pPr>
        <w:rPr>
          <w:ins w:id="13" w:author="OM" w:date="2018-02-15T23:22:00Z"/>
          <w:rFonts w:hint="eastAsia"/>
          <w:bCs/>
          <w:lang w:eastAsia="ja-JP"/>
        </w:rPr>
      </w:pPr>
    </w:p>
    <w:p w14:paraId="0AF59DB3" w14:textId="5E8B9E11" w:rsidR="009C76E5" w:rsidRDefault="009C76E5" w:rsidP="00C9221A">
      <w:pPr>
        <w:rPr>
          <w:ins w:id="14" w:author="OM" w:date="2018-02-15T23:22:00Z"/>
          <w:rFonts w:hint="eastAsia"/>
          <w:bCs/>
          <w:lang w:eastAsia="ja-JP"/>
        </w:rPr>
      </w:pPr>
      <w:ins w:id="15" w:author="OM" w:date="2018-02-15T23:22:00Z">
        <w:r w:rsidRPr="009C76E5">
          <w:rPr>
            <w:bCs/>
            <w:lang w:eastAsia="ja-JP"/>
          </w:rPr>
          <w:t>TSG-RAN has agreed for certain features (see the following clauses) to introduce them in a "release independent way".</w:t>
        </w:r>
        <w:r>
          <w:rPr>
            <w:rFonts w:hint="eastAsia"/>
            <w:bCs/>
            <w:lang w:eastAsia="ja-JP"/>
          </w:rPr>
          <w:t xml:space="preserve">  This means for each feature:</w:t>
        </w:r>
      </w:ins>
    </w:p>
    <w:p w14:paraId="2DDCD0C9" w14:textId="2922DEAD" w:rsidR="009C76E5" w:rsidRPr="009C76E5" w:rsidRDefault="009C76E5" w:rsidP="009C76E5">
      <w:pPr>
        <w:pStyle w:val="af4"/>
        <w:numPr>
          <w:ilvl w:val="0"/>
          <w:numId w:val="17"/>
        </w:numPr>
        <w:ind w:leftChars="0"/>
        <w:rPr>
          <w:ins w:id="16" w:author="OM" w:date="2018-02-15T23:23:00Z"/>
          <w:bCs/>
          <w:lang w:eastAsia="ja-JP"/>
        </w:rPr>
      </w:pPr>
      <w:ins w:id="17" w:author="OM" w:date="2018-02-15T23:23:00Z">
        <w:r w:rsidRPr="009C76E5">
          <w:rPr>
            <w:bCs/>
            <w:lang w:eastAsia="ja-JP"/>
          </w:rPr>
          <w:t xml:space="preserve">it is "introduced" in a release N, i.e. TS 36.101 </w:t>
        </w:r>
        <w:r w:rsidRPr="005D04CB">
          <w:rPr>
            <w:rFonts w:eastAsia="Times New Roman"/>
            <w:highlight w:val="yellow"/>
            <w:lang w:eastAsia="ko-KR"/>
          </w:rPr>
          <w:t>[</w:t>
        </w:r>
        <w:r w:rsidRPr="005D04CB">
          <w:rPr>
            <w:rFonts w:eastAsiaTheme="minorEastAsia" w:hint="eastAsia"/>
            <w:highlight w:val="yellow"/>
            <w:lang w:eastAsia="ja-JP"/>
          </w:rPr>
          <w:t>X</w:t>
        </w:r>
        <w:r w:rsidRPr="005D04CB">
          <w:rPr>
            <w:rFonts w:eastAsia="Times New Roman"/>
            <w:highlight w:val="yellow"/>
            <w:lang w:eastAsia="ko-KR"/>
          </w:rPr>
          <w:t>]</w:t>
        </w:r>
        <w:r w:rsidRPr="009C76E5">
          <w:rPr>
            <w:bCs/>
            <w:lang w:eastAsia="ja-JP"/>
          </w:rPr>
          <w:t xml:space="preserve"> and TS 36.133 </w:t>
        </w:r>
        <w:r w:rsidRPr="005D04CB">
          <w:rPr>
            <w:rFonts w:eastAsia="Times New Roman"/>
            <w:highlight w:val="yellow"/>
            <w:lang w:eastAsia="ko-KR"/>
          </w:rPr>
          <w:t>[</w:t>
        </w:r>
        <w:r w:rsidRPr="005D04CB">
          <w:rPr>
            <w:rFonts w:eastAsiaTheme="minorEastAsia" w:hint="eastAsia"/>
            <w:highlight w:val="yellow"/>
            <w:lang w:eastAsia="ja-JP"/>
          </w:rPr>
          <w:t>X</w:t>
        </w:r>
        <w:r w:rsidRPr="005D04CB">
          <w:rPr>
            <w:rFonts w:eastAsia="Times New Roman"/>
            <w:highlight w:val="yellow"/>
            <w:lang w:eastAsia="ko-KR"/>
          </w:rPr>
          <w:t>]</w:t>
        </w:r>
        <w:r w:rsidRPr="009C76E5">
          <w:rPr>
            <w:bCs/>
            <w:lang w:eastAsia="ja-JP"/>
          </w:rPr>
          <w:t xml:space="preserve"> of release N define certain UE requirements for this feature; the feature is indicated in the tables of the following clauses;</w:t>
        </w:r>
      </w:ins>
    </w:p>
    <w:p w14:paraId="0B426F89" w14:textId="0A0987F5" w:rsidR="009C76E5" w:rsidRPr="009C76E5" w:rsidRDefault="009C76E5" w:rsidP="009C76E5">
      <w:pPr>
        <w:pStyle w:val="af4"/>
        <w:numPr>
          <w:ilvl w:val="0"/>
          <w:numId w:val="17"/>
        </w:numPr>
        <w:ind w:leftChars="0"/>
        <w:rPr>
          <w:ins w:id="18" w:author="OM" w:date="2018-02-15T23:23:00Z"/>
          <w:bCs/>
          <w:lang w:eastAsia="ja-JP"/>
        </w:rPr>
      </w:pPr>
      <w:ins w:id="19" w:author="OM" w:date="2018-02-15T23:23:00Z">
        <w:r w:rsidRPr="009C76E5">
          <w:rPr>
            <w:bCs/>
            <w:lang w:eastAsia="ja-JP"/>
          </w:rPr>
          <w:t>it is "release independent" starting from a release M (M&lt;N); M for the given feature is provided in the</w:t>
        </w:r>
        <w:r>
          <w:rPr>
            <w:bCs/>
            <w:lang w:eastAsia="ja-JP"/>
          </w:rPr>
          <w:t xml:space="preserve"> tables of the following </w:t>
        </w:r>
      </w:ins>
      <w:ins w:id="20" w:author="OM" w:date="2018-02-15T23:24:00Z">
        <w:r>
          <w:rPr>
            <w:rFonts w:hint="eastAsia"/>
            <w:bCs/>
            <w:lang w:eastAsia="ja-JP"/>
          </w:rPr>
          <w:t>sentences</w:t>
        </w:r>
      </w:ins>
      <w:ins w:id="21" w:author="OM" w:date="2018-02-15T23:23:00Z">
        <w:r w:rsidRPr="009C76E5">
          <w:rPr>
            <w:bCs/>
            <w:lang w:eastAsia="ja-JP"/>
          </w:rPr>
          <w:t>;</w:t>
        </w:r>
      </w:ins>
    </w:p>
    <w:p w14:paraId="6784A77B" w14:textId="76B0E01E" w:rsidR="009C76E5" w:rsidRPr="009C76E5" w:rsidRDefault="009C76E5" w:rsidP="00C9221A">
      <w:pPr>
        <w:pStyle w:val="af4"/>
        <w:numPr>
          <w:ilvl w:val="0"/>
          <w:numId w:val="17"/>
        </w:numPr>
        <w:ind w:leftChars="0"/>
        <w:rPr>
          <w:ins w:id="22" w:author="OM" w:date="2018-02-15T23:22:00Z"/>
          <w:rFonts w:hint="eastAsia"/>
          <w:bCs/>
          <w:lang w:eastAsia="ja-JP"/>
        </w:rPr>
      </w:pPr>
      <w:ins w:id="23" w:author="OM" w:date="2018-02-15T23:23:00Z">
        <w:r w:rsidRPr="009C76E5">
          <w:rPr>
            <w:bCs/>
            <w:lang w:eastAsia="ja-JP"/>
          </w:rPr>
          <w:t xml:space="preserve">UEs supporting this feature have to </w:t>
        </w:r>
      </w:ins>
      <w:proofErr w:type="spellStart"/>
      <w:ins w:id="24" w:author="OM" w:date="2018-02-15T23:24:00Z">
        <w:r>
          <w:rPr>
            <w:rFonts w:hint="eastAsia"/>
            <w:bCs/>
            <w:lang w:eastAsia="ja-JP"/>
          </w:rPr>
          <w:t>fulfill</w:t>
        </w:r>
      </w:ins>
      <w:proofErr w:type="spellEnd"/>
      <w:ins w:id="25" w:author="OM" w:date="2018-02-15T23:23:00Z">
        <w:r w:rsidRPr="009C76E5">
          <w:rPr>
            <w:bCs/>
            <w:lang w:eastAsia="ja-JP"/>
          </w:rPr>
          <w:t xml:space="preserve"> additional requirements in release M or higher which are specified in one or more Annexes of TS 36.307 of release N; </w:t>
        </w:r>
      </w:ins>
    </w:p>
    <w:p w14:paraId="207C244E" w14:textId="77777777" w:rsidR="009C76E5" w:rsidRDefault="009C76E5" w:rsidP="00C9221A">
      <w:pPr>
        <w:rPr>
          <w:ins w:id="26" w:author="OM" w:date="2018-02-15T23:24:00Z"/>
          <w:rFonts w:eastAsiaTheme="minorEastAsia" w:hint="eastAsia"/>
          <w:lang w:eastAsia="ja-JP"/>
        </w:rPr>
      </w:pPr>
    </w:p>
    <w:p w14:paraId="5E5434E9" w14:textId="4C6FF259" w:rsidR="00200AE1" w:rsidRPr="0026558D" w:rsidRDefault="00200AE1" w:rsidP="00200AE1">
      <w:pPr>
        <w:rPr>
          <w:ins w:id="27" w:author="OM" w:date="2018-02-15T23:29:00Z"/>
        </w:rPr>
      </w:pPr>
      <w:ins w:id="28" w:author="OM" w:date="2018-02-15T23:29:00Z">
        <w:r w:rsidRPr="0026558D">
          <w:t xml:space="preserve">Requirements for a Rel-15 UE for additional E-UTRA CA configurations compared to TS 36.101 Rel-15 </w:t>
        </w:r>
      </w:ins>
      <w:ins w:id="29" w:author="OM" w:date="2018-02-15T23:32:00Z">
        <w:r w:rsidRPr="005D04CB">
          <w:rPr>
            <w:rFonts w:eastAsia="Times New Roman"/>
            <w:highlight w:val="yellow"/>
            <w:lang w:eastAsia="ko-KR"/>
          </w:rPr>
          <w:t>[</w:t>
        </w:r>
        <w:r w:rsidRPr="005D04CB">
          <w:rPr>
            <w:rFonts w:eastAsiaTheme="minorEastAsia" w:hint="eastAsia"/>
            <w:highlight w:val="yellow"/>
            <w:lang w:eastAsia="ja-JP"/>
          </w:rPr>
          <w:t>X</w:t>
        </w:r>
        <w:r w:rsidRPr="005D04CB">
          <w:rPr>
            <w:rFonts w:eastAsia="Times New Roman"/>
            <w:highlight w:val="yellow"/>
            <w:lang w:eastAsia="ko-KR"/>
          </w:rPr>
          <w:t>]</w:t>
        </w:r>
      </w:ins>
      <w:ins w:id="30" w:author="OM" w:date="2018-02-15T23:29:00Z">
        <w:r>
          <w:t xml:space="preserve"> </w:t>
        </w:r>
      </w:ins>
      <w:ins w:id="31" w:author="OM" w:date="2018-02-15T23:30:00Z">
        <w:r>
          <w:rPr>
            <w:rFonts w:hint="eastAsia"/>
            <w:lang w:eastAsia="ja-JP"/>
          </w:rPr>
          <w:t>can be found in Table 6.5.2-1</w:t>
        </w:r>
      </w:ins>
      <w:ins w:id="32" w:author="OM" w:date="2018-02-15T23:31:00Z">
        <w:r>
          <w:rPr>
            <w:rFonts w:hint="eastAsia"/>
            <w:lang w:eastAsia="ja-JP"/>
          </w:rPr>
          <w:t xml:space="preserve"> and 6.5.2-2</w:t>
        </w:r>
      </w:ins>
      <w:ins w:id="33" w:author="OM" w:date="2018-02-15T23:30:00Z">
        <w:r>
          <w:rPr>
            <w:rFonts w:hint="eastAsia"/>
            <w:lang w:eastAsia="ja-JP"/>
          </w:rPr>
          <w:t>.</w:t>
        </w:r>
      </w:ins>
    </w:p>
    <w:p w14:paraId="5F7EB153" w14:textId="509E9431" w:rsidR="00200AE1" w:rsidRPr="0026558D" w:rsidRDefault="00200AE1" w:rsidP="00200AE1">
      <w:pPr>
        <w:pStyle w:val="TH"/>
        <w:rPr>
          <w:ins w:id="34" w:author="OM" w:date="2018-02-15T23:29:00Z"/>
        </w:rPr>
      </w:pPr>
      <w:ins w:id="35" w:author="OM" w:date="2018-02-15T23:29:00Z">
        <w:r w:rsidRPr="0026558D">
          <w:t xml:space="preserve">Table </w:t>
        </w:r>
      </w:ins>
      <w:ins w:id="36" w:author="OM" w:date="2018-02-15T23:30:00Z">
        <w:r>
          <w:rPr>
            <w:rFonts w:hint="eastAsia"/>
            <w:lang w:eastAsia="ja-JP"/>
          </w:rPr>
          <w:t>6.5</w:t>
        </w:r>
      </w:ins>
      <w:ins w:id="37" w:author="OM" w:date="2018-02-15T23:29:00Z">
        <w:r w:rsidRPr="0026558D">
          <w:t>.2-1: Intra-band contiguous CA configurations</w:t>
        </w:r>
      </w:ins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955"/>
        <w:gridCol w:w="1275"/>
        <w:gridCol w:w="1560"/>
        <w:gridCol w:w="2976"/>
      </w:tblGrid>
      <w:tr w:rsidR="00200AE1" w:rsidRPr="0026558D" w14:paraId="40A47965" w14:textId="77777777" w:rsidTr="005D04CB">
        <w:trPr>
          <w:trHeight w:val="288"/>
          <w:ins w:id="38" w:author="OM" w:date="2018-02-15T23:2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9F76" w14:textId="77777777" w:rsidR="00200AE1" w:rsidRPr="0026558D" w:rsidRDefault="00200AE1" w:rsidP="005D04CB">
            <w:pPr>
              <w:pStyle w:val="TAH"/>
              <w:rPr>
                <w:ins w:id="39" w:author="OM" w:date="2018-02-15T23:29:00Z"/>
                <w:rFonts w:cs="Arial"/>
              </w:rPr>
            </w:pPr>
            <w:ins w:id="40" w:author="OM" w:date="2018-02-15T23:29:00Z">
              <w:r w:rsidRPr="0026558D">
                <w:rPr>
                  <w:rFonts w:cs="Arial"/>
                </w:rPr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3155" w14:textId="77777777" w:rsidR="00200AE1" w:rsidRPr="0026558D" w:rsidRDefault="00200AE1" w:rsidP="005D04CB">
            <w:pPr>
              <w:pStyle w:val="TAH"/>
              <w:rPr>
                <w:ins w:id="41" w:author="OM" w:date="2018-02-15T23:29:00Z"/>
                <w:rFonts w:cs="Arial"/>
              </w:rPr>
            </w:pPr>
            <w:ins w:id="42" w:author="OM" w:date="2018-02-15T23:29:00Z">
              <w:r w:rsidRPr="0026558D">
                <w:rPr>
                  <w:rFonts w:cs="Arial"/>
                </w:rPr>
                <w:t>DL/UL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5DF2" w14:textId="77777777" w:rsidR="00200AE1" w:rsidRPr="0026558D" w:rsidRDefault="00200AE1" w:rsidP="005D04CB">
            <w:pPr>
              <w:pStyle w:val="TAH"/>
              <w:rPr>
                <w:ins w:id="43" w:author="OM" w:date="2018-02-15T23:29:00Z"/>
                <w:rFonts w:cs="Arial"/>
              </w:rPr>
            </w:pPr>
            <w:ins w:id="44" w:author="OM" w:date="2018-02-15T23:29:00Z">
              <w:r w:rsidRPr="0026558D">
                <w:rPr>
                  <w:rFonts w:cs="Arial"/>
                </w:rPr>
                <w:t>CA BW Class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057A" w14:textId="77777777" w:rsidR="00200AE1" w:rsidRPr="0026558D" w:rsidRDefault="00200AE1" w:rsidP="005D04CB">
            <w:pPr>
              <w:pStyle w:val="TAH"/>
              <w:rPr>
                <w:ins w:id="45" w:author="OM" w:date="2018-02-15T23:29:00Z"/>
                <w:rFonts w:cs="Arial"/>
              </w:rPr>
            </w:pPr>
            <w:ins w:id="46" w:author="OM" w:date="2018-02-15T23:29:00Z">
              <w:r w:rsidRPr="0026558D">
                <w:rPr>
                  <w:rFonts w:cs="Arial"/>
                </w:rPr>
                <w:t>Duplex-mode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D6C3" w14:textId="77777777" w:rsidR="00200AE1" w:rsidRPr="0026558D" w:rsidRDefault="00200AE1" w:rsidP="005D04CB">
            <w:pPr>
              <w:pStyle w:val="TAH"/>
              <w:rPr>
                <w:ins w:id="47" w:author="OM" w:date="2018-02-15T23:29:00Z"/>
                <w:rFonts w:cs="Arial"/>
              </w:rPr>
            </w:pPr>
            <w:ins w:id="48" w:author="OM" w:date="2018-02-15T23:29:00Z">
              <w:r w:rsidRPr="0026558D">
                <w:rPr>
                  <w:rFonts w:cs="Arial"/>
                </w:rPr>
                <w:t>Release</w:t>
              </w:r>
            </w:ins>
          </w:p>
          <w:p w14:paraId="7C12CE94" w14:textId="77777777" w:rsidR="00200AE1" w:rsidRPr="0026558D" w:rsidRDefault="00200AE1" w:rsidP="005D04CB">
            <w:pPr>
              <w:pStyle w:val="TAH"/>
              <w:rPr>
                <w:ins w:id="49" w:author="OM" w:date="2018-02-15T23:29:00Z"/>
                <w:rFonts w:cs="Arial"/>
              </w:rPr>
            </w:pPr>
            <w:ins w:id="50" w:author="OM" w:date="2018-02-15T23:29:00Z">
              <w:r w:rsidRPr="0026558D">
                <w:rPr>
                  <w:rFonts w:cs="Arial"/>
                </w:rPr>
                <w:t>independent from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BF880" w14:textId="77777777" w:rsidR="00200AE1" w:rsidRPr="0026558D" w:rsidRDefault="00200AE1" w:rsidP="005D04CB">
            <w:pPr>
              <w:pStyle w:val="TAH"/>
              <w:rPr>
                <w:ins w:id="51" w:author="OM" w:date="2018-02-15T23:29:00Z"/>
                <w:rFonts w:cs="Arial"/>
              </w:rPr>
            </w:pPr>
            <w:ins w:id="52" w:author="OM" w:date="2018-02-15T23:29:00Z">
              <w:r w:rsidRPr="0026558D">
                <w:rPr>
                  <w:rFonts w:cs="Arial"/>
                </w:rPr>
                <w:t>requirements to be fulfilled</w:t>
              </w:r>
            </w:ins>
          </w:p>
          <w:p w14:paraId="2CC9468E" w14:textId="77777777" w:rsidR="00200AE1" w:rsidRPr="0026558D" w:rsidRDefault="00200AE1" w:rsidP="005D04CB">
            <w:pPr>
              <w:pStyle w:val="TAH"/>
              <w:rPr>
                <w:ins w:id="53" w:author="OM" w:date="2018-02-15T23:29:00Z"/>
                <w:rFonts w:cs="Arial"/>
              </w:rPr>
            </w:pPr>
            <w:ins w:id="54" w:author="OM" w:date="2018-02-15T23:29:00Z">
              <w:r w:rsidRPr="0026558D">
                <w:rPr>
                  <w:rFonts w:cs="Arial"/>
                </w:rPr>
                <w:t>(see 36.307 of the REL in which the CA configuration was introduced)</w:t>
              </w:r>
            </w:ins>
          </w:p>
        </w:tc>
      </w:tr>
      <w:tr w:rsidR="00200AE1" w:rsidRPr="0026558D" w14:paraId="21758404" w14:textId="77777777" w:rsidTr="005D04CB">
        <w:trPr>
          <w:trHeight w:val="288"/>
          <w:ins w:id="55" w:author="OM" w:date="2018-02-15T23:29:00Z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004C" w14:textId="77777777" w:rsidR="00200AE1" w:rsidRPr="0026558D" w:rsidRDefault="00200AE1" w:rsidP="005D04CB">
            <w:pPr>
              <w:pStyle w:val="TAC"/>
              <w:rPr>
                <w:ins w:id="56" w:author="OM" w:date="2018-02-15T23:29:00Z"/>
                <w:rFonts w:cs="Arial"/>
              </w:rPr>
            </w:pPr>
            <w:ins w:id="57" w:author="OM" w:date="2018-02-15T23:29:00Z">
              <w:r w:rsidRPr="0026558D">
                <w:rPr>
                  <w:rFonts w:cs="Arial"/>
                </w:rPr>
                <w:t>Intra-band contiguous CA configurations</w:t>
              </w:r>
            </w:ins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069B" w14:textId="77777777" w:rsidR="00200AE1" w:rsidRPr="0026558D" w:rsidRDefault="00200AE1" w:rsidP="005D04CB">
            <w:pPr>
              <w:pStyle w:val="TAC"/>
              <w:rPr>
                <w:ins w:id="58" w:author="OM" w:date="2018-02-15T23:29:00Z"/>
                <w:rFonts w:cs="Arial"/>
              </w:rPr>
            </w:pPr>
            <w:ins w:id="59" w:author="OM" w:date="2018-02-15T23:29:00Z">
              <w:r w:rsidRPr="0026558D">
                <w:rPr>
                  <w:rFonts w:cs="Arial"/>
                </w:rPr>
                <w:t>DL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151E" w14:textId="77777777" w:rsidR="00200AE1" w:rsidRPr="0026558D" w:rsidRDefault="00200AE1" w:rsidP="005D04CB">
            <w:pPr>
              <w:pStyle w:val="TAC"/>
              <w:rPr>
                <w:ins w:id="60" w:author="OM" w:date="2018-02-15T23:29:00Z"/>
                <w:rFonts w:cs="Arial"/>
              </w:rPr>
            </w:pPr>
            <w:ins w:id="61" w:author="OM" w:date="2018-02-15T23:29:00Z">
              <w:r w:rsidRPr="0026558D">
                <w:rPr>
                  <w:rFonts w:cs="Arial"/>
                </w:rPr>
                <w:t>B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F6B4" w14:textId="77777777" w:rsidR="00200AE1" w:rsidRPr="0026558D" w:rsidRDefault="00200AE1" w:rsidP="005D04CB">
            <w:pPr>
              <w:pStyle w:val="TAC"/>
              <w:rPr>
                <w:ins w:id="62" w:author="OM" w:date="2018-02-15T23:29:00Z"/>
                <w:rFonts w:cs="Arial"/>
              </w:rPr>
            </w:pPr>
            <w:ins w:id="63" w:author="OM" w:date="2018-02-15T23:29:00Z">
              <w:r w:rsidRPr="0026558D">
                <w:rPr>
                  <w:rFonts w:cs="Arial"/>
                </w:rPr>
                <w:t>FDD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2E93" w14:textId="77777777" w:rsidR="00200AE1" w:rsidRPr="0026558D" w:rsidRDefault="00200AE1" w:rsidP="005D04CB">
            <w:pPr>
              <w:pStyle w:val="TAC"/>
              <w:rPr>
                <w:ins w:id="64" w:author="OM" w:date="2018-02-15T23:29:00Z"/>
                <w:rFonts w:cs="Arial"/>
              </w:rPr>
            </w:pPr>
            <w:ins w:id="65" w:author="OM" w:date="2018-02-15T23:29:00Z">
              <w:r w:rsidRPr="0026558D">
                <w:rPr>
                  <w:rFonts w:cs="Arial"/>
                </w:rPr>
                <w:t>Rel-10</w:t>
              </w:r>
            </w:ins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26ABC" w14:textId="77777777" w:rsidR="00200AE1" w:rsidRPr="0026558D" w:rsidRDefault="00200AE1" w:rsidP="005D04CB">
            <w:pPr>
              <w:pStyle w:val="TAC"/>
              <w:rPr>
                <w:ins w:id="66" w:author="OM" w:date="2018-02-15T23:29:00Z"/>
                <w:rFonts w:cs="Arial"/>
              </w:rPr>
            </w:pPr>
            <w:ins w:id="67" w:author="OM" w:date="2018-02-15T23:29:00Z">
              <w:r w:rsidRPr="0026558D">
                <w:t>Table B.2.2-1, Table B.3.2-1, Table B.4.2-1</w:t>
              </w:r>
            </w:ins>
          </w:p>
        </w:tc>
      </w:tr>
      <w:tr w:rsidR="00200AE1" w:rsidRPr="0026558D" w14:paraId="5B4BB899" w14:textId="77777777" w:rsidTr="005D04CB">
        <w:trPr>
          <w:trHeight w:val="288"/>
          <w:ins w:id="68" w:author="OM" w:date="2018-02-15T23:29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5F80" w14:textId="77777777" w:rsidR="00200AE1" w:rsidRPr="0026558D" w:rsidRDefault="00200AE1" w:rsidP="005D04CB">
            <w:pPr>
              <w:jc w:val="center"/>
              <w:rPr>
                <w:ins w:id="69" w:author="OM" w:date="2018-02-15T23:29:00Z"/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9A875D" w14:textId="77777777" w:rsidR="00200AE1" w:rsidRPr="0026558D" w:rsidRDefault="00200AE1" w:rsidP="005D04CB">
            <w:pPr>
              <w:pStyle w:val="TAC"/>
              <w:rPr>
                <w:ins w:id="70" w:author="OM" w:date="2018-02-15T23:29:00Z"/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0121" w14:textId="77777777" w:rsidR="00200AE1" w:rsidRPr="0026558D" w:rsidRDefault="00200AE1" w:rsidP="005D04CB">
            <w:pPr>
              <w:pStyle w:val="TAC"/>
              <w:rPr>
                <w:ins w:id="71" w:author="OM" w:date="2018-02-15T23:29:00Z"/>
                <w:rFonts w:cs="Arial"/>
              </w:rPr>
            </w:pPr>
            <w:ins w:id="72" w:author="OM" w:date="2018-02-15T23:29:00Z">
              <w:r w:rsidRPr="0026558D">
                <w:rPr>
                  <w:rFonts w:cs="Arial"/>
                </w:rPr>
                <w:t>C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0430E" w14:textId="77777777" w:rsidR="00200AE1" w:rsidRPr="0026558D" w:rsidRDefault="00200AE1" w:rsidP="005D04CB">
            <w:pPr>
              <w:pStyle w:val="TAC"/>
              <w:rPr>
                <w:ins w:id="73" w:author="OM" w:date="2018-02-15T23:29:00Z"/>
                <w:rFonts w:cs="Arial"/>
              </w:rPr>
            </w:pPr>
            <w:ins w:id="74" w:author="OM" w:date="2018-02-15T23:29:00Z">
              <w:r w:rsidRPr="0026558D">
                <w:rPr>
                  <w:rFonts w:cs="Arial"/>
                </w:rPr>
                <w:t>FDD, TDD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3181" w14:textId="77777777" w:rsidR="00200AE1" w:rsidRPr="0026558D" w:rsidRDefault="00200AE1" w:rsidP="005D04CB">
            <w:pPr>
              <w:pStyle w:val="TAC"/>
              <w:rPr>
                <w:ins w:id="75" w:author="OM" w:date="2018-02-15T23:29:00Z"/>
                <w:rFonts w:cs="Arial"/>
              </w:rPr>
            </w:pPr>
            <w:ins w:id="76" w:author="OM" w:date="2018-02-15T23:29:00Z">
              <w:r w:rsidRPr="0026558D">
                <w:rPr>
                  <w:rFonts w:cs="Arial"/>
                </w:rPr>
                <w:t>Rel-10</w:t>
              </w:r>
            </w:ins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ECC4EF" w14:textId="77777777" w:rsidR="00200AE1" w:rsidRPr="0026558D" w:rsidRDefault="00200AE1" w:rsidP="005D04CB">
            <w:pPr>
              <w:pStyle w:val="TAC"/>
              <w:rPr>
                <w:ins w:id="77" w:author="OM" w:date="2018-02-15T23:29:00Z"/>
                <w:rFonts w:cs="Arial"/>
              </w:rPr>
            </w:pPr>
            <w:ins w:id="78" w:author="OM" w:date="2018-02-15T23:29:00Z">
              <w:r w:rsidRPr="0026558D">
                <w:t>Table B.2.2-1, Table B.3.2-1, Table B.4.2-1</w:t>
              </w:r>
            </w:ins>
          </w:p>
        </w:tc>
      </w:tr>
      <w:tr w:rsidR="00200AE1" w:rsidRPr="0026558D" w14:paraId="5148F0AA" w14:textId="77777777" w:rsidTr="005D04CB">
        <w:trPr>
          <w:trHeight w:val="288"/>
          <w:ins w:id="79" w:author="OM" w:date="2018-02-15T23:29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B322" w14:textId="77777777" w:rsidR="00200AE1" w:rsidRPr="0026558D" w:rsidRDefault="00200AE1" w:rsidP="005D04CB">
            <w:pPr>
              <w:jc w:val="center"/>
              <w:rPr>
                <w:ins w:id="80" w:author="OM" w:date="2018-02-15T23:29:00Z"/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5C1E5" w14:textId="77777777" w:rsidR="00200AE1" w:rsidRPr="0026558D" w:rsidRDefault="00200AE1" w:rsidP="005D04CB">
            <w:pPr>
              <w:pStyle w:val="TAC"/>
              <w:rPr>
                <w:ins w:id="81" w:author="OM" w:date="2018-02-15T23:29:00Z"/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3DEB" w14:textId="77777777" w:rsidR="00200AE1" w:rsidRPr="0026558D" w:rsidRDefault="00200AE1" w:rsidP="005D04CB">
            <w:pPr>
              <w:pStyle w:val="TAC"/>
              <w:rPr>
                <w:ins w:id="82" w:author="OM" w:date="2018-02-15T23:29:00Z"/>
                <w:rFonts w:cs="Arial"/>
              </w:rPr>
            </w:pPr>
            <w:ins w:id="83" w:author="OM" w:date="2018-02-15T23:29:00Z">
              <w:r w:rsidRPr="0026558D">
                <w:rPr>
                  <w:rFonts w:cs="Arial"/>
                </w:rPr>
                <w:t>D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350B" w14:textId="77777777" w:rsidR="00200AE1" w:rsidRPr="0026558D" w:rsidRDefault="00200AE1" w:rsidP="005D04CB">
            <w:pPr>
              <w:pStyle w:val="TAC"/>
              <w:rPr>
                <w:ins w:id="84" w:author="OM" w:date="2018-02-15T23:29:00Z"/>
                <w:rFonts w:cs="Arial"/>
              </w:rPr>
            </w:pPr>
            <w:ins w:id="85" w:author="OM" w:date="2018-02-15T23:29:00Z">
              <w:r w:rsidRPr="0026558D">
                <w:rPr>
                  <w:rFonts w:cs="Arial"/>
                </w:rPr>
                <w:t>TDD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A436" w14:textId="77777777" w:rsidR="00200AE1" w:rsidRPr="0026558D" w:rsidRDefault="00200AE1" w:rsidP="005D04CB">
            <w:pPr>
              <w:pStyle w:val="TAC"/>
              <w:rPr>
                <w:ins w:id="86" w:author="OM" w:date="2018-02-15T23:29:00Z"/>
                <w:rFonts w:cs="Arial"/>
              </w:rPr>
            </w:pPr>
            <w:ins w:id="87" w:author="OM" w:date="2018-02-15T23:29:00Z">
              <w:r w:rsidRPr="0026558D">
                <w:rPr>
                  <w:rFonts w:cs="Arial"/>
                </w:rPr>
                <w:t>Rel-10</w:t>
              </w:r>
            </w:ins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BB94D1" w14:textId="77777777" w:rsidR="00200AE1" w:rsidRPr="0026558D" w:rsidRDefault="00200AE1" w:rsidP="005D04CB">
            <w:pPr>
              <w:pStyle w:val="TAC"/>
              <w:rPr>
                <w:ins w:id="88" w:author="OM" w:date="2018-02-15T23:29:00Z"/>
                <w:rFonts w:cs="Arial"/>
              </w:rPr>
            </w:pPr>
            <w:ins w:id="89" w:author="OM" w:date="2018-02-15T23:29:00Z">
              <w:r w:rsidRPr="0026558D">
                <w:t>Table B.2.2-1, Table B.3.2-1, Table B.4.2-1</w:t>
              </w:r>
            </w:ins>
          </w:p>
        </w:tc>
      </w:tr>
      <w:tr w:rsidR="00200AE1" w:rsidRPr="0026558D" w14:paraId="584646EE" w14:textId="77777777" w:rsidTr="005D04CB">
        <w:trPr>
          <w:trHeight w:val="288"/>
          <w:ins w:id="90" w:author="OM" w:date="2018-02-15T23:29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8252" w14:textId="77777777" w:rsidR="00200AE1" w:rsidRPr="0026558D" w:rsidRDefault="00200AE1" w:rsidP="005D04CB">
            <w:pPr>
              <w:jc w:val="center"/>
              <w:rPr>
                <w:ins w:id="91" w:author="OM" w:date="2018-02-15T23:29:00Z"/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A57873" w14:textId="77777777" w:rsidR="00200AE1" w:rsidRPr="0026558D" w:rsidRDefault="00200AE1" w:rsidP="005D04CB">
            <w:pPr>
              <w:pStyle w:val="TAC"/>
              <w:rPr>
                <w:ins w:id="92" w:author="OM" w:date="2018-02-15T23:29:00Z"/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CCEF" w14:textId="77777777" w:rsidR="00200AE1" w:rsidRPr="0026558D" w:rsidRDefault="00200AE1" w:rsidP="005D04CB">
            <w:pPr>
              <w:pStyle w:val="TAC"/>
              <w:rPr>
                <w:ins w:id="93" w:author="OM" w:date="2018-02-15T23:29:00Z"/>
                <w:rFonts w:cs="Arial"/>
              </w:rPr>
            </w:pPr>
            <w:ins w:id="94" w:author="OM" w:date="2018-02-15T23:29:00Z">
              <w:r w:rsidRPr="0026558D">
                <w:rPr>
                  <w:rFonts w:cs="Arial"/>
                </w:rPr>
                <w:t>E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E203" w14:textId="77777777" w:rsidR="00200AE1" w:rsidRPr="0026558D" w:rsidRDefault="00200AE1" w:rsidP="005D04CB">
            <w:pPr>
              <w:pStyle w:val="TAC"/>
              <w:rPr>
                <w:ins w:id="95" w:author="OM" w:date="2018-02-15T23:29:00Z"/>
                <w:rFonts w:cs="Arial"/>
              </w:rPr>
            </w:pPr>
            <w:ins w:id="96" w:author="OM" w:date="2018-02-15T23:29:00Z">
              <w:r w:rsidRPr="0026558D">
                <w:rPr>
                  <w:rFonts w:cs="Arial"/>
                </w:rPr>
                <w:t>TDD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6A3A" w14:textId="77777777" w:rsidR="00200AE1" w:rsidRPr="0026558D" w:rsidRDefault="00200AE1" w:rsidP="005D04CB">
            <w:pPr>
              <w:pStyle w:val="TAC"/>
              <w:rPr>
                <w:ins w:id="97" w:author="OM" w:date="2018-02-15T23:29:00Z"/>
                <w:rFonts w:cs="Arial"/>
              </w:rPr>
            </w:pPr>
            <w:ins w:id="98" w:author="OM" w:date="2018-02-15T23:29:00Z">
              <w:r w:rsidRPr="0026558D">
                <w:rPr>
                  <w:rFonts w:cs="Arial"/>
                </w:rPr>
                <w:t>Rel-11</w:t>
              </w:r>
            </w:ins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DB0471" w14:textId="77777777" w:rsidR="00200AE1" w:rsidRPr="0026558D" w:rsidRDefault="00200AE1" w:rsidP="005D04CB">
            <w:pPr>
              <w:pStyle w:val="TAC"/>
              <w:rPr>
                <w:ins w:id="99" w:author="OM" w:date="2018-02-15T23:29:00Z"/>
              </w:rPr>
            </w:pPr>
            <w:ins w:id="100" w:author="OM" w:date="2018-02-15T23:29:00Z">
              <w:r w:rsidRPr="0026558D">
                <w:t>Table B.2.2-1, Table B.3.2-1, Table B.4.2-1</w:t>
              </w:r>
            </w:ins>
          </w:p>
        </w:tc>
      </w:tr>
      <w:tr w:rsidR="00200AE1" w:rsidRPr="0026558D" w14:paraId="04B20BCF" w14:textId="77777777" w:rsidTr="005D04CB">
        <w:trPr>
          <w:trHeight w:val="288"/>
          <w:ins w:id="101" w:author="OM" w:date="2018-02-15T23:29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F72C" w14:textId="77777777" w:rsidR="00200AE1" w:rsidRPr="0026558D" w:rsidRDefault="00200AE1" w:rsidP="005D04CB">
            <w:pPr>
              <w:jc w:val="center"/>
              <w:rPr>
                <w:ins w:id="102" w:author="OM" w:date="2018-02-15T23:29:00Z"/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1D3E" w14:textId="77777777" w:rsidR="00200AE1" w:rsidRPr="0026558D" w:rsidRDefault="00200AE1" w:rsidP="005D04CB">
            <w:pPr>
              <w:pStyle w:val="TAC"/>
              <w:rPr>
                <w:ins w:id="103" w:author="OM" w:date="2018-02-15T23:29:00Z"/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873A" w14:textId="77777777" w:rsidR="00200AE1" w:rsidRPr="0026558D" w:rsidRDefault="00200AE1" w:rsidP="005D04CB">
            <w:pPr>
              <w:pStyle w:val="TAC"/>
              <w:rPr>
                <w:ins w:id="104" w:author="OM" w:date="2018-02-15T23:29:00Z"/>
                <w:rFonts w:cs="Arial"/>
              </w:rPr>
            </w:pPr>
            <w:ins w:id="105" w:author="OM" w:date="2018-02-15T23:29:00Z">
              <w:r w:rsidRPr="0026558D">
                <w:rPr>
                  <w:rFonts w:cs="Arial"/>
                </w:rPr>
                <w:t>F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7C48" w14:textId="77777777" w:rsidR="00200AE1" w:rsidRPr="0026558D" w:rsidRDefault="00200AE1" w:rsidP="005D04CB">
            <w:pPr>
              <w:pStyle w:val="TAC"/>
              <w:rPr>
                <w:ins w:id="106" w:author="OM" w:date="2018-02-15T23:29:00Z"/>
                <w:rFonts w:cs="Arial"/>
              </w:rPr>
            </w:pPr>
            <w:ins w:id="107" w:author="OM" w:date="2018-02-15T23:29:00Z">
              <w:r w:rsidRPr="0026558D">
                <w:rPr>
                  <w:rFonts w:cs="Arial"/>
                </w:rPr>
                <w:t>TDD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C98B" w14:textId="77777777" w:rsidR="00200AE1" w:rsidRPr="0026558D" w:rsidRDefault="00200AE1" w:rsidP="005D04CB">
            <w:pPr>
              <w:pStyle w:val="TAC"/>
              <w:rPr>
                <w:ins w:id="108" w:author="OM" w:date="2018-02-15T23:29:00Z"/>
                <w:rFonts w:cs="Arial"/>
              </w:rPr>
            </w:pPr>
            <w:ins w:id="109" w:author="OM" w:date="2018-02-15T23:29:00Z">
              <w:r w:rsidRPr="0026558D">
                <w:rPr>
                  <w:rFonts w:cs="Arial"/>
                </w:rPr>
                <w:t>Rel-12</w:t>
              </w:r>
            </w:ins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78CF36" w14:textId="77777777" w:rsidR="00200AE1" w:rsidRPr="0026558D" w:rsidRDefault="00200AE1" w:rsidP="005D04CB">
            <w:pPr>
              <w:pStyle w:val="TAC"/>
              <w:rPr>
                <w:ins w:id="110" w:author="OM" w:date="2018-02-15T23:29:00Z"/>
              </w:rPr>
            </w:pPr>
            <w:ins w:id="111" w:author="OM" w:date="2018-02-15T23:29:00Z">
              <w:r w:rsidRPr="0026558D">
                <w:t>Table B.2.2-1, Table B.3.2-1, Table B.4.2-1</w:t>
              </w:r>
            </w:ins>
          </w:p>
        </w:tc>
      </w:tr>
      <w:tr w:rsidR="00200AE1" w:rsidRPr="0026558D" w14:paraId="36280A4E" w14:textId="77777777" w:rsidTr="005D04CB">
        <w:trPr>
          <w:trHeight w:val="288"/>
          <w:ins w:id="112" w:author="OM" w:date="2018-02-15T23:29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B8B9" w14:textId="77777777" w:rsidR="00200AE1" w:rsidRPr="0026558D" w:rsidRDefault="00200AE1" w:rsidP="005D04CB">
            <w:pPr>
              <w:jc w:val="center"/>
              <w:rPr>
                <w:ins w:id="113" w:author="OM" w:date="2018-02-15T23:29:00Z"/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77B5" w14:textId="77777777" w:rsidR="00200AE1" w:rsidRPr="0026558D" w:rsidRDefault="00200AE1" w:rsidP="005D04CB">
            <w:pPr>
              <w:pStyle w:val="TAC"/>
              <w:rPr>
                <w:ins w:id="114" w:author="OM" w:date="2018-02-15T23:29:00Z"/>
                <w:rFonts w:cs="Arial"/>
              </w:rPr>
            </w:pPr>
            <w:ins w:id="115" w:author="OM" w:date="2018-02-15T23:29:00Z">
              <w:r w:rsidRPr="0026558D">
                <w:rPr>
                  <w:rFonts w:cs="Arial"/>
                </w:rPr>
                <w:t>UL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472C" w14:textId="77777777" w:rsidR="00200AE1" w:rsidRPr="0026558D" w:rsidRDefault="00200AE1" w:rsidP="005D04CB">
            <w:pPr>
              <w:pStyle w:val="TAC"/>
              <w:rPr>
                <w:ins w:id="116" w:author="OM" w:date="2018-02-15T23:29:00Z"/>
                <w:rFonts w:cs="Arial"/>
              </w:rPr>
            </w:pPr>
            <w:ins w:id="117" w:author="OM" w:date="2018-02-15T23:29:00Z">
              <w:r w:rsidRPr="0026558D">
                <w:rPr>
                  <w:rFonts w:cs="Arial"/>
                </w:rPr>
                <w:t>B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5CD1" w14:textId="77777777" w:rsidR="00200AE1" w:rsidRPr="0026558D" w:rsidRDefault="00200AE1" w:rsidP="005D04CB">
            <w:pPr>
              <w:pStyle w:val="TAC"/>
              <w:rPr>
                <w:ins w:id="118" w:author="OM" w:date="2018-02-15T23:29:00Z"/>
                <w:rFonts w:cs="Arial"/>
              </w:rPr>
            </w:pPr>
            <w:ins w:id="119" w:author="OM" w:date="2018-02-15T23:29:00Z">
              <w:r w:rsidRPr="0026558D">
                <w:rPr>
                  <w:rFonts w:cs="Arial"/>
                </w:rPr>
                <w:t>FDD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A519" w14:textId="77777777" w:rsidR="00200AE1" w:rsidRPr="0026558D" w:rsidRDefault="00200AE1" w:rsidP="005D04CB">
            <w:pPr>
              <w:pStyle w:val="TAC"/>
              <w:rPr>
                <w:ins w:id="120" w:author="OM" w:date="2018-02-15T23:29:00Z"/>
                <w:rFonts w:cs="Arial"/>
              </w:rPr>
            </w:pPr>
            <w:ins w:id="121" w:author="OM" w:date="2018-02-15T23:29:00Z">
              <w:r w:rsidRPr="0026558D">
                <w:rPr>
                  <w:rFonts w:cs="Arial"/>
                </w:rPr>
                <w:t>Rel-10</w:t>
              </w:r>
            </w:ins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5B4DA" w14:textId="77777777" w:rsidR="00200AE1" w:rsidRPr="0026558D" w:rsidRDefault="00200AE1" w:rsidP="005D04CB">
            <w:pPr>
              <w:pStyle w:val="TAC"/>
              <w:rPr>
                <w:ins w:id="122" w:author="OM" w:date="2018-02-15T23:29:00Z"/>
                <w:rFonts w:cs="Arial"/>
              </w:rPr>
            </w:pPr>
            <w:ins w:id="123" w:author="OM" w:date="2018-02-15T23:29:00Z">
              <w:r w:rsidRPr="0026558D">
                <w:t>Table B.2.2-1, Table B.3.2-1, Table B.4.2-1</w:t>
              </w:r>
            </w:ins>
          </w:p>
        </w:tc>
      </w:tr>
      <w:tr w:rsidR="00200AE1" w:rsidRPr="0026558D" w14:paraId="40CFFC01" w14:textId="77777777" w:rsidTr="005D04CB">
        <w:trPr>
          <w:trHeight w:val="288"/>
          <w:ins w:id="124" w:author="OM" w:date="2018-02-15T23:29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1685" w14:textId="77777777" w:rsidR="00200AE1" w:rsidRPr="0026558D" w:rsidRDefault="00200AE1" w:rsidP="005D04CB">
            <w:pPr>
              <w:jc w:val="center"/>
              <w:rPr>
                <w:ins w:id="125" w:author="OM" w:date="2018-02-15T23:29:00Z"/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D166" w14:textId="77777777" w:rsidR="00200AE1" w:rsidRPr="0026558D" w:rsidRDefault="00200AE1" w:rsidP="005D04CB">
            <w:pPr>
              <w:pStyle w:val="TAC"/>
              <w:rPr>
                <w:ins w:id="126" w:author="OM" w:date="2018-02-15T23:29:00Z"/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EACE" w14:textId="77777777" w:rsidR="00200AE1" w:rsidRPr="0026558D" w:rsidRDefault="00200AE1" w:rsidP="005D04CB">
            <w:pPr>
              <w:pStyle w:val="TAC"/>
              <w:rPr>
                <w:ins w:id="127" w:author="OM" w:date="2018-02-15T23:29:00Z"/>
                <w:rFonts w:cs="Arial"/>
              </w:rPr>
            </w:pPr>
            <w:ins w:id="128" w:author="OM" w:date="2018-02-15T23:29:00Z">
              <w:r w:rsidRPr="0026558D">
                <w:rPr>
                  <w:rFonts w:cs="Arial"/>
                </w:rPr>
                <w:t>C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B5E1" w14:textId="77777777" w:rsidR="00200AE1" w:rsidRPr="0026558D" w:rsidRDefault="00200AE1" w:rsidP="005D04CB">
            <w:pPr>
              <w:pStyle w:val="TAC"/>
              <w:rPr>
                <w:ins w:id="129" w:author="OM" w:date="2018-02-15T23:29:00Z"/>
                <w:rFonts w:cs="Arial"/>
              </w:rPr>
            </w:pPr>
            <w:ins w:id="130" w:author="OM" w:date="2018-02-15T23:29:00Z">
              <w:r w:rsidRPr="0026558D">
                <w:rPr>
                  <w:rFonts w:cs="Arial"/>
                </w:rPr>
                <w:t>FDD, TDD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58CD" w14:textId="77777777" w:rsidR="00200AE1" w:rsidRPr="0026558D" w:rsidRDefault="00200AE1" w:rsidP="005D04CB">
            <w:pPr>
              <w:pStyle w:val="TAC"/>
              <w:rPr>
                <w:ins w:id="131" w:author="OM" w:date="2018-02-15T23:29:00Z"/>
                <w:rFonts w:cs="Arial"/>
              </w:rPr>
            </w:pPr>
            <w:ins w:id="132" w:author="OM" w:date="2018-02-15T23:29:00Z">
              <w:r w:rsidRPr="0026558D">
                <w:rPr>
                  <w:rFonts w:cs="Arial"/>
                </w:rPr>
                <w:t>Rel-10</w:t>
              </w:r>
            </w:ins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A5EB5" w14:textId="77777777" w:rsidR="00200AE1" w:rsidRPr="0026558D" w:rsidRDefault="00200AE1" w:rsidP="005D04CB">
            <w:pPr>
              <w:pStyle w:val="TAC"/>
              <w:rPr>
                <w:ins w:id="133" w:author="OM" w:date="2018-02-15T23:29:00Z"/>
                <w:rFonts w:cs="Arial"/>
              </w:rPr>
            </w:pPr>
            <w:ins w:id="134" w:author="OM" w:date="2018-02-15T23:29:00Z">
              <w:r w:rsidRPr="0026558D">
                <w:t>Table B.2.2-1, Table B.3.2-1, Table B.4.2-1</w:t>
              </w:r>
            </w:ins>
          </w:p>
        </w:tc>
      </w:tr>
      <w:tr w:rsidR="00200AE1" w:rsidRPr="0026558D" w14:paraId="4E521927" w14:textId="77777777" w:rsidTr="005D04CB">
        <w:trPr>
          <w:trHeight w:val="288"/>
          <w:ins w:id="135" w:author="OM" w:date="2018-02-15T23:29:00Z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7953" w14:textId="77777777" w:rsidR="00200AE1" w:rsidRPr="0026558D" w:rsidRDefault="00200AE1" w:rsidP="005D04CB">
            <w:pPr>
              <w:pStyle w:val="TAN"/>
              <w:rPr>
                <w:ins w:id="136" w:author="OM" w:date="2018-02-15T23:29:00Z"/>
              </w:rPr>
            </w:pPr>
            <w:ins w:id="137" w:author="OM" w:date="2018-02-15T23:29:00Z">
              <w:r w:rsidRPr="0026558D">
                <w:t>NOTE1:</w:t>
              </w:r>
              <w:r w:rsidRPr="0026558D">
                <w:tab/>
                <w:t>The duplex mode "FDD, TDD" refers to a CA configuration composed by only FDD bands or only TDD bands, respectively.</w:t>
              </w:r>
            </w:ins>
          </w:p>
        </w:tc>
      </w:tr>
    </w:tbl>
    <w:p w14:paraId="3E9BC941" w14:textId="77777777" w:rsidR="00200AE1" w:rsidRPr="0026558D" w:rsidRDefault="00200AE1" w:rsidP="00200AE1">
      <w:pPr>
        <w:rPr>
          <w:ins w:id="138" w:author="OM" w:date="2018-02-15T23:29:00Z"/>
          <w:lang w:val="en-US"/>
        </w:rPr>
      </w:pPr>
    </w:p>
    <w:p w14:paraId="7984A584" w14:textId="286B4021" w:rsidR="00200AE1" w:rsidRPr="0026558D" w:rsidRDefault="00200AE1" w:rsidP="00200AE1">
      <w:pPr>
        <w:pStyle w:val="TH"/>
        <w:rPr>
          <w:ins w:id="139" w:author="OM" w:date="2018-02-15T23:29:00Z"/>
        </w:rPr>
      </w:pPr>
      <w:ins w:id="140" w:author="OM" w:date="2018-02-15T23:29:00Z">
        <w:r>
          <w:lastRenderedPageBreak/>
          <w:t xml:space="preserve">Table </w:t>
        </w:r>
      </w:ins>
      <w:ins w:id="141" w:author="OM" w:date="2018-02-15T23:31:00Z">
        <w:r>
          <w:rPr>
            <w:rFonts w:hint="eastAsia"/>
            <w:lang w:eastAsia="ja-JP"/>
          </w:rPr>
          <w:t>6.5</w:t>
        </w:r>
      </w:ins>
      <w:ins w:id="142" w:author="OM" w:date="2018-02-15T23:29:00Z">
        <w:r w:rsidRPr="0026558D">
          <w:t>.2-2: Inter-band CA</w:t>
        </w:r>
      </w:ins>
      <w:ins w:id="143" w:author="OM" w:date="2018-02-15T23:31:00Z">
        <w:r>
          <w:rPr>
            <w:rFonts w:hint="eastAsia"/>
            <w:lang w:eastAsia="ja-JP"/>
          </w:rPr>
          <w:t xml:space="preserve"> </w:t>
        </w:r>
      </w:ins>
      <w:ins w:id="144" w:author="OM" w:date="2018-02-15T23:29:00Z">
        <w:r w:rsidRPr="0026558D">
          <w:t>configurations</w:t>
        </w:r>
      </w:ins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97"/>
        <w:gridCol w:w="1086"/>
        <w:gridCol w:w="1286"/>
        <w:gridCol w:w="2684"/>
      </w:tblGrid>
      <w:tr w:rsidR="00200AE1" w:rsidRPr="0026558D" w14:paraId="501B36F4" w14:textId="77777777" w:rsidTr="005D04CB">
        <w:trPr>
          <w:trHeight w:val="288"/>
          <w:ins w:id="145" w:author="OM" w:date="2018-02-15T23:2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B029" w14:textId="77777777" w:rsidR="00200AE1" w:rsidRPr="0026558D" w:rsidRDefault="00200AE1" w:rsidP="005D04CB">
            <w:pPr>
              <w:pStyle w:val="TAH"/>
              <w:rPr>
                <w:ins w:id="146" w:author="OM" w:date="2018-02-15T23:29:00Z"/>
                <w:rFonts w:cs="Arial"/>
              </w:rPr>
            </w:pPr>
            <w:ins w:id="147" w:author="OM" w:date="2018-02-15T23:29:00Z">
              <w:r w:rsidRPr="0026558D">
                <w:rPr>
                  <w:rFonts w:cs="Arial"/>
                </w:rPr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14CC" w14:textId="77777777" w:rsidR="00200AE1" w:rsidRPr="0026558D" w:rsidRDefault="00200AE1" w:rsidP="005D04CB">
            <w:pPr>
              <w:pStyle w:val="TAH"/>
              <w:rPr>
                <w:ins w:id="148" w:author="OM" w:date="2018-02-15T23:29:00Z"/>
                <w:rFonts w:cs="Arial"/>
              </w:rPr>
            </w:pPr>
            <w:ins w:id="149" w:author="OM" w:date="2018-02-15T23:29:00Z">
              <w:r w:rsidRPr="0026558D">
                <w:rPr>
                  <w:rFonts w:cs="Arial"/>
                </w:rPr>
                <w:t>DL/UL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B259" w14:textId="77777777" w:rsidR="00200AE1" w:rsidRPr="0026558D" w:rsidRDefault="00200AE1" w:rsidP="005D04CB">
            <w:pPr>
              <w:pStyle w:val="TAH"/>
              <w:rPr>
                <w:ins w:id="150" w:author="OM" w:date="2018-02-15T23:29:00Z"/>
                <w:rFonts w:cs="Arial"/>
              </w:rPr>
            </w:pPr>
            <w:ins w:id="151" w:author="OM" w:date="2018-02-15T23:29:00Z">
              <w:r w:rsidRPr="0026558D">
                <w:rPr>
                  <w:rFonts w:cs="Arial"/>
                </w:rPr>
                <w:t>number of bands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CACF" w14:textId="77777777" w:rsidR="00200AE1" w:rsidRPr="0026558D" w:rsidRDefault="00200AE1" w:rsidP="005D04CB">
            <w:pPr>
              <w:pStyle w:val="TAH"/>
              <w:rPr>
                <w:ins w:id="152" w:author="OM" w:date="2018-02-15T23:29:00Z"/>
                <w:rFonts w:cs="Arial"/>
              </w:rPr>
            </w:pPr>
            <w:ins w:id="153" w:author="OM" w:date="2018-02-15T23:29:00Z">
              <w:r w:rsidRPr="0026558D">
                <w:rPr>
                  <w:rFonts w:cs="Arial"/>
                </w:rPr>
                <w:t>CA BW Classes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562B" w14:textId="77777777" w:rsidR="00200AE1" w:rsidRPr="0026558D" w:rsidRDefault="00200AE1" w:rsidP="005D04CB">
            <w:pPr>
              <w:pStyle w:val="TAH"/>
              <w:rPr>
                <w:ins w:id="154" w:author="OM" w:date="2018-02-15T23:29:00Z"/>
                <w:rFonts w:cs="Arial"/>
              </w:rPr>
            </w:pPr>
            <w:ins w:id="155" w:author="OM" w:date="2018-02-15T23:29:00Z">
              <w:r w:rsidRPr="0026558D">
                <w:rPr>
                  <w:rFonts w:cs="Arial"/>
                </w:rPr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89D6" w14:textId="77777777" w:rsidR="00200AE1" w:rsidRPr="0026558D" w:rsidRDefault="00200AE1" w:rsidP="005D04CB">
            <w:pPr>
              <w:pStyle w:val="TAH"/>
              <w:rPr>
                <w:ins w:id="156" w:author="OM" w:date="2018-02-15T23:29:00Z"/>
                <w:rFonts w:cs="Arial"/>
              </w:rPr>
            </w:pPr>
            <w:ins w:id="157" w:author="OM" w:date="2018-02-15T23:29:00Z">
              <w:r w:rsidRPr="0026558D">
                <w:rPr>
                  <w:rFonts w:cs="Arial"/>
                </w:rPr>
                <w:t>Release</w:t>
              </w:r>
            </w:ins>
          </w:p>
          <w:p w14:paraId="5588A4E4" w14:textId="77777777" w:rsidR="00200AE1" w:rsidRPr="0026558D" w:rsidRDefault="00200AE1" w:rsidP="005D04CB">
            <w:pPr>
              <w:pStyle w:val="TAH"/>
              <w:rPr>
                <w:ins w:id="158" w:author="OM" w:date="2018-02-15T23:29:00Z"/>
                <w:rFonts w:cs="Arial"/>
              </w:rPr>
            </w:pPr>
            <w:ins w:id="159" w:author="OM" w:date="2018-02-15T23:29:00Z">
              <w:r w:rsidRPr="0026558D">
                <w:rPr>
                  <w:rFonts w:cs="Arial"/>
                </w:rPr>
                <w:t>independent from</w:t>
              </w:r>
            </w:ins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AA9F9" w14:textId="77777777" w:rsidR="00200AE1" w:rsidRPr="0026558D" w:rsidRDefault="00200AE1" w:rsidP="005D04CB">
            <w:pPr>
              <w:pStyle w:val="TAH"/>
              <w:rPr>
                <w:ins w:id="160" w:author="OM" w:date="2018-02-15T23:29:00Z"/>
                <w:rFonts w:cs="Arial"/>
              </w:rPr>
            </w:pPr>
            <w:ins w:id="161" w:author="OM" w:date="2018-02-15T23:29:00Z">
              <w:r w:rsidRPr="0026558D">
                <w:rPr>
                  <w:rFonts w:cs="Arial"/>
                </w:rPr>
                <w:t>requirements to be fulfilled</w:t>
              </w:r>
            </w:ins>
          </w:p>
          <w:p w14:paraId="5DC7ABEB" w14:textId="77777777" w:rsidR="00200AE1" w:rsidRPr="0026558D" w:rsidRDefault="00200AE1" w:rsidP="005D04CB">
            <w:pPr>
              <w:pStyle w:val="TAH"/>
              <w:rPr>
                <w:ins w:id="162" w:author="OM" w:date="2018-02-15T23:29:00Z"/>
                <w:rFonts w:cs="Arial"/>
              </w:rPr>
            </w:pPr>
            <w:ins w:id="163" w:author="OM" w:date="2018-02-15T23:29:00Z">
              <w:r w:rsidRPr="0026558D">
                <w:rPr>
                  <w:rFonts w:cs="Arial"/>
                </w:rPr>
                <w:t>(see 36.307 of the REL in which the CA configuration was introduced)</w:t>
              </w:r>
            </w:ins>
          </w:p>
        </w:tc>
      </w:tr>
      <w:tr w:rsidR="00200AE1" w:rsidRPr="0026558D" w14:paraId="1D435023" w14:textId="77777777" w:rsidTr="005D04CB">
        <w:trPr>
          <w:trHeight w:val="288"/>
          <w:ins w:id="164" w:author="OM" w:date="2018-02-15T23:29:00Z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0DA6" w14:textId="77777777" w:rsidR="00200AE1" w:rsidRPr="0026558D" w:rsidRDefault="00200AE1" w:rsidP="005D04CB">
            <w:pPr>
              <w:pStyle w:val="TAC"/>
              <w:rPr>
                <w:ins w:id="165" w:author="OM" w:date="2018-02-15T23:29:00Z"/>
                <w:rFonts w:cs="Arial"/>
              </w:rPr>
            </w:pPr>
            <w:ins w:id="166" w:author="OM" w:date="2018-02-15T23:29:00Z">
              <w:r w:rsidRPr="0026558D">
                <w:rPr>
                  <w:rFonts w:cs="Arial"/>
                </w:rPr>
                <w:t>Inter-band CA configurations</w:t>
              </w:r>
            </w:ins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7F6F" w14:textId="77777777" w:rsidR="00200AE1" w:rsidRPr="0026558D" w:rsidRDefault="00200AE1" w:rsidP="005D04CB">
            <w:pPr>
              <w:pStyle w:val="TAC"/>
              <w:rPr>
                <w:ins w:id="167" w:author="OM" w:date="2018-02-15T23:29:00Z"/>
                <w:rFonts w:cs="Arial"/>
              </w:rPr>
            </w:pPr>
            <w:ins w:id="168" w:author="OM" w:date="2018-02-15T23:29:00Z">
              <w:r w:rsidRPr="0026558D">
                <w:rPr>
                  <w:rFonts w:cs="Arial"/>
                </w:rPr>
                <w:t>DL</w:t>
              </w:r>
            </w:ins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8EE8" w14:textId="77777777" w:rsidR="00200AE1" w:rsidRPr="0026558D" w:rsidRDefault="00200AE1" w:rsidP="005D04CB">
            <w:pPr>
              <w:pStyle w:val="TAC"/>
              <w:rPr>
                <w:ins w:id="169" w:author="OM" w:date="2018-02-15T23:29:00Z"/>
                <w:rFonts w:cs="Arial"/>
              </w:rPr>
            </w:pPr>
            <w:ins w:id="170" w:author="OM" w:date="2018-02-15T23:29:00Z">
              <w:r w:rsidRPr="0026558D">
                <w:rPr>
                  <w:rFonts w:cs="Arial"/>
                </w:rPr>
                <w:t>2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1BFD" w14:textId="77777777" w:rsidR="00200AE1" w:rsidRPr="0026558D" w:rsidRDefault="00200AE1" w:rsidP="005D04CB">
            <w:pPr>
              <w:pStyle w:val="TAC"/>
              <w:rPr>
                <w:ins w:id="171" w:author="OM" w:date="2018-02-15T23:29:00Z"/>
                <w:rFonts w:cs="Arial"/>
              </w:rPr>
            </w:pPr>
            <w:ins w:id="172" w:author="OM" w:date="2018-02-15T23:29:00Z">
              <w:r w:rsidRPr="0026558D">
                <w:rPr>
                  <w:rFonts w:cs="Arial"/>
                </w:rPr>
                <w:t>A, B, C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6C493" w14:textId="77777777" w:rsidR="00200AE1" w:rsidRPr="0026558D" w:rsidRDefault="00200AE1" w:rsidP="005D04CB">
            <w:pPr>
              <w:pStyle w:val="TAC"/>
              <w:rPr>
                <w:ins w:id="173" w:author="OM" w:date="2018-02-15T23:29:00Z"/>
                <w:rFonts w:cs="Arial"/>
              </w:rPr>
            </w:pPr>
            <w:ins w:id="174" w:author="OM" w:date="2018-02-15T23:29:00Z">
              <w:r w:rsidRPr="0026558D">
                <w:rPr>
                  <w:rFonts w:cs="Arial"/>
                </w:rPr>
                <w:t>FDD,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2B6B" w14:textId="77777777" w:rsidR="00200AE1" w:rsidRPr="0026558D" w:rsidRDefault="00200AE1" w:rsidP="005D04CB">
            <w:pPr>
              <w:pStyle w:val="TAC"/>
              <w:rPr>
                <w:ins w:id="175" w:author="OM" w:date="2018-02-15T23:29:00Z"/>
                <w:rFonts w:cs="Arial"/>
              </w:rPr>
            </w:pPr>
            <w:ins w:id="176" w:author="OM" w:date="2018-02-15T23:29:00Z">
              <w:r w:rsidRPr="0026558D">
                <w:rPr>
                  <w:rFonts w:cs="Arial"/>
                </w:rPr>
                <w:t>Rel-10</w:t>
              </w:r>
            </w:ins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96FD" w14:textId="77777777" w:rsidR="00200AE1" w:rsidRPr="0026558D" w:rsidRDefault="00200AE1" w:rsidP="005D04CB">
            <w:pPr>
              <w:pStyle w:val="TAC"/>
              <w:rPr>
                <w:ins w:id="177" w:author="OM" w:date="2018-02-15T23:29:00Z"/>
                <w:rFonts w:cs="Arial"/>
              </w:rPr>
            </w:pPr>
            <w:ins w:id="178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00AE1" w:rsidRPr="0026558D" w14:paraId="47EDFBA6" w14:textId="77777777" w:rsidTr="005D04CB">
        <w:trPr>
          <w:trHeight w:val="288"/>
          <w:ins w:id="179" w:author="OM" w:date="2018-02-15T23:2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1BAB" w14:textId="77777777" w:rsidR="00200AE1" w:rsidRPr="0026558D" w:rsidRDefault="00200AE1" w:rsidP="005D04CB">
            <w:pPr>
              <w:pStyle w:val="TAC"/>
              <w:rPr>
                <w:ins w:id="180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3780" w14:textId="77777777" w:rsidR="00200AE1" w:rsidRPr="0026558D" w:rsidRDefault="00200AE1" w:rsidP="005D04CB">
            <w:pPr>
              <w:pStyle w:val="TAC"/>
              <w:rPr>
                <w:ins w:id="181" w:author="OM" w:date="2018-02-15T23:29:00Z"/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152D" w14:textId="77777777" w:rsidR="00200AE1" w:rsidRPr="0026558D" w:rsidRDefault="00200AE1" w:rsidP="005D04CB">
            <w:pPr>
              <w:pStyle w:val="TAC"/>
              <w:rPr>
                <w:ins w:id="182" w:author="OM" w:date="2018-02-15T23:29:00Z"/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1393" w14:textId="77777777" w:rsidR="00200AE1" w:rsidRPr="0026558D" w:rsidRDefault="00200AE1" w:rsidP="005D04CB">
            <w:pPr>
              <w:pStyle w:val="TAC"/>
              <w:rPr>
                <w:ins w:id="183" w:author="OM" w:date="2018-02-15T23:29:00Z"/>
                <w:rFonts w:cs="Arial"/>
              </w:rPr>
            </w:pPr>
            <w:ins w:id="184" w:author="OM" w:date="2018-02-15T23:29:00Z">
              <w:r w:rsidRPr="0026558D">
                <w:rPr>
                  <w:rFonts w:cs="Arial"/>
                </w:rPr>
                <w:t>D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EB909" w14:textId="77777777" w:rsidR="00200AE1" w:rsidRPr="0026558D" w:rsidRDefault="00200AE1" w:rsidP="005D04CB">
            <w:pPr>
              <w:pStyle w:val="TAC"/>
              <w:rPr>
                <w:ins w:id="185" w:author="OM" w:date="2018-02-15T23:29:00Z"/>
                <w:rFonts w:cs="Arial"/>
              </w:rPr>
            </w:pPr>
            <w:ins w:id="186" w:author="OM" w:date="2018-02-15T23:29:00Z">
              <w:r w:rsidRPr="0026558D">
                <w:rPr>
                  <w:rFonts w:cs="Arial"/>
                </w:rPr>
                <w:t>FDD,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3E72" w14:textId="77777777" w:rsidR="00200AE1" w:rsidRPr="0026558D" w:rsidRDefault="00200AE1" w:rsidP="005D04CB">
            <w:pPr>
              <w:pStyle w:val="TAC"/>
              <w:rPr>
                <w:ins w:id="187" w:author="OM" w:date="2018-02-15T23:29:00Z"/>
                <w:rFonts w:cs="Arial"/>
              </w:rPr>
            </w:pPr>
            <w:ins w:id="188" w:author="OM" w:date="2018-02-15T23:29:00Z">
              <w:r w:rsidRPr="0026558D">
                <w:rPr>
                  <w:rFonts w:cs="Arial"/>
                </w:rPr>
                <w:t>Rel-11</w:t>
              </w:r>
            </w:ins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93BF" w14:textId="77777777" w:rsidR="00200AE1" w:rsidRPr="0026558D" w:rsidRDefault="00200AE1" w:rsidP="005D04CB">
            <w:pPr>
              <w:pStyle w:val="TAC"/>
              <w:rPr>
                <w:ins w:id="189" w:author="OM" w:date="2018-02-15T23:29:00Z"/>
              </w:rPr>
            </w:pPr>
            <w:ins w:id="190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00AE1" w:rsidRPr="0026558D" w14:paraId="79DFEFE7" w14:textId="77777777" w:rsidTr="005D04CB">
        <w:trPr>
          <w:trHeight w:val="288"/>
          <w:ins w:id="191" w:author="OM" w:date="2018-02-15T23:2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F37D" w14:textId="77777777" w:rsidR="00200AE1" w:rsidRPr="0026558D" w:rsidRDefault="00200AE1" w:rsidP="005D04CB">
            <w:pPr>
              <w:pStyle w:val="TAC"/>
              <w:rPr>
                <w:ins w:id="192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B045" w14:textId="77777777" w:rsidR="00200AE1" w:rsidRPr="0026558D" w:rsidRDefault="00200AE1" w:rsidP="005D04CB">
            <w:pPr>
              <w:pStyle w:val="TAC"/>
              <w:rPr>
                <w:ins w:id="193" w:author="OM" w:date="2018-02-15T23:29:00Z"/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00D6" w14:textId="77777777" w:rsidR="00200AE1" w:rsidRPr="0026558D" w:rsidRDefault="00200AE1" w:rsidP="005D04CB">
            <w:pPr>
              <w:pStyle w:val="TAC"/>
              <w:rPr>
                <w:ins w:id="194" w:author="OM" w:date="2018-02-15T23:29:00Z"/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ED4F" w14:textId="77777777" w:rsidR="00200AE1" w:rsidRPr="0026558D" w:rsidRDefault="00200AE1" w:rsidP="005D04CB">
            <w:pPr>
              <w:pStyle w:val="TAC"/>
              <w:rPr>
                <w:ins w:id="195" w:author="OM" w:date="2018-02-15T23:29:00Z"/>
                <w:rFonts w:cs="Arial"/>
              </w:rPr>
            </w:pPr>
            <w:ins w:id="196" w:author="OM" w:date="2018-02-15T23:29:00Z">
              <w:r w:rsidRPr="0026558D">
                <w:rPr>
                  <w:rFonts w:cs="Arial"/>
                </w:rPr>
                <w:t>A, B, C, D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FA1D3" w14:textId="77777777" w:rsidR="00200AE1" w:rsidRPr="0026558D" w:rsidRDefault="00200AE1" w:rsidP="005D04CB">
            <w:pPr>
              <w:pStyle w:val="TAC"/>
              <w:rPr>
                <w:ins w:id="197" w:author="OM" w:date="2018-02-15T23:29:00Z"/>
                <w:rFonts w:cs="Arial"/>
              </w:rPr>
            </w:pPr>
            <w:ins w:id="198" w:author="OM" w:date="2018-02-15T23:29:00Z">
              <w:r w:rsidRPr="0026558D">
                <w:rPr>
                  <w:rFonts w:cs="Arial"/>
                </w:rPr>
                <w:t>FDD and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0958" w14:textId="77777777" w:rsidR="00200AE1" w:rsidRPr="0026558D" w:rsidRDefault="00200AE1" w:rsidP="005D04CB">
            <w:pPr>
              <w:pStyle w:val="TAC"/>
              <w:rPr>
                <w:ins w:id="199" w:author="OM" w:date="2018-02-15T23:29:00Z"/>
                <w:rFonts w:cs="Arial"/>
              </w:rPr>
            </w:pPr>
            <w:ins w:id="200" w:author="OM" w:date="2018-02-15T23:29:00Z">
              <w:r w:rsidRPr="0026558D">
                <w:rPr>
                  <w:rFonts w:cs="Arial"/>
                </w:rPr>
                <w:t>Rel-12</w:t>
              </w:r>
            </w:ins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722C" w14:textId="77777777" w:rsidR="00200AE1" w:rsidRPr="0026558D" w:rsidRDefault="00200AE1" w:rsidP="005D04CB">
            <w:pPr>
              <w:pStyle w:val="TAC"/>
              <w:rPr>
                <w:ins w:id="201" w:author="OM" w:date="2018-02-15T23:29:00Z"/>
              </w:rPr>
            </w:pPr>
            <w:ins w:id="202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00AE1" w:rsidRPr="0026558D" w14:paraId="6FE99DF0" w14:textId="77777777" w:rsidTr="005D04CB">
        <w:trPr>
          <w:trHeight w:val="288"/>
          <w:ins w:id="203" w:author="OM" w:date="2018-02-15T23:2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035CAB" w14:textId="77777777" w:rsidR="00200AE1" w:rsidRPr="0026558D" w:rsidRDefault="00200AE1" w:rsidP="005D04CB">
            <w:pPr>
              <w:pStyle w:val="TAC"/>
              <w:rPr>
                <w:ins w:id="204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6C73D" w14:textId="77777777" w:rsidR="00200AE1" w:rsidRPr="0026558D" w:rsidRDefault="00200AE1" w:rsidP="005D04CB">
            <w:pPr>
              <w:pStyle w:val="TAC"/>
              <w:rPr>
                <w:ins w:id="205" w:author="OM" w:date="2018-02-15T23:29:00Z"/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5511" w14:textId="77777777" w:rsidR="00200AE1" w:rsidRPr="0026558D" w:rsidRDefault="00200AE1" w:rsidP="005D04CB">
            <w:pPr>
              <w:pStyle w:val="TAC"/>
              <w:rPr>
                <w:ins w:id="206" w:author="OM" w:date="2018-02-15T23:29:00Z"/>
                <w:rFonts w:cs="Arial"/>
              </w:rPr>
            </w:pPr>
            <w:ins w:id="207" w:author="OM" w:date="2018-02-15T23:29:00Z">
              <w:r w:rsidRPr="0026558D">
                <w:rPr>
                  <w:rFonts w:cs="Arial"/>
                </w:rPr>
                <w:t>3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21DA" w14:textId="77777777" w:rsidR="00200AE1" w:rsidRPr="0026558D" w:rsidRDefault="00200AE1" w:rsidP="005D04CB">
            <w:pPr>
              <w:pStyle w:val="TAC"/>
              <w:rPr>
                <w:ins w:id="208" w:author="OM" w:date="2018-02-15T23:29:00Z"/>
                <w:rFonts w:cs="Arial"/>
              </w:rPr>
            </w:pPr>
            <w:ins w:id="209" w:author="OM" w:date="2018-02-15T23:29:00Z">
              <w:r w:rsidRPr="0026558D">
                <w:rPr>
                  <w:rFonts w:cs="Arial"/>
                </w:rP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17645" w14:textId="77777777" w:rsidR="00200AE1" w:rsidRPr="0026558D" w:rsidRDefault="00200AE1" w:rsidP="005D04CB">
            <w:pPr>
              <w:pStyle w:val="TAC"/>
              <w:rPr>
                <w:ins w:id="210" w:author="OM" w:date="2018-02-15T23:29:00Z"/>
                <w:rFonts w:cs="Arial"/>
              </w:rPr>
            </w:pPr>
            <w:ins w:id="211" w:author="OM" w:date="2018-02-15T23:29:00Z">
              <w:r w:rsidRPr="0026558D">
                <w:rPr>
                  <w:rFonts w:cs="Arial"/>
                </w:rPr>
                <w:t>FDD,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193F" w14:textId="77777777" w:rsidR="00200AE1" w:rsidRPr="0026558D" w:rsidRDefault="00200AE1" w:rsidP="005D04CB">
            <w:pPr>
              <w:pStyle w:val="TAC"/>
              <w:rPr>
                <w:ins w:id="212" w:author="OM" w:date="2018-02-15T23:29:00Z"/>
                <w:rFonts w:cs="Arial"/>
              </w:rPr>
            </w:pPr>
            <w:ins w:id="213" w:author="OM" w:date="2018-02-15T23:29:00Z">
              <w:r w:rsidRPr="0026558D">
                <w:rPr>
                  <w:rFonts w:cs="Arial"/>
                </w:rPr>
                <w:t>Rel-10</w:t>
              </w:r>
            </w:ins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5A1B" w14:textId="77777777" w:rsidR="00200AE1" w:rsidRPr="0026558D" w:rsidRDefault="00200AE1" w:rsidP="005D04CB">
            <w:pPr>
              <w:pStyle w:val="TAC"/>
              <w:rPr>
                <w:ins w:id="214" w:author="OM" w:date="2018-02-15T23:29:00Z"/>
                <w:rFonts w:cs="Arial"/>
              </w:rPr>
            </w:pPr>
            <w:ins w:id="215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00AE1" w:rsidRPr="0026558D" w14:paraId="6FC82781" w14:textId="77777777" w:rsidTr="005D04CB">
        <w:trPr>
          <w:trHeight w:val="288"/>
          <w:ins w:id="216" w:author="OM" w:date="2018-02-15T23:2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D021C" w14:textId="77777777" w:rsidR="00200AE1" w:rsidRPr="0026558D" w:rsidRDefault="00200AE1" w:rsidP="005D04CB">
            <w:pPr>
              <w:pStyle w:val="TAC"/>
              <w:rPr>
                <w:ins w:id="217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26EB07" w14:textId="77777777" w:rsidR="00200AE1" w:rsidRPr="0026558D" w:rsidRDefault="00200AE1" w:rsidP="005D04CB">
            <w:pPr>
              <w:pStyle w:val="TAC"/>
              <w:rPr>
                <w:ins w:id="218" w:author="OM" w:date="2018-02-15T23:29:00Z"/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32F3" w14:textId="77777777" w:rsidR="00200AE1" w:rsidRPr="0026558D" w:rsidRDefault="00200AE1" w:rsidP="005D04CB">
            <w:pPr>
              <w:pStyle w:val="TAC"/>
              <w:rPr>
                <w:ins w:id="219" w:author="OM" w:date="2018-02-15T23:29:00Z"/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7216" w14:textId="77777777" w:rsidR="00200AE1" w:rsidRPr="0026558D" w:rsidRDefault="00200AE1" w:rsidP="005D04CB">
            <w:pPr>
              <w:pStyle w:val="TAC"/>
              <w:rPr>
                <w:ins w:id="220" w:author="OM" w:date="2018-02-15T23:29:00Z"/>
                <w:rFonts w:cs="Arial"/>
              </w:rPr>
            </w:pPr>
            <w:ins w:id="221" w:author="OM" w:date="2018-02-15T23:29:00Z">
              <w:r w:rsidRPr="0026558D">
                <w:rPr>
                  <w:rFonts w:cs="Arial"/>
                </w:rPr>
                <w:t>B, 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39FB7" w14:textId="77777777" w:rsidR="00200AE1" w:rsidRPr="0026558D" w:rsidRDefault="00200AE1" w:rsidP="005D04CB">
            <w:pPr>
              <w:pStyle w:val="TAC"/>
              <w:rPr>
                <w:ins w:id="222" w:author="OM" w:date="2018-02-15T23:29:00Z"/>
                <w:rFonts w:cs="Arial"/>
              </w:rPr>
            </w:pPr>
            <w:ins w:id="223" w:author="OM" w:date="2018-02-15T23:29:00Z">
              <w:r w:rsidRPr="0026558D">
                <w:rPr>
                  <w:rFonts w:cs="Arial"/>
                </w:rPr>
                <w:t>FDD,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14B5" w14:textId="77777777" w:rsidR="00200AE1" w:rsidRPr="0026558D" w:rsidRDefault="00200AE1" w:rsidP="005D04CB">
            <w:pPr>
              <w:pStyle w:val="TAC"/>
              <w:rPr>
                <w:ins w:id="224" w:author="OM" w:date="2018-02-15T23:29:00Z"/>
                <w:rFonts w:cs="Arial"/>
              </w:rPr>
            </w:pPr>
            <w:ins w:id="225" w:author="OM" w:date="2018-02-15T23:29:00Z">
              <w:r w:rsidRPr="0026558D">
                <w:rPr>
                  <w:rFonts w:cs="Arial"/>
                </w:rPr>
                <w:t>Rel-11</w:t>
              </w:r>
            </w:ins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4CE1" w14:textId="77777777" w:rsidR="00200AE1" w:rsidRPr="0026558D" w:rsidRDefault="00200AE1" w:rsidP="005D04CB">
            <w:pPr>
              <w:pStyle w:val="TAC"/>
              <w:rPr>
                <w:ins w:id="226" w:author="OM" w:date="2018-02-15T23:29:00Z"/>
              </w:rPr>
            </w:pPr>
            <w:ins w:id="227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00AE1" w:rsidRPr="0026558D" w14:paraId="73EE9C03" w14:textId="77777777" w:rsidTr="005D04CB">
        <w:trPr>
          <w:trHeight w:val="288"/>
          <w:ins w:id="228" w:author="OM" w:date="2018-02-15T23:2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082E9" w14:textId="77777777" w:rsidR="00200AE1" w:rsidRPr="0026558D" w:rsidRDefault="00200AE1" w:rsidP="005D04CB">
            <w:pPr>
              <w:pStyle w:val="TAC"/>
              <w:rPr>
                <w:ins w:id="229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B1902" w14:textId="77777777" w:rsidR="00200AE1" w:rsidRPr="0026558D" w:rsidRDefault="00200AE1" w:rsidP="005D04CB">
            <w:pPr>
              <w:pStyle w:val="TAC"/>
              <w:rPr>
                <w:ins w:id="230" w:author="OM" w:date="2018-02-15T23:29:00Z"/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3F03" w14:textId="77777777" w:rsidR="00200AE1" w:rsidRPr="0026558D" w:rsidRDefault="00200AE1" w:rsidP="005D04CB">
            <w:pPr>
              <w:pStyle w:val="TAC"/>
              <w:rPr>
                <w:ins w:id="231" w:author="OM" w:date="2018-02-15T23:29:00Z"/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3567" w14:textId="77777777" w:rsidR="00200AE1" w:rsidRPr="0026558D" w:rsidRDefault="00200AE1" w:rsidP="005D04CB">
            <w:pPr>
              <w:pStyle w:val="TAC"/>
              <w:rPr>
                <w:ins w:id="232" w:author="OM" w:date="2018-02-15T23:29:00Z"/>
                <w:rFonts w:cs="Arial"/>
              </w:rPr>
            </w:pPr>
            <w:ins w:id="233" w:author="OM" w:date="2018-02-15T23:29:00Z">
              <w:r w:rsidRPr="0026558D">
                <w:rPr>
                  <w:rFonts w:cs="Arial"/>
                </w:rP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665B0" w14:textId="77777777" w:rsidR="00200AE1" w:rsidRPr="0026558D" w:rsidRDefault="00200AE1" w:rsidP="005D04CB">
            <w:pPr>
              <w:pStyle w:val="TAC"/>
              <w:rPr>
                <w:ins w:id="234" w:author="OM" w:date="2018-02-15T23:29:00Z"/>
                <w:rFonts w:cs="Arial"/>
              </w:rPr>
            </w:pPr>
            <w:ins w:id="235" w:author="OM" w:date="2018-02-15T23:29:00Z">
              <w:r w:rsidRPr="0026558D">
                <w:rPr>
                  <w:rFonts w:cs="Arial"/>
                </w:rPr>
                <w:t>FDD and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16C2" w14:textId="77777777" w:rsidR="00200AE1" w:rsidRPr="0026558D" w:rsidRDefault="00200AE1" w:rsidP="005D04CB">
            <w:pPr>
              <w:pStyle w:val="TAC"/>
              <w:rPr>
                <w:ins w:id="236" w:author="OM" w:date="2018-02-15T23:29:00Z"/>
                <w:rFonts w:cs="Arial"/>
              </w:rPr>
            </w:pPr>
            <w:ins w:id="237" w:author="OM" w:date="2018-02-15T23:29:00Z">
              <w:r w:rsidRPr="0026558D">
                <w:rPr>
                  <w:rFonts w:cs="Arial"/>
                </w:rPr>
                <w:t>Rel-12</w:t>
              </w:r>
            </w:ins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FA0D" w14:textId="77777777" w:rsidR="00200AE1" w:rsidRPr="0026558D" w:rsidRDefault="00200AE1" w:rsidP="005D04CB">
            <w:pPr>
              <w:pStyle w:val="TAC"/>
              <w:rPr>
                <w:ins w:id="238" w:author="OM" w:date="2018-02-15T23:29:00Z"/>
              </w:rPr>
            </w:pPr>
            <w:ins w:id="239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00AE1" w:rsidRPr="0026558D" w14:paraId="0258B403" w14:textId="77777777" w:rsidTr="005D04CB">
        <w:trPr>
          <w:trHeight w:val="288"/>
          <w:ins w:id="240" w:author="OM" w:date="2018-02-15T23:2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41062" w14:textId="77777777" w:rsidR="00200AE1" w:rsidRPr="0026558D" w:rsidRDefault="00200AE1" w:rsidP="005D04CB">
            <w:pPr>
              <w:pStyle w:val="TAC"/>
              <w:rPr>
                <w:ins w:id="241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554BA6" w14:textId="77777777" w:rsidR="00200AE1" w:rsidRPr="0026558D" w:rsidRDefault="00200AE1" w:rsidP="005D04CB">
            <w:pPr>
              <w:pStyle w:val="TAC"/>
              <w:rPr>
                <w:ins w:id="242" w:author="OM" w:date="2018-02-15T23:29:00Z"/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2D86" w14:textId="77777777" w:rsidR="00200AE1" w:rsidRPr="0026558D" w:rsidRDefault="00200AE1" w:rsidP="005D04CB">
            <w:pPr>
              <w:pStyle w:val="TAC"/>
              <w:rPr>
                <w:ins w:id="243" w:author="OM" w:date="2018-02-15T23:29:00Z"/>
                <w:rFonts w:cs="Arial"/>
              </w:rPr>
            </w:pPr>
            <w:ins w:id="244" w:author="OM" w:date="2018-02-15T23:29:00Z">
              <w:r w:rsidRPr="0026558D">
                <w:rPr>
                  <w:rFonts w:cs="Arial"/>
                </w:rPr>
                <w:t>4</w:t>
              </w:r>
            </w:ins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17B8" w14:textId="77777777" w:rsidR="00200AE1" w:rsidRPr="0026558D" w:rsidRDefault="00200AE1" w:rsidP="005D04CB">
            <w:pPr>
              <w:pStyle w:val="TAC"/>
              <w:rPr>
                <w:ins w:id="245" w:author="OM" w:date="2018-02-15T23:29:00Z"/>
                <w:rFonts w:cs="Arial"/>
              </w:rPr>
            </w:pPr>
            <w:ins w:id="246" w:author="OM" w:date="2018-02-15T23:29:00Z">
              <w:r w:rsidRPr="0026558D">
                <w:rPr>
                  <w:rFonts w:cs="Arial"/>
                </w:rPr>
                <w:t>A, 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19D80" w14:textId="77777777" w:rsidR="00200AE1" w:rsidRPr="0026558D" w:rsidRDefault="00200AE1" w:rsidP="005D04CB">
            <w:pPr>
              <w:pStyle w:val="TAC"/>
              <w:rPr>
                <w:ins w:id="247" w:author="OM" w:date="2018-02-15T23:29:00Z"/>
                <w:rFonts w:cs="Arial"/>
              </w:rPr>
            </w:pPr>
            <w:ins w:id="248" w:author="OM" w:date="2018-02-15T23:29:00Z">
              <w:r w:rsidRPr="0026558D">
                <w:rPr>
                  <w:rFonts w:cs="Arial"/>
                </w:rPr>
                <w:t>FDD,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FF0F" w14:textId="77777777" w:rsidR="00200AE1" w:rsidRPr="0026558D" w:rsidRDefault="00200AE1" w:rsidP="005D04CB">
            <w:pPr>
              <w:pStyle w:val="TAC"/>
              <w:rPr>
                <w:ins w:id="249" w:author="OM" w:date="2018-02-15T23:29:00Z"/>
                <w:rFonts w:cs="Arial"/>
              </w:rPr>
            </w:pPr>
            <w:ins w:id="250" w:author="OM" w:date="2018-02-15T23:29:00Z">
              <w:r w:rsidRPr="0026558D">
                <w:rPr>
                  <w:rFonts w:cs="Arial"/>
                </w:rPr>
                <w:t>Rel-11</w:t>
              </w:r>
            </w:ins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B355" w14:textId="77777777" w:rsidR="00200AE1" w:rsidRPr="0026558D" w:rsidRDefault="00200AE1" w:rsidP="005D04CB">
            <w:pPr>
              <w:pStyle w:val="TAC"/>
              <w:rPr>
                <w:ins w:id="251" w:author="OM" w:date="2018-02-15T23:29:00Z"/>
              </w:rPr>
            </w:pPr>
            <w:ins w:id="252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00AE1" w:rsidRPr="0026558D" w14:paraId="40399E7F" w14:textId="77777777" w:rsidTr="005D04CB">
        <w:trPr>
          <w:trHeight w:val="288"/>
          <w:ins w:id="253" w:author="OM" w:date="2018-02-15T23:2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FE9715" w14:textId="77777777" w:rsidR="00200AE1" w:rsidRPr="0026558D" w:rsidRDefault="00200AE1" w:rsidP="005D04CB">
            <w:pPr>
              <w:pStyle w:val="TAC"/>
              <w:rPr>
                <w:ins w:id="254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F6B8C2" w14:textId="77777777" w:rsidR="00200AE1" w:rsidRPr="0026558D" w:rsidRDefault="00200AE1" w:rsidP="005D04CB">
            <w:pPr>
              <w:pStyle w:val="TAC"/>
              <w:rPr>
                <w:ins w:id="255" w:author="OM" w:date="2018-02-15T23:29:00Z"/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9078" w14:textId="77777777" w:rsidR="00200AE1" w:rsidRPr="0026558D" w:rsidRDefault="00200AE1" w:rsidP="005D04CB">
            <w:pPr>
              <w:pStyle w:val="TAC"/>
              <w:rPr>
                <w:ins w:id="256" w:author="OM" w:date="2018-02-15T23:29:00Z"/>
                <w:rFonts w:cs="Arial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0296" w14:textId="77777777" w:rsidR="00200AE1" w:rsidRPr="0026558D" w:rsidRDefault="00200AE1" w:rsidP="005D04CB">
            <w:pPr>
              <w:pStyle w:val="TAC"/>
              <w:rPr>
                <w:ins w:id="257" w:author="OM" w:date="2018-02-15T23:29:00Z"/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14121" w14:textId="77777777" w:rsidR="00200AE1" w:rsidRPr="0026558D" w:rsidRDefault="00200AE1" w:rsidP="005D04CB">
            <w:pPr>
              <w:pStyle w:val="TAC"/>
              <w:rPr>
                <w:ins w:id="258" w:author="OM" w:date="2018-02-15T23:29:00Z"/>
                <w:rFonts w:cs="Arial"/>
              </w:rPr>
            </w:pPr>
            <w:ins w:id="259" w:author="OM" w:date="2018-02-15T23:29:00Z">
              <w:r w:rsidRPr="0026558D">
                <w:rPr>
                  <w:rFonts w:cs="Arial"/>
                </w:rPr>
                <w:t>FDD and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8CF2" w14:textId="77777777" w:rsidR="00200AE1" w:rsidRPr="0026558D" w:rsidRDefault="00200AE1" w:rsidP="005D04CB">
            <w:pPr>
              <w:pStyle w:val="TAC"/>
              <w:rPr>
                <w:ins w:id="260" w:author="OM" w:date="2018-02-15T23:29:00Z"/>
                <w:rFonts w:cs="Arial"/>
              </w:rPr>
            </w:pPr>
            <w:ins w:id="261" w:author="OM" w:date="2018-02-15T23:29:00Z">
              <w:r w:rsidRPr="0026558D">
                <w:rPr>
                  <w:rFonts w:cs="Arial"/>
                </w:rPr>
                <w:t>Rel-12</w:t>
              </w:r>
            </w:ins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E06D" w14:textId="77777777" w:rsidR="00200AE1" w:rsidRPr="0026558D" w:rsidRDefault="00200AE1" w:rsidP="005D04CB">
            <w:pPr>
              <w:pStyle w:val="TAC"/>
              <w:rPr>
                <w:ins w:id="262" w:author="OM" w:date="2018-02-15T23:29:00Z"/>
              </w:rPr>
            </w:pPr>
            <w:ins w:id="263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00AE1" w:rsidRPr="0026558D" w14:paraId="7224E739" w14:textId="77777777" w:rsidTr="005D04CB">
        <w:trPr>
          <w:trHeight w:val="288"/>
          <w:ins w:id="264" w:author="OM" w:date="2018-02-15T23:2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2535D" w14:textId="77777777" w:rsidR="00200AE1" w:rsidRPr="0026558D" w:rsidRDefault="00200AE1" w:rsidP="005D04CB">
            <w:pPr>
              <w:pStyle w:val="TAC"/>
              <w:rPr>
                <w:ins w:id="265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C4FFD7" w14:textId="77777777" w:rsidR="00200AE1" w:rsidRPr="0026558D" w:rsidRDefault="00200AE1" w:rsidP="005D04CB">
            <w:pPr>
              <w:pStyle w:val="TAC"/>
              <w:rPr>
                <w:ins w:id="266" w:author="OM" w:date="2018-02-15T23:29:00Z"/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7818C" w14:textId="77777777" w:rsidR="00200AE1" w:rsidRPr="0026558D" w:rsidRDefault="00200AE1" w:rsidP="005D04CB">
            <w:pPr>
              <w:pStyle w:val="TAC"/>
              <w:rPr>
                <w:ins w:id="267" w:author="OM" w:date="2018-02-15T23:29:00Z"/>
                <w:rFonts w:cs="Arial"/>
              </w:rPr>
            </w:pPr>
            <w:ins w:id="268" w:author="OM" w:date="2018-02-15T23:29:00Z">
              <w:r w:rsidRPr="0026558D">
                <w:rPr>
                  <w:rFonts w:cs="Arial"/>
                </w:rPr>
                <w:t>5</w:t>
              </w:r>
            </w:ins>
          </w:p>
        </w:tc>
        <w:tc>
          <w:tcPr>
            <w:tcW w:w="89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924E" w14:textId="77777777" w:rsidR="00200AE1" w:rsidRPr="0026558D" w:rsidRDefault="00200AE1" w:rsidP="005D04CB">
            <w:pPr>
              <w:pStyle w:val="TAC"/>
              <w:rPr>
                <w:ins w:id="269" w:author="OM" w:date="2018-02-15T23:29:00Z"/>
                <w:rFonts w:cs="Arial"/>
              </w:rPr>
            </w:pPr>
            <w:ins w:id="270" w:author="OM" w:date="2018-02-15T23:29:00Z">
              <w:r w:rsidRPr="0026558D">
                <w:rPr>
                  <w:rFonts w:cs="Arial"/>
                </w:rP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687E3" w14:textId="77777777" w:rsidR="00200AE1" w:rsidRPr="0026558D" w:rsidRDefault="00200AE1" w:rsidP="005D04CB">
            <w:pPr>
              <w:pStyle w:val="TAC"/>
              <w:rPr>
                <w:ins w:id="271" w:author="OM" w:date="2018-02-15T23:29:00Z"/>
                <w:rFonts w:cs="Arial"/>
              </w:rPr>
            </w:pPr>
            <w:ins w:id="272" w:author="OM" w:date="2018-02-15T23:29:00Z">
              <w:r w:rsidRPr="0026558D">
                <w:rPr>
                  <w:rFonts w:cs="Arial"/>
                </w:rPr>
                <w:t>FDD,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E93B" w14:textId="77777777" w:rsidR="00200AE1" w:rsidRPr="0026558D" w:rsidRDefault="00200AE1" w:rsidP="005D04CB">
            <w:pPr>
              <w:pStyle w:val="TAC"/>
              <w:rPr>
                <w:ins w:id="273" w:author="OM" w:date="2018-02-15T23:29:00Z"/>
                <w:rFonts w:cs="Arial"/>
              </w:rPr>
            </w:pPr>
            <w:ins w:id="274" w:author="OM" w:date="2018-02-15T23:29:00Z">
              <w:r w:rsidRPr="0026558D">
                <w:rPr>
                  <w:rFonts w:cs="Arial"/>
                </w:rPr>
                <w:t>Rel-12</w:t>
              </w:r>
            </w:ins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4722" w14:textId="77777777" w:rsidR="00200AE1" w:rsidRPr="0026558D" w:rsidRDefault="00200AE1" w:rsidP="005D04CB">
            <w:pPr>
              <w:pStyle w:val="TAC"/>
              <w:rPr>
                <w:ins w:id="275" w:author="OM" w:date="2018-02-15T23:29:00Z"/>
              </w:rPr>
            </w:pPr>
            <w:ins w:id="276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00AE1" w:rsidRPr="0026558D" w14:paraId="4A786CFA" w14:textId="77777777" w:rsidTr="005D04CB">
        <w:trPr>
          <w:trHeight w:val="288"/>
          <w:ins w:id="277" w:author="OM" w:date="2018-02-15T23:2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769ED" w14:textId="77777777" w:rsidR="00200AE1" w:rsidRPr="0026558D" w:rsidRDefault="00200AE1" w:rsidP="005D04CB">
            <w:pPr>
              <w:pStyle w:val="TAC"/>
              <w:rPr>
                <w:ins w:id="278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5215" w14:textId="77777777" w:rsidR="00200AE1" w:rsidRPr="0026558D" w:rsidRDefault="00200AE1" w:rsidP="005D04CB">
            <w:pPr>
              <w:pStyle w:val="TAC"/>
              <w:rPr>
                <w:ins w:id="279" w:author="OM" w:date="2018-02-15T23:29:00Z"/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D72E" w14:textId="77777777" w:rsidR="00200AE1" w:rsidRPr="0026558D" w:rsidRDefault="00200AE1" w:rsidP="005D04CB">
            <w:pPr>
              <w:pStyle w:val="TAC"/>
              <w:rPr>
                <w:ins w:id="280" w:author="OM" w:date="2018-02-15T23:29:00Z"/>
                <w:rFonts w:cs="Arial"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DA99" w14:textId="77777777" w:rsidR="00200AE1" w:rsidRPr="0026558D" w:rsidRDefault="00200AE1" w:rsidP="005D04CB">
            <w:pPr>
              <w:pStyle w:val="TAC"/>
              <w:rPr>
                <w:ins w:id="281" w:author="OM" w:date="2018-02-15T23:29:00Z"/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20616" w14:textId="77777777" w:rsidR="00200AE1" w:rsidRPr="0026558D" w:rsidRDefault="00200AE1" w:rsidP="005D04CB">
            <w:pPr>
              <w:pStyle w:val="TAC"/>
              <w:rPr>
                <w:ins w:id="282" w:author="OM" w:date="2018-02-15T23:29:00Z"/>
                <w:rFonts w:cs="Arial"/>
              </w:rPr>
            </w:pPr>
            <w:ins w:id="283" w:author="OM" w:date="2018-02-15T23:29:00Z">
              <w:r w:rsidRPr="0026558D">
                <w:rPr>
                  <w:rFonts w:cs="Arial"/>
                </w:rPr>
                <w:t>FDD and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0400D" w14:textId="77777777" w:rsidR="00200AE1" w:rsidRPr="0026558D" w:rsidRDefault="00200AE1" w:rsidP="005D04CB">
            <w:pPr>
              <w:pStyle w:val="TAC"/>
              <w:rPr>
                <w:ins w:id="284" w:author="OM" w:date="2018-02-15T23:29:00Z"/>
                <w:rFonts w:cs="Arial"/>
              </w:rPr>
            </w:pPr>
            <w:ins w:id="285" w:author="OM" w:date="2018-02-15T23:29:00Z">
              <w:r w:rsidRPr="0026558D">
                <w:rPr>
                  <w:rFonts w:cs="Arial"/>
                </w:rPr>
                <w:t>Rel-12</w:t>
              </w:r>
            </w:ins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0631" w14:textId="77777777" w:rsidR="00200AE1" w:rsidRPr="0026558D" w:rsidRDefault="00200AE1" w:rsidP="005D04CB">
            <w:pPr>
              <w:pStyle w:val="TAC"/>
              <w:rPr>
                <w:ins w:id="286" w:author="OM" w:date="2018-02-15T23:29:00Z"/>
              </w:rPr>
            </w:pPr>
            <w:ins w:id="287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00AE1" w:rsidRPr="0026558D" w14:paraId="610D1294" w14:textId="77777777" w:rsidTr="005D04CB">
        <w:trPr>
          <w:trHeight w:val="288"/>
          <w:ins w:id="288" w:author="OM" w:date="2018-02-15T23:2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F9913C" w14:textId="77777777" w:rsidR="00200AE1" w:rsidRPr="0026558D" w:rsidRDefault="00200AE1" w:rsidP="005D04CB">
            <w:pPr>
              <w:pStyle w:val="TAC"/>
              <w:rPr>
                <w:ins w:id="289" w:author="OM" w:date="2018-02-15T23:29:00Z"/>
                <w:rFonts w:cs="Arial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5592D" w14:textId="77777777" w:rsidR="00200AE1" w:rsidRPr="0026558D" w:rsidRDefault="00200AE1" w:rsidP="005D04CB">
            <w:pPr>
              <w:pStyle w:val="TAC"/>
              <w:rPr>
                <w:ins w:id="290" w:author="OM" w:date="2018-02-15T23:29:00Z"/>
                <w:rFonts w:cs="Arial"/>
              </w:rPr>
            </w:pPr>
            <w:ins w:id="291" w:author="OM" w:date="2018-02-15T23:29:00Z">
              <w:r w:rsidRPr="0026558D">
                <w:rPr>
                  <w:rFonts w:cs="Arial"/>
                </w:rPr>
                <w:t>UL</w:t>
              </w:r>
            </w:ins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FDE6" w14:textId="77777777" w:rsidR="00200AE1" w:rsidRPr="0026558D" w:rsidRDefault="00200AE1" w:rsidP="005D04CB">
            <w:pPr>
              <w:pStyle w:val="TAC"/>
              <w:rPr>
                <w:ins w:id="292" w:author="OM" w:date="2018-02-15T23:29:00Z"/>
                <w:rFonts w:cs="Arial"/>
              </w:rPr>
            </w:pPr>
            <w:ins w:id="293" w:author="OM" w:date="2018-02-15T23:29:00Z">
              <w:r w:rsidRPr="0026558D">
                <w:rPr>
                  <w:rFonts w:cs="Arial"/>
                </w:rP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B1F46" w14:textId="77777777" w:rsidR="00200AE1" w:rsidRPr="0026558D" w:rsidRDefault="00200AE1" w:rsidP="005D04CB">
            <w:pPr>
              <w:pStyle w:val="TAC"/>
              <w:rPr>
                <w:ins w:id="294" w:author="OM" w:date="2018-02-15T23:29:00Z"/>
                <w:rFonts w:cs="Arial"/>
              </w:rPr>
            </w:pPr>
            <w:ins w:id="295" w:author="OM" w:date="2018-02-15T23:29:00Z">
              <w:r w:rsidRPr="0026558D">
                <w:rPr>
                  <w:rFonts w:cs="Arial"/>
                </w:rPr>
                <w:t>A, 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B752E" w14:textId="77777777" w:rsidR="00200AE1" w:rsidRPr="0026558D" w:rsidRDefault="00200AE1" w:rsidP="005D04CB">
            <w:pPr>
              <w:pStyle w:val="TAC"/>
              <w:rPr>
                <w:ins w:id="296" w:author="OM" w:date="2018-02-15T23:29:00Z"/>
                <w:rFonts w:cs="Arial"/>
              </w:rPr>
            </w:pPr>
            <w:ins w:id="297" w:author="OM" w:date="2018-02-15T23:29:00Z">
              <w:r w:rsidRPr="0026558D">
                <w:rPr>
                  <w:rFonts w:cs="Arial"/>
                </w:rPr>
                <w:t>FDD,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3AC1" w14:textId="77777777" w:rsidR="00200AE1" w:rsidRPr="0026558D" w:rsidRDefault="00200AE1" w:rsidP="005D04CB">
            <w:pPr>
              <w:pStyle w:val="TAC"/>
              <w:rPr>
                <w:ins w:id="298" w:author="OM" w:date="2018-02-15T23:29:00Z"/>
                <w:rFonts w:cs="Arial"/>
              </w:rPr>
            </w:pPr>
            <w:ins w:id="299" w:author="OM" w:date="2018-02-15T23:29:00Z">
              <w:r w:rsidRPr="0026558D">
                <w:rPr>
                  <w:rFonts w:cs="Arial"/>
                </w:rPr>
                <w:t>Rel-11</w:t>
              </w:r>
            </w:ins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DE2B" w14:textId="77777777" w:rsidR="00200AE1" w:rsidRPr="0026558D" w:rsidRDefault="00200AE1" w:rsidP="005D04CB">
            <w:pPr>
              <w:pStyle w:val="TAC"/>
              <w:rPr>
                <w:ins w:id="300" w:author="OM" w:date="2018-02-15T23:29:00Z"/>
              </w:rPr>
            </w:pPr>
            <w:ins w:id="301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00AE1" w:rsidRPr="0026558D" w14:paraId="2F54F247" w14:textId="77777777" w:rsidTr="005D04CB">
        <w:trPr>
          <w:trHeight w:val="288"/>
          <w:ins w:id="302" w:author="OM" w:date="2018-02-15T23:29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9460" w14:textId="77777777" w:rsidR="00200AE1" w:rsidRPr="0026558D" w:rsidRDefault="00200AE1" w:rsidP="005D04CB">
            <w:pPr>
              <w:pStyle w:val="TAC"/>
              <w:rPr>
                <w:ins w:id="303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1431" w14:textId="77777777" w:rsidR="00200AE1" w:rsidRPr="0026558D" w:rsidRDefault="00200AE1" w:rsidP="005D04CB">
            <w:pPr>
              <w:pStyle w:val="TAC"/>
              <w:rPr>
                <w:ins w:id="304" w:author="OM" w:date="2018-02-15T23:29:00Z"/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9C88" w14:textId="77777777" w:rsidR="00200AE1" w:rsidRPr="0026558D" w:rsidRDefault="00200AE1" w:rsidP="005D04CB">
            <w:pPr>
              <w:pStyle w:val="TAC"/>
              <w:rPr>
                <w:ins w:id="305" w:author="OM" w:date="2018-02-15T23:29:00Z"/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C320" w14:textId="77777777" w:rsidR="00200AE1" w:rsidRPr="0026558D" w:rsidRDefault="00200AE1" w:rsidP="005D04CB">
            <w:pPr>
              <w:pStyle w:val="TAC"/>
              <w:rPr>
                <w:ins w:id="306" w:author="OM" w:date="2018-02-15T23:29:00Z"/>
                <w:rFonts w:cs="Arial"/>
              </w:rPr>
            </w:pPr>
            <w:ins w:id="307" w:author="OM" w:date="2018-02-15T23:29:00Z">
              <w:r w:rsidRPr="0026558D">
                <w:rPr>
                  <w:rFonts w:cs="Arial"/>
                </w:rP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DABE5" w14:textId="77777777" w:rsidR="00200AE1" w:rsidRPr="0026558D" w:rsidRDefault="00200AE1" w:rsidP="005D04CB">
            <w:pPr>
              <w:pStyle w:val="TAC"/>
              <w:rPr>
                <w:ins w:id="308" w:author="OM" w:date="2018-02-15T23:29:00Z"/>
                <w:rFonts w:cs="Arial"/>
              </w:rPr>
            </w:pPr>
            <w:ins w:id="309" w:author="OM" w:date="2018-02-15T23:29:00Z">
              <w:r w:rsidRPr="0026558D">
                <w:rPr>
                  <w:rFonts w:cs="Arial"/>
                </w:rPr>
                <w:t>FDD and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410A" w14:textId="77777777" w:rsidR="00200AE1" w:rsidRPr="0026558D" w:rsidRDefault="00200AE1" w:rsidP="005D04CB">
            <w:pPr>
              <w:pStyle w:val="TAC"/>
              <w:rPr>
                <w:ins w:id="310" w:author="OM" w:date="2018-02-15T23:29:00Z"/>
                <w:rFonts w:cs="Arial"/>
              </w:rPr>
            </w:pPr>
            <w:ins w:id="311" w:author="OM" w:date="2018-02-15T23:29:00Z">
              <w:r w:rsidRPr="0026558D">
                <w:rPr>
                  <w:rFonts w:cs="Arial"/>
                </w:rPr>
                <w:t>Rel-12</w:t>
              </w:r>
            </w:ins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F61A" w14:textId="77777777" w:rsidR="00200AE1" w:rsidRPr="0026558D" w:rsidRDefault="00200AE1" w:rsidP="005D04CB">
            <w:pPr>
              <w:pStyle w:val="TAC"/>
              <w:rPr>
                <w:ins w:id="312" w:author="OM" w:date="2018-02-15T23:29:00Z"/>
              </w:rPr>
            </w:pPr>
            <w:ins w:id="313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00AE1" w:rsidRPr="0026558D" w14:paraId="6BC701A3" w14:textId="77777777" w:rsidTr="005D04CB">
        <w:trPr>
          <w:trHeight w:val="288"/>
          <w:ins w:id="314" w:author="OM" w:date="2018-02-15T23:29:00Z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556C" w14:textId="77777777" w:rsidR="00200AE1" w:rsidRPr="0026558D" w:rsidRDefault="00200AE1" w:rsidP="005D04CB">
            <w:pPr>
              <w:pStyle w:val="TAN"/>
              <w:rPr>
                <w:ins w:id="315" w:author="OM" w:date="2018-02-15T23:29:00Z"/>
              </w:rPr>
            </w:pPr>
            <w:ins w:id="316" w:author="OM" w:date="2018-02-15T23:29:00Z">
              <w:r w:rsidRPr="0026558D">
                <w:t>NOTE1:</w:t>
              </w:r>
              <w:r w:rsidRPr="0026558D">
                <w:tab/>
                <w:t>The duplex mode "FDD, TDD" refers to a CA configuration composed by only FDD bands or only TDD bands, respectively. The duplex mode "FDD and TDD" refers to a CA configuration including both FDD and TDD bands.</w:t>
              </w:r>
            </w:ins>
          </w:p>
          <w:p w14:paraId="5ADD02F3" w14:textId="471F9081" w:rsidR="00200AE1" w:rsidRPr="0026558D" w:rsidRDefault="00200AE1" w:rsidP="005D04CB">
            <w:pPr>
              <w:pStyle w:val="TAN"/>
              <w:rPr>
                <w:ins w:id="317" w:author="OM" w:date="2018-02-15T23:29:00Z"/>
              </w:rPr>
            </w:pPr>
            <w:ins w:id="318" w:author="OM" w:date="2018-02-15T23:29:00Z">
              <w:r w:rsidRPr="0026558D">
                <w:t>NOTE2:</w:t>
              </w:r>
              <w:r w:rsidRPr="0026558D">
                <w:tab/>
                <w:t>CA configurations involving downli</w:t>
              </w:r>
              <w:r w:rsidR="00BC3325">
                <w:t xml:space="preserve">nk only operation in Band 46 </w:t>
              </w:r>
            </w:ins>
            <w:ins w:id="319" w:author="OM" w:date="2018-02-15T23:36:00Z">
              <w:r w:rsidR="00BC3325">
                <w:rPr>
                  <w:rFonts w:hint="eastAsia"/>
                  <w:lang w:eastAsia="ja-JP"/>
                </w:rPr>
                <w:t>is</w:t>
              </w:r>
            </w:ins>
            <w:ins w:id="320" w:author="OM" w:date="2018-02-15T23:29:00Z">
              <w:r w:rsidRPr="0026558D">
                <w:t xml:space="preserve"> release independent from Rel-13 onwards (LAA was introduced in Rel-13).</w:t>
              </w:r>
            </w:ins>
          </w:p>
        </w:tc>
      </w:tr>
    </w:tbl>
    <w:p w14:paraId="4C96B07E" w14:textId="77777777" w:rsidR="00200AE1" w:rsidRPr="00BC3325" w:rsidRDefault="00200AE1" w:rsidP="00200AE1">
      <w:pPr>
        <w:rPr>
          <w:ins w:id="321" w:author="OM" w:date="2018-02-15T23:29:00Z"/>
        </w:rPr>
      </w:pPr>
    </w:p>
    <w:p w14:paraId="2A004B1C" w14:textId="52368796" w:rsidR="009C76E5" w:rsidRPr="00200AE1" w:rsidRDefault="00BC3325" w:rsidP="00C9221A">
      <w:pPr>
        <w:rPr>
          <w:ins w:id="322" w:author="OM" w:date="2018-02-15T23:24:00Z"/>
          <w:rFonts w:eastAsiaTheme="minorEastAsia" w:hint="eastAsia"/>
          <w:lang w:eastAsia="ja-JP"/>
        </w:rPr>
      </w:pPr>
      <w:ins w:id="323" w:author="OM" w:date="2018-02-15T23:36:00Z">
        <w:r>
          <w:rPr>
            <w:rFonts w:eastAsiaTheme="minorEastAsia" w:hint="eastAsia"/>
            <w:lang w:eastAsia="ja-JP"/>
          </w:rPr>
          <w:t xml:space="preserve">According to </w:t>
        </w:r>
      </w:ins>
      <w:ins w:id="324" w:author="OM" w:date="2018-02-15T23:40:00Z">
        <w:r>
          <w:rPr>
            <w:rFonts w:eastAsiaTheme="minorEastAsia" w:hint="eastAsia"/>
            <w:lang w:eastAsia="ja-JP"/>
          </w:rPr>
          <w:t>Table 6.5.2-1</w:t>
        </w:r>
      </w:ins>
      <w:ins w:id="325" w:author="OM" w:date="2018-02-15T23:36:00Z">
        <w:r>
          <w:rPr>
            <w:rFonts w:eastAsiaTheme="minorEastAsia" w:hint="eastAsia"/>
            <w:lang w:eastAsia="ja-JP"/>
          </w:rPr>
          <w:t xml:space="preserve">, UL </w:t>
        </w:r>
      </w:ins>
      <w:ins w:id="326" w:author="OM" w:date="2018-02-15T23:39:00Z">
        <w:r>
          <w:rPr>
            <w:rFonts w:eastAsiaTheme="minorEastAsia" w:hint="eastAsia"/>
            <w:lang w:eastAsia="ja-JP"/>
          </w:rPr>
          <w:t xml:space="preserve">intra-band contiguous </w:t>
        </w:r>
      </w:ins>
      <w:ins w:id="327" w:author="OM" w:date="2018-02-15T23:36:00Z">
        <w:r>
          <w:rPr>
            <w:rFonts w:eastAsiaTheme="minorEastAsia" w:hint="eastAsia"/>
            <w:lang w:eastAsia="ja-JP"/>
          </w:rPr>
          <w:t xml:space="preserve">CA configurations with CA BW class C </w:t>
        </w:r>
      </w:ins>
      <w:ins w:id="328" w:author="OM" w:date="2018-02-15T23:37:00Z">
        <w:r>
          <w:rPr>
            <w:rFonts w:eastAsiaTheme="minorEastAsia" w:hint="eastAsia"/>
            <w:lang w:eastAsia="ja-JP"/>
          </w:rPr>
          <w:t>is release independent from Rel-1</w:t>
        </w:r>
      </w:ins>
      <w:ins w:id="329" w:author="OM" w:date="2018-02-15T23:38:00Z">
        <w:r>
          <w:rPr>
            <w:rFonts w:eastAsiaTheme="minorEastAsia" w:hint="eastAsia"/>
            <w:lang w:eastAsia="ja-JP"/>
          </w:rPr>
          <w:t>0</w:t>
        </w:r>
      </w:ins>
      <w:ins w:id="330" w:author="OM" w:date="2018-02-15T23:37:00Z">
        <w:r>
          <w:rPr>
            <w:rFonts w:eastAsiaTheme="minorEastAsia" w:hint="eastAsia"/>
            <w:lang w:eastAsia="ja-JP"/>
          </w:rPr>
          <w:t xml:space="preserve">.  </w:t>
        </w:r>
      </w:ins>
      <w:ins w:id="331" w:author="OM" w:date="2018-02-15T23:40:00Z">
        <w:r>
          <w:rPr>
            <w:rFonts w:eastAsiaTheme="minorEastAsia" w:hint="eastAsia"/>
            <w:lang w:eastAsia="ja-JP"/>
          </w:rPr>
          <w:t xml:space="preserve">Similarly, from Table 6.5.2-2, </w:t>
        </w:r>
      </w:ins>
      <w:ins w:id="332" w:author="OM" w:date="2018-02-15T23:41:00Z">
        <w:r>
          <w:rPr>
            <w:rFonts w:eastAsiaTheme="minorEastAsia" w:hint="eastAsia"/>
            <w:lang w:eastAsia="ja-JP"/>
          </w:rPr>
          <w:t>inter-band UL CA configurations with CA BW class A is release independent from Rel-11.</w:t>
        </w:r>
      </w:ins>
      <w:ins w:id="333" w:author="OM" w:date="2018-02-15T23:44:00Z">
        <w:r>
          <w:rPr>
            <w:rFonts w:eastAsiaTheme="minorEastAsia" w:hint="eastAsia"/>
            <w:lang w:eastAsia="ja-JP"/>
          </w:rPr>
          <w:t xml:space="preserve">  Hence, </w:t>
        </w:r>
      </w:ins>
      <w:ins w:id="334" w:author="OM" w:date="2018-02-15T23:45:00Z">
        <w:r>
          <w:rPr>
            <w:rFonts w:eastAsiaTheme="minorEastAsia" w:hint="eastAsia"/>
            <w:lang w:eastAsia="ja-JP"/>
          </w:rPr>
          <w:t xml:space="preserve">all of </w:t>
        </w:r>
      </w:ins>
      <w:ins w:id="335" w:author="OM" w:date="2018-02-15T23:44:00Z">
        <w:r>
          <w:rPr>
            <w:rFonts w:eastAsiaTheme="minorEastAsia" w:hint="eastAsia"/>
            <w:lang w:eastAsia="ja-JP"/>
          </w:rPr>
          <w:t>features reported in this TR</w:t>
        </w:r>
      </w:ins>
      <w:ins w:id="336" w:author="OM" w:date="2018-02-15T23:45:00Z">
        <w:r>
          <w:rPr>
            <w:rFonts w:eastAsiaTheme="minorEastAsia" w:hint="eastAsia"/>
            <w:lang w:eastAsia="ja-JP"/>
          </w:rPr>
          <w:t xml:space="preserve"> can be </w:t>
        </w:r>
        <w:r w:rsidR="00C9221A">
          <w:rPr>
            <w:rFonts w:eastAsiaTheme="minorEastAsia" w:hint="eastAsia"/>
            <w:lang w:eastAsia="ja-JP"/>
          </w:rPr>
          <w:t>release independent from Rel-11.</w:t>
        </w:r>
      </w:ins>
    </w:p>
    <w:p w14:paraId="061D1265" w14:textId="77777777" w:rsidR="009C76E5" w:rsidRDefault="009C76E5" w:rsidP="00C9221A">
      <w:pPr>
        <w:rPr>
          <w:ins w:id="337" w:author="OM" w:date="2018-02-15T23:24:00Z"/>
          <w:rFonts w:eastAsiaTheme="minorEastAsia" w:hint="eastAsia"/>
          <w:lang w:eastAsia="ja-JP"/>
        </w:rPr>
      </w:pPr>
    </w:p>
    <w:p w14:paraId="63F35477" w14:textId="39F115A3" w:rsidR="00192A00" w:rsidDel="00C9221A" w:rsidRDefault="00192A00" w:rsidP="00AC125A">
      <w:pPr>
        <w:rPr>
          <w:del w:id="338" w:author="OM" w:date="2018-02-15T23:45:00Z"/>
          <w:rFonts w:hint="eastAsia"/>
          <w:bCs/>
          <w:lang w:eastAsia="ja-JP"/>
        </w:rPr>
      </w:pPr>
    </w:p>
    <w:p w14:paraId="082EE665" w14:textId="574E7848" w:rsidR="00EB6D17" w:rsidRPr="009C6491" w:rsidRDefault="00EB6D17" w:rsidP="009C6491">
      <w:pPr>
        <w:spacing w:after="180"/>
        <w:rPr>
          <w:i/>
          <w:lang w:eastAsia="ja-JP"/>
        </w:rPr>
      </w:pPr>
    </w:p>
    <w:p w14:paraId="0A49570F" w14:textId="77777777" w:rsidR="00EB6D17" w:rsidRPr="008B2870" w:rsidRDefault="00EB6D17" w:rsidP="00EB6D17">
      <w:pPr>
        <w:pStyle w:val="a0"/>
        <w:rPr>
          <w:rFonts w:cs="Arial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</w:t>
      </w:r>
      <w:r>
        <w:rPr>
          <w:rFonts w:hint="eastAsia"/>
          <w:color w:val="0070C0"/>
          <w:sz w:val="40"/>
          <w:lang w:val="en-US" w:eastAsia="ja-JP"/>
        </w:rPr>
        <w:t xml:space="preserve">End </w:t>
      </w:r>
      <w:r w:rsidRPr="00E77392">
        <w:rPr>
          <w:rFonts w:hint="eastAsia"/>
          <w:color w:val="0070C0"/>
          <w:sz w:val="40"/>
          <w:lang w:val="en-US" w:eastAsia="ja-JP"/>
        </w:rPr>
        <w:t>of TP&gt;</w:t>
      </w:r>
    </w:p>
    <w:p w14:paraId="32DC17CA" w14:textId="3E8DCB1F" w:rsidR="008B2870" w:rsidRPr="008B2870" w:rsidRDefault="008B2870" w:rsidP="008B2870">
      <w:pPr>
        <w:pStyle w:val="a0"/>
        <w:rPr>
          <w:rFonts w:cs="Arial"/>
          <w:lang w:val="en-US" w:eastAsia="ja-JP"/>
        </w:rPr>
      </w:pPr>
    </w:p>
    <w:sectPr w:rsidR="008B2870" w:rsidRPr="008B28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757A40" w14:textId="77777777" w:rsidR="00483804" w:rsidRDefault="00483804">
      <w:r>
        <w:separator/>
      </w:r>
    </w:p>
  </w:endnote>
  <w:endnote w:type="continuationSeparator" w:id="0">
    <w:p w14:paraId="25071E22" w14:textId="77777777" w:rsidR="00483804" w:rsidRDefault="0048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2ADB7A" w14:textId="77777777" w:rsidR="00483804" w:rsidRDefault="00483804">
      <w:r>
        <w:separator/>
      </w:r>
    </w:p>
  </w:footnote>
  <w:footnote w:type="continuationSeparator" w:id="0">
    <w:p w14:paraId="6D08977B" w14:textId="77777777" w:rsidR="00483804" w:rsidRDefault="00483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6315F43"/>
    <w:multiLevelType w:val="hybridMultilevel"/>
    <w:tmpl w:val="B12200DC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2B592E60"/>
    <w:multiLevelType w:val="hybridMultilevel"/>
    <w:tmpl w:val="B478FB20"/>
    <w:lvl w:ilvl="0" w:tplc="0409001B">
      <w:start w:val="1"/>
      <w:numFmt w:val="lowerRoman"/>
      <w:lvlText w:val="%1."/>
      <w:lvlJc w:val="right"/>
      <w:pPr>
        <w:ind w:left="1253" w:hanging="480"/>
      </w:pPr>
    </w:lvl>
    <w:lvl w:ilvl="1" w:tplc="04090017" w:tentative="1">
      <w:start w:val="1"/>
      <w:numFmt w:val="aiueoFullWidth"/>
      <w:lvlText w:val="(%2)"/>
      <w:lvlJc w:val="left"/>
      <w:pPr>
        <w:ind w:left="1733" w:hanging="480"/>
      </w:pPr>
    </w:lvl>
    <w:lvl w:ilvl="2" w:tplc="04090011" w:tentative="1">
      <w:start w:val="1"/>
      <w:numFmt w:val="decimalEnclosedCircle"/>
      <w:lvlText w:val="%3"/>
      <w:lvlJc w:val="left"/>
      <w:pPr>
        <w:ind w:left="2213" w:hanging="480"/>
      </w:pPr>
    </w:lvl>
    <w:lvl w:ilvl="3" w:tplc="0409000F" w:tentative="1">
      <w:start w:val="1"/>
      <w:numFmt w:val="decimal"/>
      <w:lvlText w:val="%4."/>
      <w:lvlJc w:val="left"/>
      <w:pPr>
        <w:ind w:left="2693" w:hanging="480"/>
      </w:pPr>
    </w:lvl>
    <w:lvl w:ilvl="4" w:tplc="04090017" w:tentative="1">
      <w:start w:val="1"/>
      <w:numFmt w:val="aiueoFullWidth"/>
      <w:lvlText w:val="(%5)"/>
      <w:lvlJc w:val="left"/>
      <w:pPr>
        <w:ind w:left="3173" w:hanging="48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80"/>
      </w:pPr>
    </w:lvl>
    <w:lvl w:ilvl="6" w:tplc="0409000F" w:tentative="1">
      <w:start w:val="1"/>
      <w:numFmt w:val="decimal"/>
      <w:lvlText w:val="%7."/>
      <w:lvlJc w:val="left"/>
      <w:pPr>
        <w:ind w:left="4133" w:hanging="480"/>
      </w:pPr>
    </w:lvl>
    <w:lvl w:ilvl="7" w:tplc="04090017" w:tentative="1">
      <w:start w:val="1"/>
      <w:numFmt w:val="aiueoFullWidth"/>
      <w:lvlText w:val="(%8)"/>
      <w:lvlJc w:val="left"/>
      <w:pPr>
        <w:ind w:left="4613" w:hanging="480"/>
      </w:pPr>
    </w:lvl>
    <w:lvl w:ilvl="8" w:tplc="04090011" w:tentative="1">
      <w:start w:val="1"/>
      <w:numFmt w:val="decimalEnclosedCircle"/>
      <w:lvlText w:val="%9"/>
      <w:lvlJc w:val="left"/>
      <w:pPr>
        <w:ind w:left="5093" w:hanging="480"/>
      </w:pPr>
    </w:lvl>
  </w:abstractNum>
  <w:abstractNum w:abstractNumId="5">
    <w:nsid w:val="2E16494C"/>
    <w:multiLevelType w:val="hybridMultilevel"/>
    <w:tmpl w:val="0B74DC90"/>
    <w:lvl w:ilvl="0" w:tplc="04090013">
      <w:start w:val="1"/>
      <w:numFmt w:val="upperRoman"/>
      <w:lvlText w:val="%1."/>
      <w:lvlJc w:val="lef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31E02386"/>
    <w:multiLevelType w:val="multilevel"/>
    <w:tmpl w:val="CA7697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9B6493"/>
    <w:multiLevelType w:val="hybridMultilevel"/>
    <w:tmpl w:val="2D847608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C53603C"/>
    <w:multiLevelType w:val="hybridMultilevel"/>
    <w:tmpl w:val="9620C662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6C996DFA"/>
    <w:multiLevelType w:val="hybridMultilevel"/>
    <w:tmpl w:val="A30C6E5E"/>
    <w:lvl w:ilvl="0" w:tplc="0409001B">
      <w:start w:val="1"/>
      <w:numFmt w:val="lowerRoman"/>
      <w:lvlText w:val="%1."/>
      <w:lvlJc w:val="righ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4"/>
  </w:num>
  <w:num w:numId="5">
    <w:abstractNumId w:val="12"/>
  </w:num>
  <w:num w:numId="6">
    <w:abstractNumId w:val="1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8"/>
  </w:num>
  <w:num w:numId="10">
    <w:abstractNumId w:val="7"/>
  </w:num>
  <w:num w:numId="11">
    <w:abstractNumId w:val="5"/>
  </w:num>
  <w:num w:numId="12">
    <w:abstractNumId w:val="16"/>
  </w:num>
  <w:num w:numId="13">
    <w:abstractNumId w:val="9"/>
  </w:num>
  <w:num w:numId="14">
    <w:abstractNumId w:val="4"/>
  </w:num>
  <w:num w:numId="15">
    <w:abstractNumId w:val="10"/>
  </w:num>
  <w:num w:numId="16">
    <w:abstractNumId w:val="13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5CF3"/>
    <w:rsid w:val="00017613"/>
    <w:rsid w:val="00017AF2"/>
    <w:rsid w:val="00021D3D"/>
    <w:rsid w:val="000237F0"/>
    <w:rsid w:val="0002422D"/>
    <w:rsid w:val="000257DE"/>
    <w:rsid w:val="000267C4"/>
    <w:rsid w:val="00026A65"/>
    <w:rsid w:val="00026F8B"/>
    <w:rsid w:val="00030AB3"/>
    <w:rsid w:val="0003448A"/>
    <w:rsid w:val="00037BA8"/>
    <w:rsid w:val="00046ECF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2EA6"/>
    <w:rsid w:val="000838A6"/>
    <w:rsid w:val="00087237"/>
    <w:rsid w:val="0008729B"/>
    <w:rsid w:val="0009165C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B60E6"/>
    <w:rsid w:val="000C68D2"/>
    <w:rsid w:val="000D0B89"/>
    <w:rsid w:val="000D0DEB"/>
    <w:rsid w:val="000D0E66"/>
    <w:rsid w:val="000D241A"/>
    <w:rsid w:val="000D2938"/>
    <w:rsid w:val="000D7B3B"/>
    <w:rsid w:val="000D7F6E"/>
    <w:rsid w:val="000E01F1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51BF"/>
    <w:rsid w:val="00115ABE"/>
    <w:rsid w:val="00115DC3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A00"/>
    <w:rsid w:val="00192D3B"/>
    <w:rsid w:val="0019559B"/>
    <w:rsid w:val="00196068"/>
    <w:rsid w:val="0019683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0AE1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5D07"/>
    <w:rsid w:val="00246277"/>
    <w:rsid w:val="00246998"/>
    <w:rsid w:val="0025273C"/>
    <w:rsid w:val="002555E6"/>
    <w:rsid w:val="00256FD2"/>
    <w:rsid w:val="00260769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52DF"/>
    <w:rsid w:val="002A75D5"/>
    <w:rsid w:val="002B144F"/>
    <w:rsid w:val="002B4649"/>
    <w:rsid w:val="002B6942"/>
    <w:rsid w:val="002B6B5E"/>
    <w:rsid w:val="002B7994"/>
    <w:rsid w:val="002C1FEB"/>
    <w:rsid w:val="002C233C"/>
    <w:rsid w:val="002C64CA"/>
    <w:rsid w:val="002C74DD"/>
    <w:rsid w:val="002C781B"/>
    <w:rsid w:val="002D1D5D"/>
    <w:rsid w:val="002D3611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833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4352"/>
    <w:rsid w:val="00337B54"/>
    <w:rsid w:val="00341668"/>
    <w:rsid w:val="0034197C"/>
    <w:rsid w:val="003422AB"/>
    <w:rsid w:val="00342508"/>
    <w:rsid w:val="00345BFE"/>
    <w:rsid w:val="00347EE2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B8B"/>
    <w:rsid w:val="003B4D3D"/>
    <w:rsid w:val="003B759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5269A"/>
    <w:rsid w:val="00461C81"/>
    <w:rsid w:val="00463DCA"/>
    <w:rsid w:val="004656D8"/>
    <w:rsid w:val="0046582B"/>
    <w:rsid w:val="00472EA2"/>
    <w:rsid w:val="004778DA"/>
    <w:rsid w:val="00480B55"/>
    <w:rsid w:val="0048171C"/>
    <w:rsid w:val="00482050"/>
    <w:rsid w:val="0048319A"/>
    <w:rsid w:val="00483804"/>
    <w:rsid w:val="004841C9"/>
    <w:rsid w:val="0048689F"/>
    <w:rsid w:val="00486D59"/>
    <w:rsid w:val="004905FF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0A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497C"/>
    <w:rsid w:val="005B5CC2"/>
    <w:rsid w:val="005B6FBB"/>
    <w:rsid w:val="005B73F6"/>
    <w:rsid w:val="005C01CC"/>
    <w:rsid w:val="005C3DD5"/>
    <w:rsid w:val="005C41BF"/>
    <w:rsid w:val="005C62C8"/>
    <w:rsid w:val="005C74ED"/>
    <w:rsid w:val="005D7108"/>
    <w:rsid w:val="005D7584"/>
    <w:rsid w:val="005E24CC"/>
    <w:rsid w:val="005E6447"/>
    <w:rsid w:val="005F1E08"/>
    <w:rsid w:val="005F1F65"/>
    <w:rsid w:val="005F4165"/>
    <w:rsid w:val="005F4230"/>
    <w:rsid w:val="005F77A1"/>
    <w:rsid w:val="00602505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69B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57FE0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9647A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67A5"/>
    <w:rsid w:val="0074776E"/>
    <w:rsid w:val="00751130"/>
    <w:rsid w:val="00752F09"/>
    <w:rsid w:val="00753610"/>
    <w:rsid w:val="00753685"/>
    <w:rsid w:val="007545AC"/>
    <w:rsid w:val="00754C98"/>
    <w:rsid w:val="007554CE"/>
    <w:rsid w:val="0075567C"/>
    <w:rsid w:val="00762A9D"/>
    <w:rsid w:val="00763F60"/>
    <w:rsid w:val="0076456E"/>
    <w:rsid w:val="00765BAF"/>
    <w:rsid w:val="0076687C"/>
    <w:rsid w:val="007676C2"/>
    <w:rsid w:val="0076787F"/>
    <w:rsid w:val="00770E2B"/>
    <w:rsid w:val="00772474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151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858"/>
    <w:rsid w:val="00862D27"/>
    <w:rsid w:val="008632CC"/>
    <w:rsid w:val="00864067"/>
    <w:rsid w:val="00867AFA"/>
    <w:rsid w:val="008716CE"/>
    <w:rsid w:val="0087320C"/>
    <w:rsid w:val="008743E1"/>
    <w:rsid w:val="00886599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227D"/>
    <w:rsid w:val="008D3050"/>
    <w:rsid w:val="008D6AD3"/>
    <w:rsid w:val="008E45CA"/>
    <w:rsid w:val="008F0972"/>
    <w:rsid w:val="008F10E1"/>
    <w:rsid w:val="008F1B7C"/>
    <w:rsid w:val="008F2649"/>
    <w:rsid w:val="008F2684"/>
    <w:rsid w:val="008F3147"/>
    <w:rsid w:val="008F32C9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45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F4F"/>
    <w:rsid w:val="009972FA"/>
    <w:rsid w:val="009A5A24"/>
    <w:rsid w:val="009A5BB2"/>
    <w:rsid w:val="009B08B6"/>
    <w:rsid w:val="009B27AA"/>
    <w:rsid w:val="009B2E30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C6491"/>
    <w:rsid w:val="009C76E5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4F68"/>
    <w:rsid w:val="00A25C8B"/>
    <w:rsid w:val="00A30825"/>
    <w:rsid w:val="00A3257C"/>
    <w:rsid w:val="00A330A3"/>
    <w:rsid w:val="00A35800"/>
    <w:rsid w:val="00A35931"/>
    <w:rsid w:val="00A35D90"/>
    <w:rsid w:val="00A36302"/>
    <w:rsid w:val="00A36A8E"/>
    <w:rsid w:val="00A42600"/>
    <w:rsid w:val="00A434B7"/>
    <w:rsid w:val="00A43CC2"/>
    <w:rsid w:val="00A448DD"/>
    <w:rsid w:val="00A46338"/>
    <w:rsid w:val="00A47015"/>
    <w:rsid w:val="00A5472D"/>
    <w:rsid w:val="00A602B4"/>
    <w:rsid w:val="00A6313A"/>
    <w:rsid w:val="00A633D2"/>
    <w:rsid w:val="00A637A2"/>
    <w:rsid w:val="00A72F34"/>
    <w:rsid w:val="00A76202"/>
    <w:rsid w:val="00A7638F"/>
    <w:rsid w:val="00A77288"/>
    <w:rsid w:val="00A81C20"/>
    <w:rsid w:val="00A83DD4"/>
    <w:rsid w:val="00A854A4"/>
    <w:rsid w:val="00A87A41"/>
    <w:rsid w:val="00A90E7E"/>
    <w:rsid w:val="00A9589C"/>
    <w:rsid w:val="00AA05C0"/>
    <w:rsid w:val="00AA40F2"/>
    <w:rsid w:val="00AA69F6"/>
    <w:rsid w:val="00AA7E70"/>
    <w:rsid w:val="00AB1E61"/>
    <w:rsid w:val="00AB2BE1"/>
    <w:rsid w:val="00AB41A7"/>
    <w:rsid w:val="00AB4670"/>
    <w:rsid w:val="00AC0079"/>
    <w:rsid w:val="00AC125A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E4F37"/>
    <w:rsid w:val="00AE7102"/>
    <w:rsid w:val="00AF0073"/>
    <w:rsid w:val="00AF039E"/>
    <w:rsid w:val="00AF571C"/>
    <w:rsid w:val="00AF72E0"/>
    <w:rsid w:val="00B0008A"/>
    <w:rsid w:val="00B0059F"/>
    <w:rsid w:val="00B0553A"/>
    <w:rsid w:val="00B10689"/>
    <w:rsid w:val="00B13B07"/>
    <w:rsid w:val="00B142F4"/>
    <w:rsid w:val="00B1451B"/>
    <w:rsid w:val="00B207AC"/>
    <w:rsid w:val="00B228D3"/>
    <w:rsid w:val="00B22CC4"/>
    <w:rsid w:val="00B241D5"/>
    <w:rsid w:val="00B24FD1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09E"/>
    <w:rsid w:val="00B41E05"/>
    <w:rsid w:val="00B4315B"/>
    <w:rsid w:val="00B445A4"/>
    <w:rsid w:val="00B5074C"/>
    <w:rsid w:val="00B50ABE"/>
    <w:rsid w:val="00B511CD"/>
    <w:rsid w:val="00B522FE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2FA8"/>
    <w:rsid w:val="00BC31D7"/>
    <w:rsid w:val="00BC3325"/>
    <w:rsid w:val="00BC540E"/>
    <w:rsid w:val="00BC6924"/>
    <w:rsid w:val="00BC7067"/>
    <w:rsid w:val="00BC7999"/>
    <w:rsid w:val="00BD1284"/>
    <w:rsid w:val="00BD3503"/>
    <w:rsid w:val="00BD4CB7"/>
    <w:rsid w:val="00BD5B31"/>
    <w:rsid w:val="00BD5ED8"/>
    <w:rsid w:val="00BD63AF"/>
    <w:rsid w:val="00BD6F78"/>
    <w:rsid w:val="00BE2583"/>
    <w:rsid w:val="00BE5EA1"/>
    <w:rsid w:val="00BF4694"/>
    <w:rsid w:val="00C02078"/>
    <w:rsid w:val="00C0219F"/>
    <w:rsid w:val="00C02A16"/>
    <w:rsid w:val="00C04A59"/>
    <w:rsid w:val="00C07822"/>
    <w:rsid w:val="00C135D9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57A9E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9221A"/>
    <w:rsid w:val="00C9496E"/>
    <w:rsid w:val="00C97BF5"/>
    <w:rsid w:val="00CA0939"/>
    <w:rsid w:val="00CA243A"/>
    <w:rsid w:val="00CA2B87"/>
    <w:rsid w:val="00CA350C"/>
    <w:rsid w:val="00CA62EF"/>
    <w:rsid w:val="00CA7707"/>
    <w:rsid w:val="00CA7CE0"/>
    <w:rsid w:val="00CA7E57"/>
    <w:rsid w:val="00CB0685"/>
    <w:rsid w:val="00CB1666"/>
    <w:rsid w:val="00CB6797"/>
    <w:rsid w:val="00CB68AA"/>
    <w:rsid w:val="00CB751D"/>
    <w:rsid w:val="00CC00BD"/>
    <w:rsid w:val="00CC2A20"/>
    <w:rsid w:val="00CC3E76"/>
    <w:rsid w:val="00CC455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D7A28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5786E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3F6E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4EEC"/>
    <w:rsid w:val="00DB546C"/>
    <w:rsid w:val="00DB56A2"/>
    <w:rsid w:val="00DC044F"/>
    <w:rsid w:val="00DC23D4"/>
    <w:rsid w:val="00DC6417"/>
    <w:rsid w:val="00DC7616"/>
    <w:rsid w:val="00DD2B58"/>
    <w:rsid w:val="00DD3E07"/>
    <w:rsid w:val="00DD51C0"/>
    <w:rsid w:val="00DD62D0"/>
    <w:rsid w:val="00DD6845"/>
    <w:rsid w:val="00DD6FAF"/>
    <w:rsid w:val="00DE0B96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5F85"/>
    <w:rsid w:val="00E06721"/>
    <w:rsid w:val="00E0765A"/>
    <w:rsid w:val="00E1007A"/>
    <w:rsid w:val="00E12CF3"/>
    <w:rsid w:val="00E16337"/>
    <w:rsid w:val="00E2200D"/>
    <w:rsid w:val="00E22C0E"/>
    <w:rsid w:val="00E25574"/>
    <w:rsid w:val="00E30C35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3F4D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6D17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6E95"/>
    <w:rsid w:val="00F3779C"/>
    <w:rsid w:val="00F40D61"/>
    <w:rsid w:val="00F4294E"/>
    <w:rsid w:val="00F5002B"/>
    <w:rsid w:val="00F53B1E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1BF9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15E2"/>
    <w:rsid w:val="00FD2D4A"/>
    <w:rsid w:val="00FD364B"/>
    <w:rsid w:val="00FD5390"/>
    <w:rsid w:val="00FD58D5"/>
    <w:rsid w:val="00FE02C3"/>
    <w:rsid w:val="00FE1506"/>
    <w:rsid w:val="00FE3D6E"/>
    <w:rsid w:val="00FE5BF6"/>
    <w:rsid w:val="00FE6788"/>
    <w:rsid w:val="00FE6B9D"/>
    <w:rsid w:val="00FF09D8"/>
    <w:rsid w:val="00FF12E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07E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  <w:style w:type="paragraph" w:styleId="af5">
    <w:name w:val="Revision"/>
    <w:hidden/>
    <w:uiPriority w:val="99"/>
    <w:semiHidden/>
    <w:rsid w:val="009C76E5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  <w:style w:type="paragraph" w:styleId="af5">
    <w:name w:val="Revision"/>
    <w:hidden/>
    <w:uiPriority w:val="99"/>
    <w:semiHidden/>
    <w:rsid w:val="009C76E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0F0E3-2C55-42C2-8BA2-8F687BBB2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22</cp:revision>
  <cp:lastPrinted>2011-04-26T06:22:00Z</cp:lastPrinted>
  <dcterms:created xsi:type="dcterms:W3CDTF">2017-10-25T02:59:00Z</dcterms:created>
  <dcterms:modified xsi:type="dcterms:W3CDTF">2018-02-15T14:46:00Z</dcterms:modified>
</cp:coreProperties>
</file>