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0DBBE" w14:textId="1D863C03" w:rsidR="009165DC" w:rsidRPr="003111C7" w:rsidRDefault="009165DC" w:rsidP="009165DC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highlight w:val="yellow"/>
          <w:lang w:val="en-US" w:eastAsia="ja-JP"/>
        </w:rPr>
      </w:pPr>
      <w:bookmarkStart w:id="0" w:name="_Toc193024528"/>
      <w:bookmarkStart w:id="1" w:name="_GoBack"/>
      <w:bookmarkEnd w:id="1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RAN#85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4350C1">
        <w:rPr>
          <w:rFonts w:ascii="Arial" w:hAnsi="Arial" w:cs="Arial"/>
          <w:b/>
          <w:noProof/>
          <w:sz w:val="24"/>
          <w:szCs w:val="24"/>
          <w:lang w:val="en-US"/>
        </w:rPr>
        <w:t>R4-17</w:t>
      </w:r>
      <w:r w:rsidR="00EA27DC">
        <w:rPr>
          <w:rFonts w:ascii="Arial" w:hAnsi="Arial" w:cs="Arial"/>
          <w:b/>
          <w:noProof/>
          <w:sz w:val="24"/>
          <w:szCs w:val="24"/>
          <w:lang w:val="en-US"/>
        </w:rPr>
        <w:t>13208</w:t>
      </w:r>
    </w:p>
    <w:p w14:paraId="305AE828" w14:textId="77777777" w:rsidR="009165DC" w:rsidRDefault="009165DC" w:rsidP="009165DC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Reno, USA</w:t>
      </w:r>
      <w:r>
        <w:rPr>
          <w:i w:val="0"/>
          <w:noProof w:val="0"/>
          <w:sz w:val="24"/>
          <w:szCs w:val="24"/>
          <w:lang w:eastAsia="ja-JP"/>
        </w:rPr>
        <w:t>, November 27</w:t>
      </w:r>
      <w:r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>
        <w:rPr>
          <w:i w:val="0"/>
          <w:noProof w:val="0"/>
          <w:sz w:val="24"/>
          <w:szCs w:val="24"/>
          <w:lang w:eastAsia="ja-JP"/>
        </w:rPr>
        <w:t>-December 1</w:t>
      </w:r>
      <w:r w:rsidRPr="0074435C">
        <w:rPr>
          <w:i w:val="0"/>
          <w:noProof w:val="0"/>
          <w:sz w:val="24"/>
          <w:szCs w:val="24"/>
          <w:vertAlign w:val="superscript"/>
          <w:lang w:eastAsia="ja-JP"/>
        </w:rPr>
        <w:t>st</w:t>
      </w:r>
      <w:r w:rsidRPr="004B7E17">
        <w:rPr>
          <w:i w:val="0"/>
          <w:noProof w:val="0"/>
          <w:sz w:val="24"/>
          <w:szCs w:val="24"/>
          <w:lang w:eastAsia="ja-JP"/>
        </w:rPr>
        <w:t>, 201</w:t>
      </w:r>
      <w:r>
        <w:rPr>
          <w:i w:val="0"/>
          <w:noProof w:val="0"/>
          <w:sz w:val="24"/>
          <w:szCs w:val="24"/>
          <w:lang w:eastAsia="ja-JP"/>
        </w:rPr>
        <w:t>7</w:t>
      </w:r>
    </w:p>
    <w:p w14:paraId="2A892218" w14:textId="77777777" w:rsidR="009165DC" w:rsidRPr="00CB23F6" w:rsidRDefault="009165DC" w:rsidP="009165DC">
      <w:pPr>
        <w:pStyle w:val="Footer"/>
        <w:jc w:val="both"/>
        <w:rPr>
          <w:noProof w:val="0"/>
        </w:rPr>
      </w:pPr>
    </w:p>
    <w:p w14:paraId="69EDCB35" w14:textId="7120730F" w:rsidR="009165DC" w:rsidRPr="000A64D8" w:rsidRDefault="009165DC" w:rsidP="009165DC">
      <w:pPr>
        <w:tabs>
          <w:tab w:val="left" w:pos="186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/>
          <w:sz w:val="24"/>
        </w:rPr>
        <w:t xml:space="preserve">  </w:t>
      </w:r>
      <w:r w:rsidR="00EA27DC">
        <w:rPr>
          <w:rFonts w:ascii="Arial" w:hAnsi="Arial"/>
          <w:sz w:val="24"/>
        </w:rPr>
        <w:t>9.7.10.1</w:t>
      </w:r>
    </w:p>
    <w:p w14:paraId="62999DF2" w14:textId="77777777" w:rsidR="009165DC" w:rsidRPr="000A64D8" w:rsidRDefault="009165DC" w:rsidP="009165DC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6FA3A82D" w14:textId="26E6831F" w:rsidR="00A32164" w:rsidRPr="000A64D8" w:rsidRDefault="00A32164" w:rsidP="00B762A7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C3341D">
        <w:rPr>
          <w:rFonts w:ascii="Arial" w:hAnsi="Arial"/>
          <w:sz w:val="22"/>
        </w:rPr>
        <w:t xml:space="preserve">PSS/SSS detection in NR: </w:t>
      </w:r>
      <w:r w:rsidR="00A379F7">
        <w:rPr>
          <w:rFonts w:ascii="Arial" w:hAnsi="Arial"/>
          <w:sz w:val="22"/>
        </w:rPr>
        <w:t>updated</w:t>
      </w:r>
      <w:r w:rsidR="00C3341D">
        <w:rPr>
          <w:rFonts w:ascii="Arial" w:hAnsi="Arial"/>
          <w:sz w:val="22"/>
        </w:rPr>
        <w:t xml:space="preserve"> link level simulation results</w:t>
      </w:r>
    </w:p>
    <w:p w14:paraId="7477C2F3" w14:textId="25BAAFB0" w:rsidR="00A32164" w:rsidRDefault="00A32164" w:rsidP="00B762A7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="00C3341D">
        <w:rPr>
          <w:rFonts w:ascii="Arial" w:hAnsi="Arial"/>
          <w:sz w:val="24"/>
        </w:rPr>
        <w:t>Discussion</w:t>
      </w:r>
    </w:p>
    <w:p w14:paraId="317EE72E" w14:textId="77777777" w:rsidR="008817D4" w:rsidRPr="006A1670" w:rsidRDefault="008817D4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vertAlign w:val="superscript"/>
          <w:lang w:eastAsia="ja-JP"/>
        </w:rPr>
      </w:pPr>
      <w:bookmarkStart w:id="4" w:name="_Ref462751722"/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  <w:bookmarkEnd w:id="4"/>
    </w:p>
    <w:p w14:paraId="7D55C73B" w14:textId="3438A64C" w:rsidR="00AB2FE4" w:rsidRDefault="00AB2FE4" w:rsidP="00AB2FE4">
      <w:pPr>
        <w:jc w:val="both"/>
        <w:rPr>
          <w:lang w:val="en-US" w:eastAsia="ja-JP"/>
        </w:rPr>
      </w:pPr>
      <w:r>
        <w:rPr>
          <w:lang w:val="en-US" w:eastAsia="ja-JP"/>
        </w:rPr>
        <w:t>In this contribution, we present updated simulation results of PSS/SSS detection in NR, for both sub-6 and mmWave bands, according to the agreed simulation assumptions in [1].</w:t>
      </w:r>
    </w:p>
    <w:p w14:paraId="2A6A26E9" w14:textId="671A3E27" w:rsidR="00062E6F" w:rsidRDefault="007C61D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2</w:t>
      </w:r>
      <w:r w:rsidR="008817D4" w:rsidRPr="008817D4">
        <w:rPr>
          <w:rFonts w:eastAsia="SimSun"/>
          <w:sz w:val="36"/>
          <w:lang w:eastAsia="ja-JP"/>
        </w:rPr>
        <w:t xml:space="preserve">. </w:t>
      </w:r>
      <w:r w:rsidR="008817D4" w:rsidRPr="008817D4">
        <w:rPr>
          <w:rFonts w:eastAsia="SimSun"/>
          <w:sz w:val="36"/>
          <w:lang w:eastAsia="ja-JP"/>
        </w:rPr>
        <w:tab/>
      </w:r>
      <w:r w:rsidR="0065169D">
        <w:rPr>
          <w:rFonts w:eastAsia="SimSun"/>
          <w:sz w:val="36"/>
          <w:lang w:eastAsia="ja-JP"/>
        </w:rPr>
        <w:t xml:space="preserve">Assumptions </w:t>
      </w:r>
    </w:p>
    <w:p w14:paraId="56715B22" w14:textId="4FD206EE" w:rsidR="00254C15" w:rsidRDefault="00A84259" w:rsidP="00340F0D">
      <w:pPr>
        <w:jc w:val="both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>PSS/SSS detection simulations have been done a</w:t>
      </w:r>
      <w:r w:rsidR="004B5DE6">
        <w:rPr>
          <w:rFonts w:eastAsia="ＭＳ 明朝"/>
          <w:lang w:val="en-US" w:eastAsia="ja-JP"/>
        </w:rPr>
        <w:t xml:space="preserve">ccording to </w:t>
      </w:r>
      <w:r w:rsidR="00BC74D9">
        <w:rPr>
          <w:rFonts w:eastAsia="ＭＳ 明朝"/>
          <w:lang w:val="en-US" w:eastAsia="ja-JP"/>
        </w:rPr>
        <w:t>the assumption in [1</w:t>
      </w:r>
      <w:r>
        <w:rPr>
          <w:rFonts w:eastAsia="ＭＳ 明朝"/>
          <w:lang w:val="en-US" w:eastAsia="ja-JP"/>
        </w:rPr>
        <w:t xml:space="preserve">] </w:t>
      </w:r>
      <w:r w:rsidR="00CC5458">
        <w:rPr>
          <w:rFonts w:eastAsia="ＭＳ 明朝"/>
          <w:lang w:val="en-US" w:eastAsia="ja-JP"/>
        </w:rPr>
        <w:t xml:space="preserve">and with these </w:t>
      </w:r>
      <w:r w:rsidR="00B6043A">
        <w:rPr>
          <w:rFonts w:eastAsia="ＭＳ 明朝"/>
          <w:lang w:val="en-US" w:eastAsia="ja-JP"/>
        </w:rPr>
        <w:t xml:space="preserve">particular </w:t>
      </w:r>
      <w:r w:rsidR="00CC5458">
        <w:rPr>
          <w:rFonts w:eastAsia="ＭＳ 明朝"/>
          <w:lang w:val="en-US" w:eastAsia="ja-JP"/>
        </w:rPr>
        <w:t>cases</w:t>
      </w:r>
      <w:r w:rsidR="00B6043A">
        <w:rPr>
          <w:rFonts w:eastAsia="ＭＳ 明朝"/>
          <w:lang w:val="en-US" w:eastAsia="ja-JP"/>
        </w:rPr>
        <w:t>:</w:t>
      </w:r>
    </w:p>
    <w:p w14:paraId="3C5ECE3D" w14:textId="4FF72276" w:rsidR="00CA6027" w:rsidRPr="00CA6027" w:rsidRDefault="00B6043A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Synchronous deployment </w:t>
      </w:r>
      <w:r w:rsidR="00594C98">
        <w:rPr>
          <w:rFonts w:ascii="Times New Roman" w:hAnsi="Times New Roman"/>
          <w:sz w:val="20"/>
          <w:szCs w:val="20"/>
          <w:lang w:eastAsia="ja-JP"/>
        </w:rPr>
        <w:t xml:space="preserve">(relative delay of CP/2) </w:t>
      </w:r>
    </w:p>
    <w:p w14:paraId="6F97F224" w14:textId="49FA90CD" w:rsidR="00CA6027" w:rsidRDefault="00CA6027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1 TX antenna with cross-polarization and 2 RX antennas with </w:t>
      </w:r>
      <w:r w:rsidR="00E659F2">
        <w:rPr>
          <w:rFonts w:ascii="Times New Roman" w:hAnsi="Times New Roman"/>
          <w:sz w:val="20"/>
          <w:szCs w:val="20"/>
          <w:lang w:eastAsia="ja-JP"/>
        </w:rPr>
        <w:t xml:space="preserve">ideal </w:t>
      </w:r>
      <w:r>
        <w:rPr>
          <w:rFonts w:ascii="Times New Roman" w:hAnsi="Times New Roman"/>
          <w:sz w:val="20"/>
          <w:szCs w:val="20"/>
          <w:lang w:eastAsia="ja-JP"/>
        </w:rPr>
        <w:t>receiver beamforming</w:t>
      </w:r>
      <w:r w:rsidR="00B66040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E659F2">
        <w:rPr>
          <w:rFonts w:ascii="Times New Roman" w:hAnsi="Times New Roman"/>
          <w:sz w:val="20"/>
          <w:szCs w:val="20"/>
          <w:lang w:eastAsia="ja-JP"/>
        </w:rPr>
        <w:t>(Rx beam i</w:t>
      </w:r>
      <w:r w:rsidR="00EC6896">
        <w:rPr>
          <w:rFonts w:ascii="Times New Roman" w:hAnsi="Times New Roman"/>
          <w:sz w:val="20"/>
          <w:szCs w:val="20"/>
          <w:lang w:eastAsia="ja-JP"/>
        </w:rPr>
        <w:t>s pointing towards the Rx signal and no beam sweep is simulated</w:t>
      </w:r>
      <w:r w:rsidR="00B6043A">
        <w:rPr>
          <w:rFonts w:ascii="Times New Roman" w:hAnsi="Times New Roman"/>
          <w:sz w:val="20"/>
          <w:szCs w:val="20"/>
          <w:lang w:eastAsia="ja-JP"/>
        </w:rPr>
        <w:t>)</w:t>
      </w:r>
    </w:p>
    <w:p w14:paraId="4C34F632" w14:textId="73F3B812" w:rsidR="00CA6027" w:rsidRDefault="00CA6027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>Prior knowledge of serving cell</w:t>
      </w:r>
      <w:r w:rsidR="006F758D">
        <w:rPr>
          <w:rFonts w:ascii="Times New Roman" w:hAnsi="Times New Roman"/>
          <w:sz w:val="20"/>
          <w:szCs w:val="20"/>
          <w:lang w:eastAsia="ja-JP"/>
        </w:rPr>
        <w:t xml:space="preserve"> – cell ID = 337 (N</w:t>
      </w:r>
      <w:r w:rsidR="006F758D" w:rsidRPr="006F758D">
        <w:rPr>
          <w:rFonts w:ascii="Times New Roman" w:hAnsi="Times New Roman"/>
          <w:sz w:val="20"/>
          <w:szCs w:val="20"/>
          <w:vertAlign w:val="subscript"/>
          <w:lang w:eastAsia="ja-JP"/>
        </w:rPr>
        <w:t>ID</w:t>
      </w:r>
      <w:r w:rsidR="006F758D" w:rsidRPr="006F758D">
        <w:rPr>
          <w:rFonts w:ascii="Times New Roman" w:hAnsi="Times New Roman"/>
          <w:sz w:val="20"/>
          <w:szCs w:val="20"/>
          <w:vertAlign w:val="superscript"/>
          <w:lang w:eastAsia="ja-JP"/>
        </w:rPr>
        <w:t>1</w:t>
      </w:r>
      <w:r w:rsidR="006F758D">
        <w:rPr>
          <w:rFonts w:ascii="Times New Roman" w:hAnsi="Times New Roman"/>
          <w:sz w:val="20"/>
          <w:szCs w:val="20"/>
          <w:lang w:eastAsia="ja-JP"/>
        </w:rPr>
        <w:t>, N</w:t>
      </w:r>
      <w:r w:rsidR="006F758D" w:rsidRPr="006F758D">
        <w:rPr>
          <w:rFonts w:ascii="Times New Roman" w:hAnsi="Times New Roman"/>
          <w:sz w:val="20"/>
          <w:szCs w:val="20"/>
          <w:vertAlign w:val="subscript"/>
          <w:lang w:eastAsia="ja-JP"/>
        </w:rPr>
        <w:t>ID</w:t>
      </w:r>
      <w:r w:rsidR="006F758D" w:rsidRPr="006F758D">
        <w:rPr>
          <w:rFonts w:ascii="Times New Roman" w:hAnsi="Times New Roman"/>
          <w:sz w:val="20"/>
          <w:szCs w:val="20"/>
          <w:vertAlign w:val="superscript"/>
          <w:lang w:eastAsia="ja-JP"/>
        </w:rPr>
        <w:t>2</w:t>
      </w:r>
      <w:r w:rsidR="006F758D">
        <w:rPr>
          <w:rFonts w:ascii="Times New Roman" w:hAnsi="Times New Roman"/>
          <w:sz w:val="20"/>
          <w:szCs w:val="20"/>
          <w:lang w:eastAsia="ja-JP"/>
        </w:rPr>
        <w:t xml:space="preserve"> = {112,1})</w:t>
      </w:r>
      <w:r w:rsidR="00B6043A">
        <w:rPr>
          <w:rFonts w:ascii="Times New Roman" w:hAnsi="Times New Roman"/>
          <w:sz w:val="20"/>
          <w:szCs w:val="20"/>
          <w:lang w:eastAsia="ja-JP"/>
        </w:rPr>
        <w:t>;</w:t>
      </w:r>
    </w:p>
    <w:p w14:paraId="22AC92EF" w14:textId="2B793FC3" w:rsidR="00B6043A" w:rsidRDefault="00B6043A" w:rsidP="004F5E24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 w:rsidRPr="004F5E24">
        <w:rPr>
          <w:rFonts w:ascii="Times New Roman" w:hAnsi="Times New Roman"/>
          <w:sz w:val="20"/>
          <w:szCs w:val="20"/>
          <w:lang w:eastAsia="ja-JP"/>
        </w:rPr>
        <w:t>Single transmitted SS block per SS burst set (K=1)</w:t>
      </w:r>
    </w:p>
    <w:p w14:paraId="658FE288" w14:textId="7C09D8DE" w:rsidR="0072266B" w:rsidRPr="004F5E24" w:rsidRDefault="0072266B" w:rsidP="004F5E24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 w:hint="eastAsia"/>
          <w:sz w:val="20"/>
          <w:szCs w:val="20"/>
          <w:lang w:eastAsia="ja-JP"/>
        </w:rPr>
        <w:t>UE</w:t>
      </w:r>
      <w:r>
        <w:rPr>
          <w:rFonts w:ascii="Times New Roman" w:hAnsi="Times New Roman"/>
          <w:sz w:val="20"/>
          <w:szCs w:val="20"/>
          <w:lang w:eastAsia="ja-JP"/>
        </w:rPr>
        <w:t xml:space="preserve"> velocity of 3km/h for CDL channels</w:t>
      </w:r>
    </w:p>
    <w:p w14:paraId="4A8E293F" w14:textId="76BC2912" w:rsidR="00B2341F" w:rsidRDefault="0092701B" w:rsidP="00B6043A">
      <w:pPr>
        <w:jc w:val="both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>The selected parameters for subcarrier spac</w:t>
      </w:r>
      <w:r w:rsidR="00B6043A">
        <w:rPr>
          <w:rFonts w:eastAsia="ＭＳ 明朝"/>
          <w:lang w:val="en-US" w:eastAsia="ja-JP"/>
        </w:rPr>
        <w:t>ing, propagation conditions, Es/N</w:t>
      </w:r>
      <w:r>
        <w:rPr>
          <w:rFonts w:eastAsia="ＭＳ 明朝"/>
          <w:lang w:val="en-US" w:eastAsia="ja-JP"/>
        </w:rPr>
        <w:t xml:space="preserve">oc levels and cell IDs are listed directly in </w:t>
      </w:r>
      <w:r w:rsidR="008B6F77">
        <w:rPr>
          <w:rFonts w:eastAsia="ＭＳ 明朝"/>
          <w:lang w:val="en-US" w:eastAsia="ja-JP"/>
        </w:rPr>
        <w:t xml:space="preserve">Table 1 </w:t>
      </w:r>
      <w:r w:rsidR="00594C98">
        <w:rPr>
          <w:rFonts w:eastAsia="ＭＳ 明朝"/>
          <w:lang w:val="en-US" w:eastAsia="ja-JP"/>
        </w:rPr>
        <w:t xml:space="preserve">and Table 2 </w:t>
      </w:r>
      <w:r w:rsidR="008B6F77">
        <w:rPr>
          <w:rFonts w:eastAsia="ＭＳ 明朝"/>
          <w:lang w:val="en-US" w:eastAsia="ja-JP"/>
        </w:rPr>
        <w:t xml:space="preserve">with </w:t>
      </w:r>
      <w:r>
        <w:rPr>
          <w:rFonts w:eastAsia="ＭＳ 明朝"/>
          <w:lang w:val="en-US" w:eastAsia="ja-JP"/>
        </w:rPr>
        <w:t>the results</w:t>
      </w:r>
      <w:r w:rsidR="00AA0237">
        <w:rPr>
          <w:rFonts w:eastAsia="ＭＳ 明朝"/>
          <w:lang w:val="en-US" w:eastAsia="ja-JP"/>
        </w:rPr>
        <w:t>, where</w:t>
      </w:r>
      <w:r w:rsidR="008B6F77">
        <w:rPr>
          <w:rFonts w:eastAsia="ＭＳ 明朝"/>
          <w:lang w:val="en-US" w:eastAsia="ja-JP"/>
        </w:rPr>
        <w:t>by</w:t>
      </w:r>
      <w:r w:rsidR="00AA0237">
        <w:rPr>
          <w:rFonts w:eastAsia="ＭＳ 明朝"/>
          <w:lang w:val="en-US" w:eastAsia="ja-JP"/>
        </w:rPr>
        <w:t xml:space="preserve"> the 90 </w:t>
      </w:r>
      <w:r w:rsidR="00DE6B1D">
        <w:rPr>
          <w:rFonts w:eastAsia="ＭＳ 明朝"/>
          <w:lang w:val="en-US" w:eastAsia="ja-JP"/>
        </w:rPr>
        <w:t>percentiles</w:t>
      </w:r>
      <w:r w:rsidR="00AA0237">
        <w:rPr>
          <w:rFonts w:eastAsia="ＭＳ 明朝"/>
          <w:lang w:val="en-US" w:eastAsia="ja-JP"/>
        </w:rPr>
        <w:t xml:space="preserve"> </w:t>
      </w:r>
      <w:r w:rsidR="00D45FEE">
        <w:rPr>
          <w:rFonts w:eastAsia="ＭＳ 明朝"/>
          <w:lang w:val="en-US" w:eastAsia="ja-JP"/>
        </w:rPr>
        <w:t xml:space="preserve">of the detection time </w:t>
      </w:r>
      <w:r w:rsidR="00B66040">
        <w:rPr>
          <w:rFonts w:eastAsia="ＭＳ 明朝"/>
          <w:lang w:val="en-US" w:eastAsia="ja-JP"/>
        </w:rPr>
        <w:t>are</w:t>
      </w:r>
      <w:r w:rsidR="00AA0237">
        <w:rPr>
          <w:rFonts w:eastAsia="ＭＳ 明朝"/>
          <w:lang w:val="en-US" w:eastAsia="ja-JP"/>
        </w:rPr>
        <w:t xml:space="preserve"> </w:t>
      </w:r>
      <w:r w:rsidR="00D45FEE">
        <w:rPr>
          <w:rFonts w:eastAsia="ＭＳ 明朝"/>
          <w:lang w:val="en-US" w:eastAsia="ja-JP"/>
        </w:rPr>
        <w:t>reported</w:t>
      </w:r>
      <w:r>
        <w:rPr>
          <w:rFonts w:eastAsia="ＭＳ 明朝"/>
          <w:lang w:val="en-US" w:eastAsia="ja-JP"/>
        </w:rPr>
        <w:t>.</w:t>
      </w:r>
      <w:r w:rsidR="00E659F2">
        <w:rPr>
          <w:rFonts w:eastAsia="ＭＳ 明朝"/>
          <w:lang w:val="en-US" w:eastAsia="ja-JP"/>
        </w:rPr>
        <w:t xml:space="preserve"> The SINR value is measured at the baseband (detector)</w:t>
      </w:r>
      <w:r w:rsidR="00594C98">
        <w:rPr>
          <w:rFonts w:eastAsia="ＭＳ 明朝"/>
          <w:lang w:val="en-US" w:eastAsia="ja-JP"/>
        </w:rPr>
        <w:t xml:space="preserve"> </w:t>
      </w:r>
      <w:r w:rsidR="00594C98" w:rsidRPr="0077653F">
        <w:rPr>
          <w:rFonts w:eastAsia="ＭＳ 明朝"/>
          <w:lang w:val="en-US" w:eastAsia="ja-JP"/>
        </w:rPr>
        <w:t xml:space="preserve">and </w:t>
      </w:r>
      <w:r w:rsidR="00594C98" w:rsidRPr="0077653F">
        <w:rPr>
          <w:color w:val="000000"/>
        </w:rPr>
        <w:t xml:space="preserve">no </w:t>
      </w:r>
      <w:del w:id="5" w:author="Andrea Garavaglia" w:date="2017-11-17T18:01:00Z">
        <w:r w:rsidR="00594C98" w:rsidRPr="0077653F" w:rsidDel="0077653F">
          <w:rPr>
            <w:color w:val="000000"/>
          </w:rPr>
          <w:delText>implementation margin nor</w:delText>
        </w:r>
        <w:r w:rsidR="00594C98" w:rsidDel="0077653F">
          <w:rPr>
            <w:color w:val="000000"/>
          </w:rPr>
          <w:delText xml:space="preserve"> </w:delText>
        </w:r>
      </w:del>
      <w:r w:rsidR="00594C98">
        <w:rPr>
          <w:color w:val="000000"/>
        </w:rPr>
        <w:t>RF impairments have been simulated</w:t>
      </w:r>
      <w:r w:rsidR="00B66040">
        <w:rPr>
          <w:rFonts w:eastAsia="ＭＳ 明朝"/>
          <w:lang w:val="en-US" w:eastAsia="ja-JP"/>
        </w:rPr>
        <w:t xml:space="preserve">. </w:t>
      </w:r>
    </w:p>
    <w:p w14:paraId="3A3D7516" w14:textId="77777777" w:rsidR="00A12712" w:rsidRDefault="00724C22" w:rsidP="00A12712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3</w:t>
      </w:r>
      <w:r w:rsidR="008B4B2B" w:rsidRPr="008817D4">
        <w:rPr>
          <w:rFonts w:eastAsia="SimSun"/>
          <w:sz w:val="36"/>
          <w:lang w:eastAsia="ja-JP"/>
        </w:rPr>
        <w:t>.</w:t>
      </w:r>
      <w:r w:rsidR="00B6043A">
        <w:rPr>
          <w:rFonts w:eastAsia="SimSun"/>
          <w:sz w:val="36"/>
          <w:lang w:eastAsia="ja-JP"/>
        </w:rPr>
        <w:tab/>
      </w:r>
      <w:r w:rsidR="00A12712">
        <w:rPr>
          <w:rFonts w:eastAsia="SimSun"/>
          <w:sz w:val="36"/>
          <w:lang w:eastAsia="ja-JP"/>
        </w:rPr>
        <w:t>Results for 4 GHz</w:t>
      </w:r>
    </w:p>
    <w:p w14:paraId="62C19752" w14:textId="22EADACF" w:rsidR="00A12712" w:rsidRDefault="00A12712" w:rsidP="00A12712">
      <w:pPr>
        <w:jc w:val="both"/>
        <w:rPr>
          <w:rFonts w:eastAsia="ＭＳ 明朝"/>
          <w:lang w:val="en-US" w:eastAsia="ja-JP"/>
        </w:rPr>
      </w:pPr>
      <w:r w:rsidRPr="009C4358">
        <w:rPr>
          <w:rFonts w:eastAsia="ＭＳ 明朝"/>
          <w:lang w:val="en-US" w:eastAsia="ja-JP"/>
        </w:rPr>
        <w:t>It can be observed that for both subcarrier spacing one burst suffice for most cases apart</w:t>
      </w:r>
      <w:del w:id="6" w:author="Andrea Garavaglia" w:date="2017-11-17T18:11:00Z">
        <w:r w:rsidRPr="009C4358" w:rsidDel="00051BF4">
          <w:rPr>
            <w:rFonts w:eastAsia="ＭＳ 明朝"/>
            <w:lang w:val="en-US" w:eastAsia="ja-JP"/>
          </w:rPr>
          <w:delText xml:space="preserve"> colliding </w:delText>
        </w:r>
        <w:r w:rsidRPr="009C4358" w:rsidDel="00051BF4">
          <w:rPr>
            <w:lang w:eastAsia="ja-JP"/>
          </w:rPr>
          <w:delText>N</w:delText>
        </w:r>
        <w:r w:rsidRPr="009C4358" w:rsidDel="00051BF4">
          <w:rPr>
            <w:vertAlign w:val="subscript"/>
            <w:lang w:eastAsia="ja-JP"/>
          </w:rPr>
          <w:delText>ID</w:delText>
        </w:r>
        <w:r w:rsidRPr="009C4358" w:rsidDel="00051BF4">
          <w:rPr>
            <w:vertAlign w:val="superscript"/>
            <w:lang w:eastAsia="ja-JP"/>
          </w:rPr>
          <w:delText>2</w:delText>
        </w:r>
        <w:r w:rsidRPr="009C4358" w:rsidDel="00051BF4">
          <w:rPr>
            <w:rFonts w:eastAsia="ＭＳ 明朝"/>
            <w:lang w:val="en-US" w:eastAsia="ja-JP"/>
          </w:rPr>
          <w:delText xml:space="preserve"> at low SINR</w:delText>
        </w:r>
      </w:del>
      <w:ins w:id="7" w:author="Andrea Garavaglia" w:date="2017-11-17T18:11:00Z">
        <w:r w:rsidR="00051BF4">
          <w:rPr>
            <w:rFonts w:eastAsia="ＭＳ 明朝"/>
            <w:lang w:val="en-US" w:eastAsia="ja-JP"/>
          </w:rPr>
          <w:t xml:space="preserve"> higher mobility cas</w:t>
        </w:r>
      </w:ins>
      <w:ins w:id="8" w:author="Andrea Garavaglia" w:date="2017-11-17T18:12:00Z">
        <w:r w:rsidR="00051BF4">
          <w:rPr>
            <w:rFonts w:eastAsia="ＭＳ 明朝"/>
            <w:lang w:val="en-US" w:eastAsia="ja-JP"/>
          </w:rPr>
          <w:t>es where two attempts are necessary</w:t>
        </w:r>
      </w:ins>
      <w:r w:rsidRPr="009C4358">
        <w:rPr>
          <w:rFonts w:eastAsia="ＭＳ 明朝"/>
          <w:lang w:val="en-US" w:eastAsia="ja-JP"/>
        </w:rPr>
        <w:t xml:space="preserve">. </w:t>
      </w:r>
    </w:p>
    <w:p w14:paraId="37D705D2" w14:textId="104B41C9" w:rsidR="00A12712" w:rsidRDefault="00A12712" w:rsidP="00A12712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 xml:space="preserve">Table </w:t>
      </w:r>
      <w:r w:rsidR="009E774E">
        <w:rPr>
          <w:rFonts w:cs="v5.0.0"/>
          <w:b/>
          <w:sz w:val="22"/>
          <w:lang w:eastAsia="zh-CN"/>
        </w:rPr>
        <w:t>1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PSS/SSS </w:t>
      </w:r>
      <w:r>
        <w:rPr>
          <w:b/>
          <w:color w:val="000000"/>
          <w:sz w:val="22"/>
          <w:lang w:val="en-US" w:eastAsia="zh-CN"/>
        </w:rPr>
        <w:t xml:space="preserve">detection </w:t>
      </w:r>
      <w:r w:rsidRPr="00235B6E">
        <w:rPr>
          <w:b/>
          <w:color w:val="000000"/>
          <w:sz w:val="22"/>
          <w:lang w:val="en-US" w:eastAsia="zh-CN"/>
        </w:rPr>
        <w:t>time for</w:t>
      </w:r>
      <w:r w:rsidRPr="00235B6E">
        <w:rPr>
          <w:rFonts w:cs="v5.0.0" w:hint="eastAsia"/>
          <w:b/>
          <w:sz w:val="22"/>
          <w:lang w:eastAsia="zh-CN"/>
        </w:rPr>
        <w:t xml:space="preserve"> Cell </w:t>
      </w:r>
      <w:r>
        <w:rPr>
          <w:rFonts w:cs="v5.0.0" w:hint="eastAsia"/>
          <w:b/>
          <w:sz w:val="22"/>
          <w:lang w:eastAsia="zh-CN"/>
        </w:rPr>
        <w:t>identification</w:t>
      </w:r>
      <w:r>
        <w:rPr>
          <w:rFonts w:cs="v5.0.0"/>
          <w:b/>
          <w:sz w:val="22"/>
          <w:lang w:eastAsia="zh-CN"/>
        </w:rPr>
        <w:t xml:space="preserve"> at 4 GHz, </w:t>
      </w:r>
      <w:r>
        <w:rPr>
          <w:b/>
          <w:color w:val="000000"/>
          <w:sz w:val="22"/>
          <w:lang w:val="en-US" w:eastAsia="zh-CN"/>
        </w:rPr>
        <w:t>in number of SS burst set periods</w:t>
      </w:r>
    </w:p>
    <w:p w14:paraId="34F4ED58" w14:textId="100B7FA2" w:rsidR="003F21D0" w:rsidRDefault="003F21D0" w:rsidP="00A12712">
      <w:pPr>
        <w:adjustRightInd w:val="0"/>
        <w:snapToGrid w:val="0"/>
        <w:jc w:val="center"/>
        <w:rPr>
          <w:rFonts w:eastAsia="ＭＳ 明朝"/>
          <w:lang w:val="en-US"/>
        </w:rPr>
      </w:pPr>
    </w:p>
    <w:tbl>
      <w:tblPr>
        <w:tblW w:w="10080" w:type="dxa"/>
        <w:jc w:val="center"/>
        <w:tblLook w:val="04A0" w:firstRow="1" w:lastRow="0" w:firstColumn="1" w:lastColumn="0" w:noHBand="0" w:noVBand="1"/>
      </w:tblPr>
      <w:tblGrid>
        <w:gridCol w:w="1979"/>
        <w:gridCol w:w="1219"/>
        <w:gridCol w:w="1147"/>
        <w:gridCol w:w="1147"/>
        <w:gridCol w:w="1147"/>
        <w:gridCol w:w="1147"/>
        <w:gridCol w:w="1147"/>
        <w:gridCol w:w="1147"/>
      </w:tblGrid>
      <w:tr w:rsidR="003F21D0" w:rsidRPr="003F21D0" w14:paraId="1E86BB71" w14:textId="77777777" w:rsidTr="003F21D0">
        <w:trPr>
          <w:divId w:val="377896568"/>
          <w:trHeight w:val="31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55781" w14:textId="73E86198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Cell ID</w:t>
            </w:r>
          </w:p>
        </w:tc>
        <w:tc>
          <w:tcPr>
            <w:tcW w:w="4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AB80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SINR [dB]</w:t>
            </w:r>
          </w:p>
        </w:tc>
        <w:tc>
          <w:tcPr>
            <w:tcW w:w="4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426E9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4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993102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EPA5</w:t>
            </w:r>
          </w:p>
        </w:tc>
        <w:tc>
          <w:tcPr>
            <w:tcW w:w="4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F9DC57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ETU30</w:t>
            </w:r>
          </w:p>
        </w:tc>
      </w:tr>
      <w:tr w:rsidR="003F21D0" w:rsidRPr="003F21D0" w14:paraId="1C47EC47" w14:textId="77777777" w:rsidTr="003F21D0">
        <w:trPr>
          <w:divId w:val="377896568"/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D19C9E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722693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3EB2B1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59E93F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55F187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1F8123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AA054A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9BF2C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</w:tr>
      <w:tr w:rsidR="003F21D0" w:rsidRPr="003F21D0" w14:paraId="399F6861" w14:textId="77777777" w:rsidTr="003F21D0">
        <w:trPr>
          <w:divId w:val="377896568"/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402BD9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DEE552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104B30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214676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98BE10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C03131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2C2CA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B99BEC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</w:tr>
      <w:tr w:rsidR="003F21D0" w:rsidRPr="003F21D0" w14:paraId="07786EDE" w14:textId="77777777" w:rsidTr="003F21D0">
        <w:trPr>
          <w:divId w:val="377896568"/>
          <w:trHeight w:val="33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2052D" w14:textId="77777777" w:rsid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673</w:t>
            </w:r>
          </w:p>
          <w:p w14:paraId="33741B32" w14:textId="3B06B1C6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(colliding N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bscript"/>
                <w:lang w:val="en-US"/>
              </w:rPr>
              <w:t>ID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  <w:lang w:val="en-US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40B5C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7472C2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634801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CE2BCD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731E5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605C73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C7AE5A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3F21D0" w:rsidRPr="003F21D0" w14:paraId="26459AB1" w14:textId="77777777" w:rsidTr="003F21D0">
        <w:trPr>
          <w:divId w:val="377896568"/>
          <w:trHeight w:val="33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41E8A8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7483E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EB2E21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5581A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5B440C" w14:textId="60BA1F79" w:rsidR="003F21D0" w:rsidRPr="00424F01" w:rsidRDefault="00C17A0A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9" w:author="Andrea Garavaglia" w:date="2017-11-17T21:07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10" w:author="Andrea Garavaglia" w:date="2017-11-17T21:07:00Z">
              <w:r w:rsidR="003F21D0" w:rsidRPr="00424F01" w:rsidDel="00C17A0A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4E678A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E6D12D" w14:textId="10C8F19E" w:rsidR="003F21D0" w:rsidRPr="00424F01" w:rsidRDefault="00174C9C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F3A675" w14:textId="3D9F3BA8" w:rsidR="003F21D0" w:rsidRPr="00424F01" w:rsidRDefault="00174C9C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3F21D0" w:rsidRPr="003F21D0" w14:paraId="317FDA41" w14:textId="77777777" w:rsidTr="003F21D0">
        <w:trPr>
          <w:divId w:val="377896568"/>
          <w:trHeight w:val="33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4C3704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76F91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AFE2B8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998CE6" w14:textId="39417ED2" w:rsidR="003F21D0" w:rsidRPr="00424F01" w:rsidRDefault="00DA32F1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BF4E82" w14:textId="12853FA4" w:rsidR="003F21D0" w:rsidRPr="00424F01" w:rsidRDefault="00C17A0A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11" w:author="Andrea Garavaglia" w:date="2017-11-17T21:07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3</w:t>
              </w:r>
            </w:ins>
            <w:del w:id="12" w:author="Andrea Garavaglia" w:date="2017-11-17T21:07:00Z">
              <w:r w:rsidR="00D41A17" w:rsidDel="00C17A0A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33D433" w14:textId="71E8CEBF" w:rsidR="003F21D0" w:rsidRPr="00424F01" w:rsidRDefault="00CE457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13" w:author="Andrea Garavaglia" w:date="2017-11-17T18:26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3</w:t>
              </w:r>
            </w:ins>
            <w:del w:id="14" w:author="Andrea Garavaglia" w:date="2017-11-17T18:26:00Z">
              <w:r w:rsidR="003F21D0" w:rsidRPr="00424F01" w:rsidDel="00CE457B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2</w:delText>
              </w:r>
            </w:del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6095DA" w14:textId="655B9377" w:rsidR="003F21D0" w:rsidRPr="00424F01" w:rsidRDefault="00174C9C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618032" w14:textId="53352E13" w:rsidR="003F21D0" w:rsidRPr="00424F01" w:rsidRDefault="00174C9C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3F21D0" w:rsidRPr="003F21D0" w14:paraId="77585B6C" w14:textId="77777777" w:rsidTr="003F21D0">
        <w:trPr>
          <w:divId w:val="377896568"/>
          <w:trHeight w:val="33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4AC29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674</w:t>
            </w: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D4B61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31A1B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154B95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018120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C374FA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6B782E" w14:textId="32282A0E" w:rsidR="003F21D0" w:rsidRPr="00424F01" w:rsidRDefault="00174C9C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EE62FC" w14:textId="1D03E5E2" w:rsidR="003F21D0" w:rsidRPr="00424F01" w:rsidRDefault="00CE457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15" w:author="Andrea Garavaglia" w:date="2017-11-17T18:26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16" w:author="Andrea Garavaglia" w:date="2017-11-17T18:26:00Z">
              <w:r w:rsidR="003F21D0" w:rsidRPr="00424F01" w:rsidDel="00CE457B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</w:tr>
      <w:tr w:rsidR="003F21D0" w:rsidRPr="003F21D0" w14:paraId="64E94F5F" w14:textId="77777777" w:rsidTr="003F21D0">
        <w:trPr>
          <w:divId w:val="377896568"/>
          <w:trHeight w:val="33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B8446F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61617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2A39F0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FD6DE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6DF5D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7DC293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9E7086" w14:textId="39B9AC0A" w:rsidR="003F21D0" w:rsidRPr="00424F01" w:rsidRDefault="00174C9C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4F868A" w14:textId="1594E70E" w:rsidR="003F21D0" w:rsidRPr="00424F01" w:rsidRDefault="00174C9C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3F21D0" w:rsidRPr="003F21D0" w14:paraId="56461804" w14:textId="77777777" w:rsidTr="003F21D0">
        <w:trPr>
          <w:divId w:val="377896568"/>
          <w:trHeight w:val="33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96D76F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3BB0D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BBD9F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A6607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D0108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1797BD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24EF12" w14:textId="67A96268" w:rsidR="003F21D0" w:rsidRPr="00424F01" w:rsidRDefault="00174C9C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F47554" w14:textId="628914FA" w:rsidR="003F21D0" w:rsidRPr="00424F01" w:rsidRDefault="00174C9C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</w:tbl>
    <w:p w14:paraId="450EE4C4" w14:textId="6E3B1D69" w:rsidR="00255474" w:rsidRDefault="00255474" w:rsidP="00A12712">
      <w:pPr>
        <w:adjustRightInd w:val="0"/>
        <w:snapToGrid w:val="0"/>
        <w:jc w:val="center"/>
        <w:rPr>
          <w:rFonts w:eastAsia="ＭＳ 明朝"/>
          <w:lang w:val="en-US"/>
        </w:rPr>
      </w:pPr>
    </w:p>
    <w:p w14:paraId="6CE44605" w14:textId="77777777" w:rsidR="00255474" w:rsidRDefault="00255474">
      <w:pPr>
        <w:spacing w:after="0"/>
        <w:rPr>
          <w:rFonts w:eastAsia="ＭＳ 明朝"/>
          <w:lang w:val="en-US"/>
        </w:rPr>
      </w:pPr>
      <w:r>
        <w:rPr>
          <w:rFonts w:eastAsia="ＭＳ 明朝"/>
          <w:lang w:val="en-US"/>
        </w:rPr>
        <w:lastRenderedPageBreak/>
        <w:br w:type="page"/>
      </w:r>
    </w:p>
    <w:p w14:paraId="4E24A0D6" w14:textId="77777777" w:rsidR="003F21D0" w:rsidRDefault="003F21D0" w:rsidP="00A12712">
      <w:pPr>
        <w:adjustRightInd w:val="0"/>
        <w:snapToGrid w:val="0"/>
        <w:jc w:val="center"/>
        <w:rPr>
          <w:rFonts w:eastAsia="ＭＳ 明朝"/>
          <w:lang w:val="en-US"/>
        </w:rPr>
      </w:pPr>
    </w:p>
    <w:tbl>
      <w:tblPr>
        <w:tblW w:w="10080" w:type="dxa"/>
        <w:jc w:val="center"/>
        <w:tblLook w:val="04A0" w:firstRow="1" w:lastRow="0" w:firstColumn="1" w:lastColumn="0" w:noHBand="0" w:noVBand="1"/>
      </w:tblPr>
      <w:tblGrid>
        <w:gridCol w:w="2212"/>
        <w:gridCol w:w="923"/>
        <w:gridCol w:w="869"/>
        <w:gridCol w:w="868"/>
        <w:gridCol w:w="868"/>
        <w:gridCol w:w="868"/>
        <w:gridCol w:w="868"/>
        <w:gridCol w:w="868"/>
        <w:gridCol w:w="868"/>
        <w:gridCol w:w="868"/>
      </w:tblGrid>
      <w:tr w:rsidR="003F21D0" w:rsidRPr="003F21D0" w14:paraId="6B5228C5" w14:textId="77777777" w:rsidTr="00995D7E">
        <w:trPr>
          <w:divId w:val="272791743"/>
          <w:trHeight w:val="328"/>
          <w:jc w:val="center"/>
        </w:trPr>
        <w:tc>
          <w:tcPr>
            <w:tcW w:w="22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86F66" w14:textId="08AF3848" w:rsidR="003F21D0" w:rsidRPr="003F21D0" w:rsidRDefault="003F21D0" w:rsidP="003F21D0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Cell ID</w:t>
            </w:r>
          </w:p>
        </w:tc>
        <w:tc>
          <w:tcPr>
            <w:tcW w:w="9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67CC9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SINR [dB]</w:t>
            </w:r>
          </w:p>
        </w:tc>
        <w:tc>
          <w:tcPr>
            <w:tcW w:w="17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D4E180A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TDL-A</w:t>
            </w:r>
          </w:p>
        </w:tc>
        <w:tc>
          <w:tcPr>
            <w:tcW w:w="1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FD1C7C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TDL-B</w:t>
            </w:r>
          </w:p>
        </w:tc>
        <w:tc>
          <w:tcPr>
            <w:tcW w:w="1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43AAD9E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2367CE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TDL-D</w:t>
            </w:r>
          </w:p>
        </w:tc>
      </w:tr>
      <w:tr w:rsidR="003F21D0" w:rsidRPr="003F21D0" w14:paraId="71BFEF2D" w14:textId="77777777" w:rsidTr="00995D7E">
        <w:trPr>
          <w:divId w:val="272791743"/>
          <w:trHeight w:val="328"/>
          <w:jc w:val="center"/>
        </w:trPr>
        <w:tc>
          <w:tcPr>
            <w:tcW w:w="22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F2ECBA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70696D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E892381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2412CF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F26E48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7DAD5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6F3C04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55E50BF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4CB3C9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15 KHz</w:t>
            </w: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9FE5D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 KHz</w:t>
            </w:r>
          </w:p>
        </w:tc>
      </w:tr>
      <w:tr w:rsidR="003F21D0" w:rsidRPr="003F21D0" w14:paraId="04638C1D" w14:textId="77777777" w:rsidTr="00995D7E">
        <w:trPr>
          <w:divId w:val="272791743"/>
          <w:trHeight w:val="328"/>
          <w:jc w:val="center"/>
        </w:trPr>
        <w:tc>
          <w:tcPr>
            <w:tcW w:w="22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4796CB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70D6EB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F1C1DF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A7734F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FF7BBB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3AB390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077441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03AC64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F95CCF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6A3AEE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</w:tr>
      <w:tr w:rsidR="00995D7E" w:rsidRPr="003F21D0" w14:paraId="3ED42621" w14:textId="77777777" w:rsidTr="00995D7E">
        <w:trPr>
          <w:divId w:val="272791743"/>
          <w:trHeight w:val="344"/>
          <w:jc w:val="center"/>
        </w:trPr>
        <w:tc>
          <w:tcPr>
            <w:tcW w:w="22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8F209" w14:textId="77777777" w:rsidR="00995D7E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673</w:t>
            </w:r>
          </w:p>
          <w:p w14:paraId="7A02EB3B" w14:textId="71CB3291" w:rsidR="00995D7E" w:rsidRPr="003F21D0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(colliding N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bscript"/>
                <w:lang w:val="en-US"/>
              </w:rPr>
              <w:t>ID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  <w:lang w:val="en-US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72733" w14:textId="77777777" w:rsidR="00995D7E" w:rsidRPr="003F21D0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77B79A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CB743F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3784E8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F280F7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4A3E8D" w14:textId="47BE43AC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4E7141" w14:textId="7DA0F27A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5B8FC6" w14:textId="549FFE4B" w:rsidR="00995D7E" w:rsidRPr="00424F01" w:rsidRDefault="0096291D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A76B81" w14:textId="4EE8824C" w:rsidR="00995D7E" w:rsidRPr="00424F01" w:rsidRDefault="0096291D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995D7E" w:rsidRPr="003F21D0" w14:paraId="38CC50CD" w14:textId="77777777" w:rsidTr="00995D7E">
        <w:trPr>
          <w:divId w:val="272791743"/>
          <w:trHeight w:val="344"/>
          <w:jc w:val="center"/>
        </w:trPr>
        <w:tc>
          <w:tcPr>
            <w:tcW w:w="22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799FA" w14:textId="77777777" w:rsidR="00995D7E" w:rsidRPr="003F21D0" w:rsidRDefault="00995D7E" w:rsidP="00995D7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AEB6D" w14:textId="77777777" w:rsidR="00995D7E" w:rsidRPr="003F21D0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D6AC1C" w14:textId="4CE81654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957D26" w14:textId="09D97810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EEDF83" w14:textId="5A826234" w:rsidR="00995D7E" w:rsidRPr="00424F01" w:rsidRDefault="00CE457B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17" w:author="Andrea Garavaglia" w:date="2017-11-17T18:24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18" w:author="Andrea Garavaglia" w:date="2017-11-17T18:24:00Z">
              <w:r w:rsidR="00995D7E" w:rsidDel="00CE457B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019416" w14:textId="2EB543BA" w:rsidR="00995D7E" w:rsidRPr="00424F01" w:rsidRDefault="00C17A0A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19" w:author="Andrea Garavaglia" w:date="2017-11-17T21:09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20" w:author="Andrea Garavaglia" w:date="2017-11-17T21:09:00Z">
              <w:r w:rsidR="00995D7E" w:rsidDel="00C17A0A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9ACE42" w14:textId="409E1ACE" w:rsidR="00995D7E" w:rsidRPr="00424F01" w:rsidRDefault="00CE457B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21" w:author="Andrea Garavaglia" w:date="2017-11-17T18:22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22" w:author="Andrea Garavaglia" w:date="2017-11-17T18:22:00Z">
              <w:r w:rsidR="00995D7E" w:rsidDel="00CE457B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E791A5" w14:textId="5AB63A11" w:rsidR="00995D7E" w:rsidRPr="00424F01" w:rsidRDefault="00C17A0A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23" w:author="Andrea Garavaglia" w:date="2017-11-17T21:10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24" w:author="Andrea Garavaglia" w:date="2017-11-17T21:10:00Z">
              <w:r w:rsidR="00995D7E" w:rsidDel="00C17A0A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CB2E58" w14:textId="4F9E9EC7" w:rsidR="00995D7E" w:rsidRPr="00424F01" w:rsidRDefault="00CE457B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25" w:author="Andrea Garavaglia" w:date="2017-11-17T18:24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26" w:author="Andrea Garavaglia" w:date="2017-11-17T18:24:00Z">
              <w:r w:rsidR="0096291D" w:rsidDel="00CE457B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BDEA24" w14:textId="2F4E18C4" w:rsidR="00995D7E" w:rsidRPr="00424F01" w:rsidRDefault="004106BB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27" w:author="Andrea Garavaglia" w:date="2017-11-17T21:11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28" w:author="Andrea Garavaglia" w:date="2017-11-17T21:11:00Z">
              <w:r w:rsidR="0096291D" w:rsidDel="004106BB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</w:tr>
      <w:tr w:rsidR="00995D7E" w:rsidRPr="003F21D0" w14:paraId="46A54D94" w14:textId="77777777" w:rsidTr="00995D7E">
        <w:trPr>
          <w:divId w:val="272791743"/>
          <w:trHeight w:val="344"/>
          <w:jc w:val="center"/>
        </w:trPr>
        <w:tc>
          <w:tcPr>
            <w:tcW w:w="22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44ADA1" w14:textId="77777777" w:rsidR="00995D7E" w:rsidRPr="003F21D0" w:rsidRDefault="00995D7E" w:rsidP="00995D7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5B536" w14:textId="77777777" w:rsidR="00995D7E" w:rsidRPr="003F21D0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C5832D" w14:textId="2363BC5F" w:rsidR="00995D7E" w:rsidRPr="00424F01" w:rsidRDefault="00F210EB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29" w:author="Andrea Garavaglia" w:date="2017-11-17T18:22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30" w:author="Andrea Garavaglia" w:date="2017-11-17T18:22:00Z">
              <w:r w:rsidR="00995D7E" w:rsidDel="00F210EB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4635C8" w14:textId="71FBDEDC" w:rsidR="00995D7E" w:rsidRPr="00424F01" w:rsidRDefault="00CE457B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31" w:author="Andrea Garavaglia" w:date="2017-11-17T18:25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32" w:author="Andrea Garavaglia" w:date="2017-11-17T18:25:00Z">
              <w:r w:rsidR="00995D7E" w:rsidDel="00CE457B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8A0ABB" w14:textId="67308E2A" w:rsidR="00995D7E" w:rsidRPr="00424F01" w:rsidRDefault="00C17A0A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33" w:author="Andrea Garavaglia" w:date="2017-11-17T21:09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34" w:author="Andrea Garavaglia" w:date="2017-11-17T18:24:00Z">
              <w:r w:rsidR="00995D7E" w:rsidDel="00CE457B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CA6FF1" w14:textId="6C12A026" w:rsidR="00995D7E" w:rsidRPr="00424F01" w:rsidRDefault="00C17A0A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35" w:author="Andrea Garavaglia" w:date="2017-11-17T21:09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3</w:t>
              </w:r>
            </w:ins>
            <w:del w:id="36" w:author="Andrea Garavaglia" w:date="2017-11-17T21:09:00Z">
              <w:r w:rsidR="00995D7E" w:rsidRPr="00424F01" w:rsidDel="00C17A0A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2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353961" w14:textId="2647A40B" w:rsidR="00995D7E" w:rsidRPr="00424F01" w:rsidRDefault="00CE457B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37" w:author="Andrea Garavaglia" w:date="2017-11-17T18:22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38" w:author="Andrea Garavaglia" w:date="2017-11-17T18:22:00Z">
              <w:r w:rsidR="00995D7E" w:rsidDel="00CE457B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E72D5C" w14:textId="7A640663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C3E436" w14:textId="6CAE9657" w:rsidR="00995D7E" w:rsidRPr="00424F01" w:rsidRDefault="00CE457B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39" w:author="Andrea Garavaglia" w:date="2017-11-17T18:24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3</w:t>
              </w:r>
            </w:ins>
            <w:del w:id="40" w:author="Andrea Garavaglia" w:date="2017-11-17T18:24:00Z">
              <w:r w:rsidR="00995D7E" w:rsidRPr="00424F01" w:rsidDel="00CE457B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2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16B187" w14:textId="676CA746" w:rsidR="00995D7E" w:rsidRPr="00424F01" w:rsidRDefault="004106BB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41" w:author="Andrea Garavaglia" w:date="2017-11-17T21:11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3</w:t>
              </w:r>
            </w:ins>
            <w:del w:id="42" w:author="Andrea Garavaglia" w:date="2017-11-17T21:11:00Z">
              <w:r w:rsidR="00995D7E" w:rsidRPr="00424F01" w:rsidDel="004106BB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2</w:delText>
              </w:r>
            </w:del>
          </w:p>
        </w:tc>
      </w:tr>
      <w:tr w:rsidR="00995D7E" w:rsidRPr="003F21D0" w14:paraId="7F608FC6" w14:textId="77777777" w:rsidTr="00995D7E">
        <w:trPr>
          <w:divId w:val="272791743"/>
          <w:trHeight w:val="344"/>
          <w:jc w:val="center"/>
        </w:trPr>
        <w:tc>
          <w:tcPr>
            <w:tcW w:w="22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DEFD2" w14:textId="77777777" w:rsidR="00995D7E" w:rsidRPr="003F21D0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674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628F4" w14:textId="77777777" w:rsidR="00995D7E" w:rsidRPr="003F21D0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5DCE11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B72936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B4B795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F3CD76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1DE4EF" w14:textId="00A2DAAE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E48017" w14:textId="1AA6E728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12AEF9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CF5E47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995D7E" w:rsidRPr="003F21D0" w14:paraId="4DC8290E" w14:textId="77777777" w:rsidTr="00995D7E">
        <w:trPr>
          <w:divId w:val="272791743"/>
          <w:trHeight w:val="344"/>
          <w:jc w:val="center"/>
        </w:trPr>
        <w:tc>
          <w:tcPr>
            <w:tcW w:w="22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891CC" w14:textId="77777777" w:rsidR="00995D7E" w:rsidRPr="003F21D0" w:rsidRDefault="00995D7E" w:rsidP="00995D7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E041E" w14:textId="77777777" w:rsidR="00995D7E" w:rsidRPr="003F21D0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70D7E6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178D11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8B77FB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869181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88D9FA" w14:textId="3745B009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1F3D09" w14:textId="343A81E5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756DCB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01D152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995D7E" w:rsidRPr="003F21D0" w14:paraId="144E8B33" w14:textId="77777777" w:rsidTr="00995D7E">
        <w:trPr>
          <w:divId w:val="272791743"/>
          <w:trHeight w:val="344"/>
          <w:jc w:val="center"/>
        </w:trPr>
        <w:tc>
          <w:tcPr>
            <w:tcW w:w="22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DBD801" w14:textId="77777777" w:rsidR="00995D7E" w:rsidRPr="003F21D0" w:rsidRDefault="00995D7E" w:rsidP="00995D7E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A50A5" w14:textId="77777777" w:rsidR="00995D7E" w:rsidRPr="003F21D0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F478D9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CCEB6F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70C98E" w14:textId="4F348333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F12A51" w14:textId="0F6D8700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F16E8C" w14:textId="2A5310C9" w:rsidR="00995D7E" w:rsidRPr="00424F01" w:rsidRDefault="00CE457B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43" w:author="Andrea Garavaglia" w:date="2017-11-17T18:22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44" w:author="Andrea Garavaglia" w:date="2017-11-17T18:22:00Z">
              <w:r w:rsidR="00995D7E" w:rsidDel="00CE457B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2AB3EB" w14:textId="4FF39BAF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452E04" w14:textId="77777777" w:rsidR="00995D7E" w:rsidRPr="00424F01" w:rsidRDefault="00995D7E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031BCE" w14:textId="11FFEB35" w:rsidR="00995D7E" w:rsidRPr="00424F01" w:rsidRDefault="0096291D" w:rsidP="00995D7E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</w:tbl>
    <w:p w14:paraId="4891A827" w14:textId="7D415BC4" w:rsidR="000D7EB5" w:rsidRPr="00D92BD9" w:rsidRDefault="000D7EB5" w:rsidP="00A12712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</w:p>
    <w:p w14:paraId="22A51CC1" w14:textId="77777777" w:rsidR="00A12712" w:rsidRPr="00235B6E" w:rsidRDefault="00A12712" w:rsidP="00A12712">
      <w:pPr>
        <w:adjustRightInd w:val="0"/>
        <w:snapToGrid w:val="0"/>
        <w:jc w:val="center"/>
        <w:rPr>
          <w:rFonts w:cs="v5.0.0"/>
          <w:b/>
          <w:sz w:val="22"/>
          <w:lang w:eastAsia="zh-CN"/>
        </w:rPr>
      </w:pPr>
    </w:p>
    <w:p w14:paraId="511ECAE7" w14:textId="657477B5" w:rsidR="00B6043A" w:rsidRDefault="00A12712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4.</w:t>
      </w:r>
      <w:r>
        <w:rPr>
          <w:rFonts w:eastAsia="SimSun"/>
          <w:sz w:val="36"/>
          <w:lang w:eastAsia="ja-JP"/>
        </w:rPr>
        <w:tab/>
      </w:r>
      <w:r w:rsidR="00B6043A">
        <w:rPr>
          <w:rFonts w:eastAsia="SimSun"/>
          <w:sz w:val="36"/>
          <w:lang w:eastAsia="ja-JP"/>
        </w:rPr>
        <w:t>Results for 30 GHz</w:t>
      </w:r>
    </w:p>
    <w:p w14:paraId="0EF77DEA" w14:textId="20A7B8F3" w:rsidR="00B6043A" w:rsidRPr="00A379F7" w:rsidRDefault="00B6043A" w:rsidP="00B6043A">
      <w:pPr>
        <w:jc w:val="both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 xml:space="preserve">It can be observed that for </w:t>
      </w:r>
      <w:r w:rsidR="00A379F7">
        <w:rPr>
          <w:rFonts w:eastAsia="ＭＳ 明朝"/>
          <w:lang w:val="en-US" w:eastAsia="ja-JP"/>
        </w:rPr>
        <w:t>both</w:t>
      </w:r>
      <w:r>
        <w:rPr>
          <w:rFonts w:eastAsia="ＭＳ 明朝"/>
          <w:lang w:val="en-US" w:eastAsia="ja-JP"/>
        </w:rPr>
        <w:t xml:space="preserve"> subcarrier spacing one burst suffice for all AWGN cases</w:t>
      </w:r>
      <w:del w:id="45" w:author="Andrea Garavaglia" w:date="2017-11-17T18:29:00Z">
        <w:r w:rsidDel="00A35592">
          <w:rPr>
            <w:rFonts w:eastAsia="ＭＳ 明朝"/>
            <w:lang w:val="en-US" w:eastAsia="ja-JP"/>
          </w:rPr>
          <w:delText xml:space="preserve"> apart colliding </w:delText>
        </w:r>
        <w:r w:rsidDel="00A35592">
          <w:rPr>
            <w:lang w:eastAsia="ja-JP"/>
          </w:rPr>
          <w:delText>N</w:delText>
        </w:r>
        <w:r w:rsidRPr="006F758D" w:rsidDel="00A35592">
          <w:rPr>
            <w:vertAlign w:val="subscript"/>
            <w:lang w:eastAsia="ja-JP"/>
          </w:rPr>
          <w:delText>ID</w:delText>
        </w:r>
        <w:r w:rsidRPr="006F758D" w:rsidDel="00A35592">
          <w:rPr>
            <w:vertAlign w:val="superscript"/>
            <w:lang w:eastAsia="ja-JP"/>
          </w:rPr>
          <w:delText>2</w:delText>
        </w:r>
        <w:r w:rsidR="002F2F07" w:rsidDel="00A35592">
          <w:rPr>
            <w:rFonts w:eastAsia="ＭＳ 明朝"/>
            <w:lang w:val="en-US" w:eastAsia="ja-JP"/>
          </w:rPr>
          <w:delText xml:space="preserve"> at low SINR</w:delText>
        </w:r>
      </w:del>
      <w:r w:rsidR="002F2F07">
        <w:rPr>
          <w:rFonts w:eastAsia="ＭＳ 明朝"/>
          <w:lang w:val="en-US" w:eastAsia="ja-JP"/>
        </w:rPr>
        <w:t xml:space="preserve">. </w:t>
      </w:r>
      <w:r w:rsidR="00A379F7">
        <w:rPr>
          <w:rFonts w:eastAsia="ＭＳ 明朝"/>
          <w:lang w:val="en-US" w:eastAsia="ja-JP"/>
        </w:rPr>
        <w:t>F</w:t>
      </w:r>
      <w:r>
        <w:rPr>
          <w:rFonts w:eastAsia="ＭＳ 明朝"/>
          <w:lang w:val="en-US" w:eastAsia="ja-JP"/>
        </w:rPr>
        <w:t xml:space="preserve">or </w:t>
      </w:r>
      <w:r w:rsidR="00A379F7">
        <w:rPr>
          <w:rFonts w:eastAsia="ＭＳ 明朝"/>
          <w:lang w:val="en-US" w:eastAsia="ja-JP"/>
        </w:rPr>
        <w:t xml:space="preserve">the </w:t>
      </w:r>
      <w:r>
        <w:rPr>
          <w:rFonts w:eastAsia="ＭＳ 明朝"/>
          <w:lang w:val="en-US" w:eastAsia="ja-JP"/>
        </w:rPr>
        <w:t xml:space="preserve">more challenging propagation conditions </w:t>
      </w:r>
      <w:r w:rsidR="000D7EB5">
        <w:rPr>
          <w:rFonts w:eastAsia="ＭＳ 明朝"/>
          <w:lang w:val="en-US" w:eastAsia="ja-JP"/>
        </w:rPr>
        <w:t>of the CDL and TDL models</w:t>
      </w:r>
      <w:r>
        <w:rPr>
          <w:rFonts w:eastAsia="ＭＳ 明朝"/>
          <w:lang w:val="en-US" w:eastAsia="ja-JP"/>
        </w:rPr>
        <w:t xml:space="preserve"> two burst are required</w:t>
      </w:r>
      <w:r w:rsidR="00A379F7">
        <w:rPr>
          <w:rFonts w:eastAsia="ＭＳ 明朝"/>
          <w:lang w:val="en-US" w:eastAsia="ja-JP"/>
        </w:rPr>
        <w:t xml:space="preserve"> in most of the cases</w:t>
      </w:r>
      <w:r w:rsidR="002F2F07">
        <w:rPr>
          <w:rFonts w:eastAsia="ＭＳ 明朝"/>
          <w:lang w:val="en-US" w:eastAsia="ja-JP"/>
        </w:rPr>
        <w:t xml:space="preserve"> instead</w:t>
      </w:r>
      <w:r>
        <w:rPr>
          <w:rFonts w:eastAsia="ＭＳ 明朝"/>
          <w:lang w:val="en-US" w:eastAsia="ja-JP"/>
        </w:rPr>
        <w:t xml:space="preserve">. </w:t>
      </w:r>
    </w:p>
    <w:p w14:paraId="71B7C740" w14:textId="7BA251D1" w:rsidR="00B6043A" w:rsidRDefault="00B6043A" w:rsidP="00B6043A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 xml:space="preserve">Table </w:t>
      </w:r>
      <w:r w:rsidR="009E774E">
        <w:rPr>
          <w:rFonts w:cs="v5.0.0"/>
          <w:b/>
          <w:sz w:val="22"/>
          <w:lang w:eastAsia="zh-CN"/>
        </w:rPr>
        <w:t>2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PSS/SSS </w:t>
      </w:r>
      <w:r>
        <w:rPr>
          <w:b/>
          <w:color w:val="000000"/>
          <w:sz w:val="22"/>
          <w:lang w:val="en-US" w:eastAsia="zh-CN"/>
        </w:rPr>
        <w:t xml:space="preserve">detection </w:t>
      </w:r>
      <w:r w:rsidRPr="00235B6E">
        <w:rPr>
          <w:b/>
          <w:color w:val="000000"/>
          <w:sz w:val="22"/>
          <w:lang w:val="en-US" w:eastAsia="zh-CN"/>
        </w:rPr>
        <w:t>time for</w:t>
      </w:r>
      <w:r w:rsidRPr="00235B6E">
        <w:rPr>
          <w:rFonts w:cs="v5.0.0" w:hint="eastAsia"/>
          <w:b/>
          <w:sz w:val="22"/>
          <w:lang w:eastAsia="zh-CN"/>
        </w:rPr>
        <w:t xml:space="preserve"> Cell </w:t>
      </w:r>
      <w:r>
        <w:rPr>
          <w:rFonts w:cs="v5.0.0" w:hint="eastAsia"/>
          <w:b/>
          <w:sz w:val="22"/>
          <w:lang w:eastAsia="zh-CN"/>
        </w:rPr>
        <w:t>identification</w:t>
      </w:r>
      <w:r w:rsidR="002F2F07">
        <w:rPr>
          <w:rFonts w:cs="v5.0.0"/>
          <w:b/>
          <w:sz w:val="22"/>
          <w:lang w:eastAsia="zh-CN"/>
        </w:rPr>
        <w:t xml:space="preserve"> at 30 GHz</w:t>
      </w:r>
      <w:r>
        <w:rPr>
          <w:rFonts w:cs="v5.0.0"/>
          <w:b/>
          <w:sz w:val="22"/>
          <w:lang w:eastAsia="zh-CN"/>
        </w:rPr>
        <w:t xml:space="preserve">, </w:t>
      </w:r>
      <w:r>
        <w:rPr>
          <w:b/>
          <w:color w:val="000000"/>
          <w:sz w:val="22"/>
          <w:lang w:val="en-US" w:eastAsia="zh-CN"/>
        </w:rPr>
        <w:t>in number of SS burst set periods</w:t>
      </w:r>
    </w:p>
    <w:p w14:paraId="42F2950D" w14:textId="6A6D46C8" w:rsidR="003F21D0" w:rsidRDefault="003F21D0" w:rsidP="000D7EB5">
      <w:pPr>
        <w:adjustRightInd w:val="0"/>
        <w:snapToGrid w:val="0"/>
        <w:jc w:val="center"/>
        <w:rPr>
          <w:rFonts w:eastAsia="ＭＳ 明朝"/>
          <w:lang w:val="en-US"/>
        </w:rPr>
      </w:pPr>
    </w:p>
    <w:tbl>
      <w:tblPr>
        <w:tblW w:w="10080" w:type="dxa"/>
        <w:jc w:val="center"/>
        <w:tblLook w:val="04A0" w:firstRow="1" w:lastRow="0" w:firstColumn="1" w:lastColumn="0" w:noHBand="0" w:noVBand="1"/>
      </w:tblPr>
      <w:tblGrid>
        <w:gridCol w:w="2672"/>
        <w:gridCol w:w="1114"/>
        <w:gridCol w:w="1049"/>
        <w:gridCol w:w="1049"/>
        <w:gridCol w:w="1049"/>
        <w:gridCol w:w="1049"/>
        <w:gridCol w:w="1049"/>
        <w:gridCol w:w="1049"/>
      </w:tblGrid>
      <w:tr w:rsidR="003F21D0" w:rsidRPr="003F21D0" w14:paraId="71DDC554" w14:textId="77777777" w:rsidTr="00DC6073">
        <w:trPr>
          <w:divId w:val="711030395"/>
          <w:trHeight w:val="333"/>
          <w:jc w:val="center"/>
        </w:trPr>
        <w:tc>
          <w:tcPr>
            <w:tcW w:w="1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09676" w14:textId="7D1FAB11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Cell ID</w:t>
            </w:r>
          </w:p>
        </w:tc>
        <w:tc>
          <w:tcPr>
            <w:tcW w:w="4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91E3D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SINR [dB]</w:t>
            </w:r>
          </w:p>
        </w:tc>
        <w:tc>
          <w:tcPr>
            <w:tcW w:w="4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A9B6D2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4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D753A9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CDL-A</w:t>
            </w:r>
          </w:p>
        </w:tc>
        <w:tc>
          <w:tcPr>
            <w:tcW w:w="4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B124CE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CDL-B</w:t>
            </w:r>
          </w:p>
        </w:tc>
      </w:tr>
      <w:tr w:rsidR="00DC6073" w:rsidRPr="003F21D0" w14:paraId="7F432098" w14:textId="77777777" w:rsidTr="00DC6073">
        <w:trPr>
          <w:divId w:val="711030395"/>
          <w:trHeight w:val="333"/>
          <w:jc w:val="center"/>
        </w:trPr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E82731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34706B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C9AF1B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4F90C6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71E05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B80602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CB283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 KHz</w:t>
            </w:r>
          </w:p>
        </w:tc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25CE8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 KHz</w:t>
            </w:r>
          </w:p>
        </w:tc>
      </w:tr>
      <w:tr w:rsidR="003F21D0" w:rsidRPr="003F21D0" w14:paraId="7671DF27" w14:textId="77777777" w:rsidTr="00DC6073">
        <w:trPr>
          <w:divId w:val="711030395"/>
          <w:trHeight w:val="333"/>
          <w:jc w:val="center"/>
        </w:trPr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467236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98595C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A8ECCC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9127CC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B0A736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0B7DE3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E93AF1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870259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</w:tr>
      <w:tr w:rsidR="003F21D0" w:rsidRPr="003F21D0" w14:paraId="45CB7917" w14:textId="77777777" w:rsidTr="00DC6073">
        <w:trPr>
          <w:divId w:val="711030395"/>
          <w:trHeight w:val="349"/>
          <w:jc w:val="center"/>
        </w:trPr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AE644" w14:textId="77777777" w:rsid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673</w:t>
            </w:r>
          </w:p>
          <w:p w14:paraId="098ADEAC" w14:textId="3AF375C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(colliding N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bscript"/>
                <w:lang w:val="en-US"/>
              </w:rPr>
              <w:t>ID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  <w:lang w:val="en-US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D1792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CE008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F6EF45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45F4B1" w14:textId="074EA50F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46" w:author="Andrea Garavaglia" w:date="2017-11-17T18:06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47" w:author="Andrea Garavaglia" w:date="2017-11-17T18:06:00Z">
              <w:r w:rsidR="006672CD" w:rsidDel="0077653F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C92734" w14:textId="38E04F38" w:rsidR="003F21D0" w:rsidRPr="00424F01" w:rsidRDefault="00A5592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48" w:author="Andrea Garavaglia" w:date="2017-11-17T18:10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49" w:author="Andrea Garavaglia" w:date="2017-11-17T18:10:00Z">
              <w:r w:rsidR="003F21D0" w:rsidRPr="00424F01" w:rsidDel="00A5592B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F1EE4E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4FD5D7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3F21D0" w:rsidRPr="003F21D0" w14:paraId="1302A3D4" w14:textId="77777777" w:rsidTr="00DC6073">
        <w:trPr>
          <w:divId w:val="711030395"/>
          <w:trHeight w:val="349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F134FC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A61EB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DB3AF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718087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5C8560" w14:textId="37DF2EA2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50" w:author="Andrea Garavaglia" w:date="2017-11-17T18:06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51" w:author="Andrea Garavaglia" w:date="2017-11-17T18:06:00Z">
              <w:r w:rsidR="006672CD" w:rsidDel="0077653F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756E8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1EACF4" w14:textId="01E6026A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52" w:author="Andrea Garavaglia" w:date="2017-11-17T18:06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53" w:author="Andrea Garavaglia" w:date="2017-11-17T18:06:00Z">
              <w:r w:rsidR="006672CD" w:rsidDel="0077653F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DDDA0C" w14:textId="745260CD" w:rsidR="003F21D0" w:rsidRPr="00424F01" w:rsidRDefault="006672CD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3F21D0" w:rsidRPr="003F21D0" w14:paraId="7DAE0B83" w14:textId="77777777" w:rsidTr="00DC6073">
        <w:trPr>
          <w:divId w:val="711030395"/>
          <w:trHeight w:val="349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53A899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7D259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CD4EDE" w14:textId="531E35C8" w:rsidR="003F21D0" w:rsidRPr="00424F01" w:rsidRDefault="003B788C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574669" w14:textId="4344C861" w:rsidR="003F21D0" w:rsidRPr="00424F01" w:rsidRDefault="003B788C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34E09F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9A004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08F5A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C44C40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3F21D0" w:rsidRPr="003F21D0" w14:paraId="44C3A7FE" w14:textId="77777777" w:rsidTr="00DC6073">
        <w:trPr>
          <w:divId w:val="711030395"/>
          <w:trHeight w:val="349"/>
          <w:jc w:val="center"/>
        </w:trPr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C9FBF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674</w:t>
            </w: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91F4E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82C0A9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25FE9D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A5CA77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5513C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E42C8E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8E2239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3F21D0" w:rsidRPr="003F21D0" w14:paraId="72C86D2B" w14:textId="77777777" w:rsidTr="00DC6073">
        <w:trPr>
          <w:divId w:val="711030395"/>
          <w:trHeight w:val="349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109976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C0F2C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3ED38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454232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0970CD" w14:textId="1A81DA3F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54" w:author="Andrea Garavaglia" w:date="2017-11-17T18:06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55" w:author="Andrea Garavaglia" w:date="2017-11-17T18:06:00Z">
              <w:r w:rsidR="003F21D0" w:rsidRPr="00424F01" w:rsidDel="0077653F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392CE2" w14:textId="5023DCE7" w:rsidR="003F21D0" w:rsidRPr="00424F01" w:rsidRDefault="00A5592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56" w:author="Andrea Garavaglia" w:date="2017-11-17T18:10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57" w:author="Andrea Garavaglia" w:date="2017-11-17T18:10:00Z">
              <w:r w:rsidR="003F21D0" w:rsidRPr="00424F01" w:rsidDel="00A5592B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7BADB9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C460F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3F21D0" w:rsidRPr="003F21D0" w14:paraId="6EFD035E" w14:textId="77777777" w:rsidTr="00DC6073">
        <w:trPr>
          <w:divId w:val="711030395"/>
          <w:trHeight w:val="349"/>
          <w:jc w:val="center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1106A1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819A4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3C898A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752841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963D80" w14:textId="0AE80A12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58" w:author="Andrea Garavaglia" w:date="2017-11-17T18:06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59" w:author="Andrea Garavaglia" w:date="2017-11-17T18:06:00Z">
              <w:r w:rsidR="006672CD" w:rsidDel="0077653F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C222F5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C3C11D" w14:textId="01BF5127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60" w:author="Andrea Garavaglia" w:date="2017-11-17T18:06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61" w:author="Andrea Garavaglia" w:date="2017-11-17T18:06:00Z">
              <w:r w:rsidR="006672CD" w:rsidDel="0077653F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D41A2E" w14:textId="00CF8D1E" w:rsidR="003F21D0" w:rsidRPr="00424F01" w:rsidRDefault="00A5592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62" w:author="Andrea Garavaglia" w:date="2017-11-17T18:10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63" w:author="Andrea Garavaglia" w:date="2017-11-17T18:10:00Z">
              <w:r w:rsidR="003F21D0" w:rsidRPr="00424F01" w:rsidDel="00A5592B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</w:tr>
    </w:tbl>
    <w:p w14:paraId="24B3BAA8" w14:textId="6D798842" w:rsidR="003F21D0" w:rsidRDefault="003F21D0" w:rsidP="000D7EB5">
      <w:pPr>
        <w:adjustRightInd w:val="0"/>
        <w:snapToGrid w:val="0"/>
        <w:jc w:val="center"/>
        <w:rPr>
          <w:rFonts w:eastAsia="ＭＳ 明朝"/>
          <w:lang w:val="en-US"/>
        </w:rPr>
      </w:pPr>
    </w:p>
    <w:tbl>
      <w:tblPr>
        <w:tblW w:w="10080" w:type="dxa"/>
        <w:jc w:val="center"/>
        <w:tblLook w:val="04A0" w:firstRow="1" w:lastRow="0" w:firstColumn="1" w:lastColumn="0" w:noHBand="0" w:noVBand="1"/>
      </w:tblPr>
      <w:tblGrid>
        <w:gridCol w:w="1610"/>
        <w:gridCol w:w="813"/>
        <w:gridCol w:w="958"/>
        <w:gridCol w:w="957"/>
        <w:gridCol w:w="957"/>
        <w:gridCol w:w="957"/>
        <w:gridCol w:w="957"/>
        <w:gridCol w:w="957"/>
        <w:gridCol w:w="957"/>
        <w:gridCol w:w="957"/>
      </w:tblGrid>
      <w:tr w:rsidR="00534B60" w:rsidRPr="003F21D0" w14:paraId="08E6F64A" w14:textId="77777777" w:rsidTr="00534B60">
        <w:trPr>
          <w:divId w:val="1762867805"/>
          <w:trHeight w:val="301"/>
          <w:jc w:val="center"/>
        </w:trPr>
        <w:tc>
          <w:tcPr>
            <w:tcW w:w="16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BBFC5" w14:textId="04AE104B" w:rsidR="003F21D0" w:rsidRPr="003F21D0" w:rsidRDefault="003F21D0" w:rsidP="003F21D0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Cell ID</w:t>
            </w:r>
          </w:p>
        </w:tc>
        <w:tc>
          <w:tcPr>
            <w:tcW w:w="8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8BE36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SINR [dB]</w:t>
            </w:r>
          </w:p>
        </w:tc>
        <w:tc>
          <w:tcPr>
            <w:tcW w:w="19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85E8B1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TDL-A</w:t>
            </w:r>
          </w:p>
        </w:tc>
        <w:tc>
          <w:tcPr>
            <w:tcW w:w="1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3CCEA6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TDL-B</w:t>
            </w:r>
          </w:p>
        </w:tc>
        <w:tc>
          <w:tcPr>
            <w:tcW w:w="1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D0BC5A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D6A0E4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TDL-D</w:t>
            </w:r>
          </w:p>
        </w:tc>
      </w:tr>
      <w:tr w:rsidR="003F21D0" w:rsidRPr="003F21D0" w14:paraId="1378C1AE" w14:textId="77777777" w:rsidTr="00534B60">
        <w:trPr>
          <w:divId w:val="1762867805"/>
          <w:trHeight w:val="301"/>
          <w:jc w:val="center"/>
        </w:trPr>
        <w:tc>
          <w:tcPr>
            <w:tcW w:w="1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8335D9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B58BD2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C19D6D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 KHz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0C149E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 KHz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3CB43B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 KHz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DDAED57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 KHz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CFD509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 KHz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A2C771D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 KHz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E259E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120 KHz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F6F2C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240 KHz</w:t>
            </w:r>
          </w:p>
        </w:tc>
      </w:tr>
      <w:tr w:rsidR="003F21D0" w:rsidRPr="003F21D0" w14:paraId="6A99E785" w14:textId="77777777" w:rsidTr="00534B60">
        <w:trPr>
          <w:divId w:val="1762867805"/>
          <w:trHeight w:val="301"/>
          <w:jc w:val="center"/>
        </w:trPr>
        <w:tc>
          <w:tcPr>
            <w:tcW w:w="16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AAE9C2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67E23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B1C33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9A8E76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582647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C12A5D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8310F2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2DE19E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352BBD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DBB41F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90%</w:t>
            </w:r>
          </w:p>
        </w:tc>
      </w:tr>
      <w:tr w:rsidR="003F21D0" w:rsidRPr="003F21D0" w14:paraId="7A68E13E" w14:textId="77777777" w:rsidTr="00534B60">
        <w:trPr>
          <w:divId w:val="1762867805"/>
          <w:trHeight w:val="315"/>
          <w:jc w:val="center"/>
        </w:trPr>
        <w:tc>
          <w:tcPr>
            <w:tcW w:w="16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318EF" w14:textId="77777777" w:rsid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673</w:t>
            </w:r>
          </w:p>
          <w:p w14:paraId="2D53C67D" w14:textId="75461C83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(colliding N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bscript"/>
                <w:lang w:val="en-US"/>
              </w:rPr>
              <w:t>ID</w:t>
            </w: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  <w:lang w:val="en-US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275D7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9F7712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A7CFB2" w14:textId="49B84C14" w:rsidR="003F21D0" w:rsidRPr="00424F01" w:rsidRDefault="00A5592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64" w:author="Andrea Garavaglia" w:date="2017-11-17T18:10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65" w:author="Andrea Garavaglia" w:date="2017-11-17T18:10:00Z">
              <w:r w:rsidR="00995D7E" w:rsidDel="00A5592B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D7CE8F" w14:textId="1887ED9F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66" w:author="Andrea Garavaglia" w:date="2017-11-17T18:08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67" w:author="Andrea Garavaglia" w:date="2017-11-17T18:08:00Z">
              <w:r w:rsidR="003F21D0" w:rsidRPr="00424F01" w:rsidDel="0077653F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1C1732" w14:textId="656EDA5D" w:rsidR="003F21D0" w:rsidRPr="00424F01" w:rsidRDefault="00A5592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68" w:author="Andrea Garavaglia" w:date="2017-11-17T18:09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69" w:author="Andrea Garavaglia" w:date="2017-11-17T18:09:00Z">
              <w:r w:rsidR="003F21D0" w:rsidRPr="00424F01" w:rsidDel="00A5592B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B2AB6F" w14:textId="4E17ED3F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70" w:author="Andrea Garavaglia" w:date="2017-11-17T18:08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71" w:author="Andrea Garavaglia" w:date="2017-11-17T18:08:00Z">
              <w:r w:rsidR="003F21D0" w:rsidRPr="00424F01" w:rsidDel="0077653F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67AC18" w14:textId="553AC303" w:rsidR="003F21D0" w:rsidRPr="00424F01" w:rsidRDefault="00995D7E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420EB4" w14:textId="399AB368" w:rsidR="003F21D0" w:rsidRPr="00424F01" w:rsidRDefault="0096291D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3ADE23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3F21D0" w:rsidRPr="003F21D0" w14:paraId="64925841" w14:textId="77777777" w:rsidTr="00534B60">
        <w:trPr>
          <w:divId w:val="1762867805"/>
          <w:trHeight w:val="315"/>
          <w:jc w:val="center"/>
        </w:trPr>
        <w:tc>
          <w:tcPr>
            <w:tcW w:w="16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960388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24390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B6A5E9" w14:textId="42DC139D" w:rsidR="003F21D0" w:rsidRPr="00424F01" w:rsidRDefault="00995D7E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0790C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49A717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9BE8D0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3F23A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48221F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51F8A6" w14:textId="2CF2871A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72" w:author="Andrea Garavaglia" w:date="2017-11-17T18:08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73" w:author="Andrea Garavaglia" w:date="2017-11-17T18:08:00Z">
              <w:r w:rsidR="0096291D" w:rsidDel="0077653F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BCB5AB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3F21D0" w:rsidRPr="003F21D0" w14:paraId="6A73B23F" w14:textId="77777777" w:rsidTr="00534B60">
        <w:trPr>
          <w:divId w:val="1762867805"/>
          <w:trHeight w:val="315"/>
          <w:jc w:val="center"/>
        </w:trPr>
        <w:tc>
          <w:tcPr>
            <w:tcW w:w="16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50AE79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23145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6911B0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D85CE3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704308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C8908D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5E5ACC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CE1B5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FB297A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72FD7F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3F21D0" w:rsidRPr="003F21D0" w14:paraId="5E2BAA95" w14:textId="77777777" w:rsidTr="00534B60">
        <w:trPr>
          <w:divId w:val="1762867805"/>
          <w:trHeight w:val="315"/>
          <w:jc w:val="center"/>
        </w:trPr>
        <w:tc>
          <w:tcPr>
            <w:tcW w:w="16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A152B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674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AFD3F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B21FA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74DAE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FEA13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7B97E5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7EE8A9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B06546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2A0C04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1BCA45" w14:textId="0C0BB7B1" w:rsidR="003F21D0" w:rsidRPr="00424F01" w:rsidRDefault="00A5592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74" w:author="Andrea Garavaglia" w:date="2017-11-17T18:09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75" w:author="Andrea Garavaglia" w:date="2017-11-17T18:09:00Z">
              <w:r w:rsidR="003F21D0" w:rsidRPr="00424F01" w:rsidDel="00A5592B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</w:tr>
      <w:tr w:rsidR="003F21D0" w:rsidRPr="003F21D0" w14:paraId="7C856003" w14:textId="77777777" w:rsidTr="00534B60">
        <w:trPr>
          <w:divId w:val="1762867805"/>
          <w:trHeight w:val="315"/>
          <w:jc w:val="center"/>
        </w:trPr>
        <w:tc>
          <w:tcPr>
            <w:tcW w:w="16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BF729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5C25A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7DC419" w14:textId="475020C5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76" w:author="Andrea Garavaglia" w:date="2017-11-17T18:07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77" w:author="Andrea Garavaglia" w:date="2017-11-17T18:07:00Z">
              <w:r w:rsidR="003F21D0" w:rsidRPr="00424F01" w:rsidDel="0077653F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D8BEE9" w14:textId="028EBF81" w:rsidR="003F21D0" w:rsidRPr="00424F01" w:rsidRDefault="00A5592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78" w:author="Andrea Garavaglia" w:date="2017-11-17T18:10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79" w:author="Andrea Garavaglia" w:date="2017-11-17T18:10:00Z">
              <w:r w:rsidR="003F21D0" w:rsidRPr="00424F01" w:rsidDel="00A5592B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20C397" w14:textId="72D6E56F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80" w:author="Andrea Garavaglia" w:date="2017-11-17T18:08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81" w:author="Andrea Garavaglia" w:date="2017-11-17T18:08:00Z">
              <w:r w:rsidR="003F21D0" w:rsidRPr="00424F01" w:rsidDel="0077653F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FC549E" w14:textId="673C32A8" w:rsidR="003F21D0" w:rsidRPr="00424F01" w:rsidRDefault="00A5592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82" w:author="Andrea Garavaglia" w:date="2017-11-17T18:09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83" w:author="Andrea Garavaglia" w:date="2017-11-17T18:09:00Z">
              <w:r w:rsidR="003F21D0" w:rsidRPr="00424F01" w:rsidDel="00A5592B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47064B" w14:textId="0810FF5D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84" w:author="Andrea Garavaglia" w:date="2017-11-17T18:08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85" w:author="Andrea Garavaglia" w:date="2017-11-17T18:08:00Z">
              <w:r w:rsidR="003F21D0" w:rsidRPr="00424F01" w:rsidDel="0077653F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C93D5D" w14:textId="6C4032B6" w:rsidR="003F21D0" w:rsidRPr="00424F01" w:rsidRDefault="00A5592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86" w:author="Andrea Garavaglia" w:date="2017-11-17T18:09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87" w:author="Andrea Garavaglia" w:date="2017-11-17T18:09:00Z">
              <w:r w:rsidR="003F21D0" w:rsidRPr="00424F01" w:rsidDel="00A5592B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441BFD" w14:textId="5FA3D595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88" w:author="Andrea Garavaglia" w:date="2017-11-17T18:08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89" w:author="Andrea Garavaglia" w:date="2017-11-17T18:08:00Z">
              <w:r w:rsidR="0096291D" w:rsidDel="0077653F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F26E7B" w14:textId="19FB5693" w:rsidR="003F21D0" w:rsidRPr="00424F01" w:rsidRDefault="00A5592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90" w:author="Andrea Garavaglia" w:date="2017-11-17T18:09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91" w:author="Andrea Garavaglia" w:date="2017-11-17T18:09:00Z">
              <w:r w:rsidR="003F21D0" w:rsidRPr="00424F01" w:rsidDel="00A5592B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</w:tr>
      <w:tr w:rsidR="003F21D0" w:rsidRPr="003F21D0" w14:paraId="0B688166" w14:textId="77777777" w:rsidTr="00534B60">
        <w:trPr>
          <w:divId w:val="1762867805"/>
          <w:trHeight w:val="315"/>
          <w:jc w:val="center"/>
        </w:trPr>
        <w:tc>
          <w:tcPr>
            <w:tcW w:w="16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C152B2" w14:textId="77777777" w:rsidR="003F21D0" w:rsidRPr="003F21D0" w:rsidRDefault="003F21D0" w:rsidP="003F21D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E3707" w14:textId="77777777" w:rsidR="003F21D0" w:rsidRPr="003F21D0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3F21D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-8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E1E281" w14:textId="75966C23" w:rsidR="003F21D0" w:rsidRPr="00424F01" w:rsidRDefault="00995D7E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BB5C56" w14:textId="1ED42279" w:rsidR="003F21D0" w:rsidRPr="00424F01" w:rsidRDefault="00995D7E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D2112D" w14:textId="00999046" w:rsidR="003F21D0" w:rsidRPr="00424F01" w:rsidRDefault="00995D7E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E9E58E" w14:textId="0445252C" w:rsidR="003F21D0" w:rsidRPr="00424F01" w:rsidRDefault="00995D7E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185C51" w14:textId="04AD012D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92" w:author="Andrea Garavaglia" w:date="2017-11-17T18:08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93" w:author="Andrea Garavaglia" w:date="2017-11-17T18:08:00Z">
              <w:r w:rsidR="003F21D0" w:rsidRPr="00424F01" w:rsidDel="0077653F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9A6033" w14:textId="00A21C99" w:rsidR="003F21D0" w:rsidRPr="00424F01" w:rsidRDefault="00A5592B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94" w:author="Andrea Garavaglia" w:date="2017-11-17T18:09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95" w:author="Andrea Garavaglia" w:date="2017-11-17T18:09:00Z">
              <w:r w:rsidR="003F21D0" w:rsidRPr="00424F01" w:rsidDel="00A5592B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695707" w14:textId="223E2678" w:rsidR="003F21D0" w:rsidRPr="00424F01" w:rsidRDefault="0077653F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ins w:id="96" w:author="Andrea Garavaglia" w:date="2017-11-17T18:08:00Z">
              <w:r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t>2</w:t>
              </w:r>
            </w:ins>
            <w:del w:id="97" w:author="Andrea Garavaglia" w:date="2017-11-17T18:08:00Z">
              <w:r w:rsidR="0096291D" w:rsidDel="0077653F">
                <w:rPr>
                  <w:rFonts w:ascii="Calibri" w:eastAsia="Times New Roman" w:hAnsi="Calibri" w:cs="Calibri"/>
                  <w:bCs/>
                  <w:sz w:val="24"/>
                  <w:szCs w:val="24"/>
                  <w:lang w:val="en-US"/>
                </w:rPr>
                <w:delText>1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3C5A7F" w14:textId="77777777" w:rsidR="003F21D0" w:rsidRPr="00424F01" w:rsidRDefault="003F21D0" w:rsidP="003F21D0">
            <w:pPr>
              <w:spacing w:after="0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 w:rsidRPr="00424F01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2</w:t>
            </w:r>
          </w:p>
        </w:tc>
      </w:tr>
    </w:tbl>
    <w:p w14:paraId="691F092C" w14:textId="6E8174BB" w:rsidR="00B6043A" w:rsidRPr="000D7EB5" w:rsidRDefault="00B6043A" w:rsidP="000D7EB5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</w:p>
    <w:p w14:paraId="62F7ADA7" w14:textId="17E894E8" w:rsidR="002F2F07" w:rsidRDefault="002F2F07">
      <w:pPr>
        <w:spacing w:after="0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br w:type="page"/>
      </w:r>
    </w:p>
    <w:p w14:paraId="50A5542F" w14:textId="77777777" w:rsidR="002F2F07" w:rsidRDefault="002F2F07" w:rsidP="00B6043A">
      <w:pPr>
        <w:jc w:val="both"/>
        <w:rPr>
          <w:rFonts w:eastAsia="ＭＳ 明朝"/>
          <w:lang w:val="en-US" w:eastAsia="ja-JP"/>
        </w:rPr>
      </w:pPr>
    </w:p>
    <w:p w14:paraId="153166CA" w14:textId="13D13182" w:rsidR="00B6043A" w:rsidRPr="00801A43" w:rsidRDefault="00B6043A" w:rsidP="00B6043A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5</w:t>
      </w:r>
      <w:r w:rsidRPr="00801A43">
        <w:rPr>
          <w:rFonts w:eastAsia="SimSun"/>
          <w:sz w:val="36"/>
          <w:lang w:eastAsia="ja-JP"/>
        </w:rPr>
        <w:t xml:space="preserve">. </w:t>
      </w:r>
      <w:r w:rsidRPr="00801A43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Conclusions</w:t>
      </w:r>
      <w:r w:rsidRPr="00801A43">
        <w:rPr>
          <w:rFonts w:eastAsia="SimSun"/>
          <w:sz w:val="36"/>
          <w:lang w:eastAsia="ja-JP"/>
        </w:rPr>
        <w:t xml:space="preserve"> </w:t>
      </w:r>
    </w:p>
    <w:p w14:paraId="31AFA3BF" w14:textId="77777777" w:rsidR="00BB56D0" w:rsidRDefault="00B6043A" w:rsidP="00B6043A">
      <w:pPr>
        <w:jc w:val="both"/>
        <w:rPr>
          <w:ins w:id="98" w:author="Andrea Garavaglia" w:date="2017-11-17T18:13:00Z"/>
          <w:rFonts w:eastAsia="ＭＳ 明朝"/>
          <w:lang w:val="en-US" w:eastAsia="ja-JP"/>
        </w:rPr>
      </w:pPr>
      <w:r>
        <w:rPr>
          <w:rFonts w:eastAsia="ＭＳ 明朝" w:hint="eastAsia"/>
          <w:lang w:val="en-US" w:eastAsia="ja-JP"/>
        </w:rPr>
        <w:t xml:space="preserve">In this </w:t>
      </w:r>
      <w:r>
        <w:rPr>
          <w:rFonts w:eastAsia="ＭＳ 明朝"/>
          <w:lang w:val="en-US" w:eastAsia="ja-JP"/>
        </w:rPr>
        <w:t>paper,</w:t>
      </w:r>
      <w:r>
        <w:rPr>
          <w:rFonts w:eastAsia="ＭＳ 明朝" w:hint="eastAsia"/>
          <w:lang w:val="en-US" w:eastAsia="ja-JP"/>
        </w:rPr>
        <w:t xml:space="preserve"> we </w:t>
      </w:r>
      <w:r>
        <w:rPr>
          <w:rFonts w:eastAsia="ＭＳ 明朝"/>
          <w:lang w:val="en-US" w:eastAsia="ja-JP"/>
        </w:rPr>
        <w:t xml:space="preserve">provided </w:t>
      </w:r>
      <w:r w:rsidR="00A379F7">
        <w:rPr>
          <w:rFonts w:eastAsia="ＭＳ 明朝"/>
          <w:lang w:val="en-US" w:eastAsia="ja-JP"/>
        </w:rPr>
        <w:t>updated</w:t>
      </w:r>
      <w:r>
        <w:rPr>
          <w:rFonts w:eastAsia="ＭＳ 明朝"/>
          <w:lang w:val="en-US" w:eastAsia="ja-JP"/>
        </w:rPr>
        <w:t xml:space="preserve"> results for PSS/SS detection in NR band</w:t>
      </w:r>
      <w:r w:rsidR="00A379F7">
        <w:rPr>
          <w:rFonts w:eastAsia="ＭＳ 明朝"/>
          <w:lang w:val="en-US" w:eastAsia="ja-JP"/>
        </w:rPr>
        <w:t>s</w:t>
      </w:r>
      <w:r>
        <w:rPr>
          <w:rFonts w:eastAsia="ＭＳ 明朝"/>
          <w:lang w:val="en-US" w:eastAsia="ja-JP"/>
        </w:rPr>
        <w:t>, for a number of parameter combinations according to the simu</w:t>
      </w:r>
      <w:r w:rsidR="004B5DE6">
        <w:rPr>
          <w:rFonts w:eastAsia="ＭＳ 明朝"/>
          <w:lang w:val="en-US" w:eastAsia="ja-JP"/>
        </w:rPr>
        <w:t>lation assumptions agreed in [3</w:t>
      </w:r>
      <w:r w:rsidR="00A379F7">
        <w:rPr>
          <w:rFonts w:eastAsia="ＭＳ 明朝"/>
          <w:lang w:val="en-US" w:eastAsia="ja-JP"/>
        </w:rPr>
        <w:t>]</w:t>
      </w:r>
      <w:r>
        <w:rPr>
          <w:rFonts w:eastAsia="ＭＳ 明朝"/>
          <w:lang w:val="en-US" w:eastAsia="ja-JP"/>
        </w:rPr>
        <w:t xml:space="preserve">. </w:t>
      </w:r>
    </w:p>
    <w:p w14:paraId="3BDF99AA" w14:textId="134BB110" w:rsidR="00BB56D0" w:rsidRPr="00BB56D0" w:rsidRDefault="00BB56D0" w:rsidP="00BB56D0">
      <w:pPr>
        <w:jc w:val="both"/>
        <w:rPr>
          <w:ins w:id="99" w:author="Andrea Garavaglia" w:date="2017-11-17T18:14:00Z"/>
          <w:rFonts w:eastAsia="ＭＳ 明朝"/>
          <w:b/>
          <w:lang w:val="en-US" w:eastAsia="ja-JP"/>
        </w:rPr>
      </w:pPr>
      <w:ins w:id="100" w:author="Andrea Garavaglia" w:date="2017-11-17T18:13:00Z">
        <w:r w:rsidRPr="00BB56D0">
          <w:rPr>
            <w:rFonts w:eastAsia="ＭＳ 明朝"/>
            <w:b/>
            <w:lang w:val="en-US" w:eastAsia="ja-JP"/>
          </w:rPr>
          <w:t>Observation: For both bands, one burst is sufficient in AWGN channel conditions and two bu</w:t>
        </w:r>
      </w:ins>
      <w:ins w:id="101" w:author="Andrea Garavaglia" w:date="2017-11-17T18:14:00Z">
        <w:r w:rsidRPr="00BB56D0">
          <w:rPr>
            <w:rFonts w:eastAsia="ＭＳ 明朝"/>
            <w:b/>
            <w:lang w:val="en-US" w:eastAsia="ja-JP"/>
          </w:rPr>
          <w:t>rsts are required in most of the cases for more challenging propagation conditions</w:t>
        </w:r>
      </w:ins>
      <w:ins w:id="102" w:author="Andrea Garavaglia" w:date="2017-11-17T18:28:00Z">
        <w:r w:rsidR="00091C8F">
          <w:rPr>
            <w:rFonts w:eastAsia="ＭＳ 明朝"/>
            <w:b/>
            <w:lang w:val="en-US" w:eastAsia="ja-JP"/>
          </w:rPr>
          <w:t xml:space="preserve">, apart non-colliding </w:t>
        </w:r>
        <w:r w:rsidR="00091C8F" w:rsidRPr="00091C8F">
          <w:rPr>
            <w:rFonts w:eastAsia="ＭＳ 明朝"/>
            <w:b/>
            <w:lang w:val="en-US" w:eastAsia="ja-JP"/>
          </w:rPr>
          <w:t>NID2 at</w:t>
        </w:r>
        <w:r w:rsidR="00091C8F">
          <w:rPr>
            <w:rFonts w:eastAsia="ＭＳ 明朝"/>
            <w:b/>
            <w:lang w:val="en-US" w:eastAsia="ja-JP"/>
          </w:rPr>
          <w:t xml:space="preserve"> higher</w:t>
        </w:r>
        <w:r w:rsidR="00091C8F" w:rsidRPr="00091C8F">
          <w:rPr>
            <w:rFonts w:eastAsia="ＭＳ 明朝"/>
            <w:b/>
            <w:lang w:val="en-US" w:eastAsia="ja-JP"/>
          </w:rPr>
          <w:t xml:space="preserve"> SINR</w:t>
        </w:r>
      </w:ins>
      <w:ins w:id="103" w:author="Andrea Garavaglia" w:date="2017-11-17T18:14:00Z">
        <w:r w:rsidRPr="00BB56D0">
          <w:rPr>
            <w:rFonts w:eastAsia="ＭＳ 明朝"/>
            <w:b/>
            <w:lang w:val="en-US" w:eastAsia="ja-JP"/>
          </w:rPr>
          <w:t>.</w:t>
        </w:r>
      </w:ins>
    </w:p>
    <w:p w14:paraId="33102107" w14:textId="40E908AD" w:rsidR="00B6043A" w:rsidRDefault="00B6043A" w:rsidP="00B6043A">
      <w:pPr>
        <w:jc w:val="both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>The results should be taken into account when RAN4 discusses the requirements.</w:t>
      </w:r>
    </w:p>
    <w:p w14:paraId="649C4881" w14:textId="02FAE105" w:rsidR="004D327B" w:rsidRPr="00801A43" w:rsidRDefault="00B6043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6</w:t>
      </w:r>
      <w:r w:rsidR="004D327B" w:rsidRPr="00801A43">
        <w:rPr>
          <w:rFonts w:eastAsia="SimSun"/>
          <w:sz w:val="36"/>
          <w:lang w:eastAsia="ja-JP"/>
        </w:rPr>
        <w:t xml:space="preserve">. </w:t>
      </w:r>
      <w:r w:rsidR="004D327B" w:rsidRPr="00801A43">
        <w:rPr>
          <w:rFonts w:eastAsia="SimSun"/>
          <w:sz w:val="36"/>
          <w:lang w:eastAsia="ja-JP"/>
        </w:rPr>
        <w:tab/>
        <w:t xml:space="preserve">References </w:t>
      </w:r>
    </w:p>
    <w:bookmarkEnd w:id="0"/>
    <w:p w14:paraId="706201C0" w14:textId="50C799AD" w:rsidR="00B6043A" w:rsidRPr="00382788" w:rsidRDefault="00B6043A" w:rsidP="002C287C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eastAsia="ＭＳ 明朝"/>
          <w:lang w:eastAsia="ja-JP"/>
        </w:rPr>
        <w:t>R4-1708698, “Updated link level simulation assumption of cell detection in NR”,</w:t>
      </w:r>
      <w:r w:rsidRPr="00B6043A">
        <w:rPr>
          <w:rFonts w:eastAsia="ＭＳ 明朝"/>
          <w:lang w:eastAsia="ja-JP"/>
        </w:rPr>
        <w:t xml:space="preserve"> </w:t>
      </w:r>
      <w:r>
        <w:rPr>
          <w:rFonts w:eastAsia="ＭＳ 明朝"/>
          <w:lang w:eastAsia="ja-JP"/>
        </w:rPr>
        <w:t>Huawei, HiSilicon, NTT DOCOMO, INC.</w:t>
      </w:r>
    </w:p>
    <w:sectPr w:rsidR="00B6043A" w:rsidRPr="00382788" w:rsidSect="00A36F3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82E049" w14:textId="77777777" w:rsidR="00E26A9E" w:rsidRDefault="00E26A9E">
      <w:r>
        <w:separator/>
      </w:r>
    </w:p>
  </w:endnote>
  <w:endnote w:type="continuationSeparator" w:id="0">
    <w:p w14:paraId="29D69AD3" w14:textId="77777777" w:rsidR="00E26A9E" w:rsidRDefault="00E26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ＭＳ ゴシック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1755697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A4F89" w14:textId="4BF4F97F" w:rsidR="001F62BD" w:rsidRDefault="001F62BD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9B10DB">
          <w:t>4</w:t>
        </w:r>
        <w:r>
          <w:fldChar w:fldCharType="end"/>
        </w:r>
      </w:p>
    </w:sdtContent>
  </w:sdt>
  <w:p w14:paraId="1DE43AF8" w14:textId="4D47B3D2" w:rsidR="001F62BD" w:rsidRDefault="001F62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764D22" w14:textId="77777777" w:rsidR="00E26A9E" w:rsidRDefault="00E26A9E">
      <w:r>
        <w:separator/>
      </w:r>
    </w:p>
  </w:footnote>
  <w:footnote w:type="continuationSeparator" w:id="0">
    <w:p w14:paraId="22484E9D" w14:textId="77777777" w:rsidR="00E26A9E" w:rsidRDefault="00E26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8" type="#_x0000_t75" style="width:15pt;height:15pt" o:bullet="t">
        <v:imagedata r:id="rId1" o:title="artA410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2D3E9F"/>
    <w:multiLevelType w:val="hybridMultilevel"/>
    <w:tmpl w:val="12DA8FF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501AC0"/>
    <w:multiLevelType w:val="hybridMultilevel"/>
    <w:tmpl w:val="C1C2A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232034"/>
    <w:multiLevelType w:val="hybridMultilevel"/>
    <w:tmpl w:val="F5821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C5C6D"/>
    <w:multiLevelType w:val="hybridMultilevel"/>
    <w:tmpl w:val="6A7C6F84"/>
    <w:lvl w:ilvl="0" w:tplc="62B8CA9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4FE0161"/>
    <w:multiLevelType w:val="hybridMultilevel"/>
    <w:tmpl w:val="17F22014"/>
    <w:lvl w:ilvl="0" w:tplc="01A434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FEF590">
      <w:start w:val="255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76D792">
      <w:start w:val="25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26B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EC30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70C9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8497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2A4D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4E7E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ＭＳ 明朝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18"/>
  </w:num>
  <w:num w:numId="5">
    <w:abstractNumId w:val="15"/>
  </w:num>
  <w:num w:numId="6">
    <w:abstractNumId w:val="1"/>
  </w:num>
  <w:num w:numId="7">
    <w:abstractNumId w:val="6"/>
  </w:num>
  <w:num w:numId="8">
    <w:abstractNumId w:val="11"/>
  </w:num>
  <w:num w:numId="9">
    <w:abstractNumId w:val="12"/>
  </w:num>
  <w:num w:numId="10">
    <w:abstractNumId w:val="9"/>
  </w:num>
  <w:num w:numId="11">
    <w:abstractNumId w:val="8"/>
  </w:num>
  <w:num w:numId="12">
    <w:abstractNumId w:val="7"/>
  </w:num>
  <w:num w:numId="13">
    <w:abstractNumId w:val="14"/>
  </w:num>
  <w:num w:numId="14">
    <w:abstractNumId w:val="13"/>
  </w:num>
  <w:num w:numId="15">
    <w:abstractNumId w:val="16"/>
  </w:num>
  <w:num w:numId="16">
    <w:abstractNumId w:val="4"/>
  </w:num>
  <w:num w:numId="17">
    <w:abstractNumId w:val="5"/>
  </w:num>
  <w:num w:numId="18">
    <w:abstractNumId w:val="1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a Garavaglia">
    <w15:presenceInfo w15:providerId="AD" w15:userId="S-1-5-21-1417001333-1303643608-725345543-56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936"/>
    <w:rsid w:val="00000B83"/>
    <w:rsid w:val="00000BD8"/>
    <w:rsid w:val="00001940"/>
    <w:rsid w:val="00002862"/>
    <w:rsid w:val="00002C5F"/>
    <w:rsid w:val="00002CBA"/>
    <w:rsid w:val="00002DBF"/>
    <w:rsid w:val="000033D1"/>
    <w:rsid w:val="00003904"/>
    <w:rsid w:val="00003DF6"/>
    <w:rsid w:val="00003FCF"/>
    <w:rsid w:val="000042A7"/>
    <w:rsid w:val="000044DA"/>
    <w:rsid w:val="00004752"/>
    <w:rsid w:val="00004935"/>
    <w:rsid w:val="0000613E"/>
    <w:rsid w:val="000061F2"/>
    <w:rsid w:val="000062A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277"/>
    <w:rsid w:val="00013CB8"/>
    <w:rsid w:val="00014321"/>
    <w:rsid w:val="00014CE5"/>
    <w:rsid w:val="00015330"/>
    <w:rsid w:val="0001565F"/>
    <w:rsid w:val="00015709"/>
    <w:rsid w:val="000160AA"/>
    <w:rsid w:val="00016DAA"/>
    <w:rsid w:val="0001701A"/>
    <w:rsid w:val="00017B9D"/>
    <w:rsid w:val="00017C43"/>
    <w:rsid w:val="00017E47"/>
    <w:rsid w:val="000205C0"/>
    <w:rsid w:val="000209BD"/>
    <w:rsid w:val="00020BFF"/>
    <w:rsid w:val="000224E8"/>
    <w:rsid w:val="000229DA"/>
    <w:rsid w:val="00022E4A"/>
    <w:rsid w:val="00022E97"/>
    <w:rsid w:val="0002345E"/>
    <w:rsid w:val="00023E5C"/>
    <w:rsid w:val="0002505C"/>
    <w:rsid w:val="00025434"/>
    <w:rsid w:val="00026846"/>
    <w:rsid w:val="000268C3"/>
    <w:rsid w:val="0002747B"/>
    <w:rsid w:val="000274A8"/>
    <w:rsid w:val="00027B18"/>
    <w:rsid w:val="00027CCE"/>
    <w:rsid w:val="00031567"/>
    <w:rsid w:val="000319D7"/>
    <w:rsid w:val="000323EC"/>
    <w:rsid w:val="000323F2"/>
    <w:rsid w:val="00032529"/>
    <w:rsid w:val="00032AB8"/>
    <w:rsid w:val="00032EE5"/>
    <w:rsid w:val="00033452"/>
    <w:rsid w:val="0003419C"/>
    <w:rsid w:val="000346B7"/>
    <w:rsid w:val="000357E9"/>
    <w:rsid w:val="00036710"/>
    <w:rsid w:val="0003728E"/>
    <w:rsid w:val="00037B33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4C25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1BF4"/>
    <w:rsid w:val="00052018"/>
    <w:rsid w:val="000520DD"/>
    <w:rsid w:val="0005476A"/>
    <w:rsid w:val="00054CEB"/>
    <w:rsid w:val="00055743"/>
    <w:rsid w:val="00055AD6"/>
    <w:rsid w:val="00055B0A"/>
    <w:rsid w:val="0005627F"/>
    <w:rsid w:val="00057F83"/>
    <w:rsid w:val="00060A43"/>
    <w:rsid w:val="00061E8D"/>
    <w:rsid w:val="00061FE2"/>
    <w:rsid w:val="000622D3"/>
    <w:rsid w:val="00062991"/>
    <w:rsid w:val="00062A3B"/>
    <w:rsid w:val="00062E6F"/>
    <w:rsid w:val="00064173"/>
    <w:rsid w:val="00064AD3"/>
    <w:rsid w:val="000655EF"/>
    <w:rsid w:val="00066553"/>
    <w:rsid w:val="00066B0C"/>
    <w:rsid w:val="00070CDD"/>
    <w:rsid w:val="00071DB6"/>
    <w:rsid w:val="00072EDF"/>
    <w:rsid w:val="000737A3"/>
    <w:rsid w:val="000737BB"/>
    <w:rsid w:val="00073C97"/>
    <w:rsid w:val="000743CE"/>
    <w:rsid w:val="00074D7E"/>
    <w:rsid w:val="00075247"/>
    <w:rsid w:val="0007533B"/>
    <w:rsid w:val="0007595A"/>
    <w:rsid w:val="000759EB"/>
    <w:rsid w:val="00075E85"/>
    <w:rsid w:val="00075F07"/>
    <w:rsid w:val="00076E9F"/>
    <w:rsid w:val="000772A0"/>
    <w:rsid w:val="0007781A"/>
    <w:rsid w:val="000809DD"/>
    <w:rsid w:val="000810B7"/>
    <w:rsid w:val="000815D2"/>
    <w:rsid w:val="000816ED"/>
    <w:rsid w:val="000818DC"/>
    <w:rsid w:val="00081C37"/>
    <w:rsid w:val="00081FA0"/>
    <w:rsid w:val="0008200D"/>
    <w:rsid w:val="00083024"/>
    <w:rsid w:val="000832CF"/>
    <w:rsid w:val="00083842"/>
    <w:rsid w:val="000843D9"/>
    <w:rsid w:val="00084895"/>
    <w:rsid w:val="00084F0C"/>
    <w:rsid w:val="00085DF3"/>
    <w:rsid w:val="00086B96"/>
    <w:rsid w:val="000873B9"/>
    <w:rsid w:val="000908DE"/>
    <w:rsid w:val="00091874"/>
    <w:rsid w:val="00091C8F"/>
    <w:rsid w:val="00091D20"/>
    <w:rsid w:val="00092077"/>
    <w:rsid w:val="00092F21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769"/>
    <w:rsid w:val="000A394F"/>
    <w:rsid w:val="000A46F0"/>
    <w:rsid w:val="000A4C5A"/>
    <w:rsid w:val="000A689E"/>
    <w:rsid w:val="000A6B41"/>
    <w:rsid w:val="000A6CBD"/>
    <w:rsid w:val="000A76E9"/>
    <w:rsid w:val="000A7D84"/>
    <w:rsid w:val="000B0426"/>
    <w:rsid w:val="000B0E88"/>
    <w:rsid w:val="000B1185"/>
    <w:rsid w:val="000B13E4"/>
    <w:rsid w:val="000B1EFF"/>
    <w:rsid w:val="000B3985"/>
    <w:rsid w:val="000B4734"/>
    <w:rsid w:val="000B48A6"/>
    <w:rsid w:val="000B4B4A"/>
    <w:rsid w:val="000B5774"/>
    <w:rsid w:val="000B5F7E"/>
    <w:rsid w:val="000B6455"/>
    <w:rsid w:val="000B6709"/>
    <w:rsid w:val="000B6C31"/>
    <w:rsid w:val="000B7287"/>
    <w:rsid w:val="000B78CC"/>
    <w:rsid w:val="000B7912"/>
    <w:rsid w:val="000B79A8"/>
    <w:rsid w:val="000B7E4A"/>
    <w:rsid w:val="000C00E1"/>
    <w:rsid w:val="000C10AB"/>
    <w:rsid w:val="000C1DFD"/>
    <w:rsid w:val="000C24CE"/>
    <w:rsid w:val="000C27B5"/>
    <w:rsid w:val="000C42DD"/>
    <w:rsid w:val="000C4E93"/>
    <w:rsid w:val="000C51FC"/>
    <w:rsid w:val="000C5CBF"/>
    <w:rsid w:val="000C696C"/>
    <w:rsid w:val="000C6CBB"/>
    <w:rsid w:val="000C6D76"/>
    <w:rsid w:val="000C6E31"/>
    <w:rsid w:val="000C7168"/>
    <w:rsid w:val="000D0344"/>
    <w:rsid w:val="000D1A60"/>
    <w:rsid w:val="000D1B5C"/>
    <w:rsid w:val="000D2B37"/>
    <w:rsid w:val="000D2D17"/>
    <w:rsid w:val="000D31AC"/>
    <w:rsid w:val="000D321A"/>
    <w:rsid w:val="000D3B23"/>
    <w:rsid w:val="000D468C"/>
    <w:rsid w:val="000D7EB5"/>
    <w:rsid w:val="000E02F8"/>
    <w:rsid w:val="000E07AC"/>
    <w:rsid w:val="000E1353"/>
    <w:rsid w:val="000E13C9"/>
    <w:rsid w:val="000E301C"/>
    <w:rsid w:val="000E3370"/>
    <w:rsid w:val="000E4329"/>
    <w:rsid w:val="000E4ED8"/>
    <w:rsid w:val="000E558F"/>
    <w:rsid w:val="000E565A"/>
    <w:rsid w:val="000E570E"/>
    <w:rsid w:val="000E79E0"/>
    <w:rsid w:val="000E7B72"/>
    <w:rsid w:val="000E7C81"/>
    <w:rsid w:val="000F025B"/>
    <w:rsid w:val="000F0B3C"/>
    <w:rsid w:val="000F1608"/>
    <w:rsid w:val="000F1AFA"/>
    <w:rsid w:val="000F1FC4"/>
    <w:rsid w:val="000F232A"/>
    <w:rsid w:val="000F2961"/>
    <w:rsid w:val="000F446E"/>
    <w:rsid w:val="000F5047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3F4"/>
    <w:rsid w:val="0010194B"/>
    <w:rsid w:val="00101C00"/>
    <w:rsid w:val="00101C0B"/>
    <w:rsid w:val="00101C82"/>
    <w:rsid w:val="001024B9"/>
    <w:rsid w:val="00102E6D"/>
    <w:rsid w:val="0010386F"/>
    <w:rsid w:val="0010434F"/>
    <w:rsid w:val="001044E0"/>
    <w:rsid w:val="001053B5"/>
    <w:rsid w:val="0010634F"/>
    <w:rsid w:val="00107924"/>
    <w:rsid w:val="00107EFF"/>
    <w:rsid w:val="00107FF6"/>
    <w:rsid w:val="00110973"/>
    <w:rsid w:val="00110C40"/>
    <w:rsid w:val="00110CE9"/>
    <w:rsid w:val="001119E6"/>
    <w:rsid w:val="00112C1D"/>
    <w:rsid w:val="001133CF"/>
    <w:rsid w:val="00113571"/>
    <w:rsid w:val="00114EB0"/>
    <w:rsid w:val="00114EBF"/>
    <w:rsid w:val="00116044"/>
    <w:rsid w:val="00116BF0"/>
    <w:rsid w:val="00117746"/>
    <w:rsid w:val="00117B42"/>
    <w:rsid w:val="00117E84"/>
    <w:rsid w:val="00120183"/>
    <w:rsid w:val="0012056B"/>
    <w:rsid w:val="0012105B"/>
    <w:rsid w:val="00121CA2"/>
    <w:rsid w:val="0012227B"/>
    <w:rsid w:val="00122471"/>
    <w:rsid w:val="001227E7"/>
    <w:rsid w:val="00122930"/>
    <w:rsid w:val="00122A05"/>
    <w:rsid w:val="00124E9F"/>
    <w:rsid w:val="001254EE"/>
    <w:rsid w:val="001256F0"/>
    <w:rsid w:val="00125A22"/>
    <w:rsid w:val="00126539"/>
    <w:rsid w:val="00126BF7"/>
    <w:rsid w:val="00126C58"/>
    <w:rsid w:val="0013091C"/>
    <w:rsid w:val="00130C8A"/>
    <w:rsid w:val="00130DE2"/>
    <w:rsid w:val="001312D1"/>
    <w:rsid w:val="001314AD"/>
    <w:rsid w:val="0013156C"/>
    <w:rsid w:val="00131814"/>
    <w:rsid w:val="00131C65"/>
    <w:rsid w:val="00131EA5"/>
    <w:rsid w:val="0013204A"/>
    <w:rsid w:val="001324AB"/>
    <w:rsid w:val="00132625"/>
    <w:rsid w:val="00132D03"/>
    <w:rsid w:val="00135B09"/>
    <w:rsid w:val="00136E59"/>
    <w:rsid w:val="00140232"/>
    <w:rsid w:val="0014087A"/>
    <w:rsid w:val="00140DC2"/>
    <w:rsid w:val="00141333"/>
    <w:rsid w:val="00141DD6"/>
    <w:rsid w:val="00142034"/>
    <w:rsid w:val="00143A5E"/>
    <w:rsid w:val="0014404E"/>
    <w:rsid w:val="00144AA6"/>
    <w:rsid w:val="00145B36"/>
    <w:rsid w:val="00145E0C"/>
    <w:rsid w:val="0014638D"/>
    <w:rsid w:val="00146EAF"/>
    <w:rsid w:val="0015093A"/>
    <w:rsid w:val="00150FD5"/>
    <w:rsid w:val="00152608"/>
    <w:rsid w:val="00153E5A"/>
    <w:rsid w:val="0015526C"/>
    <w:rsid w:val="0015591C"/>
    <w:rsid w:val="00157372"/>
    <w:rsid w:val="00157EDB"/>
    <w:rsid w:val="0016006A"/>
    <w:rsid w:val="0016044E"/>
    <w:rsid w:val="00160540"/>
    <w:rsid w:val="00160B7B"/>
    <w:rsid w:val="00160DF5"/>
    <w:rsid w:val="00161278"/>
    <w:rsid w:val="00161641"/>
    <w:rsid w:val="00162EA4"/>
    <w:rsid w:val="00162F15"/>
    <w:rsid w:val="001636D5"/>
    <w:rsid w:val="00163EEC"/>
    <w:rsid w:val="00164E91"/>
    <w:rsid w:val="00165014"/>
    <w:rsid w:val="0016602B"/>
    <w:rsid w:val="001679FD"/>
    <w:rsid w:val="0017100B"/>
    <w:rsid w:val="00171A2D"/>
    <w:rsid w:val="00171F68"/>
    <w:rsid w:val="001720F2"/>
    <w:rsid w:val="001722DB"/>
    <w:rsid w:val="00172721"/>
    <w:rsid w:val="001735BA"/>
    <w:rsid w:val="0017427C"/>
    <w:rsid w:val="001747CC"/>
    <w:rsid w:val="00174C9C"/>
    <w:rsid w:val="00174DCC"/>
    <w:rsid w:val="00177369"/>
    <w:rsid w:val="001775C4"/>
    <w:rsid w:val="001778DC"/>
    <w:rsid w:val="00177ED9"/>
    <w:rsid w:val="0018017B"/>
    <w:rsid w:val="00180DA2"/>
    <w:rsid w:val="00181069"/>
    <w:rsid w:val="001822FE"/>
    <w:rsid w:val="00184281"/>
    <w:rsid w:val="00184548"/>
    <w:rsid w:val="00184EF7"/>
    <w:rsid w:val="00184F9E"/>
    <w:rsid w:val="001860A0"/>
    <w:rsid w:val="00186AE6"/>
    <w:rsid w:val="0019227A"/>
    <w:rsid w:val="0019372B"/>
    <w:rsid w:val="00194B82"/>
    <w:rsid w:val="00195650"/>
    <w:rsid w:val="0019583F"/>
    <w:rsid w:val="00195FA6"/>
    <w:rsid w:val="0019659B"/>
    <w:rsid w:val="001968A1"/>
    <w:rsid w:val="00196C1F"/>
    <w:rsid w:val="001977C8"/>
    <w:rsid w:val="00197C7B"/>
    <w:rsid w:val="001A1B88"/>
    <w:rsid w:val="001A1F92"/>
    <w:rsid w:val="001A2382"/>
    <w:rsid w:val="001A2C62"/>
    <w:rsid w:val="001A34F0"/>
    <w:rsid w:val="001A38C1"/>
    <w:rsid w:val="001A461E"/>
    <w:rsid w:val="001A46D3"/>
    <w:rsid w:val="001A529A"/>
    <w:rsid w:val="001A68F4"/>
    <w:rsid w:val="001A6CB0"/>
    <w:rsid w:val="001B0894"/>
    <w:rsid w:val="001B08EB"/>
    <w:rsid w:val="001B1BB1"/>
    <w:rsid w:val="001B1D9D"/>
    <w:rsid w:val="001B1FB4"/>
    <w:rsid w:val="001B214A"/>
    <w:rsid w:val="001B2644"/>
    <w:rsid w:val="001B2C01"/>
    <w:rsid w:val="001B2FCB"/>
    <w:rsid w:val="001B34CF"/>
    <w:rsid w:val="001B3D7B"/>
    <w:rsid w:val="001B415E"/>
    <w:rsid w:val="001B511A"/>
    <w:rsid w:val="001B52A3"/>
    <w:rsid w:val="001B57B0"/>
    <w:rsid w:val="001B591A"/>
    <w:rsid w:val="001B6380"/>
    <w:rsid w:val="001B6AE1"/>
    <w:rsid w:val="001B6CDE"/>
    <w:rsid w:val="001B6FD5"/>
    <w:rsid w:val="001B7487"/>
    <w:rsid w:val="001B79DF"/>
    <w:rsid w:val="001B7CA3"/>
    <w:rsid w:val="001C022C"/>
    <w:rsid w:val="001C0238"/>
    <w:rsid w:val="001C0482"/>
    <w:rsid w:val="001C111C"/>
    <w:rsid w:val="001C1982"/>
    <w:rsid w:val="001C2AB9"/>
    <w:rsid w:val="001C2DD3"/>
    <w:rsid w:val="001C47EB"/>
    <w:rsid w:val="001C4A8B"/>
    <w:rsid w:val="001C50FF"/>
    <w:rsid w:val="001C555F"/>
    <w:rsid w:val="001C5825"/>
    <w:rsid w:val="001C5F62"/>
    <w:rsid w:val="001C6466"/>
    <w:rsid w:val="001C6482"/>
    <w:rsid w:val="001C6FB6"/>
    <w:rsid w:val="001C7E96"/>
    <w:rsid w:val="001D07D2"/>
    <w:rsid w:val="001D1842"/>
    <w:rsid w:val="001D1EAA"/>
    <w:rsid w:val="001D2965"/>
    <w:rsid w:val="001D3899"/>
    <w:rsid w:val="001D44C8"/>
    <w:rsid w:val="001D4FA8"/>
    <w:rsid w:val="001D4FD4"/>
    <w:rsid w:val="001D504E"/>
    <w:rsid w:val="001D5E75"/>
    <w:rsid w:val="001D6AE1"/>
    <w:rsid w:val="001D6F72"/>
    <w:rsid w:val="001D6F77"/>
    <w:rsid w:val="001D711B"/>
    <w:rsid w:val="001D72F9"/>
    <w:rsid w:val="001D7B32"/>
    <w:rsid w:val="001E0B57"/>
    <w:rsid w:val="001E0E99"/>
    <w:rsid w:val="001E1A4D"/>
    <w:rsid w:val="001E2140"/>
    <w:rsid w:val="001E2907"/>
    <w:rsid w:val="001E2AF2"/>
    <w:rsid w:val="001E3038"/>
    <w:rsid w:val="001E35AF"/>
    <w:rsid w:val="001E3784"/>
    <w:rsid w:val="001E390B"/>
    <w:rsid w:val="001E41F3"/>
    <w:rsid w:val="001E429A"/>
    <w:rsid w:val="001E4AA3"/>
    <w:rsid w:val="001E50E2"/>
    <w:rsid w:val="001E6065"/>
    <w:rsid w:val="001E7450"/>
    <w:rsid w:val="001E7D40"/>
    <w:rsid w:val="001E7E94"/>
    <w:rsid w:val="001F0201"/>
    <w:rsid w:val="001F0CA1"/>
    <w:rsid w:val="001F19A6"/>
    <w:rsid w:val="001F2538"/>
    <w:rsid w:val="001F2CFC"/>
    <w:rsid w:val="001F3BDF"/>
    <w:rsid w:val="001F46A0"/>
    <w:rsid w:val="001F46F6"/>
    <w:rsid w:val="001F477C"/>
    <w:rsid w:val="001F4A6B"/>
    <w:rsid w:val="001F5B17"/>
    <w:rsid w:val="001F6117"/>
    <w:rsid w:val="001F62BD"/>
    <w:rsid w:val="001F6395"/>
    <w:rsid w:val="001F64C4"/>
    <w:rsid w:val="001F6DD6"/>
    <w:rsid w:val="001F7A97"/>
    <w:rsid w:val="001F7A99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107"/>
    <w:rsid w:val="002042A1"/>
    <w:rsid w:val="0020585F"/>
    <w:rsid w:val="0020587A"/>
    <w:rsid w:val="00205B9C"/>
    <w:rsid w:val="00205CD5"/>
    <w:rsid w:val="00205E72"/>
    <w:rsid w:val="00205F19"/>
    <w:rsid w:val="00206268"/>
    <w:rsid w:val="00206464"/>
    <w:rsid w:val="00207048"/>
    <w:rsid w:val="0020745E"/>
    <w:rsid w:val="00207793"/>
    <w:rsid w:val="002107B2"/>
    <w:rsid w:val="00210FA5"/>
    <w:rsid w:val="0021160E"/>
    <w:rsid w:val="00212651"/>
    <w:rsid w:val="002128B4"/>
    <w:rsid w:val="002130DB"/>
    <w:rsid w:val="00213415"/>
    <w:rsid w:val="00214991"/>
    <w:rsid w:val="00215DC2"/>
    <w:rsid w:val="00215E50"/>
    <w:rsid w:val="00216D2D"/>
    <w:rsid w:val="002176E4"/>
    <w:rsid w:val="00220898"/>
    <w:rsid w:val="00220D1E"/>
    <w:rsid w:val="002214AD"/>
    <w:rsid w:val="0022182B"/>
    <w:rsid w:val="00223971"/>
    <w:rsid w:val="0022418F"/>
    <w:rsid w:val="002242A5"/>
    <w:rsid w:val="0022499C"/>
    <w:rsid w:val="00224B6C"/>
    <w:rsid w:val="002255B7"/>
    <w:rsid w:val="00225983"/>
    <w:rsid w:val="00225BF4"/>
    <w:rsid w:val="00225E3B"/>
    <w:rsid w:val="002261DC"/>
    <w:rsid w:val="002263AA"/>
    <w:rsid w:val="002266DC"/>
    <w:rsid w:val="00226AF5"/>
    <w:rsid w:val="002277A5"/>
    <w:rsid w:val="002303A5"/>
    <w:rsid w:val="002303AE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15FD"/>
    <w:rsid w:val="0024335F"/>
    <w:rsid w:val="0024362B"/>
    <w:rsid w:val="00243BC1"/>
    <w:rsid w:val="00243BDE"/>
    <w:rsid w:val="00243F48"/>
    <w:rsid w:val="00244332"/>
    <w:rsid w:val="00244B5C"/>
    <w:rsid w:val="00244DC7"/>
    <w:rsid w:val="00245B23"/>
    <w:rsid w:val="00245B97"/>
    <w:rsid w:val="002464DB"/>
    <w:rsid w:val="0024664A"/>
    <w:rsid w:val="002467C7"/>
    <w:rsid w:val="00246DE8"/>
    <w:rsid w:val="00246F33"/>
    <w:rsid w:val="0025022A"/>
    <w:rsid w:val="00250854"/>
    <w:rsid w:val="00251402"/>
    <w:rsid w:val="0025144D"/>
    <w:rsid w:val="0025228F"/>
    <w:rsid w:val="002528D2"/>
    <w:rsid w:val="002530BE"/>
    <w:rsid w:val="00253EB4"/>
    <w:rsid w:val="00253FB2"/>
    <w:rsid w:val="002545E1"/>
    <w:rsid w:val="00254C15"/>
    <w:rsid w:val="00255022"/>
    <w:rsid w:val="00255474"/>
    <w:rsid w:val="00256430"/>
    <w:rsid w:val="00257195"/>
    <w:rsid w:val="0025772C"/>
    <w:rsid w:val="002578D8"/>
    <w:rsid w:val="00257E42"/>
    <w:rsid w:val="00261065"/>
    <w:rsid w:val="002613A5"/>
    <w:rsid w:val="0026280B"/>
    <w:rsid w:val="00263FAE"/>
    <w:rsid w:val="002654C7"/>
    <w:rsid w:val="00265B22"/>
    <w:rsid w:val="00265FB9"/>
    <w:rsid w:val="00267881"/>
    <w:rsid w:val="00270A19"/>
    <w:rsid w:val="00271DE1"/>
    <w:rsid w:val="002723F2"/>
    <w:rsid w:val="00272E6F"/>
    <w:rsid w:val="00273499"/>
    <w:rsid w:val="0027362B"/>
    <w:rsid w:val="00273821"/>
    <w:rsid w:val="00273B20"/>
    <w:rsid w:val="00273FC1"/>
    <w:rsid w:val="0027415C"/>
    <w:rsid w:val="00274556"/>
    <w:rsid w:val="00274E67"/>
    <w:rsid w:val="00275D12"/>
    <w:rsid w:val="00276CD2"/>
    <w:rsid w:val="00277A1E"/>
    <w:rsid w:val="00277C7D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87007"/>
    <w:rsid w:val="00290A79"/>
    <w:rsid w:val="00291DCE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622D"/>
    <w:rsid w:val="002A6CC9"/>
    <w:rsid w:val="002A6F52"/>
    <w:rsid w:val="002A6FBE"/>
    <w:rsid w:val="002A76C6"/>
    <w:rsid w:val="002B1C9E"/>
    <w:rsid w:val="002B1CD5"/>
    <w:rsid w:val="002B1E85"/>
    <w:rsid w:val="002B3D1B"/>
    <w:rsid w:val="002B4A9F"/>
    <w:rsid w:val="002B50D8"/>
    <w:rsid w:val="002B565A"/>
    <w:rsid w:val="002B59FE"/>
    <w:rsid w:val="002B689A"/>
    <w:rsid w:val="002B6CE2"/>
    <w:rsid w:val="002B6ED8"/>
    <w:rsid w:val="002B717E"/>
    <w:rsid w:val="002B7766"/>
    <w:rsid w:val="002C0977"/>
    <w:rsid w:val="002C197A"/>
    <w:rsid w:val="002C2414"/>
    <w:rsid w:val="002C24E5"/>
    <w:rsid w:val="002C287C"/>
    <w:rsid w:val="002C28CD"/>
    <w:rsid w:val="002C2C81"/>
    <w:rsid w:val="002C3295"/>
    <w:rsid w:val="002C3479"/>
    <w:rsid w:val="002C3F9C"/>
    <w:rsid w:val="002C4BB7"/>
    <w:rsid w:val="002C5758"/>
    <w:rsid w:val="002C591E"/>
    <w:rsid w:val="002C5AD8"/>
    <w:rsid w:val="002C5BCD"/>
    <w:rsid w:val="002C61E1"/>
    <w:rsid w:val="002C63B6"/>
    <w:rsid w:val="002C6820"/>
    <w:rsid w:val="002C7216"/>
    <w:rsid w:val="002C729B"/>
    <w:rsid w:val="002C73CF"/>
    <w:rsid w:val="002C7B02"/>
    <w:rsid w:val="002D060B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23FA"/>
    <w:rsid w:val="002E3CAD"/>
    <w:rsid w:val="002E3EF6"/>
    <w:rsid w:val="002E4216"/>
    <w:rsid w:val="002E438A"/>
    <w:rsid w:val="002E4791"/>
    <w:rsid w:val="002E4C5F"/>
    <w:rsid w:val="002E57E7"/>
    <w:rsid w:val="002E5A45"/>
    <w:rsid w:val="002E5C89"/>
    <w:rsid w:val="002E5E1A"/>
    <w:rsid w:val="002E6387"/>
    <w:rsid w:val="002E74B9"/>
    <w:rsid w:val="002E7703"/>
    <w:rsid w:val="002F03BC"/>
    <w:rsid w:val="002F04C9"/>
    <w:rsid w:val="002F1E63"/>
    <w:rsid w:val="002F1F95"/>
    <w:rsid w:val="002F2F07"/>
    <w:rsid w:val="002F3542"/>
    <w:rsid w:val="002F378A"/>
    <w:rsid w:val="002F4309"/>
    <w:rsid w:val="002F55B2"/>
    <w:rsid w:val="002F56DE"/>
    <w:rsid w:val="002F57B6"/>
    <w:rsid w:val="002F5D5C"/>
    <w:rsid w:val="002F6270"/>
    <w:rsid w:val="002F6B54"/>
    <w:rsid w:val="002F7A88"/>
    <w:rsid w:val="00300023"/>
    <w:rsid w:val="003001D0"/>
    <w:rsid w:val="00301882"/>
    <w:rsid w:val="00302459"/>
    <w:rsid w:val="003028B2"/>
    <w:rsid w:val="00303421"/>
    <w:rsid w:val="00303DCF"/>
    <w:rsid w:val="003045A8"/>
    <w:rsid w:val="00304785"/>
    <w:rsid w:val="00305005"/>
    <w:rsid w:val="003055FF"/>
    <w:rsid w:val="00305706"/>
    <w:rsid w:val="00305BD4"/>
    <w:rsid w:val="00305EE5"/>
    <w:rsid w:val="0030640E"/>
    <w:rsid w:val="0030696B"/>
    <w:rsid w:val="00307079"/>
    <w:rsid w:val="003079D9"/>
    <w:rsid w:val="00307BD7"/>
    <w:rsid w:val="00307E73"/>
    <w:rsid w:val="00310AAF"/>
    <w:rsid w:val="00310F20"/>
    <w:rsid w:val="003111C7"/>
    <w:rsid w:val="00311227"/>
    <w:rsid w:val="0031179C"/>
    <w:rsid w:val="00312856"/>
    <w:rsid w:val="00314264"/>
    <w:rsid w:val="0031543D"/>
    <w:rsid w:val="00315E84"/>
    <w:rsid w:val="00315F2F"/>
    <w:rsid w:val="00316758"/>
    <w:rsid w:val="00316D12"/>
    <w:rsid w:val="00316D4A"/>
    <w:rsid w:val="00317124"/>
    <w:rsid w:val="00317355"/>
    <w:rsid w:val="003173E6"/>
    <w:rsid w:val="00317F36"/>
    <w:rsid w:val="003205DA"/>
    <w:rsid w:val="00320632"/>
    <w:rsid w:val="0032143F"/>
    <w:rsid w:val="00321599"/>
    <w:rsid w:val="00322877"/>
    <w:rsid w:val="00322BF9"/>
    <w:rsid w:val="00323042"/>
    <w:rsid w:val="00324E7A"/>
    <w:rsid w:val="00325769"/>
    <w:rsid w:val="00325B85"/>
    <w:rsid w:val="00326166"/>
    <w:rsid w:val="0032632E"/>
    <w:rsid w:val="00326C1A"/>
    <w:rsid w:val="00327381"/>
    <w:rsid w:val="003274D6"/>
    <w:rsid w:val="0032781E"/>
    <w:rsid w:val="00327C4D"/>
    <w:rsid w:val="00327C80"/>
    <w:rsid w:val="00330421"/>
    <w:rsid w:val="00330D11"/>
    <w:rsid w:val="0033143D"/>
    <w:rsid w:val="003314CB"/>
    <w:rsid w:val="00331D5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71C6"/>
    <w:rsid w:val="00337418"/>
    <w:rsid w:val="00337E24"/>
    <w:rsid w:val="003406B4"/>
    <w:rsid w:val="00340ED9"/>
    <w:rsid w:val="00340F0D"/>
    <w:rsid w:val="00340FC5"/>
    <w:rsid w:val="003410F1"/>
    <w:rsid w:val="00341115"/>
    <w:rsid w:val="003421F3"/>
    <w:rsid w:val="00342549"/>
    <w:rsid w:val="003427A6"/>
    <w:rsid w:val="00342A3B"/>
    <w:rsid w:val="00343595"/>
    <w:rsid w:val="003436A3"/>
    <w:rsid w:val="003452B6"/>
    <w:rsid w:val="00346702"/>
    <w:rsid w:val="00347361"/>
    <w:rsid w:val="0035016D"/>
    <w:rsid w:val="0035052F"/>
    <w:rsid w:val="00350B36"/>
    <w:rsid w:val="003511B3"/>
    <w:rsid w:val="00351711"/>
    <w:rsid w:val="00351B7B"/>
    <w:rsid w:val="00351BCD"/>
    <w:rsid w:val="0035213E"/>
    <w:rsid w:val="00352A6B"/>
    <w:rsid w:val="00352AE4"/>
    <w:rsid w:val="003533DF"/>
    <w:rsid w:val="00353721"/>
    <w:rsid w:val="0035378A"/>
    <w:rsid w:val="00353A10"/>
    <w:rsid w:val="00355891"/>
    <w:rsid w:val="00355A76"/>
    <w:rsid w:val="00355B7F"/>
    <w:rsid w:val="00355E3A"/>
    <w:rsid w:val="00355E72"/>
    <w:rsid w:val="003561A9"/>
    <w:rsid w:val="003568F8"/>
    <w:rsid w:val="00356DC2"/>
    <w:rsid w:val="0035702B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45E7"/>
    <w:rsid w:val="003651A1"/>
    <w:rsid w:val="00365E96"/>
    <w:rsid w:val="00366FA1"/>
    <w:rsid w:val="00367757"/>
    <w:rsid w:val="0037004C"/>
    <w:rsid w:val="003703CB"/>
    <w:rsid w:val="0037119B"/>
    <w:rsid w:val="003716D6"/>
    <w:rsid w:val="00371EED"/>
    <w:rsid w:val="00372392"/>
    <w:rsid w:val="003723A2"/>
    <w:rsid w:val="00372A7D"/>
    <w:rsid w:val="003739A1"/>
    <w:rsid w:val="00373E10"/>
    <w:rsid w:val="0037427C"/>
    <w:rsid w:val="0037671A"/>
    <w:rsid w:val="00377746"/>
    <w:rsid w:val="00380C19"/>
    <w:rsid w:val="00380EBB"/>
    <w:rsid w:val="003810F4"/>
    <w:rsid w:val="003819DC"/>
    <w:rsid w:val="00381C0D"/>
    <w:rsid w:val="00381D0A"/>
    <w:rsid w:val="00381DC7"/>
    <w:rsid w:val="00381F6C"/>
    <w:rsid w:val="00382788"/>
    <w:rsid w:val="00382B41"/>
    <w:rsid w:val="003832DC"/>
    <w:rsid w:val="00383F0D"/>
    <w:rsid w:val="00383FA7"/>
    <w:rsid w:val="00384193"/>
    <w:rsid w:val="00384205"/>
    <w:rsid w:val="00384EED"/>
    <w:rsid w:val="003862C3"/>
    <w:rsid w:val="00386A4C"/>
    <w:rsid w:val="0038714A"/>
    <w:rsid w:val="00387985"/>
    <w:rsid w:val="00387EF5"/>
    <w:rsid w:val="003900A4"/>
    <w:rsid w:val="00390EB8"/>
    <w:rsid w:val="00390EDA"/>
    <w:rsid w:val="00391BE3"/>
    <w:rsid w:val="00391C96"/>
    <w:rsid w:val="003923AD"/>
    <w:rsid w:val="00393AB1"/>
    <w:rsid w:val="00393C91"/>
    <w:rsid w:val="00393FA3"/>
    <w:rsid w:val="0039412B"/>
    <w:rsid w:val="00394CF5"/>
    <w:rsid w:val="0039604D"/>
    <w:rsid w:val="0039611D"/>
    <w:rsid w:val="00396450"/>
    <w:rsid w:val="00396D16"/>
    <w:rsid w:val="003A0935"/>
    <w:rsid w:val="003A104D"/>
    <w:rsid w:val="003A15B6"/>
    <w:rsid w:val="003A1ABF"/>
    <w:rsid w:val="003A201E"/>
    <w:rsid w:val="003A27CB"/>
    <w:rsid w:val="003A2E9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A7962"/>
    <w:rsid w:val="003B05C1"/>
    <w:rsid w:val="003B2161"/>
    <w:rsid w:val="003B23EB"/>
    <w:rsid w:val="003B3117"/>
    <w:rsid w:val="003B3E7B"/>
    <w:rsid w:val="003B57AB"/>
    <w:rsid w:val="003B5800"/>
    <w:rsid w:val="003B5D1A"/>
    <w:rsid w:val="003B66C5"/>
    <w:rsid w:val="003B7483"/>
    <w:rsid w:val="003B788C"/>
    <w:rsid w:val="003B7BC8"/>
    <w:rsid w:val="003B7C7F"/>
    <w:rsid w:val="003C0413"/>
    <w:rsid w:val="003C0C26"/>
    <w:rsid w:val="003C0D0C"/>
    <w:rsid w:val="003C0DA1"/>
    <w:rsid w:val="003C11D7"/>
    <w:rsid w:val="003C1312"/>
    <w:rsid w:val="003C1728"/>
    <w:rsid w:val="003C3310"/>
    <w:rsid w:val="003C4C53"/>
    <w:rsid w:val="003C6888"/>
    <w:rsid w:val="003C6D1F"/>
    <w:rsid w:val="003C6D51"/>
    <w:rsid w:val="003C7216"/>
    <w:rsid w:val="003D0081"/>
    <w:rsid w:val="003D0826"/>
    <w:rsid w:val="003D0A91"/>
    <w:rsid w:val="003D0F1F"/>
    <w:rsid w:val="003D17A2"/>
    <w:rsid w:val="003D1A37"/>
    <w:rsid w:val="003D4B4C"/>
    <w:rsid w:val="003D4CBF"/>
    <w:rsid w:val="003D4EFC"/>
    <w:rsid w:val="003D50D2"/>
    <w:rsid w:val="003D56D5"/>
    <w:rsid w:val="003D5DCB"/>
    <w:rsid w:val="003D6692"/>
    <w:rsid w:val="003D6F36"/>
    <w:rsid w:val="003D7514"/>
    <w:rsid w:val="003D788C"/>
    <w:rsid w:val="003D7D85"/>
    <w:rsid w:val="003E0A7E"/>
    <w:rsid w:val="003E0E02"/>
    <w:rsid w:val="003E0E80"/>
    <w:rsid w:val="003E12BD"/>
    <w:rsid w:val="003E2447"/>
    <w:rsid w:val="003E3A8C"/>
    <w:rsid w:val="003E3ABC"/>
    <w:rsid w:val="003E3C30"/>
    <w:rsid w:val="003E4491"/>
    <w:rsid w:val="003E47BE"/>
    <w:rsid w:val="003E4B38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E7FB4"/>
    <w:rsid w:val="003F013D"/>
    <w:rsid w:val="003F0800"/>
    <w:rsid w:val="003F1A72"/>
    <w:rsid w:val="003F1DA4"/>
    <w:rsid w:val="003F21A6"/>
    <w:rsid w:val="003F21D0"/>
    <w:rsid w:val="003F2306"/>
    <w:rsid w:val="003F27D5"/>
    <w:rsid w:val="003F2910"/>
    <w:rsid w:val="003F2930"/>
    <w:rsid w:val="003F447E"/>
    <w:rsid w:val="003F5304"/>
    <w:rsid w:val="003F5516"/>
    <w:rsid w:val="003F61EC"/>
    <w:rsid w:val="003F6A59"/>
    <w:rsid w:val="003F7DF6"/>
    <w:rsid w:val="003F7EA5"/>
    <w:rsid w:val="00400E16"/>
    <w:rsid w:val="00400E73"/>
    <w:rsid w:val="004023AA"/>
    <w:rsid w:val="004041D6"/>
    <w:rsid w:val="00405F3D"/>
    <w:rsid w:val="004061DD"/>
    <w:rsid w:val="0040734E"/>
    <w:rsid w:val="0040782C"/>
    <w:rsid w:val="00407900"/>
    <w:rsid w:val="00407AFD"/>
    <w:rsid w:val="00407CA6"/>
    <w:rsid w:val="00407F9F"/>
    <w:rsid w:val="004106BB"/>
    <w:rsid w:val="0041097E"/>
    <w:rsid w:val="00410C01"/>
    <w:rsid w:val="0041193B"/>
    <w:rsid w:val="004122AC"/>
    <w:rsid w:val="00412A3F"/>
    <w:rsid w:val="004131D9"/>
    <w:rsid w:val="0041390E"/>
    <w:rsid w:val="00414BB3"/>
    <w:rsid w:val="00415963"/>
    <w:rsid w:val="0041669D"/>
    <w:rsid w:val="00416961"/>
    <w:rsid w:val="00416AC5"/>
    <w:rsid w:val="004201F7"/>
    <w:rsid w:val="00421E1E"/>
    <w:rsid w:val="00421EAB"/>
    <w:rsid w:val="00424F01"/>
    <w:rsid w:val="00426620"/>
    <w:rsid w:val="0042735E"/>
    <w:rsid w:val="00427BCC"/>
    <w:rsid w:val="00430D05"/>
    <w:rsid w:val="004318BE"/>
    <w:rsid w:val="004327E4"/>
    <w:rsid w:val="00432B1B"/>
    <w:rsid w:val="00433E63"/>
    <w:rsid w:val="00434BE2"/>
    <w:rsid w:val="00435458"/>
    <w:rsid w:val="00435C19"/>
    <w:rsid w:val="00435C42"/>
    <w:rsid w:val="00437000"/>
    <w:rsid w:val="004374B6"/>
    <w:rsid w:val="00437A99"/>
    <w:rsid w:val="00440001"/>
    <w:rsid w:val="004407C5"/>
    <w:rsid w:val="00440E69"/>
    <w:rsid w:val="00441CFA"/>
    <w:rsid w:val="00441DB5"/>
    <w:rsid w:val="00442C27"/>
    <w:rsid w:val="004434C8"/>
    <w:rsid w:val="00444983"/>
    <w:rsid w:val="00444F8C"/>
    <w:rsid w:val="004453C9"/>
    <w:rsid w:val="00445A1C"/>
    <w:rsid w:val="0044674B"/>
    <w:rsid w:val="00446771"/>
    <w:rsid w:val="0044680A"/>
    <w:rsid w:val="00446AD9"/>
    <w:rsid w:val="004474E3"/>
    <w:rsid w:val="004476B3"/>
    <w:rsid w:val="00450BFC"/>
    <w:rsid w:val="00453767"/>
    <w:rsid w:val="00453897"/>
    <w:rsid w:val="004542E4"/>
    <w:rsid w:val="00454518"/>
    <w:rsid w:val="00454B84"/>
    <w:rsid w:val="004555BE"/>
    <w:rsid w:val="004555BF"/>
    <w:rsid w:val="00455A36"/>
    <w:rsid w:val="00455F90"/>
    <w:rsid w:val="0045677F"/>
    <w:rsid w:val="004567A8"/>
    <w:rsid w:val="00456EF9"/>
    <w:rsid w:val="00456FB2"/>
    <w:rsid w:val="00457221"/>
    <w:rsid w:val="0045796F"/>
    <w:rsid w:val="0046072B"/>
    <w:rsid w:val="004607BA"/>
    <w:rsid w:val="00460DDF"/>
    <w:rsid w:val="00460DFE"/>
    <w:rsid w:val="00461017"/>
    <w:rsid w:val="00461845"/>
    <w:rsid w:val="0046198D"/>
    <w:rsid w:val="00461FA9"/>
    <w:rsid w:val="00463FC2"/>
    <w:rsid w:val="004648C5"/>
    <w:rsid w:val="0046666E"/>
    <w:rsid w:val="004667D7"/>
    <w:rsid w:val="00466B68"/>
    <w:rsid w:val="00467069"/>
    <w:rsid w:val="004678D4"/>
    <w:rsid w:val="00470165"/>
    <w:rsid w:val="00470E06"/>
    <w:rsid w:val="00470FA8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77D10"/>
    <w:rsid w:val="00481649"/>
    <w:rsid w:val="004818D8"/>
    <w:rsid w:val="004822A4"/>
    <w:rsid w:val="004822F3"/>
    <w:rsid w:val="00483D3E"/>
    <w:rsid w:val="00483DD0"/>
    <w:rsid w:val="00483ED7"/>
    <w:rsid w:val="004843C4"/>
    <w:rsid w:val="0048497D"/>
    <w:rsid w:val="00484B9D"/>
    <w:rsid w:val="00485350"/>
    <w:rsid w:val="004865D5"/>
    <w:rsid w:val="00486D5B"/>
    <w:rsid w:val="00487A1F"/>
    <w:rsid w:val="004905B3"/>
    <w:rsid w:val="00490C7C"/>
    <w:rsid w:val="00491116"/>
    <w:rsid w:val="0049166A"/>
    <w:rsid w:val="00491C2A"/>
    <w:rsid w:val="00491E6B"/>
    <w:rsid w:val="00491F4A"/>
    <w:rsid w:val="00492263"/>
    <w:rsid w:val="00492450"/>
    <w:rsid w:val="004938DF"/>
    <w:rsid w:val="00493D19"/>
    <w:rsid w:val="00494756"/>
    <w:rsid w:val="00494A79"/>
    <w:rsid w:val="00494E96"/>
    <w:rsid w:val="00494F18"/>
    <w:rsid w:val="004953B5"/>
    <w:rsid w:val="00495A6C"/>
    <w:rsid w:val="00496A9B"/>
    <w:rsid w:val="00496B77"/>
    <w:rsid w:val="004970D1"/>
    <w:rsid w:val="004A057E"/>
    <w:rsid w:val="004A088B"/>
    <w:rsid w:val="004A1535"/>
    <w:rsid w:val="004A1824"/>
    <w:rsid w:val="004A2817"/>
    <w:rsid w:val="004A29EE"/>
    <w:rsid w:val="004A2EF8"/>
    <w:rsid w:val="004A35BF"/>
    <w:rsid w:val="004A3677"/>
    <w:rsid w:val="004A44A3"/>
    <w:rsid w:val="004A4830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A7CF6"/>
    <w:rsid w:val="004B226C"/>
    <w:rsid w:val="004B254E"/>
    <w:rsid w:val="004B265C"/>
    <w:rsid w:val="004B3A22"/>
    <w:rsid w:val="004B3D21"/>
    <w:rsid w:val="004B4C38"/>
    <w:rsid w:val="004B5426"/>
    <w:rsid w:val="004B5462"/>
    <w:rsid w:val="004B5622"/>
    <w:rsid w:val="004B5DE6"/>
    <w:rsid w:val="004B6022"/>
    <w:rsid w:val="004B73E3"/>
    <w:rsid w:val="004B75AB"/>
    <w:rsid w:val="004C0C0C"/>
    <w:rsid w:val="004C0CE1"/>
    <w:rsid w:val="004C23A1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5"/>
    <w:rsid w:val="004D0807"/>
    <w:rsid w:val="004D14A6"/>
    <w:rsid w:val="004D221A"/>
    <w:rsid w:val="004D228E"/>
    <w:rsid w:val="004D244F"/>
    <w:rsid w:val="004D24F2"/>
    <w:rsid w:val="004D327B"/>
    <w:rsid w:val="004D345B"/>
    <w:rsid w:val="004D3C2D"/>
    <w:rsid w:val="004D4721"/>
    <w:rsid w:val="004D5606"/>
    <w:rsid w:val="004D5ADE"/>
    <w:rsid w:val="004D6157"/>
    <w:rsid w:val="004D679B"/>
    <w:rsid w:val="004D77DC"/>
    <w:rsid w:val="004E03FF"/>
    <w:rsid w:val="004E118E"/>
    <w:rsid w:val="004E1236"/>
    <w:rsid w:val="004E131C"/>
    <w:rsid w:val="004E1D68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385"/>
    <w:rsid w:val="004F5418"/>
    <w:rsid w:val="004F58BC"/>
    <w:rsid w:val="004F58CA"/>
    <w:rsid w:val="004F5E24"/>
    <w:rsid w:val="004F60A9"/>
    <w:rsid w:val="004F6211"/>
    <w:rsid w:val="004F6552"/>
    <w:rsid w:val="004F6F3D"/>
    <w:rsid w:val="004F73A5"/>
    <w:rsid w:val="004F76F4"/>
    <w:rsid w:val="004F79E8"/>
    <w:rsid w:val="00500786"/>
    <w:rsid w:val="00500D6F"/>
    <w:rsid w:val="00501087"/>
    <w:rsid w:val="00501FA3"/>
    <w:rsid w:val="005021E6"/>
    <w:rsid w:val="00502CE9"/>
    <w:rsid w:val="00502EB2"/>
    <w:rsid w:val="00503992"/>
    <w:rsid w:val="00503B3A"/>
    <w:rsid w:val="00503E8F"/>
    <w:rsid w:val="0050449A"/>
    <w:rsid w:val="00504E75"/>
    <w:rsid w:val="005058E9"/>
    <w:rsid w:val="00506B18"/>
    <w:rsid w:val="00506CEC"/>
    <w:rsid w:val="00510E6F"/>
    <w:rsid w:val="00510F75"/>
    <w:rsid w:val="005113BE"/>
    <w:rsid w:val="005125DD"/>
    <w:rsid w:val="00512908"/>
    <w:rsid w:val="005129A1"/>
    <w:rsid w:val="0051371E"/>
    <w:rsid w:val="0051382D"/>
    <w:rsid w:val="00513BF9"/>
    <w:rsid w:val="00514BA5"/>
    <w:rsid w:val="00514D26"/>
    <w:rsid w:val="00516054"/>
    <w:rsid w:val="00516344"/>
    <w:rsid w:val="0051671D"/>
    <w:rsid w:val="00516808"/>
    <w:rsid w:val="00516B3D"/>
    <w:rsid w:val="005172EF"/>
    <w:rsid w:val="00517684"/>
    <w:rsid w:val="005203B7"/>
    <w:rsid w:val="0052072E"/>
    <w:rsid w:val="005213E2"/>
    <w:rsid w:val="005223F3"/>
    <w:rsid w:val="00522916"/>
    <w:rsid w:val="00522A48"/>
    <w:rsid w:val="00523857"/>
    <w:rsid w:val="00523B56"/>
    <w:rsid w:val="005242AC"/>
    <w:rsid w:val="00524657"/>
    <w:rsid w:val="005266F6"/>
    <w:rsid w:val="00526805"/>
    <w:rsid w:val="00526910"/>
    <w:rsid w:val="00527488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EF6"/>
    <w:rsid w:val="00533F7F"/>
    <w:rsid w:val="00534912"/>
    <w:rsid w:val="00534B60"/>
    <w:rsid w:val="00534D3E"/>
    <w:rsid w:val="005350F3"/>
    <w:rsid w:val="00535724"/>
    <w:rsid w:val="005357B3"/>
    <w:rsid w:val="005365BE"/>
    <w:rsid w:val="00536B80"/>
    <w:rsid w:val="00540083"/>
    <w:rsid w:val="0054059A"/>
    <w:rsid w:val="00540FEA"/>
    <w:rsid w:val="00541256"/>
    <w:rsid w:val="005441B2"/>
    <w:rsid w:val="005442D5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DD0"/>
    <w:rsid w:val="00551346"/>
    <w:rsid w:val="005518A5"/>
    <w:rsid w:val="00551C3E"/>
    <w:rsid w:val="00551DDD"/>
    <w:rsid w:val="00552D60"/>
    <w:rsid w:val="005531EE"/>
    <w:rsid w:val="00553B83"/>
    <w:rsid w:val="005546C7"/>
    <w:rsid w:val="00554EF5"/>
    <w:rsid w:val="00555282"/>
    <w:rsid w:val="005554DB"/>
    <w:rsid w:val="0055657A"/>
    <w:rsid w:val="005574E4"/>
    <w:rsid w:val="00557C6C"/>
    <w:rsid w:val="00557F45"/>
    <w:rsid w:val="005602B5"/>
    <w:rsid w:val="005609CE"/>
    <w:rsid w:val="00561083"/>
    <w:rsid w:val="005632DA"/>
    <w:rsid w:val="0056331A"/>
    <w:rsid w:val="005634D7"/>
    <w:rsid w:val="005642A8"/>
    <w:rsid w:val="005646BF"/>
    <w:rsid w:val="005650FA"/>
    <w:rsid w:val="005655A3"/>
    <w:rsid w:val="005662DA"/>
    <w:rsid w:val="00566E95"/>
    <w:rsid w:val="0056727C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2EB1"/>
    <w:rsid w:val="00573C46"/>
    <w:rsid w:val="00573CE7"/>
    <w:rsid w:val="00573E45"/>
    <w:rsid w:val="0057426E"/>
    <w:rsid w:val="005756F3"/>
    <w:rsid w:val="00575C14"/>
    <w:rsid w:val="005761D2"/>
    <w:rsid w:val="00576998"/>
    <w:rsid w:val="00577456"/>
    <w:rsid w:val="00577754"/>
    <w:rsid w:val="00577BB6"/>
    <w:rsid w:val="0058102B"/>
    <w:rsid w:val="005813D4"/>
    <w:rsid w:val="005826A6"/>
    <w:rsid w:val="005831DD"/>
    <w:rsid w:val="00583435"/>
    <w:rsid w:val="00583694"/>
    <w:rsid w:val="00583D3F"/>
    <w:rsid w:val="005842BF"/>
    <w:rsid w:val="0058472F"/>
    <w:rsid w:val="0058478D"/>
    <w:rsid w:val="00584912"/>
    <w:rsid w:val="00584B06"/>
    <w:rsid w:val="00584BFC"/>
    <w:rsid w:val="005851B2"/>
    <w:rsid w:val="0058567A"/>
    <w:rsid w:val="005858C3"/>
    <w:rsid w:val="00585C92"/>
    <w:rsid w:val="005865D8"/>
    <w:rsid w:val="00586DD7"/>
    <w:rsid w:val="00586EB0"/>
    <w:rsid w:val="00586F21"/>
    <w:rsid w:val="005871FD"/>
    <w:rsid w:val="005905E4"/>
    <w:rsid w:val="00590850"/>
    <w:rsid w:val="0059102C"/>
    <w:rsid w:val="00591079"/>
    <w:rsid w:val="005923BF"/>
    <w:rsid w:val="00592A98"/>
    <w:rsid w:val="005936AE"/>
    <w:rsid w:val="005936AF"/>
    <w:rsid w:val="00594020"/>
    <w:rsid w:val="005944E5"/>
    <w:rsid w:val="00594A46"/>
    <w:rsid w:val="00594C55"/>
    <w:rsid w:val="00594C98"/>
    <w:rsid w:val="00594E44"/>
    <w:rsid w:val="0059611C"/>
    <w:rsid w:val="00596C01"/>
    <w:rsid w:val="00597F12"/>
    <w:rsid w:val="005A0195"/>
    <w:rsid w:val="005A2C0F"/>
    <w:rsid w:val="005A2C83"/>
    <w:rsid w:val="005A2C9F"/>
    <w:rsid w:val="005A34F6"/>
    <w:rsid w:val="005A36CA"/>
    <w:rsid w:val="005A3E77"/>
    <w:rsid w:val="005A4684"/>
    <w:rsid w:val="005A4EDF"/>
    <w:rsid w:val="005A5317"/>
    <w:rsid w:val="005A5B67"/>
    <w:rsid w:val="005A6F63"/>
    <w:rsid w:val="005A77C6"/>
    <w:rsid w:val="005A7BC5"/>
    <w:rsid w:val="005B0273"/>
    <w:rsid w:val="005B0621"/>
    <w:rsid w:val="005B142A"/>
    <w:rsid w:val="005B15F6"/>
    <w:rsid w:val="005B17D5"/>
    <w:rsid w:val="005B1813"/>
    <w:rsid w:val="005B21D8"/>
    <w:rsid w:val="005B25F1"/>
    <w:rsid w:val="005B286F"/>
    <w:rsid w:val="005B288E"/>
    <w:rsid w:val="005B5098"/>
    <w:rsid w:val="005B57AD"/>
    <w:rsid w:val="005B6109"/>
    <w:rsid w:val="005B64D0"/>
    <w:rsid w:val="005B662F"/>
    <w:rsid w:val="005B6B71"/>
    <w:rsid w:val="005B6F97"/>
    <w:rsid w:val="005B79EA"/>
    <w:rsid w:val="005C0B1C"/>
    <w:rsid w:val="005C17B3"/>
    <w:rsid w:val="005C1CAA"/>
    <w:rsid w:val="005C25B7"/>
    <w:rsid w:val="005C3A13"/>
    <w:rsid w:val="005C3E08"/>
    <w:rsid w:val="005C3EA0"/>
    <w:rsid w:val="005C4616"/>
    <w:rsid w:val="005C48DB"/>
    <w:rsid w:val="005C4A86"/>
    <w:rsid w:val="005C541A"/>
    <w:rsid w:val="005C5F0E"/>
    <w:rsid w:val="005C7656"/>
    <w:rsid w:val="005D0520"/>
    <w:rsid w:val="005D1877"/>
    <w:rsid w:val="005D1DAC"/>
    <w:rsid w:val="005D27EE"/>
    <w:rsid w:val="005D2E91"/>
    <w:rsid w:val="005D38FB"/>
    <w:rsid w:val="005D4473"/>
    <w:rsid w:val="005D5A2E"/>
    <w:rsid w:val="005D5D7E"/>
    <w:rsid w:val="005D6923"/>
    <w:rsid w:val="005D7742"/>
    <w:rsid w:val="005E0079"/>
    <w:rsid w:val="005E066C"/>
    <w:rsid w:val="005E0AAF"/>
    <w:rsid w:val="005E1829"/>
    <w:rsid w:val="005E2BA9"/>
    <w:rsid w:val="005E2C44"/>
    <w:rsid w:val="005E300B"/>
    <w:rsid w:val="005E3280"/>
    <w:rsid w:val="005E485D"/>
    <w:rsid w:val="005E4A34"/>
    <w:rsid w:val="005E5087"/>
    <w:rsid w:val="005E50BD"/>
    <w:rsid w:val="005E5A4E"/>
    <w:rsid w:val="005E64D8"/>
    <w:rsid w:val="005E73F4"/>
    <w:rsid w:val="005F0401"/>
    <w:rsid w:val="005F0E08"/>
    <w:rsid w:val="005F1E30"/>
    <w:rsid w:val="005F3174"/>
    <w:rsid w:val="005F32BA"/>
    <w:rsid w:val="005F48CD"/>
    <w:rsid w:val="005F4B88"/>
    <w:rsid w:val="005F6A79"/>
    <w:rsid w:val="005F6BC9"/>
    <w:rsid w:val="005F768F"/>
    <w:rsid w:val="00600A54"/>
    <w:rsid w:val="00600BB7"/>
    <w:rsid w:val="00600E5D"/>
    <w:rsid w:val="006012B9"/>
    <w:rsid w:val="00602547"/>
    <w:rsid w:val="00604D35"/>
    <w:rsid w:val="00604E6A"/>
    <w:rsid w:val="00604EAF"/>
    <w:rsid w:val="006050F1"/>
    <w:rsid w:val="00605743"/>
    <w:rsid w:val="00606F7E"/>
    <w:rsid w:val="00607113"/>
    <w:rsid w:val="0060743C"/>
    <w:rsid w:val="006079DE"/>
    <w:rsid w:val="0061044B"/>
    <w:rsid w:val="0061053E"/>
    <w:rsid w:val="00610758"/>
    <w:rsid w:val="0061083C"/>
    <w:rsid w:val="00610971"/>
    <w:rsid w:val="00610D6C"/>
    <w:rsid w:val="0061138D"/>
    <w:rsid w:val="00611D7A"/>
    <w:rsid w:val="0061258C"/>
    <w:rsid w:val="00613707"/>
    <w:rsid w:val="00614537"/>
    <w:rsid w:val="00615149"/>
    <w:rsid w:val="00615686"/>
    <w:rsid w:val="00615C80"/>
    <w:rsid w:val="00615D4F"/>
    <w:rsid w:val="00615EEE"/>
    <w:rsid w:val="006176FA"/>
    <w:rsid w:val="006178E0"/>
    <w:rsid w:val="00617A6F"/>
    <w:rsid w:val="00620452"/>
    <w:rsid w:val="00620563"/>
    <w:rsid w:val="00620B0F"/>
    <w:rsid w:val="006214DB"/>
    <w:rsid w:val="00621C57"/>
    <w:rsid w:val="00621D26"/>
    <w:rsid w:val="00622936"/>
    <w:rsid w:val="00623624"/>
    <w:rsid w:val="00623FA7"/>
    <w:rsid w:val="0062483A"/>
    <w:rsid w:val="00624BC9"/>
    <w:rsid w:val="00625940"/>
    <w:rsid w:val="00625CEF"/>
    <w:rsid w:val="00625F30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08C"/>
    <w:rsid w:val="0063381B"/>
    <w:rsid w:val="00634784"/>
    <w:rsid w:val="00634C72"/>
    <w:rsid w:val="0063595B"/>
    <w:rsid w:val="00635D14"/>
    <w:rsid w:val="00636332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31D1"/>
    <w:rsid w:val="0064361F"/>
    <w:rsid w:val="006438A5"/>
    <w:rsid w:val="006439F7"/>
    <w:rsid w:val="00643D70"/>
    <w:rsid w:val="00643E4A"/>
    <w:rsid w:val="00643FDE"/>
    <w:rsid w:val="0064476B"/>
    <w:rsid w:val="00645127"/>
    <w:rsid w:val="00646458"/>
    <w:rsid w:val="006464D4"/>
    <w:rsid w:val="00647E1E"/>
    <w:rsid w:val="00651400"/>
    <w:rsid w:val="0065169D"/>
    <w:rsid w:val="00652E41"/>
    <w:rsid w:val="00653D47"/>
    <w:rsid w:val="0065407D"/>
    <w:rsid w:val="00654A1C"/>
    <w:rsid w:val="006552E2"/>
    <w:rsid w:val="00656122"/>
    <w:rsid w:val="00656298"/>
    <w:rsid w:val="006574A6"/>
    <w:rsid w:val="0066041B"/>
    <w:rsid w:val="0066145F"/>
    <w:rsid w:val="00661F1C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2CD"/>
    <w:rsid w:val="0066731F"/>
    <w:rsid w:val="0066736F"/>
    <w:rsid w:val="006705F0"/>
    <w:rsid w:val="0067086D"/>
    <w:rsid w:val="00670B5A"/>
    <w:rsid w:val="00670B7C"/>
    <w:rsid w:val="00670E91"/>
    <w:rsid w:val="00671139"/>
    <w:rsid w:val="00671149"/>
    <w:rsid w:val="00671283"/>
    <w:rsid w:val="00671DF8"/>
    <w:rsid w:val="00672172"/>
    <w:rsid w:val="00672346"/>
    <w:rsid w:val="00672394"/>
    <w:rsid w:val="00672617"/>
    <w:rsid w:val="006726F6"/>
    <w:rsid w:val="006726FE"/>
    <w:rsid w:val="006736F7"/>
    <w:rsid w:val="006739D5"/>
    <w:rsid w:val="00673B4E"/>
    <w:rsid w:val="00673F38"/>
    <w:rsid w:val="00674A87"/>
    <w:rsid w:val="0067571A"/>
    <w:rsid w:val="00675B36"/>
    <w:rsid w:val="00675D10"/>
    <w:rsid w:val="006765FF"/>
    <w:rsid w:val="00677958"/>
    <w:rsid w:val="00680DBF"/>
    <w:rsid w:val="00681497"/>
    <w:rsid w:val="0068159B"/>
    <w:rsid w:val="00681942"/>
    <w:rsid w:val="00681A7D"/>
    <w:rsid w:val="00683590"/>
    <w:rsid w:val="0068397D"/>
    <w:rsid w:val="00683A98"/>
    <w:rsid w:val="0068422A"/>
    <w:rsid w:val="00684726"/>
    <w:rsid w:val="006853A9"/>
    <w:rsid w:val="00685676"/>
    <w:rsid w:val="00685CB5"/>
    <w:rsid w:val="00686920"/>
    <w:rsid w:val="00686C8C"/>
    <w:rsid w:val="0068764D"/>
    <w:rsid w:val="006902A5"/>
    <w:rsid w:val="00690574"/>
    <w:rsid w:val="006906C2"/>
    <w:rsid w:val="00690D77"/>
    <w:rsid w:val="00691229"/>
    <w:rsid w:val="00693451"/>
    <w:rsid w:val="00693800"/>
    <w:rsid w:val="00693A52"/>
    <w:rsid w:val="00694F02"/>
    <w:rsid w:val="00695D6A"/>
    <w:rsid w:val="00696285"/>
    <w:rsid w:val="0069655C"/>
    <w:rsid w:val="006A0AD9"/>
    <w:rsid w:val="006A12A6"/>
    <w:rsid w:val="006A1670"/>
    <w:rsid w:val="006A1714"/>
    <w:rsid w:val="006A31B6"/>
    <w:rsid w:val="006A443D"/>
    <w:rsid w:val="006A4792"/>
    <w:rsid w:val="006A4BC4"/>
    <w:rsid w:val="006A5129"/>
    <w:rsid w:val="006A664F"/>
    <w:rsid w:val="006A6789"/>
    <w:rsid w:val="006A6838"/>
    <w:rsid w:val="006A6996"/>
    <w:rsid w:val="006A6C31"/>
    <w:rsid w:val="006A7D56"/>
    <w:rsid w:val="006B007A"/>
    <w:rsid w:val="006B178C"/>
    <w:rsid w:val="006B1CA7"/>
    <w:rsid w:val="006B23BF"/>
    <w:rsid w:val="006B269E"/>
    <w:rsid w:val="006B2F6F"/>
    <w:rsid w:val="006B30B0"/>
    <w:rsid w:val="006B3669"/>
    <w:rsid w:val="006B3BF2"/>
    <w:rsid w:val="006B4EF4"/>
    <w:rsid w:val="006B5246"/>
    <w:rsid w:val="006B54BE"/>
    <w:rsid w:val="006B595B"/>
    <w:rsid w:val="006C0933"/>
    <w:rsid w:val="006C09F2"/>
    <w:rsid w:val="006C0EE6"/>
    <w:rsid w:val="006C1F44"/>
    <w:rsid w:val="006C366D"/>
    <w:rsid w:val="006C3E60"/>
    <w:rsid w:val="006C720E"/>
    <w:rsid w:val="006C73D1"/>
    <w:rsid w:val="006C76A0"/>
    <w:rsid w:val="006D0082"/>
    <w:rsid w:val="006D0086"/>
    <w:rsid w:val="006D059C"/>
    <w:rsid w:val="006D0D08"/>
    <w:rsid w:val="006D16E0"/>
    <w:rsid w:val="006D1E5C"/>
    <w:rsid w:val="006D226B"/>
    <w:rsid w:val="006D2F71"/>
    <w:rsid w:val="006D3886"/>
    <w:rsid w:val="006D39AD"/>
    <w:rsid w:val="006D53C8"/>
    <w:rsid w:val="006D54A5"/>
    <w:rsid w:val="006D59DC"/>
    <w:rsid w:val="006D610E"/>
    <w:rsid w:val="006D6B98"/>
    <w:rsid w:val="006D6E4F"/>
    <w:rsid w:val="006D6FC7"/>
    <w:rsid w:val="006E00A6"/>
    <w:rsid w:val="006E04B9"/>
    <w:rsid w:val="006E079A"/>
    <w:rsid w:val="006E0B67"/>
    <w:rsid w:val="006E0CB0"/>
    <w:rsid w:val="006E208E"/>
    <w:rsid w:val="006E21E4"/>
    <w:rsid w:val="006E33BE"/>
    <w:rsid w:val="006E3A1C"/>
    <w:rsid w:val="006E46B3"/>
    <w:rsid w:val="006E59BA"/>
    <w:rsid w:val="006E6B63"/>
    <w:rsid w:val="006F14B7"/>
    <w:rsid w:val="006F1D76"/>
    <w:rsid w:val="006F2236"/>
    <w:rsid w:val="006F2FA6"/>
    <w:rsid w:val="006F3474"/>
    <w:rsid w:val="006F495F"/>
    <w:rsid w:val="006F4DAF"/>
    <w:rsid w:val="006F6366"/>
    <w:rsid w:val="006F6858"/>
    <w:rsid w:val="006F6997"/>
    <w:rsid w:val="006F6EDB"/>
    <w:rsid w:val="006F6F67"/>
    <w:rsid w:val="006F70D8"/>
    <w:rsid w:val="006F736D"/>
    <w:rsid w:val="006F7573"/>
    <w:rsid w:val="006F758D"/>
    <w:rsid w:val="006F77CF"/>
    <w:rsid w:val="006F786E"/>
    <w:rsid w:val="006F7ADA"/>
    <w:rsid w:val="006F7C2C"/>
    <w:rsid w:val="00700B53"/>
    <w:rsid w:val="00700BE2"/>
    <w:rsid w:val="00701F6E"/>
    <w:rsid w:val="00701FD2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FA1"/>
    <w:rsid w:val="00705FCB"/>
    <w:rsid w:val="007060C9"/>
    <w:rsid w:val="00707064"/>
    <w:rsid w:val="0070709A"/>
    <w:rsid w:val="00707D3A"/>
    <w:rsid w:val="0071066D"/>
    <w:rsid w:val="0071229A"/>
    <w:rsid w:val="007125B7"/>
    <w:rsid w:val="007128FA"/>
    <w:rsid w:val="00712AA2"/>
    <w:rsid w:val="00712E52"/>
    <w:rsid w:val="00712F5A"/>
    <w:rsid w:val="007132D7"/>
    <w:rsid w:val="007136BA"/>
    <w:rsid w:val="00713EB1"/>
    <w:rsid w:val="0071409D"/>
    <w:rsid w:val="00714C39"/>
    <w:rsid w:val="007156C4"/>
    <w:rsid w:val="00716177"/>
    <w:rsid w:val="007169C0"/>
    <w:rsid w:val="007174EE"/>
    <w:rsid w:val="007201C9"/>
    <w:rsid w:val="007201DB"/>
    <w:rsid w:val="0072053F"/>
    <w:rsid w:val="00720AED"/>
    <w:rsid w:val="00720CE4"/>
    <w:rsid w:val="00720D67"/>
    <w:rsid w:val="00721BB2"/>
    <w:rsid w:val="0072266B"/>
    <w:rsid w:val="007226F2"/>
    <w:rsid w:val="00722A41"/>
    <w:rsid w:val="007237E8"/>
    <w:rsid w:val="00724BF1"/>
    <w:rsid w:val="00724C22"/>
    <w:rsid w:val="0072589F"/>
    <w:rsid w:val="00726AB8"/>
    <w:rsid w:val="00726B94"/>
    <w:rsid w:val="007270F0"/>
    <w:rsid w:val="007277FE"/>
    <w:rsid w:val="007304DD"/>
    <w:rsid w:val="007310F2"/>
    <w:rsid w:val="007316DF"/>
    <w:rsid w:val="00731E22"/>
    <w:rsid w:val="007320A6"/>
    <w:rsid w:val="0073213F"/>
    <w:rsid w:val="00732E28"/>
    <w:rsid w:val="00733013"/>
    <w:rsid w:val="007335C9"/>
    <w:rsid w:val="00733D85"/>
    <w:rsid w:val="007346E2"/>
    <w:rsid w:val="007359D7"/>
    <w:rsid w:val="00735ADE"/>
    <w:rsid w:val="007378BA"/>
    <w:rsid w:val="0074116E"/>
    <w:rsid w:val="00741544"/>
    <w:rsid w:val="007432E4"/>
    <w:rsid w:val="0074377F"/>
    <w:rsid w:val="0074435C"/>
    <w:rsid w:val="00744523"/>
    <w:rsid w:val="00744C6D"/>
    <w:rsid w:val="007464A1"/>
    <w:rsid w:val="0074667D"/>
    <w:rsid w:val="00746768"/>
    <w:rsid w:val="007468E1"/>
    <w:rsid w:val="00746DAC"/>
    <w:rsid w:val="00746F66"/>
    <w:rsid w:val="00747EC4"/>
    <w:rsid w:val="007503B9"/>
    <w:rsid w:val="007506E8"/>
    <w:rsid w:val="007517B6"/>
    <w:rsid w:val="00751D86"/>
    <w:rsid w:val="00751E8D"/>
    <w:rsid w:val="0075286F"/>
    <w:rsid w:val="0075358A"/>
    <w:rsid w:val="007538D1"/>
    <w:rsid w:val="00753A02"/>
    <w:rsid w:val="0075402D"/>
    <w:rsid w:val="00754097"/>
    <w:rsid w:val="007543D9"/>
    <w:rsid w:val="0076138E"/>
    <w:rsid w:val="00761AD4"/>
    <w:rsid w:val="0076284B"/>
    <w:rsid w:val="00763A8A"/>
    <w:rsid w:val="00763EA2"/>
    <w:rsid w:val="007652AA"/>
    <w:rsid w:val="00765492"/>
    <w:rsid w:val="007659A7"/>
    <w:rsid w:val="00766154"/>
    <w:rsid w:val="007662F8"/>
    <w:rsid w:val="007678AB"/>
    <w:rsid w:val="007678C0"/>
    <w:rsid w:val="007700E9"/>
    <w:rsid w:val="007705B7"/>
    <w:rsid w:val="0077070C"/>
    <w:rsid w:val="007723D4"/>
    <w:rsid w:val="0077259C"/>
    <w:rsid w:val="00772EE9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3F"/>
    <w:rsid w:val="00776573"/>
    <w:rsid w:val="00776B4A"/>
    <w:rsid w:val="00776D40"/>
    <w:rsid w:val="0077738A"/>
    <w:rsid w:val="007778F6"/>
    <w:rsid w:val="007806CB"/>
    <w:rsid w:val="00780B3C"/>
    <w:rsid w:val="00781EB8"/>
    <w:rsid w:val="007828F8"/>
    <w:rsid w:val="00782CB2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6DB"/>
    <w:rsid w:val="00787A8A"/>
    <w:rsid w:val="00790E9F"/>
    <w:rsid w:val="00791465"/>
    <w:rsid w:val="00791F23"/>
    <w:rsid w:val="007922F8"/>
    <w:rsid w:val="007926EB"/>
    <w:rsid w:val="007927AF"/>
    <w:rsid w:val="00792CD6"/>
    <w:rsid w:val="007931BA"/>
    <w:rsid w:val="0079442D"/>
    <w:rsid w:val="00794441"/>
    <w:rsid w:val="007945F2"/>
    <w:rsid w:val="0079497A"/>
    <w:rsid w:val="00795E88"/>
    <w:rsid w:val="0079609B"/>
    <w:rsid w:val="00796155"/>
    <w:rsid w:val="00796522"/>
    <w:rsid w:val="00796A59"/>
    <w:rsid w:val="00797510"/>
    <w:rsid w:val="0079796D"/>
    <w:rsid w:val="00797B01"/>
    <w:rsid w:val="00797D98"/>
    <w:rsid w:val="007A0801"/>
    <w:rsid w:val="007A0FC8"/>
    <w:rsid w:val="007A1122"/>
    <w:rsid w:val="007A35EC"/>
    <w:rsid w:val="007A4999"/>
    <w:rsid w:val="007A4CD1"/>
    <w:rsid w:val="007A4DFB"/>
    <w:rsid w:val="007A4E32"/>
    <w:rsid w:val="007A52DC"/>
    <w:rsid w:val="007A58B9"/>
    <w:rsid w:val="007A76A0"/>
    <w:rsid w:val="007A7BD4"/>
    <w:rsid w:val="007B0675"/>
    <w:rsid w:val="007B11B5"/>
    <w:rsid w:val="007B1C2D"/>
    <w:rsid w:val="007B1C9E"/>
    <w:rsid w:val="007B3DFE"/>
    <w:rsid w:val="007B43A5"/>
    <w:rsid w:val="007B446A"/>
    <w:rsid w:val="007B512A"/>
    <w:rsid w:val="007B5967"/>
    <w:rsid w:val="007B5C47"/>
    <w:rsid w:val="007B5F5C"/>
    <w:rsid w:val="007B6720"/>
    <w:rsid w:val="007B744C"/>
    <w:rsid w:val="007B74F1"/>
    <w:rsid w:val="007C0A9C"/>
    <w:rsid w:val="007C1493"/>
    <w:rsid w:val="007C1ABF"/>
    <w:rsid w:val="007C1F7D"/>
    <w:rsid w:val="007C2E02"/>
    <w:rsid w:val="007C3197"/>
    <w:rsid w:val="007C31E4"/>
    <w:rsid w:val="007C377C"/>
    <w:rsid w:val="007C3D26"/>
    <w:rsid w:val="007C4F48"/>
    <w:rsid w:val="007C50C2"/>
    <w:rsid w:val="007C5115"/>
    <w:rsid w:val="007C61DA"/>
    <w:rsid w:val="007C633C"/>
    <w:rsid w:val="007C6B55"/>
    <w:rsid w:val="007C7B97"/>
    <w:rsid w:val="007D0F5F"/>
    <w:rsid w:val="007D10FB"/>
    <w:rsid w:val="007D180C"/>
    <w:rsid w:val="007D1B4E"/>
    <w:rsid w:val="007D1F62"/>
    <w:rsid w:val="007D36F1"/>
    <w:rsid w:val="007D3AFA"/>
    <w:rsid w:val="007D3F86"/>
    <w:rsid w:val="007D4472"/>
    <w:rsid w:val="007D4827"/>
    <w:rsid w:val="007D54F5"/>
    <w:rsid w:val="007D6137"/>
    <w:rsid w:val="007D633E"/>
    <w:rsid w:val="007D6BB2"/>
    <w:rsid w:val="007D6E9A"/>
    <w:rsid w:val="007D7072"/>
    <w:rsid w:val="007D72EC"/>
    <w:rsid w:val="007D7D7A"/>
    <w:rsid w:val="007E06D6"/>
    <w:rsid w:val="007E1432"/>
    <w:rsid w:val="007E16A3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29AD"/>
    <w:rsid w:val="007F320F"/>
    <w:rsid w:val="007F38D9"/>
    <w:rsid w:val="007F3BE3"/>
    <w:rsid w:val="007F3EAE"/>
    <w:rsid w:val="007F402D"/>
    <w:rsid w:val="007F4260"/>
    <w:rsid w:val="007F4E74"/>
    <w:rsid w:val="007F5CFB"/>
    <w:rsid w:val="007F5FF8"/>
    <w:rsid w:val="007F6092"/>
    <w:rsid w:val="007F64B6"/>
    <w:rsid w:val="007F6AD6"/>
    <w:rsid w:val="007F70BF"/>
    <w:rsid w:val="007F749D"/>
    <w:rsid w:val="007F750E"/>
    <w:rsid w:val="007F7A8D"/>
    <w:rsid w:val="007F7ACC"/>
    <w:rsid w:val="007F7CAE"/>
    <w:rsid w:val="00801A43"/>
    <w:rsid w:val="00801B02"/>
    <w:rsid w:val="00804256"/>
    <w:rsid w:val="00804A7D"/>
    <w:rsid w:val="00804BCA"/>
    <w:rsid w:val="0080653B"/>
    <w:rsid w:val="00806A27"/>
    <w:rsid w:val="00807633"/>
    <w:rsid w:val="00807E69"/>
    <w:rsid w:val="00811EB2"/>
    <w:rsid w:val="00813A62"/>
    <w:rsid w:val="00814156"/>
    <w:rsid w:val="008156A5"/>
    <w:rsid w:val="00816192"/>
    <w:rsid w:val="008164B0"/>
    <w:rsid w:val="0081761E"/>
    <w:rsid w:val="00821EEF"/>
    <w:rsid w:val="00822174"/>
    <w:rsid w:val="00822F59"/>
    <w:rsid w:val="0082326C"/>
    <w:rsid w:val="00823636"/>
    <w:rsid w:val="008236A1"/>
    <w:rsid w:val="0082525D"/>
    <w:rsid w:val="00826975"/>
    <w:rsid w:val="00827178"/>
    <w:rsid w:val="0082717A"/>
    <w:rsid w:val="00827A60"/>
    <w:rsid w:val="00827BE8"/>
    <w:rsid w:val="00830516"/>
    <w:rsid w:val="0083056C"/>
    <w:rsid w:val="008316E1"/>
    <w:rsid w:val="0083245A"/>
    <w:rsid w:val="00832EE8"/>
    <w:rsid w:val="00833076"/>
    <w:rsid w:val="008334E8"/>
    <w:rsid w:val="00833D68"/>
    <w:rsid w:val="008341DD"/>
    <w:rsid w:val="00834BC7"/>
    <w:rsid w:val="00835204"/>
    <w:rsid w:val="008353C5"/>
    <w:rsid w:val="0083568C"/>
    <w:rsid w:val="00835721"/>
    <w:rsid w:val="0083606D"/>
    <w:rsid w:val="00836974"/>
    <w:rsid w:val="00837A96"/>
    <w:rsid w:val="00837EEB"/>
    <w:rsid w:val="00837F53"/>
    <w:rsid w:val="008416BA"/>
    <w:rsid w:val="00841840"/>
    <w:rsid w:val="00841B60"/>
    <w:rsid w:val="00841E2D"/>
    <w:rsid w:val="008421D3"/>
    <w:rsid w:val="00842E83"/>
    <w:rsid w:val="00842F5B"/>
    <w:rsid w:val="00843B67"/>
    <w:rsid w:val="0084422A"/>
    <w:rsid w:val="00844378"/>
    <w:rsid w:val="00844D9D"/>
    <w:rsid w:val="008456E2"/>
    <w:rsid w:val="00846236"/>
    <w:rsid w:val="0084650B"/>
    <w:rsid w:val="00847222"/>
    <w:rsid w:val="00847343"/>
    <w:rsid w:val="008478A4"/>
    <w:rsid w:val="00851438"/>
    <w:rsid w:val="0085210C"/>
    <w:rsid w:val="008525BE"/>
    <w:rsid w:val="008532C3"/>
    <w:rsid w:val="008537FC"/>
    <w:rsid w:val="008542C0"/>
    <w:rsid w:val="008549E5"/>
    <w:rsid w:val="00854AA0"/>
    <w:rsid w:val="00855806"/>
    <w:rsid w:val="00855B68"/>
    <w:rsid w:val="0085631C"/>
    <w:rsid w:val="0085641C"/>
    <w:rsid w:val="008579C0"/>
    <w:rsid w:val="008601E2"/>
    <w:rsid w:val="0086068C"/>
    <w:rsid w:val="0086122E"/>
    <w:rsid w:val="00861746"/>
    <w:rsid w:val="00861DD9"/>
    <w:rsid w:val="00863EE0"/>
    <w:rsid w:val="0086513D"/>
    <w:rsid w:val="008653BE"/>
    <w:rsid w:val="0086613B"/>
    <w:rsid w:val="00866388"/>
    <w:rsid w:val="008677D5"/>
    <w:rsid w:val="0086790E"/>
    <w:rsid w:val="00871DCE"/>
    <w:rsid w:val="00872C69"/>
    <w:rsid w:val="008736B6"/>
    <w:rsid w:val="00873A98"/>
    <w:rsid w:val="00873AA0"/>
    <w:rsid w:val="00874E26"/>
    <w:rsid w:val="00877ACA"/>
    <w:rsid w:val="008809A6"/>
    <w:rsid w:val="008817D4"/>
    <w:rsid w:val="0088193D"/>
    <w:rsid w:val="00881BC8"/>
    <w:rsid w:val="008828D3"/>
    <w:rsid w:val="00883123"/>
    <w:rsid w:val="00883485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876AC"/>
    <w:rsid w:val="00890994"/>
    <w:rsid w:val="00890C7C"/>
    <w:rsid w:val="00890F8C"/>
    <w:rsid w:val="008918A8"/>
    <w:rsid w:val="008922C2"/>
    <w:rsid w:val="00892701"/>
    <w:rsid w:val="0089307B"/>
    <w:rsid w:val="008934C4"/>
    <w:rsid w:val="00893900"/>
    <w:rsid w:val="00893AE4"/>
    <w:rsid w:val="00893B83"/>
    <w:rsid w:val="008946B7"/>
    <w:rsid w:val="00894CFF"/>
    <w:rsid w:val="00895F8E"/>
    <w:rsid w:val="00896A58"/>
    <w:rsid w:val="00897827"/>
    <w:rsid w:val="00897872"/>
    <w:rsid w:val="00897DF2"/>
    <w:rsid w:val="008A0411"/>
    <w:rsid w:val="008A07B6"/>
    <w:rsid w:val="008A3D3F"/>
    <w:rsid w:val="008A4B74"/>
    <w:rsid w:val="008A4C0E"/>
    <w:rsid w:val="008A5136"/>
    <w:rsid w:val="008A5226"/>
    <w:rsid w:val="008A5817"/>
    <w:rsid w:val="008A58C6"/>
    <w:rsid w:val="008A60C1"/>
    <w:rsid w:val="008A6681"/>
    <w:rsid w:val="008A6A6E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3D5F"/>
    <w:rsid w:val="008B4681"/>
    <w:rsid w:val="008B4739"/>
    <w:rsid w:val="008B4B2B"/>
    <w:rsid w:val="008B5400"/>
    <w:rsid w:val="008B6722"/>
    <w:rsid w:val="008B6908"/>
    <w:rsid w:val="008B69FF"/>
    <w:rsid w:val="008B6F77"/>
    <w:rsid w:val="008B70F3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AD7"/>
    <w:rsid w:val="008C2B76"/>
    <w:rsid w:val="008C320D"/>
    <w:rsid w:val="008C47B0"/>
    <w:rsid w:val="008C53F3"/>
    <w:rsid w:val="008C591A"/>
    <w:rsid w:val="008C5BF7"/>
    <w:rsid w:val="008C6089"/>
    <w:rsid w:val="008C6A61"/>
    <w:rsid w:val="008C6A72"/>
    <w:rsid w:val="008C700B"/>
    <w:rsid w:val="008C7645"/>
    <w:rsid w:val="008C7D0D"/>
    <w:rsid w:val="008D0901"/>
    <w:rsid w:val="008D10F3"/>
    <w:rsid w:val="008D1335"/>
    <w:rsid w:val="008D176B"/>
    <w:rsid w:val="008D1CC6"/>
    <w:rsid w:val="008D2C81"/>
    <w:rsid w:val="008D4F05"/>
    <w:rsid w:val="008D54BC"/>
    <w:rsid w:val="008D54D3"/>
    <w:rsid w:val="008D5605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A64"/>
    <w:rsid w:val="008E222D"/>
    <w:rsid w:val="008E317F"/>
    <w:rsid w:val="008E32AF"/>
    <w:rsid w:val="008E48DB"/>
    <w:rsid w:val="008E5CF2"/>
    <w:rsid w:val="008E5CF9"/>
    <w:rsid w:val="008E6C9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7004"/>
    <w:rsid w:val="008F77B1"/>
    <w:rsid w:val="008F78CC"/>
    <w:rsid w:val="008F797E"/>
    <w:rsid w:val="008F7CD0"/>
    <w:rsid w:val="00900ECE"/>
    <w:rsid w:val="009029D6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51D"/>
    <w:rsid w:val="009076C0"/>
    <w:rsid w:val="00907887"/>
    <w:rsid w:val="00910004"/>
    <w:rsid w:val="00910136"/>
    <w:rsid w:val="009118A8"/>
    <w:rsid w:val="00911EF0"/>
    <w:rsid w:val="0091225A"/>
    <w:rsid w:val="0091229C"/>
    <w:rsid w:val="009122BA"/>
    <w:rsid w:val="00913117"/>
    <w:rsid w:val="00915B60"/>
    <w:rsid w:val="009165DC"/>
    <w:rsid w:val="00916611"/>
    <w:rsid w:val="009173E2"/>
    <w:rsid w:val="0091792E"/>
    <w:rsid w:val="00917AF9"/>
    <w:rsid w:val="00920974"/>
    <w:rsid w:val="00920CC6"/>
    <w:rsid w:val="009222D0"/>
    <w:rsid w:val="009223F3"/>
    <w:rsid w:val="0092267B"/>
    <w:rsid w:val="00922D7C"/>
    <w:rsid w:val="009239BB"/>
    <w:rsid w:val="00923B21"/>
    <w:rsid w:val="009245BF"/>
    <w:rsid w:val="0092516E"/>
    <w:rsid w:val="009253D5"/>
    <w:rsid w:val="00926114"/>
    <w:rsid w:val="0092701B"/>
    <w:rsid w:val="0092774A"/>
    <w:rsid w:val="00927857"/>
    <w:rsid w:val="009304AB"/>
    <w:rsid w:val="00931E63"/>
    <w:rsid w:val="00932114"/>
    <w:rsid w:val="00932AE1"/>
    <w:rsid w:val="00933D96"/>
    <w:rsid w:val="009345CA"/>
    <w:rsid w:val="00934889"/>
    <w:rsid w:val="00934D9F"/>
    <w:rsid w:val="00935166"/>
    <w:rsid w:val="0093542F"/>
    <w:rsid w:val="00935469"/>
    <w:rsid w:val="00935487"/>
    <w:rsid w:val="0093654F"/>
    <w:rsid w:val="0093757B"/>
    <w:rsid w:val="009376EE"/>
    <w:rsid w:val="00937F89"/>
    <w:rsid w:val="00940041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5CE8"/>
    <w:rsid w:val="00946A28"/>
    <w:rsid w:val="009479AE"/>
    <w:rsid w:val="00947D29"/>
    <w:rsid w:val="00950006"/>
    <w:rsid w:val="00950BB4"/>
    <w:rsid w:val="009517ED"/>
    <w:rsid w:val="00951CDA"/>
    <w:rsid w:val="00952A19"/>
    <w:rsid w:val="00952DFC"/>
    <w:rsid w:val="0095304E"/>
    <w:rsid w:val="009532B9"/>
    <w:rsid w:val="009545FA"/>
    <w:rsid w:val="00954A16"/>
    <w:rsid w:val="00954D8B"/>
    <w:rsid w:val="00954D90"/>
    <w:rsid w:val="009553C3"/>
    <w:rsid w:val="009554C9"/>
    <w:rsid w:val="009557D0"/>
    <w:rsid w:val="00955817"/>
    <w:rsid w:val="00955911"/>
    <w:rsid w:val="00955C83"/>
    <w:rsid w:val="00955EC7"/>
    <w:rsid w:val="009568A6"/>
    <w:rsid w:val="00956F3A"/>
    <w:rsid w:val="009577CA"/>
    <w:rsid w:val="00957D82"/>
    <w:rsid w:val="00957ED8"/>
    <w:rsid w:val="009601C4"/>
    <w:rsid w:val="009612A1"/>
    <w:rsid w:val="00961793"/>
    <w:rsid w:val="00961D3F"/>
    <w:rsid w:val="0096291D"/>
    <w:rsid w:val="00964DEA"/>
    <w:rsid w:val="009651F1"/>
    <w:rsid w:val="00966CF0"/>
    <w:rsid w:val="00966E9C"/>
    <w:rsid w:val="00967109"/>
    <w:rsid w:val="00967BBC"/>
    <w:rsid w:val="00970937"/>
    <w:rsid w:val="0097176D"/>
    <w:rsid w:val="00971809"/>
    <w:rsid w:val="0097200A"/>
    <w:rsid w:val="00972DE0"/>
    <w:rsid w:val="009730B0"/>
    <w:rsid w:val="009731BE"/>
    <w:rsid w:val="009734E9"/>
    <w:rsid w:val="00974045"/>
    <w:rsid w:val="0097454C"/>
    <w:rsid w:val="00974677"/>
    <w:rsid w:val="00974794"/>
    <w:rsid w:val="009749F3"/>
    <w:rsid w:val="00974FA3"/>
    <w:rsid w:val="0097598A"/>
    <w:rsid w:val="00975E6F"/>
    <w:rsid w:val="009765C6"/>
    <w:rsid w:val="00980067"/>
    <w:rsid w:val="00980558"/>
    <w:rsid w:val="00981B7A"/>
    <w:rsid w:val="00982B90"/>
    <w:rsid w:val="00983665"/>
    <w:rsid w:val="00983808"/>
    <w:rsid w:val="0098407D"/>
    <w:rsid w:val="00984B0E"/>
    <w:rsid w:val="00986FB9"/>
    <w:rsid w:val="009873E9"/>
    <w:rsid w:val="00987BF6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570D"/>
    <w:rsid w:val="00995D7E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3BE7"/>
    <w:rsid w:val="009A408D"/>
    <w:rsid w:val="009A4A28"/>
    <w:rsid w:val="009A516A"/>
    <w:rsid w:val="009A5309"/>
    <w:rsid w:val="009A5C52"/>
    <w:rsid w:val="009A5CEE"/>
    <w:rsid w:val="009A6509"/>
    <w:rsid w:val="009A676C"/>
    <w:rsid w:val="009A722D"/>
    <w:rsid w:val="009A7356"/>
    <w:rsid w:val="009B10DB"/>
    <w:rsid w:val="009B12C6"/>
    <w:rsid w:val="009B219C"/>
    <w:rsid w:val="009B2BFE"/>
    <w:rsid w:val="009B2D11"/>
    <w:rsid w:val="009B3419"/>
    <w:rsid w:val="009B350B"/>
    <w:rsid w:val="009B3BE0"/>
    <w:rsid w:val="009B3C92"/>
    <w:rsid w:val="009B3D69"/>
    <w:rsid w:val="009B4390"/>
    <w:rsid w:val="009B468E"/>
    <w:rsid w:val="009B5128"/>
    <w:rsid w:val="009B664E"/>
    <w:rsid w:val="009B6FA1"/>
    <w:rsid w:val="009C0BA1"/>
    <w:rsid w:val="009C1D65"/>
    <w:rsid w:val="009C3424"/>
    <w:rsid w:val="009C387A"/>
    <w:rsid w:val="009C3C1E"/>
    <w:rsid w:val="009C3F6D"/>
    <w:rsid w:val="009C4358"/>
    <w:rsid w:val="009C49EC"/>
    <w:rsid w:val="009C4F6B"/>
    <w:rsid w:val="009C4FD9"/>
    <w:rsid w:val="009C5D58"/>
    <w:rsid w:val="009C5FA0"/>
    <w:rsid w:val="009C6B30"/>
    <w:rsid w:val="009D0574"/>
    <w:rsid w:val="009D119A"/>
    <w:rsid w:val="009D1D55"/>
    <w:rsid w:val="009D2D6A"/>
    <w:rsid w:val="009D3199"/>
    <w:rsid w:val="009D4386"/>
    <w:rsid w:val="009D4827"/>
    <w:rsid w:val="009D4DCC"/>
    <w:rsid w:val="009D5F9B"/>
    <w:rsid w:val="009D63F9"/>
    <w:rsid w:val="009D69DE"/>
    <w:rsid w:val="009D7893"/>
    <w:rsid w:val="009E0D45"/>
    <w:rsid w:val="009E15D3"/>
    <w:rsid w:val="009E1821"/>
    <w:rsid w:val="009E199D"/>
    <w:rsid w:val="009E2A13"/>
    <w:rsid w:val="009E2A3B"/>
    <w:rsid w:val="009E2AC5"/>
    <w:rsid w:val="009E3BC9"/>
    <w:rsid w:val="009E40F2"/>
    <w:rsid w:val="009E5207"/>
    <w:rsid w:val="009E65A1"/>
    <w:rsid w:val="009E66F7"/>
    <w:rsid w:val="009E6BC6"/>
    <w:rsid w:val="009E6DC2"/>
    <w:rsid w:val="009E7377"/>
    <w:rsid w:val="009E774E"/>
    <w:rsid w:val="009E79AF"/>
    <w:rsid w:val="009F256E"/>
    <w:rsid w:val="009F458D"/>
    <w:rsid w:val="009F4F06"/>
    <w:rsid w:val="009F5286"/>
    <w:rsid w:val="009F5C3D"/>
    <w:rsid w:val="009F6399"/>
    <w:rsid w:val="009F6450"/>
    <w:rsid w:val="00A007DD"/>
    <w:rsid w:val="00A00F39"/>
    <w:rsid w:val="00A016DA"/>
    <w:rsid w:val="00A0200B"/>
    <w:rsid w:val="00A02331"/>
    <w:rsid w:val="00A02A63"/>
    <w:rsid w:val="00A02DCB"/>
    <w:rsid w:val="00A03496"/>
    <w:rsid w:val="00A03FF6"/>
    <w:rsid w:val="00A044F6"/>
    <w:rsid w:val="00A0622B"/>
    <w:rsid w:val="00A06BFC"/>
    <w:rsid w:val="00A0721B"/>
    <w:rsid w:val="00A075E2"/>
    <w:rsid w:val="00A07ACA"/>
    <w:rsid w:val="00A07C43"/>
    <w:rsid w:val="00A100F1"/>
    <w:rsid w:val="00A10593"/>
    <w:rsid w:val="00A10749"/>
    <w:rsid w:val="00A10CA0"/>
    <w:rsid w:val="00A11DA6"/>
    <w:rsid w:val="00A12712"/>
    <w:rsid w:val="00A12830"/>
    <w:rsid w:val="00A142CE"/>
    <w:rsid w:val="00A1476A"/>
    <w:rsid w:val="00A16333"/>
    <w:rsid w:val="00A16A4C"/>
    <w:rsid w:val="00A175E7"/>
    <w:rsid w:val="00A20135"/>
    <w:rsid w:val="00A20A90"/>
    <w:rsid w:val="00A20C96"/>
    <w:rsid w:val="00A21955"/>
    <w:rsid w:val="00A21B43"/>
    <w:rsid w:val="00A21FB9"/>
    <w:rsid w:val="00A22E52"/>
    <w:rsid w:val="00A2318C"/>
    <w:rsid w:val="00A243EE"/>
    <w:rsid w:val="00A245B7"/>
    <w:rsid w:val="00A247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7EC"/>
    <w:rsid w:val="00A3088A"/>
    <w:rsid w:val="00A3180A"/>
    <w:rsid w:val="00A31AC6"/>
    <w:rsid w:val="00A320A1"/>
    <w:rsid w:val="00A32164"/>
    <w:rsid w:val="00A33D68"/>
    <w:rsid w:val="00A34915"/>
    <w:rsid w:val="00A3512B"/>
    <w:rsid w:val="00A35137"/>
    <w:rsid w:val="00A35592"/>
    <w:rsid w:val="00A35B31"/>
    <w:rsid w:val="00A36038"/>
    <w:rsid w:val="00A36A62"/>
    <w:rsid w:val="00A36EF0"/>
    <w:rsid w:val="00A36F33"/>
    <w:rsid w:val="00A376FA"/>
    <w:rsid w:val="00A379F7"/>
    <w:rsid w:val="00A37B40"/>
    <w:rsid w:val="00A402CF"/>
    <w:rsid w:val="00A40539"/>
    <w:rsid w:val="00A40CF3"/>
    <w:rsid w:val="00A40FC0"/>
    <w:rsid w:val="00A410BE"/>
    <w:rsid w:val="00A413AC"/>
    <w:rsid w:val="00A43594"/>
    <w:rsid w:val="00A4419F"/>
    <w:rsid w:val="00A4422C"/>
    <w:rsid w:val="00A44325"/>
    <w:rsid w:val="00A44685"/>
    <w:rsid w:val="00A45996"/>
    <w:rsid w:val="00A46784"/>
    <w:rsid w:val="00A467DC"/>
    <w:rsid w:val="00A47E70"/>
    <w:rsid w:val="00A507A1"/>
    <w:rsid w:val="00A50AE5"/>
    <w:rsid w:val="00A50F57"/>
    <w:rsid w:val="00A51233"/>
    <w:rsid w:val="00A523FF"/>
    <w:rsid w:val="00A52910"/>
    <w:rsid w:val="00A5356E"/>
    <w:rsid w:val="00A538CA"/>
    <w:rsid w:val="00A53F50"/>
    <w:rsid w:val="00A5447D"/>
    <w:rsid w:val="00A55128"/>
    <w:rsid w:val="00A55152"/>
    <w:rsid w:val="00A55159"/>
    <w:rsid w:val="00A55628"/>
    <w:rsid w:val="00A55835"/>
    <w:rsid w:val="00A5592B"/>
    <w:rsid w:val="00A55D69"/>
    <w:rsid w:val="00A570EF"/>
    <w:rsid w:val="00A57AF1"/>
    <w:rsid w:val="00A57DFA"/>
    <w:rsid w:val="00A61D78"/>
    <w:rsid w:val="00A62B37"/>
    <w:rsid w:val="00A63005"/>
    <w:rsid w:val="00A632EB"/>
    <w:rsid w:val="00A638C7"/>
    <w:rsid w:val="00A63C72"/>
    <w:rsid w:val="00A6499D"/>
    <w:rsid w:val="00A64D08"/>
    <w:rsid w:val="00A64F6B"/>
    <w:rsid w:val="00A65427"/>
    <w:rsid w:val="00A65EF6"/>
    <w:rsid w:val="00A6616F"/>
    <w:rsid w:val="00A66D4B"/>
    <w:rsid w:val="00A671CE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708"/>
    <w:rsid w:val="00A73BFE"/>
    <w:rsid w:val="00A73FBE"/>
    <w:rsid w:val="00A740DE"/>
    <w:rsid w:val="00A748A2"/>
    <w:rsid w:val="00A7613D"/>
    <w:rsid w:val="00A766B8"/>
    <w:rsid w:val="00A76980"/>
    <w:rsid w:val="00A76D19"/>
    <w:rsid w:val="00A77E44"/>
    <w:rsid w:val="00A80633"/>
    <w:rsid w:val="00A80F6B"/>
    <w:rsid w:val="00A81C95"/>
    <w:rsid w:val="00A8205B"/>
    <w:rsid w:val="00A8255B"/>
    <w:rsid w:val="00A82733"/>
    <w:rsid w:val="00A827B0"/>
    <w:rsid w:val="00A83254"/>
    <w:rsid w:val="00A83501"/>
    <w:rsid w:val="00A83672"/>
    <w:rsid w:val="00A83E73"/>
    <w:rsid w:val="00A83E7D"/>
    <w:rsid w:val="00A83ED4"/>
    <w:rsid w:val="00A84259"/>
    <w:rsid w:val="00A8518F"/>
    <w:rsid w:val="00A863EE"/>
    <w:rsid w:val="00A875EB"/>
    <w:rsid w:val="00A877E7"/>
    <w:rsid w:val="00A87867"/>
    <w:rsid w:val="00A8799F"/>
    <w:rsid w:val="00A879FD"/>
    <w:rsid w:val="00A87E75"/>
    <w:rsid w:val="00A87EA0"/>
    <w:rsid w:val="00A902E3"/>
    <w:rsid w:val="00A9131B"/>
    <w:rsid w:val="00A922D9"/>
    <w:rsid w:val="00A92637"/>
    <w:rsid w:val="00A928E5"/>
    <w:rsid w:val="00A92BC0"/>
    <w:rsid w:val="00A934D0"/>
    <w:rsid w:val="00A938ED"/>
    <w:rsid w:val="00A94392"/>
    <w:rsid w:val="00A94B77"/>
    <w:rsid w:val="00A95581"/>
    <w:rsid w:val="00A95754"/>
    <w:rsid w:val="00A966E1"/>
    <w:rsid w:val="00A9721B"/>
    <w:rsid w:val="00AA0237"/>
    <w:rsid w:val="00AA1032"/>
    <w:rsid w:val="00AA12EF"/>
    <w:rsid w:val="00AA395D"/>
    <w:rsid w:val="00AA3A7F"/>
    <w:rsid w:val="00AA3BC5"/>
    <w:rsid w:val="00AA4C5E"/>
    <w:rsid w:val="00AA55B9"/>
    <w:rsid w:val="00AA732F"/>
    <w:rsid w:val="00AA73DA"/>
    <w:rsid w:val="00AA7871"/>
    <w:rsid w:val="00AA7DFA"/>
    <w:rsid w:val="00AB057B"/>
    <w:rsid w:val="00AB0FA2"/>
    <w:rsid w:val="00AB2179"/>
    <w:rsid w:val="00AB2239"/>
    <w:rsid w:val="00AB26A6"/>
    <w:rsid w:val="00AB2997"/>
    <w:rsid w:val="00AB2FE4"/>
    <w:rsid w:val="00AB322D"/>
    <w:rsid w:val="00AB3428"/>
    <w:rsid w:val="00AB3629"/>
    <w:rsid w:val="00AB37A3"/>
    <w:rsid w:val="00AB37CE"/>
    <w:rsid w:val="00AB3E72"/>
    <w:rsid w:val="00AB4398"/>
    <w:rsid w:val="00AB4399"/>
    <w:rsid w:val="00AB448E"/>
    <w:rsid w:val="00AB4891"/>
    <w:rsid w:val="00AB502E"/>
    <w:rsid w:val="00AB57EF"/>
    <w:rsid w:val="00AB7423"/>
    <w:rsid w:val="00AC0000"/>
    <w:rsid w:val="00AC2B26"/>
    <w:rsid w:val="00AC32AC"/>
    <w:rsid w:val="00AC3821"/>
    <w:rsid w:val="00AC3891"/>
    <w:rsid w:val="00AC4067"/>
    <w:rsid w:val="00AC4FF5"/>
    <w:rsid w:val="00AC57E2"/>
    <w:rsid w:val="00AC6137"/>
    <w:rsid w:val="00AC6156"/>
    <w:rsid w:val="00AC6556"/>
    <w:rsid w:val="00AC6717"/>
    <w:rsid w:val="00AD0483"/>
    <w:rsid w:val="00AD0624"/>
    <w:rsid w:val="00AD0BA2"/>
    <w:rsid w:val="00AD1841"/>
    <w:rsid w:val="00AD23D9"/>
    <w:rsid w:val="00AD3119"/>
    <w:rsid w:val="00AD3B6A"/>
    <w:rsid w:val="00AD482F"/>
    <w:rsid w:val="00AD4C31"/>
    <w:rsid w:val="00AD530D"/>
    <w:rsid w:val="00AD6788"/>
    <w:rsid w:val="00AD7850"/>
    <w:rsid w:val="00AE0052"/>
    <w:rsid w:val="00AE20D4"/>
    <w:rsid w:val="00AE2CC3"/>
    <w:rsid w:val="00AE2DDF"/>
    <w:rsid w:val="00AE30CF"/>
    <w:rsid w:val="00AE3639"/>
    <w:rsid w:val="00AE3889"/>
    <w:rsid w:val="00AE3967"/>
    <w:rsid w:val="00AE4202"/>
    <w:rsid w:val="00AE55DB"/>
    <w:rsid w:val="00AE5600"/>
    <w:rsid w:val="00AE57DC"/>
    <w:rsid w:val="00AE6F49"/>
    <w:rsid w:val="00AE7564"/>
    <w:rsid w:val="00AE7EA7"/>
    <w:rsid w:val="00AE7F00"/>
    <w:rsid w:val="00AE7FD8"/>
    <w:rsid w:val="00AF0536"/>
    <w:rsid w:val="00AF0604"/>
    <w:rsid w:val="00AF0E6E"/>
    <w:rsid w:val="00AF1245"/>
    <w:rsid w:val="00AF1890"/>
    <w:rsid w:val="00AF1BB6"/>
    <w:rsid w:val="00AF3473"/>
    <w:rsid w:val="00AF3B67"/>
    <w:rsid w:val="00AF45CD"/>
    <w:rsid w:val="00AF4725"/>
    <w:rsid w:val="00AF47CA"/>
    <w:rsid w:val="00AF4A07"/>
    <w:rsid w:val="00AF4E18"/>
    <w:rsid w:val="00AF4FEF"/>
    <w:rsid w:val="00AF63B5"/>
    <w:rsid w:val="00AF72C1"/>
    <w:rsid w:val="00AF7515"/>
    <w:rsid w:val="00AF7FC4"/>
    <w:rsid w:val="00B00341"/>
    <w:rsid w:val="00B00A0D"/>
    <w:rsid w:val="00B010E3"/>
    <w:rsid w:val="00B01672"/>
    <w:rsid w:val="00B02D48"/>
    <w:rsid w:val="00B03106"/>
    <w:rsid w:val="00B036A0"/>
    <w:rsid w:val="00B039EC"/>
    <w:rsid w:val="00B03C13"/>
    <w:rsid w:val="00B04321"/>
    <w:rsid w:val="00B04349"/>
    <w:rsid w:val="00B04646"/>
    <w:rsid w:val="00B048F3"/>
    <w:rsid w:val="00B05422"/>
    <w:rsid w:val="00B05534"/>
    <w:rsid w:val="00B05999"/>
    <w:rsid w:val="00B075E1"/>
    <w:rsid w:val="00B07ABB"/>
    <w:rsid w:val="00B07FFB"/>
    <w:rsid w:val="00B10A13"/>
    <w:rsid w:val="00B1143D"/>
    <w:rsid w:val="00B11BA2"/>
    <w:rsid w:val="00B11C6A"/>
    <w:rsid w:val="00B12191"/>
    <w:rsid w:val="00B12A45"/>
    <w:rsid w:val="00B13226"/>
    <w:rsid w:val="00B134CB"/>
    <w:rsid w:val="00B136E6"/>
    <w:rsid w:val="00B13CBD"/>
    <w:rsid w:val="00B14025"/>
    <w:rsid w:val="00B140D0"/>
    <w:rsid w:val="00B140DB"/>
    <w:rsid w:val="00B14D09"/>
    <w:rsid w:val="00B14D2F"/>
    <w:rsid w:val="00B15481"/>
    <w:rsid w:val="00B15ABB"/>
    <w:rsid w:val="00B15B9E"/>
    <w:rsid w:val="00B16A7A"/>
    <w:rsid w:val="00B16FD7"/>
    <w:rsid w:val="00B174FB"/>
    <w:rsid w:val="00B17539"/>
    <w:rsid w:val="00B178FE"/>
    <w:rsid w:val="00B17FD1"/>
    <w:rsid w:val="00B20839"/>
    <w:rsid w:val="00B21279"/>
    <w:rsid w:val="00B21E5B"/>
    <w:rsid w:val="00B22CB0"/>
    <w:rsid w:val="00B2333A"/>
    <w:rsid w:val="00B2341F"/>
    <w:rsid w:val="00B235F4"/>
    <w:rsid w:val="00B23D0D"/>
    <w:rsid w:val="00B26195"/>
    <w:rsid w:val="00B26485"/>
    <w:rsid w:val="00B26DFB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3CA3"/>
    <w:rsid w:val="00B347E8"/>
    <w:rsid w:val="00B34A43"/>
    <w:rsid w:val="00B34E59"/>
    <w:rsid w:val="00B34FB1"/>
    <w:rsid w:val="00B35CC0"/>
    <w:rsid w:val="00B366FA"/>
    <w:rsid w:val="00B36782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6740"/>
    <w:rsid w:val="00B47C0A"/>
    <w:rsid w:val="00B50132"/>
    <w:rsid w:val="00B50621"/>
    <w:rsid w:val="00B50707"/>
    <w:rsid w:val="00B51503"/>
    <w:rsid w:val="00B52166"/>
    <w:rsid w:val="00B52A16"/>
    <w:rsid w:val="00B52B4D"/>
    <w:rsid w:val="00B52D23"/>
    <w:rsid w:val="00B53817"/>
    <w:rsid w:val="00B53942"/>
    <w:rsid w:val="00B539D9"/>
    <w:rsid w:val="00B53C33"/>
    <w:rsid w:val="00B55129"/>
    <w:rsid w:val="00B557B2"/>
    <w:rsid w:val="00B558D8"/>
    <w:rsid w:val="00B55E48"/>
    <w:rsid w:val="00B56A20"/>
    <w:rsid w:val="00B56BAE"/>
    <w:rsid w:val="00B56D0C"/>
    <w:rsid w:val="00B57CCD"/>
    <w:rsid w:val="00B57D40"/>
    <w:rsid w:val="00B6023C"/>
    <w:rsid w:val="00B6043A"/>
    <w:rsid w:val="00B60474"/>
    <w:rsid w:val="00B614F8"/>
    <w:rsid w:val="00B619BE"/>
    <w:rsid w:val="00B61FEB"/>
    <w:rsid w:val="00B62101"/>
    <w:rsid w:val="00B624C2"/>
    <w:rsid w:val="00B625C5"/>
    <w:rsid w:val="00B64038"/>
    <w:rsid w:val="00B642D5"/>
    <w:rsid w:val="00B64D99"/>
    <w:rsid w:val="00B65EF1"/>
    <w:rsid w:val="00B66040"/>
    <w:rsid w:val="00B667C5"/>
    <w:rsid w:val="00B67E51"/>
    <w:rsid w:val="00B67FC0"/>
    <w:rsid w:val="00B7029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70B"/>
    <w:rsid w:val="00B72FB9"/>
    <w:rsid w:val="00B733BB"/>
    <w:rsid w:val="00B74677"/>
    <w:rsid w:val="00B7529A"/>
    <w:rsid w:val="00B75A4C"/>
    <w:rsid w:val="00B75AF3"/>
    <w:rsid w:val="00B762A7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3F2D"/>
    <w:rsid w:val="00B84852"/>
    <w:rsid w:val="00B86576"/>
    <w:rsid w:val="00B87873"/>
    <w:rsid w:val="00B90FD9"/>
    <w:rsid w:val="00B928A2"/>
    <w:rsid w:val="00B93489"/>
    <w:rsid w:val="00B93B3A"/>
    <w:rsid w:val="00B93D8B"/>
    <w:rsid w:val="00B95724"/>
    <w:rsid w:val="00B95D06"/>
    <w:rsid w:val="00B95E52"/>
    <w:rsid w:val="00B95EB0"/>
    <w:rsid w:val="00B963DC"/>
    <w:rsid w:val="00B97C5D"/>
    <w:rsid w:val="00BA030D"/>
    <w:rsid w:val="00BA06E3"/>
    <w:rsid w:val="00BA0C8C"/>
    <w:rsid w:val="00BA0E07"/>
    <w:rsid w:val="00BA109A"/>
    <w:rsid w:val="00BA14DB"/>
    <w:rsid w:val="00BA1642"/>
    <w:rsid w:val="00BA1F98"/>
    <w:rsid w:val="00BA2216"/>
    <w:rsid w:val="00BA28CF"/>
    <w:rsid w:val="00BA331C"/>
    <w:rsid w:val="00BA3349"/>
    <w:rsid w:val="00BA350E"/>
    <w:rsid w:val="00BA3CA4"/>
    <w:rsid w:val="00BA4955"/>
    <w:rsid w:val="00BA4A56"/>
    <w:rsid w:val="00BA4FB5"/>
    <w:rsid w:val="00BA6D64"/>
    <w:rsid w:val="00BA74B8"/>
    <w:rsid w:val="00BA7518"/>
    <w:rsid w:val="00BB2D42"/>
    <w:rsid w:val="00BB3825"/>
    <w:rsid w:val="00BB399B"/>
    <w:rsid w:val="00BB4CBA"/>
    <w:rsid w:val="00BB5613"/>
    <w:rsid w:val="00BB56D0"/>
    <w:rsid w:val="00BB6430"/>
    <w:rsid w:val="00BB6A53"/>
    <w:rsid w:val="00BB6B31"/>
    <w:rsid w:val="00BB7A83"/>
    <w:rsid w:val="00BC0B52"/>
    <w:rsid w:val="00BC15A4"/>
    <w:rsid w:val="00BC1720"/>
    <w:rsid w:val="00BC1EE2"/>
    <w:rsid w:val="00BC21FA"/>
    <w:rsid w:val="00BC25EE"/>
    <w:rsid w:val="00BC2F27"/>
    <w:rsid w:val="00BC35B5"/>
    <w:rsid w:val="00BC38B8"/>
    <w:rsid w:val="00BC39FF"/>
    <w:rsid w:val="00BC4269"/>
    <w:rsid w:val="00BC5AC5"/>
    <w:rsid w:val="00BC6302"/>
    <w:rsid w:val="00BC666E"/>
    <w:rsid w:val="00BC68D4"/>
    <w:rsid w:val="00BC6937"/>
    <w:rsid w:val="00BC6961"/>
    <w:rsid w:val="00BC6A13"/>
    <w:rsid w:val="00BC6C4E"/>
    <w:rsid w:val="00BC7343"/>
    <w:rsid w:val="00BC7455"/>
    <w:rsid w:val="00BC74D9"/>
    <w:rsid w:val="00BD0E0B"/>
    <w:rsid w:val="00BD1669"/>
    <w:rsid w:val="00BD23C4"/>
    <w:rsid w:val="00BD279D"/>
    <w:rsid w:val="00BD2888"/>
    <w:rsid w:val="00BD36FB"/>
    <w:rsid w:val="00BD47F5"/>
    <w:rsid w:val="00BD5AE8"/>
    <w:rsid w:val="00BD5E3C"/>
    <w:rsid w:val="00BD64F8"/>
    <w:rsid w:val="00BE0FD3"/>
    <w:rsid w:val="00BE12B5"/>
    <w:rsid w:val="00BE1367"/>
    <w:rsid w:val="00BE13C1"/>
    <w:rsid w:val="00BE1993"/>
    <w:rsid w:val="00BE2DAB"/>
    <w:rsid w:val="00BE3BE3"/>
    <w:rsid w:val="00BE4185"/>
    <w:rsid w:val="00BE41C9"/>
    <w:rsid w:val="00BE4CB3"/>
    <w:rsid w:val="00BE50CD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ACF"/>
    <w:rsid w:val="00BE7D98"/>
    <w:rsid w:val="00BF0428"/>
    <w:rsid w:val="00BF0B05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0F9"/>
    <w:rsid w:val="00BF6172"/>
    <w:rsid w:val="00BF639F"/>
    <w:rsid w:val="00BF70E4"/>
    <w:rsid w:val="00BF7F4B"/>
    <w:rsid w:val="00C0058C"/>
    <w:rsid w:val="00C01A3F"/>
    <w:rsid w:val="00C020C7"/>
    <w:rsid w:val="00C026D5"/>
    <w:rsid w:val="00C03039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17B2"/>
    <w:rsid w:val="00C138D6"/>
    <w:rsid w:val="00C14DB4"/>
    <w:rsid w:val="00C168C6"/>
    <w:rsid w:val="00C16A56"/>
    <w:rsid w:val="00C171F3"/>
    <w:rsid w:val="00C17A0A"/>
    <w:rsid w:val="00C17D9F"/>
    <w:rsid w:val="00C20182"/>
    <w:rsid w:val="00C20782"/>
    <w:rsid w:val="00C20E4A"/>
    <w:rsid w:val="00C20F4E"/>
    <w:rsid w:val="00C21308"/>
    <w:rsid w:val="00C2190F"/>
    <w:rsid w:val="00C227C4"/>
    <w:rsid w:val="00C23B1D"/>
    <w:rsid w:val="00C23B28"/>
    <w:rsid w:val="00C23C95"/>
    <w:rsid w:val="00C23ECB"/>
    <w:rsid w:val="00C2412B"/>
    <w:rsid w:val="00C2448E"/>
    <w:rsid w:val="00C24E1D"/>
    <w:rsid w:val="00C25948"/>
    <w:rsid w:val="00C25D27"/>
    <w:rsid w:val="00C2672A"/>
    <w:rsid w:val="00C2687B"/>
    <w:rsid w:val="00C30CFF"/>
    <w:rsid w:val="00C31F75"/>
    <w:rsid w:val="00C322F9"/>
    <w:rsid w:val="00C32ECB"/>
    <w:rsid w:val="00C3341D"/>
    <w:rsid w:val="00C33600"/>
    <w:rsid w:val="00C33D07"/>
    <w:rsid w:val="00C33E6D"/>
    <w:rsid w:val="00C344DF"/>
    <w:rsid w:val="00C346A0"/>
    <w:rsid w:val="00C35F37"/>
    <w:rsid w:val="00C3653D"/>
    <w:rsid w:val="00C367B1"/>
    <w:rsid w:val="00C369B7"/>
    <w:rsid w:val="00C37102"/>
    <w:rsid w:val="00C37192"/>
    <w:rsid w:val="00C371EB"/>
    <w:rsid w:val="00C37A62"/>
    <w:rsid w:val="00C37ADE"/>
    <w:rsid w:val="00C402BB"/>
    <w:rsid w:val="00C42D5A"/>
    <w:rsid w:val="00C42D6F"/>
    <w:rsid w:val="00C42EE0"/>
    <w:rsid w:val="00C434FF"/>
    <w:rsid w:val="00C438CE"/>
    <w:rsid w:val="00C43B02"/>
    <w:rsid w:val="00C44411"/>
    <w:rsid w:val="00C44C60"/>
    <w:rsid w:val="00C45252"/>
    <w:rsid w:val="00C4538E"/>
    <w:rsid w:val="00C4539D"/>
    <w:rsid w:val="00C45879"/>
    <w:rsid w:val="00C458AC"/>
    <w:rsid w:val="00C460F5"/>
    <w:rsid w:val="00C466B2"/>
    <w:rsid w:val="00C4727C"/>
    <w:rsid w:val="00C47F2E"/>
    <w:rsid w:val="00C506CD"/>
    <w:rsid w:val="00C512B0"/>
    <w:rsid w:val="00C512C3"/>
    <w:rsid w:val="00C52735"/>
    <w:rsid w:val="00C52CA4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9C4"/>
    <w:rsid w:val="00C61C41"/>
    <w:rsid w:val="00C6290F"/>
    <w:rsid w:val="00C633CC"/>
    <w:rsid w:val="00C63735"/>
    <w:rsid w:val="00C63C1A"/>
    <w:rsid w:val="00C63D6A"/>
    <w:rsid w:val="00C63FB0"/>
    <w:rsid w:val="00C6440D"/>
    <w:rsid w:val="00C64816"/>
    <w:rsid w:val="00C65385"/>
    <w:rsid w:val="00C67208"/>
    <w:rsid w:val="00C673DC"/>
    <w:rsid w:val="00C67440"/>
    <w:rsid w:val="00C67B92"/>
    <w:rsid w:val="00C67CA3"/>
    <w:rsid w:val="00C67EDC"/>
    <w:rsid w:val="00C709D4"/>
    <w:rsid w:val="00C716CA"/>
    <w:rsid w:val="00C72765"/>
    <w:rsid w:val="00C7324F"/>
    <w:rsid w:val="00C73295"/>
    <w:rsid w:val="00C73C42"/>
    <w:rsid w:val="00C73CE7"/>
    <w:rsid w:val="00C73E8F"/>
    <w:rsid w:val="00C7461B"/>
    <w:rsid w:val="00C74835"/>
    <w:rsid w:val="00C7493C"/>
    <w:rsid w:val="00C7517E"/>
    <w:rsid w:val="00C774D3"/>
    <w:rsid w:val="00C8027C"/>
    <w:rsid w:val="00C806E9"/>
    <w:rsid w:val="00C80817"/>
    <w:rsid w:val="00C809B9"/>
    <w:rsid w:val="00C80F89"/>
    <w:rsid w:val="00C81182"/>
    <w:rsid w:val="00C82251"/>
    <w:rsid w:val="00C822A5"/>
    <w:rsid w:val="00C82863"/>
    <w:rsid w:val="00C82D51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112D"/>
    <w:rsid w:val="00C915D8"/>
    <w:rsid w:val="00C9170E"/>
    <w:rsid w:val="00C917F1"/>
    <w:rsid w:val="00C92086"/>
    <w:rsid w:val="00C9234C"/>
    <w:rsid w:val="00C92420"/>
    <w:rsid w:val="00C92472"/>
    <w:rsid w:val="00C93080"/>
    <w:rsid w:val="00C938B4"/>
    <w:rsid w:val="00C943D0"/>
    <w:rsid w:val="00C947E7"/>
    <w:rsid w:val="00C950C5"/>
    <w:rsid w:val="00C95667"/>
    <w:rsid w:val="00C95985"/>
    <w:rsid w:val="00C959F9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621"/>
    <w:rsid w:val="00CA2ED0"/>
    <w:rsid w:val="00CA2F12"/>
    <w:rsid w:val="00CA2FAB"/>
    <w:rsid w:val="00CA3678"/>
    <w:rsid w:val="00CA4BC0"/>
    <w:rsid w:val="00CA50A6"/>
    <w:rsid w:val="00CA5422"/>
    <w:rsid w:val="00CA5FCE"/>
    <w:rsid w:val="00CA6027"/>
    <w:rsid w:val="00CA7256"/>
    <w:rsid w:val="00CA7E34"/>
    <w:rsid w:val="00CB06EA"/>
    <w:rsid w:val="00CB11E0"/>
    <w:rsid w:val="00CB185E"/>
    <w:rsid w:val="00CB219C"/>
    <w:rsid w:val="00CB23F6"/>
    <w:rsid w:val="00CB33D7"/>
    <w:rsid w:val="00CB3714"/>
    <w:rsid w:val="00CB41AA"/>
    <w:rsid w:val="00CB43B9"/>
    <w:rsid w:val="00CB4B37"/>
    <w:rsid w:val="00CB4DE2"/>
    <w:rsid w:val="00CB5B31"/>
    <w:rsid w:val="00CB6DD4"/>
    <w:rsid w:val="00CB772E"/>
    <w:rsid w:val="00CC004A"/>
    <w:rsid w:val="00CC0D1D"/>
    <w:rsid w:val="00CC1B29"/>
    <w:rsid w:val="00CC1D66"/>
    <w:rsid w:val="00CC1DE8"/>
    <w:rsid w:val="00CC21FE"/>
    <w:rsid w:val="00CC3175"/>
    <w:rsid w:val="00CC4261"/>
    <w:rsid w:val="00CC4740"/>
    <w:rsid w:val="00CC4FF2"/>
    <w:rsid w:val="00CC5458"/>
    <w:rsid w:val="00CC5584"/>
    <w:rsid w:val="00CC5BEC"/>
    <w:rsid w:val="00CC6082"/>
    <w:rsid w:val="00CC60F4"/>
    <w:rsid w:val="00CC66ED"/>
    <w:rsid w:val="00CC6C6E"/>
    <w:rsid w:val="00CC761A"/>
    <w:rsid w:val="00CC76E6"/>
    <w:rsid w:val="00CC79D9"/>
    <w:rsid w:val="00CC7FD1"/>
    <w:rsid w:val="00CC7FFB"/>
    <w:rsid w:val="00CD01E6"/>
    <w:rsid w:val="00CD05C8"/>
    <w:rsid w:val="00CD06F2"/>
    <w:rsid w:val="00CD1A92"/>
    <w:rsid w:val="00CD1F55"/>
    <w:rsid w:val="00CD4A7E"/>
    <w:rsid w:val="00CD4B2E"/>
    <w:rsid w:val="00CD5188"/>
    <w:rsid w:val="00CD53C9"/>
    <w:rsid w:val="00CD69CD"/>
    <w:rsid w:val="00CD6ED2"/>
    <w:rsid w:val="00CE0A18"/>
    <w:rsid w:val="00CE0D62"/>
    <w:rsid w:val="00CE115C"/>
    <w:rsid w:val="00CE1A22"/>
    <w:rsid w:val="00CE1DE0"/>
    <w:rsid w:val="00CE2781"/>
    <w:rsid w:val="00CE33DA"/>
    <w:rsid w:val="00CE3BE7"/>
    <w:rsid w:val="00CE3C10"/>
    <w:rsid w:val="00CE457B"/>
    <w:rsid w:val="00CE4661"/>
    <w:rsid w:val="00CE5D62"/>
    <w:rsid w:val="00CE5F93"/>
    <w:rsid w:val="00CE6634"/>
    <w:rsid w:val="00CE6EDE"/>
    <w:rsid w:val="00CE739E"/>
    <w:rsid w:val="00CF09CF"/>
    <w:rsid w:val="00CF0BD5"/>
    <w:rsid w:val="00CF0D9B"/>
    <w:rsid w:val="00CF178C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D00414"/>
    <w:rsid w:val="00D0140B"/>
    <w:rsid w:val="00D020D2"/>
    <w:rsid w:val="00D0291E"/>
    <w:rsid w:val="00D033CA"/>
    <w:rsid w:val="00D03DEE"/>
    <w:rsid w:val="00D045B1"/>
    <w:rsid w:val="00D051A3"/>
    <w:rsid w:val="00D056F5"/>
    <w:rsid w:val="00D0592B"/>
    <w:rsid w:val="00D05F2A"/>
    <w:rsid w:val="00D0689B"/>
    <w:rsid w:val="00D10969"/>
    <w:rsid w:val="00D1143E"/>
    <w:rsid w:val="00D121DE"/>
    <w:rsid w:val="00D12684"/>
    <w:rsid w:val="00D12EFF"/>
    <w:rsid w:val="00D13AF7"/>
    <w:rsid w:val="00D13C32"/>
    <w:rsid w:val="00D14806"/>
    <w:rsid w:val="00D14A1A"/>
    <w:rsid w:val="00D14BDC"/>
    <w:rsid w:val="00D1547D"/>
    <w:rsid w:val="00D15834"/>
    <w:rsid w:val="00D159FF"/>
    <w:rsid w:val="00D15D1D"/>
    <w:rsid w:val="00D15E23"/>
    <w:rsid w:val="00D16005"/>
    <w:rsid w:val="00D17D34"/>
    <w:rsid w:val="00D20682"/>
    <w:rsid w:val="00D20A32"/>
    <w:rsid w:val="00D21D5C"/>
    <w:rsid w:val="00D233A3"/>
    <w:rsid w:val="00D233EC"/>
    <w:rsid w:val="00D2389D"/>
    <w:rsid w:val="00D23C31"/>
    <w:rsid w:val="00D24789"/>
    <w:rsid w:val="00D24B5B"/>
    <w:rsid w:val="00D25335"/>
    <w:rsid w:val="00D25C6F"/>
    <w:rsid w:val="00D2660D"/>
    <w:rsid w:val="00D266FB"/>
    <w:rsid w:val="00D26B52"/>
    <w:rsid w:val="00D275B9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AE8"/>
    <w:rsid w:val="00D32B0C"/>
    <w:rsid w:val="00D34B96"/>
    <w:rsid w:val="00D35675"/>
    <w:rsid w:val="00D36AE5"/>
    <w:rsid w:val="00D36BF4"/>
    <w:rsid w:val="00D36DC4"/>
    <w:rsid w:val="00D37153"/>
    <w:rsid w:val="00D372C8"/>
    <w:rsid w:val="00D377E1"/>
    <w:rsid w:val="00D40292"/>
    <w:rsid w:val="00D4069E"/>
    <w:rsid w:val="00D40C3D"/>
    <w:rsid w:val="00D41368"/>
    <w:rsid w:val="00D413F6"/>
    <w:rsid w:val="00D414D6"/>
    <w:rsid w:val="00D41622"/>
    <w:rsid w:val="00D41A17"/>
    <w:rsid w:val="00D44893"/>
    <w:rsid w:val="00D44952"/>
    <w:rsid w:val="00D45097"/>
    <w:rsid w:val="00D45FEE"/>
    <w:rsid w:val="00D47B5E"/>
    <w:rsid w:val="00D500FB"/>
    <w:rsid w:val="00D504D2"/>
    <w:rsid w:val="00D507C5"/>
    <w:rsid w:val="00D50E90"/>
    <w:rsid w:val="00D51DA3"/>
    <w:rsid w:val="00D5234E"/>
    <w:rsid w:val="00D52DEF"/>
    <w:rsid w:val="00D5491B"/>
    <w:rsid w:val="00D55157"/>
    <w:rsid w:val="00D5516B"/>
    <w:rsid w:val="00D55FF2"/>
    <w:rsid w:val="00D56017"/>
    <w:rsid w:val="00D575BD"/>
    <w:rsid w:val="00D57B7C"/>
    <w:rsid w:val="00D60117"/>
    <w:rsid w:val="00D60DA5"/>
    <w:rsid w:val="00D61CFF"/>
    <w:rsid w:val="00D61DC2"/>
    <w:rsid w:val="00D61E64"/>
    <w:rsid w:val="00D6360C"/>
    <w:rsid w:val="00D63847"/>
    <w:rsid w:val="00D63AF1"/>
    <w:rsid w:val="00D6435F"/>
    <w:rsid w:val="00D6446E"/>
    <w:rsid w:val="00D64565"/>
    <w:rsid w:val="00D64586"/>
    <w:rsid w:val="00D645DF"/>
    <w:rsid w:val="00D64714"/>
    <w:rsid w:val="00D66BC3"/>
    <w:rsid w:val="00D66BC4"/>
    <w:rsid w:val="00D66DB4"/>
    <w:rsid w:val="00D67393"/>
    <w:rsid w:val="00D677DB"/>
    <w:rsid w:val="00D67E08"/>
    <w:rsid w:val="00D7032C"/>
    <w:rsid w:val="00D70523"/>
    <w:rsid w:val="00D7067B"/>
    <w:rsid w:val="00D7097D"/>
    <w:rsid w:val="00D70CD5"/>
    <w:rsid w:val="00D70D56"/>
    <w:rsid w:val="00D712EC"/>
    <w:rsid w:val="00D7175C"/>
    <w:rsid w:val="00D725F7"/>
    <w:rsid w:val="00D72B2E"/>
    <w:rsid w:val="00D74B6B"/>
    <w:rsid w:val="00D75627"/>
    <w:rsid w:val="00D75C77"/>
    <w:rsid w:val="00D760A8"/>
    <w:rsid w:val="00D76CB8"/>
    <w:rsid w:val="00D76E28"/>
    <w:rsid w:val="00D77A26"/>
    <w:rsid w:val="00D80265"/>
    <w:rsid w:val="00D80C65"/>
    <w:rsid w:val="00D81365"/>
    <w:rsid w:val="00D8432C"/>
    <w:rsid w:val="00D8495E"/>
    <w:rsid w:val="00D85B8A"/>
    <w:rsid w:val="00D85E36"/>
    <w:rsid w:val="00D8625A"/>
    <w:rsid w:val="00D875B4"/>
    <w:rsid w:val="00D877BF"/>
    <w:rsid w:val="00D87D24"/>
    <w:rsid w:val="00D9074A"/>
    <w:rsid w:val="00D9097D"/>
    <w:rsid w:val="00D90A3F"/>
    <w:rsid w:val="00D92BD9"/>
    <w:rsid w:val="00D92D06"/>
    <w:rsid w:val="00D93C2C"/>
    <w:rsid w:val="00D94667"/>
    <w:rsid w:val="00D949C7"/>
    <w:rsid w:val="00D94E69"/>
    <w:rsid w:val="00D952E4"/>
    <w:rsid w:val="00D9576D"/>
    <w:rsid w:val="00D95B22"/>
    <w:rsid w:val="00D97400"/>
    <w:rsid w:val="00DA1222"/>
    <w:rsid w:val="00DA29EC"/>
    <w:rsid w:val="00DA32E6"/>
    <w:rsid w:val="00DA32F1"/>
    <w:rsid w:val="00DA32F7"/>
    <w:rsid w:val="00DA3F28"/>
    <w:rsid w:val="00DA3FA7"/>
    <w:rsid w:val="00DA4324"/>
    <w:rsid w:val="00DA4921"/>
    <w:rsid w:val="00DA4C0D"/>
    <w:rsid w:val="00DA598F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01D"/>
    <w:rsid w:val="00DB338D"/>
    <w:rsid w:val="00DB384C"/>
    <w:rsid w:val="00DB3F22"/>
    <w:rsid w:val="00DB43D9"/>
    <w:rsid w:val="00DB4F01"/>
    <w:rsid w:val="00DB4F4D"/>
    <w:rsid w:val="00DB52E7"/>
    <w:rsid w:val="00DB602F"/>
    <w:rsid w:val="00DB640F"/>
    <w:rsid w:val="00DB6588"/>
    <w:rsid w:val="00DB6D92"/>
    <w:rsid w:val="00DB7520"/>
    <w:rsid w:val="00DC036D"/>
    <w:rsid w:val="00DC0462"/>
    <w:rsid w:val="00DC0855"/>
    <w:rsid w:val="00DC0A8A"/>
    <w:rsid w:val="00DC0CBC"/>
    <w:rsid w:val="00DC0F60"/>
    <w:rsid w:val="00DC1A2A"/>
    <w:rsid w:val="00DC1BBB"/>
    <w:rsid w:val="00DC2BAE"/>
    <w:rsid w:val="00DC2ED1"/>
    <w:rsid w:val="00DC32FA"/>
    <w:rsid w:val="00DC545A"/>
    <w:rsid w:val="00DC57BD"/>
    <w:rsid w:val="00DC5876"/>
    <w:rsid w:val="00DC6073"/>
    <w:rsid w:val="00DC6111"/>
    <w:rsid w:val="00DC67AC"/>
    <w:rsid w:val="00DC6D5F"/>
    <w:rsid w:val="00DC7503"/>
    <w:rsid w:val="00DC7B6E"/>
    <w:rsid w:val="00DC7F27"/>
    <w:rsid w:val="00DD04C5"/>
    <w:rsid w:val="00DD0B00"/>
    <w:rsid w:val="00DD174D"/>
    <w:rsid w:val="00DD2684"/>
    <w:rsid w:val="00DD273E"/>
    <w:rsid w:val="00DD350D"/>
    <w:rsid w:val="00DD3B19"/>
    <w:rsid w:val="00DD4216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4044"/>
    <w:rsid w:val="00DE4090"/>
    <w:rsid w:val="00DE4216"/>
    <w:rsid w:val="00DE45D5"/>
    <w:rsid w:val="00DE4A17"/>
    <w:rsid w:val="00DE5003"/>
    <w:rsid w:val="00DE60A2"/>
    <w:rsid w:val="00DE6B1D"/>
    <w:rsid w:val="00DE7727"/>
    <w:rsid w:val="00DE7D8F"/>
    <w:rsid w:val="00DF001A"/>
    <w:rsid w:val="00DF04EB"/>
    <w:rsid w:val="00DF1383"/>
    <w:rsid w:val="00DF1DE9"/>
    <w:rsid w:val="00DF29B3"/>
    <w:rsid w:val="00DF2A1A"/>
    <w:rsid w:val="00DF31B3"/>
    <w:rsid w:val="00DF3450"/>
    <w:rsid w:val="00DF4239"/>
    <w:rsid w:val="00DF5919"/>
    <w:rsid w:val="00DF6AD5"/>
    <w:rsid w:val="00DF7400"/>
    <w:rsid w:val="00DF7450"/>
    <w:rsid w:val="00E0095F"/>
    <w:rsid w:val="00E00C30"/>
    <w:rsid w:val="00E01707"/>
    <w:rsid w:val="00E022BF"/>
    <w:rsid w:val="00E028EE"/>
    <w:rsid w:val="00E02F3D"/>
    <w:rsid w:val="00E039FF"/>
    <w:rsid w:val="00E03A59"/>
    <w:rsid w:val="00E03A6C"/>
    <w:rsid w:val="00E03EB1"/>
    <w:rsid w:val="00E052E8"/>
    <w:rsid w:val="00E053EF"/>
    <w:rsid w:val="00E05653"/>
    <w:rsid w:val="00E06D80"/>
    <w:rsid w:val="00E07967"/>
    <w:rsid w:val="00E10018"/>
    <w:rsid w:val="00E102A8"/>
    <w:rsid w:val="00E10F6B"/>
    <w:rsid w:val="00E117A9"/>
    <w:rsid w:val="00E119DC"/>
    <w:rsid w:val="00E11D86"/>
    <w:rsid w:val="00E12DC2"/>
    <w:rsid w:val="00E12F74"/>
    <w:rsid w:val="00E13031"/>
    <w:rsid w:val="00E139CA"/>
    <w:rsid w:val="00E15170"/>
    <w:rsid w:val="00E15381"/>
    <w:rsid w:val="00E156ED"/>
    <w:rsid w:val="00E15C46"/>
    <w:rsid w:val="00E16064"/>
    <w:rsid w:val="00E1696A"/>
    <w:rsid w:val="00E16BCC"/>
    <w:rsid w:val="00E16F1D"/>
    <w:rsid w:val="00E17FEE"/>
    <w:rsid w:val="00E20E29"/>
    <w:rsid w:val="00E20FA1"/>
    <w:rsid w:val="00E211CB"/>
    <w:rsid w:val="00E232BC"/>
    <w:rsid w:val="00E234D2"/>
    <w:rsid w:val="00E23826"/>
    <w:rsid w:val="00E23E8D"/>
    <w:rsid w:val="00E24D7C"/>
    <w:rsid w:val="00E25691"/>
    <w:rsid w:val="00E261C5"/>
    <w:rsid w:val="00E26A69"/>
    <w:rsid w:val="00E26A9E"/>
    <w:rsid w:val="00E27387"/>
    <w:rsid w:val="00E3098D"/>
    <w:rsid w:val="00E30D80"/>
    <w:rsid w:val="00E311A3"/>
    <w:rsid w:val="00E3131F"/>
    <w:rsid w:val="00E3134D"/>
    <w:rsid w:val="00E3189F"/>
    <w:rsid w:val="00E319C5"/>
    <w:rsid w:val="00E31B55"/>
    <w:rsid w:val="00E3230E"/>
    <w:rsid w:val="00E324CC"/>
    <w:rsid w:val="00E3373D"/>
    <w:rsid w:val="00E34407"/>
    <w:rsid w:val="00E345CD"/>
    <w:rsid w:val="00E3467F"/>
    <w:rsid w:val="00E3532A"/>
    <w:rsid w:val="00E36310"/>
    <w:rsid w:val="00E37522"/>
    <w:rsid w:val="00E37B82"/>
    <w:rsid w:val="00E37E98"/>
    <w:rsid w:val="00E37F3E"/>
    <w:rsid w:val="00E40FD9"/>
    <w:rsid w:val="00E413B8"/>
    <w:rsid w:val="00E41CD1"/>
    <w:rsid w:val="00E42466"/>
    <w:rsid w:val="00E42AC9"/>
    <w:rsid w:val="00E431F2"/>
    <w:rsid w:val="00E4336E"/>
    <w:rsid w:val="00E4440F"/>
    <w:rsid w:val="00E454D5"/>
    <w:rsid w:val="00E4572C"/>
    <w:rsid w:val="00E46783"/>
    <w:rsid w:val="00E47690"/>
    <w:rsid w:val="00E47DA6"/>
    <w:rsid w:val="00E47EEB"/>
    <w:rsid w:val="00E51340"/>
    <w:rsid w:val="00E513E4"/>
    <w:rsid w:val="00E52089"/>
    <w:rsid w:val="00E52205"/>
    <w:rsid w:val="00E525B9"/>
    <w:rsid w:val="00E53530"/>
    <w:rsid w:val="00E539F4"/>
    <w:rsid w:val="00E54B20"/>
    <w:rsid w:val="00E54D81"/>
    <w:rsid w:val="00E55AA7"/>
    <w:rsid w:val="00E574B5"/>
    <w:rsid w:val="00E57526"/>
    <w:rsid w:val="00E57FDC"/>
    <w:rsid w:val="00E61597"/>
    <w:rsid w:val="00E62413"/>
    <w:rsid w:val="00E625E0"/>
    <w:rsid w:val="00E62BAB"/>
    <w:rsid w:val="00E643A6"/>
    <w:rsid w:val="00E655FF"/>
    <w:rsid w:val="00E659F2"/>
    <w:rsid w:val="00E65E14"/>
    <w:rsid w:val="00E66FEF"/>
    <w:rsid w:val="00E672BB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6C41"/>
    <w:rsid w:val="00E76F71"/>
    <w:rsid w:val="00E7773E"/>
    <w:rsid w:val="00E77E6F"/>
    <w:rsid w:val="00E805D5"/>
    <w:rsid w:val="00E80D2A"/>
    <w:rsid w:val="00E80FB6"/>
    <w:rsid w:val="00E811C5"/>
    <w:rsid w:val="00E81A3E"/>
    <w:rsid w:val="00E82653"/>
    <w:rsid w:val="00E830F4"/>
    <w:rsid w:val="00E836AC"/>
    <w:rsid w:val="00E84310"/>
    <w:rsid w:val="00E855A7"/>
    <w:rsid w:val="00E8593B"/>
    <w:rsid w:val="00E85969"/>
    <w:rsid w:val="00E85C54"/>
    <w:rsid w:val="00E8604C"/>
    <w:rsid w:val="00E86828"/>
    <w:rsid w:val="00E86925"/>
    <w:rsid w:val="00E87423"/>
    <w:rsid w:val="00E874EA"/>
    <w:rsid w:val="00E87612"/>
    <w:rsid w:val="00E87729"/>
    <w:rsid w:val="00E901C9"/>
    <w:rsid w:val="00E91C6C"/>
    <w:rsid w:val="00E922A3"/>
    <w:rsid w:val="00E93D31"/>
    <w:rsid w:val="00E94F5B"/>
    <w:rsid w:val="00E95837"/>
    <w:rsid w:val="00E95AE8"/>
    <w:rsid w:val="00E95ECE"/>
    <w:rsid w:val="00E97001"/>
    <w:rsid w:val="00E9713D"/>
    <w:rsid w:val="00E973A9"/>
    <w:rsid w:val="00E97DF4"/>
    <w:rsid w:val="00EA1FBE"/>
    <w:rsid w:val="00EA251F"/>
    <w:rsid w:val="00EA27DC"/>
    <w:rsid w:val="00EA2BF4"/>
    <w:rsid w:val="00EA30FC"/>
    <w:rsid w:val="00EA501A"/>
    <w:rsid w:val="00EA5DE8"/>
    <w:rsid w:val="00EA6D06"/>
    <w:rsid w:val="00EB08D2"/>
    <w:rsid w:val="00EB08DC"/>
    <w:rsid w:val="00EB13E7"/>
    <w:rsid w:val="00EB3BD5"/>
    <w:rsid w:val="00EB4128"/>
    <w:rsid w:val="00EB4CC3"/>
    <w:rsid w:val="00EB5152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167"/>
    <w:rsid w:val="00EC4A02"/>
    <w:rsid w:val="00EC586C"/>
    <w:rsid w:val="00EC6896"/>
    <w:rsid w:val="00EC7950"/>
    <w:rsid w:val="00EC7C1B"/>
    <w:rsid w:val="00ED00C2"/>
    <w:rsid w:val="00ED05CE"/>
    <w:rsid w:val="00ED05ED"/>
    <w:rsid w:val="00ED17A9"/>
    <w:rsid w:val="00ED17BD"/>
    <w:rsid w:val="00ED18ED"/>
    <w:rsid w:val="00ED3673"/>
    <w:rsid w:val="00ED4EF3"/>
    <w:rsid w:val="00ED58D4"/>
    <w:rsid w:val="00ED5D30"/>
    <w:rsid w:val="00ED5DA6"/>
    <w:rsid w:val="00ED7A2E"/>
    <w:rsid w:val="00EE0162"/>
    <w:rsid w:val="00EE1449"/>
    <w:rsid w:val="00EE1DC9"/>
    <w:rsid w:val="00EE21FF"/>
    <w:rsid w:val="00EE23E0"/>
    <w:rsid w:val="00EE32DE"/>
    <w:rsid w:val="00EE39D6"/>
    <w:rsid w:val="00EE41D1"/>
    <w:rsid w:val="00EE4A13"/>
    <w:rsid w:val="00EE4CB7"/>
    <w:rsid w:val="00EE64CA"/>
    <w:rsid w:val="00EE678D"/>
    <w:rsid w:val="00EE6AA3"/>
    <w:rsid w:val="00EE6C6B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2FBA"/>
    <w:rsid w:val="00EF3B0A"/>
    <w:rsid w:val="00EF3CDC"/>
    <w:rsid w:val="00EF4764"/>
    <w:rsid w:val="00EF5453"/>
    <w:rsid w:val="00EF61B2"/>
    <w:rsid w:val="00EF63F4"/>
    <w:rsid w:val="00EF74E7"/>
    <w:rsid w:val="00F0018C"/>
    <w:rsid w:val="00F006B6"/>
    <w:rsid w:val="00F008A4"/>
    <w:rsid w:val="00F00AA8"/>
    <w:rsid w:val="00F02051"/>
    <w:rsid w:val="00F02C08"/>
    <w:rsid w:val="00F032E5"/>
    <w:rsid w:val="00F03360"/>
    <w:rsid w:val="00F03769"/>
    <w:rsid w:val="00F0378D"/>
    <w:rsid w:val="00F03DAD"/>
    <w:rsid w:val="00F03F1E"/>
    <w:rsid w:val="00F04AE3"/>
    <w:rsid w:val="00F05030"/>
    <w:rsid w:val="00F0584A"/>
    <w:rsid w:val="00F06AE6"/>
    <w:rsid w:val="00F076F4"/>
    <w:rsid w:val="00F07F6E"/>
    <w:rsid w:val="00F10B16"/>
    <w:rsid w:val="00F1120C"/>
    <w:rsid w:val="00F11817"/>
    <w:rsid w:val="00F11E39"/>
    <w:rsid w:val="00F11E89"/>
    <w:rsid w:val="00F122FA"/>
    <w:rsid w:val="00F12DAD"/>
    <w:rsid w:val="00F136F7"/>
    <w:rsid w:val="00F13E47"/>
    <w:rsid w:val="00F14126"/>
    <w:rsid w:val="00F1450A"/>
    <w:rsid w:val="00F14A2E"/>
    <w:rsid w:val="00F14A3D"/>
    <w:rsid w:val="00F15201"/>
    <w:rsid w:val="00F152C7"/>
    <w:rsid w:val="00F15345"/>
    <w:rsid w:val="00F17792"/>
    <w:rsid w:val="00F17B76"/>
    <w:rsid w:val="00F205CA"/>
    <w:rsid w:val="00F207C8"/>
    <w:rsid w:val="00F207D5"/>
    <w:rsid w:val="00F20A47"/>
    <w:rsid w:val="00F20F18"/>
    <w:rsid w:val="00F20FB7"/>
    <w:rsid w:val="00F210EB"/>
    <w:rsid w:val="00F215A3"/>
    <w:rsid w:val="00F236D4"/>
    <w:rsid w:val="00F23AF6"/>
    <w:rsid w:val="00F23B3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0DC6"/>
    <w:rsid w:val="00F30FD8"/>
    <w:rsid w:val="00F318F0"/>
    <w:rsid w:val="00F31C90"/>
    <w:rsid w:val="00F340F4"/>
    <w:rsid w:val="00F34406"/>
    <w:rsid w:val="00F34408"/>
    <w:rsid w:val="00F35D62"/>
    <w:rsid w:val="00F414C4"/>
    <w:rsid w:val="00F41F7E"/>
    <w:rsid w:val="00F4228B"/>
    <w:rsid w:val="00F42B6F"/>
    <w:rsid w:val="00F42BE7"/>
    <w:rsid w:val="00F42D88"/>
    <w:rsid w:val="00F42F83"/>
    <w:rsid w:val="00F438DD"/>
    <w:rsid w:val="00F4404F"/>
    <w:rsid w:val="00F44146"/>
    <w:rsid w:val="00F44403"/>
    <w:rsid w:val="00F44A58"/>
    <w:rsid w:val="00F45052"/>
    <w:rsid w:val="00F45704"/>
    <w:rsid w:val="00F464C1"/>
    <w:rsid w:val="00F475D5"/>
    <w:rsid w:val="00F476A5"/>
    <w:rsid w:val="00F47A89"/>
    <w:rsid w:val="00F50062"/>
    <w:rsid w:val="00F50F2A"/>
    <w:rsid w:val="00F52D75"/>
    <w:rsid w:val="00F536F7"/>
    <w:rsid w:val="00F5374E"/>
    <w:rsid w:val="00F53831"/>
    <w:rsid w:val="00F539D8"/>
    <w:rsid w:val="00F53EBD"/>
    <w:rsid w:val="00F5423E"/>
    <w:rsid w:val="00F54919"/>
    <w:rsid w:val="00F54A76"/>
    <w:rsid w:val="00F54EA6"/>
    <w:rsid w:val="00F550A2"/>
    <w:rsid w:val="00F55A9C"/>
    <w:rsid w:val="00F563FF"/>
    <w:rsid w:val="00F5640D"/>
    <w:rsid w:val="00F568A2"/>
    <w:rsid w:val="00F56E19"/>
    <w:rsid w:val="00F57005"/>
    <w:rsid w:val="00F600FF"/>
    <w:rsid w:val="00F601F4"/>
    <w:rsid w:val="00F609AB"/>
    <w:rsid w:val="00F6109B"/>
    <w:rsid w:val="00F61B0C"/>
    <w:rsid w:val="00F63694"/>
    <w:rsid w:val="00F63AD7"/>
    <w:rsid w:val="00F63C33"/>
    <w:rsid w:val="00F63FA8"/>
    <w:rsid w:val="00F6454F"/>
    <w:rsid w:val="00F646A7"/>
    <w:rsid w:val="00F64EDF"/>
    <w:rsid w:val="00F653C1"/>
    <w:rsid w:val="00F66278"/>
    <w:rsid w:val="00F664F6"/>
    <w:rsid w:val="00F67AA6"/>
    <w:rsid w:val="00F67B81"/>
    <w:rsid w:val="00F7148A"/>
    <w:rsid w:val="00F717A0"/>
    <w:rsid w:val="00F71AD1"/>
    <w:rsid w:val="00F71CEF"/>
    <w:rsid w:val="00F72697"/>
    <w:rsid w:val="00F7315E"/>
    <w:rsid w:val="00F734E3"/>
    <w:rsid w:val="00F73611"/>
    <w:rsid w:val="00F736DD"/>
    <w:rsid w:val="00F73B5D"/>
    <w:rsid w:val="00F73D02"/>
    <w:rsid w:val="00F73DD8"/>
    <w:rsid w:val="00F75BCF"/>
    <w:rsid w:val="00F75C77"/>
    <w:rsid w:val="00F75F6B"/>
    <w:rsid w:val="00F7671C"/>
    <w:rsid w:val="00F767E5"/>
    <w:rsid w:val="00F769A2"/>
    <w:rsid w:val="00F76F1A"/>
    <w:rsid w:val="00F7725B"/>
    <w:rsid w:val="00F77268"/>
    <w:rsid w:val="00F77859"/>
    <w:rsid w:val="00F80276"/>
    <w:rsid w:val="00F80DBD"/>
    <w:rsid w:val="00F81236"/>
    <w:rsid w:val="00F812DD"/>
    <w:rsid w:val="00F824CF"/>
    <w:rsid w:val="00F834DD"/>
    <w:rsid w:val="00F8386A"/>
    <w:rsid w:val="00F83DCA"/>
    <w:rsid w:val="00F83E08"/>
    <w:rsid w:val="00F83E8C"/>
    <w:rsid w:val="00F844B6"/>
    <w:rsid w:val="00F84699"/>
    <w:rsid w:val="00F84C75"/>
    <w:rsid w:val="00F858AF"/>
    <w:rsid w:val="00F86253"/>
    <w:rsid w:val="00F868E5"/>
    <w:rsid w:val="00F904A5"/>
    <w:rsid w:val="00F9063E"/>
    <w:rsid w:val="00F90AD2"/>
    <w:rsid w:val="00F91D04"/>
    <w:rsid w:val="00F91E87"/>
    <w:rsid w:val="00F9205D"/>
    <w:rsid w:val="00F922C3"/>
    <w:rsid w:val="00F930E2"/>
    <w:rsid w:val="00F94271"/>
    <w:rsid w:val="00F942F0"/>
    <w:rsid w:val="00F9512C"/>
    <w:rsid w:val="00F959AE"/>
    <w:rsid w:val="00F95BE0"/>
    <w:rsid w:val="00F963F3"/>
    <w:rsid w:val="00F96A52"/>
    <w:rsid w:val="00F96B99"/>
    <w:rsid w:val="00FA085D"/>
    <w:rsid w:val="00FA13A4"/>
    <w:rsid w:val="00FA1699"/>
    <w:rsid w:val="00FA1FA1"/>
    <w:rsid w:val="00FA2354"/>
    <w:rsid w:val="00FA24AC"/>
    <w:rsid w:val="00FA2A33"/>
    <w:rsid w:val="00FA4654"/>
    <w:rsid w:val="00FA5242"/>
    <w:rsid w:val="00FA56C3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66E8"/>
    <w:rsid w:val="00FB71AD"/>
    <w:rsid w:val="00FB7F73"/>
    <w:rsid w:val="00FC079C"/>
    <w:rsid w:val="00FC09B6"/>
    <w:rsid w:val="00FC1139"/>
    <w:rsid w:val="00FC19D3"/>
    <w:rsid w:val="00FC29D1"/>
    <w:rsid w:val="00FC39A4"/>
    <w:rsid w:val="00FC4079"/>
    <w:rsid w:val="00FC46CF"/>
    <w:rsid w:val="00FC4959"/>
    <w:rsid w:val="00FC4C7E"/>
    <w:rsid w:val="00FC4D13"/>
    <w:rsid w:val="00FC4E0F"/>
    <w:rsid w:val="00FC4EA1"/>
    <w:rsid w:val="00FC4F55"/>
    <w:rsid w:val="00FC5393"/>
    <w:rsid w:val="00FC5B8A"/>
    <w:rsid w:val="00FC6E25"/>
    <w:rsid w:val="00FC7619"/>
    <w:rsid w:val="00FC7ABA"/>
    <w:rsid w:val="00FD09D6"/>
    <w:rsid w:val="00FD150A"/>
    <w:rsid w:val="00FD1761"/>
    <w:rsid w:val="00FD1F3B"/>
    <w:rsid w:val="00FD2124"/>
    <w:rsid w:val="00FD2A85"/>
    <w:rsid w:val="00FD2EF1"/>
    <w:rsid w:val="00FD41F9"/>
    <w:rsid w:val="00FD46A2"/>
    <w:rsid w:val="00FD5074"/>
    <w:rsid w:val="00FD5902"/>
    <w:rsid w:val="00FD5C19"/>
    <w:rsid w:val="00FD5D04"/>
    <w:rsid w:val="00FD74E5"/>
    <w:rsid w:val="00FE01AE"/>
    <w:rsid w:val="00FE0C26"/>
    <w:rsid w:val="00FE174A"/>
    <w:rsid w:val="00FE197B"/>
    <w:rsid w:val="00FE39BA"/>
    <w:rsid w:val="00FE4872"/>
    <w:rsid w:val="00FE49B8"/>
    <w:rsid w:val="00FE536E"/>
    <w:rsid w:val="00FE55FE"/>
    <w:rsid w:val="00FE77C1"/>
    <w:rsid w:val="00FE7A7B"/>
    <w:rsid w:val="00FE7ABF"/>
    <w:rsid w:val="00FE7D17"/>
    <w:rsid w:val="00FE7D91"/>
    <w:rsid w:val="00FF0F11"/>
    <w:rsid w:val="00FF1068"/>
    <w:rsid w:val="00FF11A3"/>
    <w:rsid w:val="00FF16B5"/>
    <w:rsid w:val="00FF3252"/>
    <w:rsid w:val="00FF35F6"/>
    <w:rsid w:val="00FF36F9"/>
    <w:rsid w:val="00FF3A7C"/>
    <w:rsid w:val="00FF3AAB"/>
    <w:rsid w:val="00FF3F40"/>
    <w:rsid w:val="00FF42BC"/>
    <w:rsid w:val="00FF5497"/>
    <w:rsid w:val="00FF559E"/>
    <w:rsid w:val="00FF564D"/>
    <w:rsid w:val="00FF5AE0"/>
    <w:rsid w:val="00FF5CA9"/>
    <w:rsid w:val="00FF6381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696B0"/>
  <w15:chartTrackingRefBased/>
  <w15:docId w15:val="{8E5ED3F0-BD66-4A73-8246-E25BE8CB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ＭＳ 明朝"/>
      <w:lang w:eastAsia="ja-JP"/>
    </w:rPr>
  </w:style>
  <w:style w:type="character" w:customStyle="1" w:styleId="B1Char1">
    <w:name w:val="B1 Char1"/>
    <w:link w:val="B1"/>
    <w:rsid w:val="00956F3A"/>
    <w:rPr>
      <w:rFonts w:eastAsia="ＭＳ 明朝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ＭＳ 明朝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ＭＳ 明朝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ＭＳ 明朝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C4C7E"/>
    <w:rPr>
      <w:rFonts w:ascii="Arial" w:eastAsia="SimSun" w:hAnsi="Arial"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D6788"/>
    <w:rPr>
      <w:rFonts w:ascii="Arial" w:hAnsi="Arial"/>
      <w:b/>
      <w:i/>
      <w:noProof/>
      <w:sz w:val="18"/>
      <w:lang w:val="en-GB"/>
    </w:rPr>
  </w:style>
  <w:style w:type="paragraph" w:customStyle="1" w:styleId="B3">
    <w:name w:val="B3"/>
    <w:basedOn w:val="List3"/>
    <w:rsid w:val="00380C19"/>
    <w:pPr>
      <w:ind w:hanging="284"/>
    </w:pPr>
    <w:rPr>
      <w:rFonts w:eastAsia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19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1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425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36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276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2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9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5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3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0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0799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51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1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HR33RHYHUWRF-4-2115</_dlc_DocId>
    <_dlc_DocIdUrl xmlns="c06861ca-3f08-4d07-bff7-bb15bac121f4">
      <Url>https://projects.qualcomm.com/sites/pentari/_layouts/15/DocIdRedir.aspx?ID=HR33RHYHUWRF-4-2115</Url>
      <Description>HR33RHYHUWRF-4-2115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56E12-2E01-4445-909D-98221EDB1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7F1D74-58E4-41A2-8C8F-FFFDF68FD24C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B6ADD0E5-A701-40EE-8DA3-1E1646A602E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57C65D3-6201-414C-B289-12D5FFE70F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790ED3-9843-472B-84E0-FDD1544DC4B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232577F-0C02-4225-8359-A778BAD55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Valentin Gheorghiu</cp:lastModifiedBy>
  <cp:revision>2</cp:revision>
  <cp:lastPrinted>2009-04-22T17:01:00Z</cp:lastPrinted>
  <dcterms:created xsi:type="dcterms:W3CDTF">2017-11-17T21:54:00Z</dcterms:created>
  <dcterms:modified xsi:type="dcterms:W3CDTF">2017-11-17T21:54:00Z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HR33RHYHUWRF-4-1490</vt:lpwstr>
  </property>
  <property fmtid="{D5CDD505-2E9C-101B-9397-08002B2CF9AE}" pid="10" name="_dlc_DocIdItemGuid">
    <vt:lpwstr>566af259-a5f4-4829-9785-0d25ab934a99</vt:lpwstr>
  </property>
  <property fmtid="{D5CDD505-2E9C-101B-9397-08002B2CF9AE}" pid="11" name="_dlc_DocIdUrl">
    <vt:lpwstr>https://projects.qualcomm.com/sites/pentari/_layouts/15/DocIdRedir.aspx?ID=HR33RHYHUWRF-4-1490, HR33RHYHUWRF-4-1490</vt:lpwstr>
  </property>
  <property fmtid="{D5CDD505-2E9C-101B-9397-08002B2CF9AE}" pid="12" name="ContentTypeId">
    <vt:lpwstr>0x010100BC29BFD66497B943AA3B102F0C7B1355</vt:lpwstr>
  </property>
  <property fmtid="{D5CDD505-2E9C-101B-9397-08002B2CF9AE}" pid="13" name="_NewReviewCycle">
    <vt:lpwstr/>
  </property>
</Properties>
</file>