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7E1F6F" w:rsidRDefault="001E41F3">
      <w:pPr>
        <w:pStyle w:val="CRCoverPage"/>
        <w:tabs>
          <w:tab w:val="right" w:pos="9639"/>
        </w:tabs>
        <w:spacing w:after="0"/>
        <w:rPr>
          <w:b/>
          <w:i/>
          <w:noProof/>
          <w:sz w:val="28"/>
        </w:rPr>
      </w:pPr>
      <w:r w:rsidRPr="007E1F6F">
        <w:rPr>
          <w:b/>
          <w:noProof/>
          <w:sz w:val="24"/>
        </w:rPr>
        <w:t>3GPP TSG-</w:t>
      </w:r>
      <w:fldSimple w:instr=" DOCPROPERTY  TSG/WGRef  \* MERGEFORMAT ">
        <w:r w:rsidR="003609EF" w:rsidRPr="007E1F6F">
          <w:rPr>
            <w:b/>
            <w:noProof/>
            <w:sz w:val="24"/>
          </w:rPr>
          <w:t>RAN4</w:t>
        </w:r>
      </w:fldSimple>
      <w:r w:rsidR="00C66BA2" w:rsidRPr="007E1F6F">
        <w:rPr>
          <w:b/>
          <w:noProof/>
          <w:sz w:val="24"/>
        </w:rPr>
        <w:t xml:space="preserve"> </w:t>
      </w:r>
      <w:r w:rsidRPr="007E1F6F">
        <w:rPr>
          <w:b/>
          <w:noProof/>
          <w:sz w:val="24"/>
        </w:rPr>
        <w:t>Meeting #</w:t>
      </w:r>
      <w:fldSimple w:instr=" DOCPROPERTY  MtgSeq  \* MERGEFORMAT ">
        <w:r w:rsidR="003609EF" w:rsidRPr="007E1F6F">
          <w:rPr>
            <w:b/>
            <w:noProof/>
            <w:sz w:val="24"/>
          </w:rPr>
          <w:t>84</w:t>
        </w:r>
      </w:fldSimple>
      <w:r w:rsidRPr="007E1F6F">
        <w:rPr>
          <w:b/>
          <w:i/>
          <w:noProof/>
          <w:sz w:val="28"/>
        </w:rPr>
        <w:tab/>
      </w:r>
      <w:bookmarkStart w:id="0" w:name="_GoBack"/>
      <w:bookmarkEnd w:id="0"/>
      <w:r w:rsidR="008244B8" w:rsidRPr="007E1F6F">
        <w:rPr>
          <w:b/>
          <w:i/>
          <w:noProof/>
          <w:sz w:val="28"/>
        </w:rPr>
        <w:t>R4-1708724</w:t>
      </w:r>
    </w:p>
    <w:p w:rsidR="001E41F3" w:rsidRPr="007E1F6F" w:rsidRDefault="00BF1AC1" w:rsidP="005E2C44">
      <w:pPr>
        <w:pStyle w:val="CRCoverPage"/>
        <w:outlineLvl w:val="0"/>
        <w:rPr>
          <w:b/>
          <w:noProof/>
          <w:sz w:val="24"/>
        </w:rPr>
      </w:pPr>
      <w:r w:rsidRPr="007E1F6F">
        <w:fldChar w:fldCharType="begin"/>
      </w:r>
      <w:r w:rsidRPr="007E1F6F">
        <w:instrText xml:space="preserve"> DOCPROPERTY  Location  \* MERGEFORMAT </w:instrText>
      </w:r>
      <w:r w:rsidRPr="007E1F6F">
        <w:fldChar w:fldCharType="separate"/>
      </w:r>
      <w:r w:rsidR="003609EF" w:rsidRPr="007E1F6F">
        <w:rPr>
          <w:b/>
          <w:noProof/>
          <w:sz w:val="24"/>
        </w:rPr>
        <w:t>Berlin</w:t>
      </w:r>
      <w:r w:rsidRPr="007E1F6F">
        <w:rPr>
          <w:b/>
          <w:noProof/>
          <w:sz w:val="24"/>
        </w:rPr>
        <w:fldChar w:fldCharType="end"/>
      </w:r>
      <w:r w:rsidR="001E41F3" w:rsidRPr="007E1F6F">
        <w:rPr>
          <w:b/>
          <w:noProof/>
          <w:sz w:val="24"/>
        </w:rPr>
        <w:t xml:space="preserve">, </w:t>
      </w:r>
      <w:fldSimple w:instr=" DOCPROPERTY  Country  \* MERGEFORMAT ">
        <w:r w:rsidR="003609EF" w:rsidRPr="007E1F6F">
          <w:rPr>
            <w:b/>
            <w:noProof/>
            <w:sz w:val="24"/>
          </w:rPr>
          <w:t>Germany</w:t>
        </w:r>
      </w:fldSimple>
      <w:r w:rsidR="001E41F3" w:rsidRPr="007E1F6F">
        <w:rPr>
          <w:b/>
          <w:noProof/>
          <w:sz w:val="24"/>
        </w:rPr>
        <w:t xml:space="preserve">, </w:t>
      </w:r>
      <w:fldSimple w:instr=" DOCPROPERTY  StartDate  \* MERGEFORMAT ">
        <w:r w:rsidR="003609EF" w:rsidRPr="007E1F6F">
          <w:rPr>
            <w:b/>
            <w:noProof/>
            <w:sz w:val="24"/>
          </w:rPr>
          <w:t>21st Aug 2017</w:t>
        </w:r>
      </w:fldSimple>
      <w:r w:rsidR="00547111" w:rsidRPr="007E1F6F">
        <w:rPr>
          <w:b/>
          <w:noProof/>
          <w:sz w:val="24"/>
        </w:rPr>
        <w:t xml:space="preserve"> - </w:t>
      </w:r>
      <w:fldSimple w:instr=" DOCPROPERTY  EndDate  \* MERGEFORMAT ">
        <w:r w:rsidR="003609EF" w:rsidRPr="007E1F6F">
          <w:rPr>
            <w:b/>
            <w:noProof/>
            <w:sz w:val="24"/>
          </w:rPr>
          <w:t>25th Aug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1F6F" w:rsidTr="00547111">
        <w:tc>
          <w:tcPr>
            <w:tcW w:w="9641" w:type="dxa"/>
            <w:gridSpan w:val="9"/>
            <w:tcBorders>
              <w:top w:val="single" w:sz="4" w:space="0" w:color="auto"/>
              <w:left w:val="single" w:sz="4" w:space="0" w:color="auto"/>
              <w:right w:val="single" w:sz="4" w:space="0" w:color="auto"/>
            </w:tcBorders>
          </w:tcPr>
          <w:p w:rsidR="001E41F3" w:rsidRPr="007E1F6F" w:rsidRDefault="00305409" w:rsidP="0093677C">
            <w:pPr>
              <w:pStyle w:val="CRCoverPage"/>
              <w:spacing w:after="0"/>
              <w:jc w:val="right"/>
              <w:rPr>
                <w:i/>
                <w:noProof/>
              </w:rPr>
            </w:pPr>
            <w:r w:rsidRPr="007E1F6F">
              <w:rPr>
                <w:i/>
                <w:noProof/>
                <w:sz w:val="14"/>
              </w:rPr>
              <w:t>CR-Form-v</w:t>
            </w:r>
            <w:r w:rsidR="00BA3EC5" w:rsidRPr="007E1F6F">
              <w:rPr>
                <w:i/>
                <w:noProof/>
                <w:sz w:val="14"/>
              </w:rPr>
              <w:t>1</w:t>
            </w:r>
            <w:r w:rsidR="001B7A65" w:rsidRPr="007E1F6F">
              <w:rPr>
                <w:i/>
                <w:noProof/>
                <w:sz w:val="14"/>
              </w:rPr>
              <w:t>1</w:t>
            </w:r>
            <w:r w:rsidR="00BD6BB8" w:rsidRPr="007E1F6F">
              <w:rPr>
                <w:i/>
                <w:noProof/>
                <w:sz w:val="14"/>
              </w:rPr>
              <w:t>.</w:t>
            </w:r>
            <w:r w:rsidR="0093677C" w:rsidRPr="007E1F6F">
              <w:rPr>
                <w:i/>
                <w:noProof/>
                <w:sz w:val="14"/>
              </w:rPr>
              <w:t>2</w:t>
            </w:r>
            <w:r w:rsidR="00195A0D" w:rsidRPr="007E1F6F">
              <w:rPr>
                <w:i/>
                <w:noProof/>
                <w:sz w:val="14"/>
              </w:rPr>
              <w:t>.1</w:t>
            </w:r>
          </w:p>
        </w:tc>
      </w:tr>
      <w:tr w:rsidR="001E41F3" w:rsidRPr="007E1F6F" w:rsidTr="00547111">
        <w:tc>
          <w:tcPr>
            <w:tcW w:w="9641" w:type="dxa"/>
            <w:gridSpan w:val="9"/>
            <w:tcBorders>
              <w:left w:val="single" w:sz="4" w:space="0" w:color="auto"/>
              <w:right w:val="single" w:sz="4" w:space="0" w:color="auto"/>
            </w:tcBorders>
          </w:tcPr>
          <w:p w:rsidR="001E41F3" w:rsidRPr="007E1F6F" w:rsidRDefault="001E41F3">
            <w:pPr>
              <w:pStyle w:val="CRCoverPage"/>
              <w:spacing w:after="0"/>
              <w:jc w:val="center"/>
              <w:rPr>
                <w:noProof/>
              </w:rPr>
            </w:pPr>
            <w:r w:rsidRPr="007E1F6F">
              <w:rPr>
                <w:b/>
                <w:noProof/>
                <w:sz w:val="32"/>
              </w:rPr>
              <w:t>CHANGE REQUEST</w:t>
            </w:r>
          </w:p>
        </w:tc>
      </w:tr>
      <w:tr w:rsidR="001E41F3" w:rsidRPr="007E1F6F" w:rsidTr="00547111">
        <w:tc>
          <w:tcPr>
            <w:tcW w:w="9641" w:type="dxa"/>
            <w:gridSpan w:val="9"/>
            <w:tcBorders>
              <w:left w:val="single" w:sz="4" w:space="0" w:color="auto"/>
              <w:right w:val="single" w:sz="4" w:space="0" w:color="auto"/>
            </w:tcBorders>
          </w:tcPr>
          <w:p w:rsidR="001E41F3" w:rsidRPr="007E1F6F" w:rsidRDefault="001E41F3">
            <w:pPr>
              <w:pStyle w:val="CRCoverPage"/>
              <w:spacing w:after="0"/>
              <w:rPr>
                <w:noProof/>
                <w:sz w:val="8"/>
                <w:szCs w:val="8"/>
              </w:rPr>
            </w:pPr>
          </w:p>
        </w:tc>
      </w:tr>
      <w:tr w:rsidR="001E41F3" w:rsidRPr="007E1F6F" w:rsidTr="00547111">
        <w:tc>
          <w:tcPr>
            <w:tcW w:w="142" w:type="dxa"/>
            <w:tcBorders>
              <w:left w:val="single" w:sz="4" w:space="0" w:color="auto"/>
            </w:tcBorders>
          </w:tcPr>
          <w:p w:rsidR="001E41F3" w:rsidRPr="007E1F6F" w:rsidRDefault="001E41F3">
            <w:pPr>
              <w:pStyle w:val="CRCoverPage"/>
              <w:spacing w:after="0"/>
              <w:jc w:val="right"/>
              <w:rPr>
                <w:noProof/>
              </w:rPr>
            </w:pPr>
          </w:p>
        </w:tc>
        <w:tc>
          <w:tcPr>
            <w:tcW w:w="1559" w:type="dxa"/>
            <w:shd w:val="pct30" w:color="FFFF00" w:fill="auto"/>
          </w:tcPr>
          <w:p w:rsidR="001E41F3" w:rsidRPr="007E1F6F" w:rsidRDefault="003C7942" w:rsidP="00E13F3D">
            <w:pPr>
              <w:pStyle w:val="CRCoverPage"/>
              <w:spacing w:after="0"/>
              <w:jc w:val="right"/>
              <w:rPr>
                <w:b/>
                <w:noProof/>
                <w:sz w:val="28"/>
              </w:rPr>
            </w:pPr>
            <w:fldSimple w:instr=" DOCPROPERTY  Spec#  \* MERGEFORMAT ">
              <w:r w:rsidR="00E13F3D" w:rsidRPr="007E1F6F">
                <w:rPr>
                  <w:b/>
                  <w:noProof/>
                  <w:sz w:val="28"/>
                </w:rPr>
                <w:t>36.133</w:t>
              </w:r>
            </w:fldSimple>
          </w:p>
        </w:tc>
        <w:tc>
          <w:tcPr>
            <w:tcW w:w="709" w:type="dxa"/>
          </w:tcPr>
          <w:p w:rsidR="001E41F3" w:rsidRPr="007E1F6F" w:rsidRDefault="001E41F3">
            <w:pPr>
              <w:pStyle w:val="CRCoverPage"/>
              <w:spacing w:after="0"/>
              <w:jc w:val="center"/>
              <w:rPr>
                <w:noProof/>
              </w:rPr>
            </w:pPr>
            <w:r w:rsidRPr="007E1F6F">
              <w:rPr>
                <w:b/>
                <w:noProof/>
                <w:sz w:val="28"/>
              </w:rPr>
              <w:t>CR</w:t>
            </w:r>
          </w:p>
        </w:tc>
        <w:tc>
          <w:tcPr>
            <w:tcW w:w="1276" w:type="dxa"/>
            <w:shd w:val="pct30" w:color="FFFF00" w:fill="auto"/>
          </w:tcPr>
          <w:p w:rsidR="001E41F3" w:rsidRPr="007E1F6F" w:rsidRDefault="003C7942" w:rsidP="00547111">
            <w:pPr>
              <w:pStyle w:val="CRCoverPage"/>
              <w:spacing w:after="0"/>
              <w:rPr>
                <w:noProof/>
              </w:rPr>
            </w:pPr>
            <w:fldSimple w:instr=" DOCPROPERTY  Cr#  \* MERGEFORMAT ">
              <w:r w:rsidR="00E13F3D" w:rsidRPr="007E1F6F">
                <w:rPr>
                  <w:b/>
                  <w:noProof/>
                  <w:sz w:val="28"/>
                </w:rPr>
                <w:t>5036</w:t>
              </w:r>
            </w:fldSimple>
          </w:p>
        </w:tc>
        <w:tc>
          <w:tcPr>
            <w:tcW w:w="709" w:type="dxa"/>
          </w:tcPr>
          <w:p w:rsidR="001E41F3" w:rsidRPr="007E1F6F" w:rsidRDefault="001E41F3" w:rsidP="0051580D">
            <w:pPr>
              <w:pStyle w:val="CRCoverPage"/>
              <w:tabs>
                <w:tab w:val="right" w:pos="625"/>
              </w:tabs>
              <w:spacing w:after="0"/>
              <w:jc w:val="center"/>
              <w:rPr>
                <w:noProof/>
              </w:rPr>
            </w:pPr>
            <w:r w:rsidRPr="007E1F6F">
              <w:rPr>
                <w:b/>
                <w:bCs/>
                <w:noProof/>
                <w:sz w:val="28"/>
              </w:rPr>
              <w:t>rev</w:t>
            </w:r>
          </w:p>
        </w:tc>
        <w:tc>
          <w:tcPr>
            <w:tcW w:w="992" w:type="dxa"/>
            <w:shd w:val="pct30" w:color="FFFF00" w:fill="auto"/>
          </w:tcPr>
          <w:p w:rsidR="001E41F3" w:rsidRPr="007E1F6F" w:rsidRDefault="0061380B" w:rsidP="00E13F3D">
            <w:pPr>
              <w:pStyle w:val="CRCoverPage"/>
              <w:spacing w:after="0"/>
              <w:jc w:val="center"/>
              <w:rPr>
                <w:b/>
                <w:noProof/>
              </w:rPr>
            </w:pPr>
            <w:r w:rsidRPr="007E1F6F">
              <w:rPr>
                <w:b/>
                <w:noProof/>
                <w:sz w:val="28"/>
              </w:rPr>
              <w:t>1</w:t>
            </w:r>
          </w:p>
        </w:tc>
        <w:tc>
          <w:tcPr>
            <w:tcW w:w="2410" w:type="dxa"/>
          </w:tcPr>
          <w:p w:rsidR="001E41F3" w:rsidRPr="007E1F6F" w:rsidRDefault="001E41F3" w:rsidP="0051580D">
            <w:pPr>
              <w:pStyle w:val="CRCoverPage"/>
              <w:tabs>
                <w:tab w:val="right" w:pos="1825"/>
              </w:tabs>
              <w:spacing w:after="0"/>
              <w:jc w:val="center"/>
              <w:rPr>
                <w:noProof/>
              </w:rPr>
            </w:pPr>
            <w:r w:rsidRPr="007E1F6F">
              <w:rPr>
                <w:b/>
                <w:noProof/>
                <w:sz w:val="28"/>
                <w:szCs w:val="28"/>
              </w:rPr>
              <w:t>Current version:</w:t>
            </w:r>
          </w:p>
        </w:tc>
        <w:tc>
          <w:tcPr>
            <w:tcW w:w="1701" w:type="dxa"/>
            <w:shd w:val="pct30" w:color="FFFF00" w:fill="auto"/>
          </w:tcPr>
          <w:p w:rsidR="001E41F3" w:rsidRPr="007E1F6F" w:rsidRDefault="003C7942">
            <w:pPr>
              <w:pStyle w:val="CRCoverPage"/>
              <w:spacing w:after="0"/>
              <w:jc w:val="center"/>
              <w:rPr>
                <w:noProof/>
                <w:sz w:val="28"/>
              </w:rPr>
            </w:pPr>
            <w:fldSimple w:instr=" DOCPROPERTY  Version  \* MERGEFORMAT ">
              <w:r w:rsidR="00E13F3D" w:rsidRPr="007E1F6F">
                <w:rPr>
                  <w:b/>
                  <w:noProof/>
                  <w:sz w:val="28"/>
                </w:rPr>
                <w:t>13.8.0</w:t>
              </w:r>
            </w:fldSimple>
          </w:p>
        </w:tc>
        <w:tc>
          <w:tcPr>
            <w:tcW w:w="143" w:type="dxa"/>
            <w:tcBorders>
              <w:right w:val="single" w:sz="4" w:space="0" w:color="auto"/>
            </w:tcBorders>
          </w:tcPr>
          <w:p w:rsidR="001E41F3" w:rsidRPr="007E1F6F" w:rsidRDefault="001E41F3">
            <w:pPr>
              <w:pStyle w:val="CRCoverPage"/>
              <w:spacing w:after="0"/>
              <w:rPr>
                <w:noProof/>
              </w:rPr>
            </w:pPr>
          </w:p>
        </w:tc>
      </w:tr>
      <w:tr w:rsidR="001E41F3" w:rsidRPr="007E1F6F" w:rsidTr="00547111">
        <w:tc>
          <w:tcPr>
            <w:tcW w:w="9641" w:type="dxa"/>
            <w:gridSpan w:val="9"/>
            <w:tcBorders>
              <w:left w:val="single" w:sz="4" w:space="0" w:color="auto"/>
              <w:right w:val="single" w:sz="4" w:space="0" w:color="auto"/>
            </w:tcBorders>
          </w:tcPr>
          <w:p w:rsidR="001E41F3" w:rsidRPr="007E1F6F" w:rsidRDefault="001E41F3">
            <w:pPr>
              <w:pStyle w:val="CRCoverPage"/>
              <w:spacing w:after="0"/>
              <w:rPr>
                <w:noProof/>
              </w:rPr>
            </w:pPr>
          </w:p>
        </w:tc>
      </w:tr>
      <w:tr w:rsidR="001E41F3" w:rsidRPr="007E1F6F" w:rsidTr="00547111">
        <w:tc>
          <w:tcPr>
            <w:tcW w:w="9641" w:type="dxa"/>
            <w:gridSpan w:val="9"/>
            <w:tcBorders>
              <w:top w:val="single" w:sz="4" w:space="0" w:color="auto"/>
            </w:tcBorders>
          </w:tcPr>
          <w:p w:rsidR="001E41F3" w:rsidRPr="007E1F6F" w:rsidRDefault="001E41F3">
            <w:pPr>
              <w:pStyle w:val="CRCoverPage"/>
              <w:spacing w:after="0"/>
              <w:jc w:val="center"/>
              <w:rPr>
                <w:rFonts w:cs="Arial"/>
                <w:i/>
                <w:noProof/>
              </w:rPr>
            </w:pPr>
            <w:r w:rsidRPr="007E1F6F">
              <w:rPr>
                <w:rFonts w:cs="Arial"/>
                <w:i/>
                <w:noProof/>
              </w:rPr>
              <w:t xml:space="preserve">For </w:t>
            </w:r>
            <w:hyperlink r:id="rId8" w:anchor="_blank" w:history="1">
              <w:r w:rsidRPr="007E1F6F">
                <w:rPr>
                  <w:rStyle w:val="Hyperlink"/>
                  <w:rFonts w:cs="Arial"/>
                  <w:b/>
                  <w:i/>
                  <w:noProof/>
                  <w:color w:val="FF0000"/>
                </w:rPr>
                <w:t>HE</w:t>
              </w:r>
              <w:bookmarkStart w:id="1" w:name="_Hlt497126619"/>
              <w:r w:rsidRPr="007E1F6F">
                <w:rPr>
                  <w:rStyle w:val="Hyperlink"/>
                  <w:rFonts w:cs="Arial"/>
                  <w:b/>
                  <w:i/>
                  <w:noProof/>
                  <w:color w:val="FF0000"/>
                </w:rPr>
                <w:t>L</w:t>
              </w:r>
              <w:bookmarkEnd w:id="1"/>
              <w:r w:rsidRPr="007E1F6F">
                <w:rPr>
                  <w:rStyle w:val="Hyperlink"/>
                  <w:rFonts w:cs="Arial"/>
                  <w:b/>
                  <w:i/>
                  <w:noProof/>
                  <w:color w:val="FF0000"/>
                </w:rPr>
                <w:t>P</w:t>
              </w:r>
            </w:hyperlink>
            <w:r w:rsidRPr="007E1F6F">
              <w:rPr>
                <w:rFonts w:cs="Arial"/>
                <w:b/>
                <w:i/>
                <w:noProof/>
                <w:color w:val="FF0000"/>
              </w:rPr>
              <w:t xml:space="preserve"> </w:t>
            </w:r>
            <w:r w:rsidRPr="007E1F6F">
              <w:rPr>
                <w:rFonts w:cs="Arial"/>
                <w:i/>
                <w:noProof/>
              </w:rPr>
              <w:t>on using this form</w:t>
            </w:r>
            <w:r w:rsidR="0051580D" w:rsidRPr="007E1F6F">
              <w:rPr>
                <w:rFonts w:cs="Arial"/>
                <w:i/>
                <w:noProof/>
              </w:rPr>
              <w:t>: c</w:t>
            </w:r>
            <w:r w:rsidR="00F25D98" w:rsidRPr="007E1F6F">
              <w:rPr>
                <w:rFonts w:cs="Arial"/>
                <w:i/>
                <w:noProof/>
              </w:rPr>
              <w:t xml:space="preserve">omprehensive instructions can be found at </w:t>
            </w:r>
            <w:r w:rsidR="001B7A65" w:rsidRPr="007E1F6F">
              <w:rPr>
                <w:rFonts w:cs="Arial"/>
                <w:i/>
                <w:noProof/>
              </w:rPr>
              <w:br/>
            </w:r>
            <w:hyperlink r:id="rId9" w:history="1">
              <w:r w:rsidR="00DE34CF" w:rsidRPr="007E1F6F">
                <w:rPr>
                  <w:rStyle w:val="Hyperlink"/>
                  <w:rFonts w:cs="Arial"/>
                  <w:i/>
                  <w:noProof/>
                </w:rPr>
                <w:t>http://www.3gpp.org/Change-Requests</w:t>
              </w:r>
            </w:hyperlink>
            <w:r w:rsidR="00F25D98" w:rsidRPr="007E1F6F">
              <w:rPr>
                <w:rFonts w:cs="Arial"/>
                <w:i/>
                <w:noProof/>
              </w:rPr>
              <w:t>.</w:t>
            </w:r>
          </w:p>
        </w:tc>
      </w:tr>
      <w:tr w:rsidR="001E41F3" w:rsidRPr="007E1F6F" w:rsidTr="00547111">
        <w:tc>
          <w:tcPr>
            <w:tcW w:w="9641" w:type="dxa"/>
            <w:gridSpan w:val="9"/>
          </w:tcPr>
          <w:p w:rsidR="001E41F3" w:rsidRPr="007E1F6F" w:rsidRDefault="001E41F3">
            <w:pPr>
              <w:pStyle w:val="CRCoverPage"/>
              <w:spacing w:after="0"/>
              <w:rPr>
                <w:noProof/>
                <w:sz w:val="8"/>
                <w:szCs w:val="8"/>
              </w:rPr>
            </w:pPr>
          </w:p>
        </w:tc>
      </w:tr>
    </w:tbl>
    <w:p w:rsidR="001E41F3" w:rsidRPr="007E1F6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1F6F" w:rsidTr="00A7671C">
        <w:tc>
          <w:tcPr>
            <w:tcW w:w="2835" w:type="dxa"/>
          </w:tcPr>
          <w:p w:rsidR="00F25D98" w:rsidRPr="007E1F6F" w:rsidRDefault="00F25D98" w:rsidP="001E41F3">
            <w:pPr>
              <w:pStyle w:val="CRCoverPage"/>
              <w:tabs>
                <w:tab w:val="right" w:pos="2751"/>
              </w:tabs>
              <w:spacing w:after="0"/>
              <w:rPr>
                <w:b/>
                <w:i/>
                <w:noProof/>
              </w:rPr>
            </w:pPr>
            <w:r w:rsidRPr="007E1F6F">
              <w:rPr>
                <w:b/>
                <w:i/>
                <w:noProof/>
              </w:rPr>
              <w:t>Proposed change</w:t>
            </w:r>
            <w:r w:rsidR="00A7671C" w:rsidRPr="007E1F6F">
              <w:rPr>
                <w:b/>
                <w:i/>
                <w:noProof/>
              </w:rPr>
              <w:t xml:space="preserve"> </w:t>
            </w:r>
            <w:r w:rsidRPr="007E1F6F">
              <w:rPr>
                <w:b/>
                <w:i/>
                <w:noProof/>
              </w:rPr>
              <w:t>affects:</w:t>
            </w:r>
          </w:p>
        </w:tc>
        <w:tc>
          <w:tcPr>
            <w:tcW w:w="1418" w:type="dxa"/>
          </w:tcPr>
          <w:p w:rsidR="00F25D98" w:rsidRPr="007E1F6F" w:rsidRDefault="00F25D98" w:rsidP="001E41F3">
            <w:pPr>
              <w:pStyle w:val="CRCoverPage"/>
              <w:spacing w:after="0"/>
              <w:jc w:val="right"/>
              <w:rPr>
                <w:noProof/>
              </w:rPr>
            </w:pPr>
            <w:r w:rsidRPr="007E1F6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E1F6F" w:rsidRDefault="00F25D98" w:rsidP="001E41F3">
            <w:pPr>
              <w:pStyle w:val="CRCoverPage"/>
              <w:spacing w:after="0"/>
              <w:jc w:val="center"/>
              <w:rPr>
                <w:b/>
                <w:caps/>
                <w:noProof/>
              </w:rPr>
            </w:pPr>
          </w:p>
        </w:tc>
        <w:tc>
          <w:tcPr>
            <w:tcW w:w="709" w:type="dxa"/>
            <w:tcBorders>
              <w:left w:val="single" w:sz="4" w:space="0" w:color="auto"/>
            </w:tcBorders>
          </w:tcPr>
          <w:p w:rsidR="00F25D98" w:rsidRPr="007E1F6F" w:rsidRDefault="00F25D98" w:rsidP="001E41F3">
            <w:pPr>
              <w:pStyle w:val="CRCoverPage"/>
              <w:spacing w:after="0"/>
              <w:jc w:val="right"/>
              <w:rPr>
                <w:noProof/>
                <w:u w:val="single"/>
              </w:rPr>
            </w:pPr>
            <w:r w:rsidRPr="007E1F6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E1F6F" w:rsidRDefault="00700808" w:rsidP="001E41F3">
            <w:pPr>
              <w:pStyle w:val="CRCoverPage"/>
              <w:spacing w:after="0"/>
              <w:jc w:val="center"/>
              <w:rPr>
                <w:b/>
                <w:caps/>
                <w:noProof/>
              </w:rPr>
            </w:pPr>
            <w:r w:rsidRPr="007E1F6F">
              <w:rPr>
                <w:b/>
                <w:caps/>
                <w:noProof/>
              </w:rPr>
              <w:t>X</w:t>
            </w:r>
          </w:p>
        </w:tc>
        <w:tc>
          <w:tcPr>
            <w:tcW w:w="2126" w:type="dxa"/>
          </w:tcPr>
          <w:p w:rsidR="00F25D98" w:rsidRPr="007E1F6F" w:rsidRDefault="00F25D98" w:rsidP="001E41F3">
            <w:pPr>
              <w:pStyle w:val="CRCoverPage"/>
              <w:spacing w:after="0"/>
              <w:jc w:val="right"/>
              <w:rPr>
                <w:noProof/>
                <w:u w:val="single"/>
              </w:rPr>
            </w:pPr>
            <w:r w:rsidRPr="007E1F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E1F6F" w:rsidRDefault="00F25D98" w:rsidP="001E41F3">
            <w:pPr>
              <w:pStyle w:val="CRCoverPage"/>
              <w:spacing w:after="0"/>
              <w:jc w:val="center"/>
              <w:rPr>
                <w:b/>
                <w:caps/>
                <w:noProof/>
              </w:rPr>
            </w:pPr>
          </w:p>
        </w:tc>
        <w:tc>
          <w:tcPr>
            <w:tcW w:w="1418" w:type="dxa"/>
            <w:tcBorders>
              <w:left w:val="nil"/>
            </w:tcBorders>
          </w:tcPr>
          <w:p w:rsidR="00F25D98" w:rsidRPr="007E1F6F" w:rsidRDefault="00F25D98" w:rsidP="001E41F3">
            <w:pPr>
              <w:pStyle w:val="CRCoverPage"/>
              <w:spacing w:after="0"/>
              <w:jc w:val="right"/>
              <w:rPr>
                <w:noProof/>
              </w:rPr>
            </w:pPr>
            <w:r w:rsidRPr="007E1F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E1F6F" w:rsidRDefault="00F25D98" w:rsidP="001E41F3">
            <w:pPr>
              <w:pStyle w:val="CRCoverPage"/>
              <w:spacing w:after="0"/>
              <w:jc w:val="center"/>
              <w:rPr>
                <w:b/>
                <w:bCs/>
                <w:caps/>
                <w:noProof/>
              </w:rPr>
            </w:pPr>
          </w:p>
        </w:tc>
      </w:tr>
    </w:tbl>
    <w:p w:rsidR="001E41F3" w:rsidRPr="007E1F6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E1F6F" w:rsidTr="00547111">
        <w:tc>
          <w:tcPr>
            <w:tcW w:w="9640" w:type="dxa"/>
            <w:gridSpan w:val="11"/>
          </w:tcPr>
          <w:p w:rsidR="001E41F3" w:rsidRPr="007E1F6F" w:rsidRDefault="001E41F3">
            <w:pPr>
              <w:pStyle w:val="CRCoverPage"/>
              <w:spacing w:after="0"/>
              <w:rPr>
                <w:noProof/>
                <w:sz w:val="8"/>
                <w:szCs w:val="8"/>
              </w:rPr>
            </w:pPr>
          </w:p>
        </w:tc>
      </w:tr>
      <w:tr w:rsidR="001E41F3" w:rsidRPr="007E1F6F" w:rsidTr="00547111">
        <w:tc>
          <w:tcPr>
            <w:tcW w:w="1843" w:type="dxa"/>
            <w:tcBorders>
              <w:top w:val="single" w:sz="4" w:space="0" w:color="auto"/>
              <w:left w:val="single" w:sz="4" w:space="0" w:color="auto"/>
            </w:tcBorders>
          </w:tcPr>
          <w:p w:rsidR="001E41F3" w:rsidRPr="007E1F6F" w:rsidRDefault="001E41F3">
            <w:pPr>
              <w:pStyle w:val="CRCoverPage"/>
              <w:tabs>
                <w:tab w:val="right" w:pos="1759"/>
              </w:tabs>
              <w:spacing w:after="0"/>
              <w:rPr>
                <w:b/>
                <w:i/>
                <w:noProof/>
              </w:rPr>
            </w:pPr>
            <w:r w:rsidRPr="007E1F6F">
              <w:rPr>
                <w:b/>
                <w:i/>
                <w:noProof/>
              </w:rPr>
              <w:t>Title:</w:t>
            </w:r>
            <w:r w:rsidRPr="007E1F6F">
              <w:rPr>
                <w:b/>
                <w:i/>
                <w:noProof/>
              </w:rPr>
              <w:tab/>
            </w:r>
          </w:p>
        </w:tc>
        <w:tc>
          <w:tcPr>
            <w:tcW w:w="7797" w:type="dxa"/>
            <w:gridSpan w:val="10"/>
            <w:tcBorders>
              <w:top w:val="single" w:sz="4" w:space="0" w:color="auto"/>
              <w:right w:val="single" w:sz="4" w:space="0" w:color="auto"/>
            </w:tcBorders>
            <w:shd w:val="pct30" w:color="FFFF00" w:fill="auto"/>
          </w:tcPr>
          <w:p w:rsidR="001E41F3" w:rsidRPr="007E1F6F" w:rsidRDefault="003C7942">
            <w:pPr>
              <w:pStyle w:val="CRCoverPage"/>
              <w:spacing w:after="0"/>
              <w:ind w:left="100"/>
              <w:rPr>
                <w:noProof/>
              </w:rPr>
            </w:pPr>
            <w:fldSimple w:instr=" DOCPROPERTY  CrTitle  \* MERGEFORMAT ">
              <w:r w:rsidR="002640DD" w:rsidRPr="007E1F6F">
                <w:t>NB-IoT RRM: Corrections to the NOCNG definition (Rel-13)</w:t>
              </w:r>
            </w:fldSimple>
          </w:p>
        </w:tc>
      </w:tr>
      <w:tr w:rsidR="001E41F3" w:rsidRPr="007E1F6F" w:rsidTr="00547111">
        <w:tc>
          <w:tcPr>
            <w:tcW w:w="1843" w:type="dxa"/>
            <w:tcBorders>
              <w:left w:val="single" w:sz="4" w:space="0" w:color="auto"/>
            </w:tcBorders>
          </w:tcPr>
          <w:p w:rsidR="001E41F3" w:rsidRPr="007E1F6F" w:rsidRDefault="001E41F3">
            <w:pPr>
              <w:pStyle w:val="CRCoverPage"/>
              <w:spacing w:after="0"/>
              <w:rPr>
                <w:b/>
                <w:i/>
                <w:noProof/>
                <w:sz w:val="8"/>
                <w:szCs w:val="8"/>
              </w:rPr>
            </w:pPr>
          </w:p>
        </w:tc>
        <w:tc>
          <w:tcPr>
            <w:tcW w:w="7797" w:type="dxa"/>
            <w:gridSpan w:val="10"/>
            <w:tcBorders>
              <w:right w:val="single" w:sz="4" w:space="0" w:color="auto"/>
            </w:tcBorders>
          </w:tcPr>
          <w:p w:rsidR="001E41F3" w:rsidRPr="007E1F6F" w:rsidRDefault="001E41F3">
            <w:pPr>
              <w:pStyle w:val="CRCoverPage"/>
              <w:spacing w:after="0"/>
              <w:rPr>
                <w:noProof/>
                <w:sz w:val="8"/>
                <w:szCs w:val="8"/>
              </w:rPr>
            </w:pPr>
          </w:p>
        </w:tc>
      </w:tr>
      <w:tr w:rsidR="001E41F3" w:rsidRPr="007E1F6F" w:rsidTr="00547111">
        <w:tc>
          <w:tcPr>
            <w:tcW w:w="1843" w:type="dxa"/>
            <w:tcBorders>
              <w:left w:val="single" w:sz="4" w:space="0" w:color="auto"/>
            </w:tcBorders>
          </w:tcPr>
          <w:p w:rsidR="001E41F3" w:rsidRPr="007E1F6F" w:rsidRDefault="001E41F3">
            <w:pPr>
              <w:pStyle w:val="CRCoverPage"/>
              <w:tabs>
                <w:tab w:val="right" w:pos="1759"/>
              </w:tabs>
              <w:spacing w:after="0"/>
              <w:rPr>
                <w:b/>
                <w:i/>
                <w:noProof/>
              </w:rPr>
            </w:pPr>
            <w:r w:rsidRPr="007E1F6F">
              <w:rPr>
                <w:b/>
                <w:i/>
                <w:noProof/>
              </w:rPr>
              <w:t>Source to WG:</w:t>
            </w:r>
          </w:p>
        </w:tc>
        <w:tc>
          <w:tcPr>
            <w:tcW w:w="7797" w:type="dxa"/>
            <w:gridSpan w:val="10"/>
            <w:tcBorders>
              <w:right w:val="single" w:sz="4" w:space="0" w:color="auto"/>
            </w:tcBorders>
            <w:shd w:val="pct30" w:color="FFFF00" w:fill="auto"/>
          </w:tcPr>
          <w:p w:rsidR="001E41F3" w:rsidRPr="007E1F6F" w:rsidRDefault="003C7942">
            <w:pPr>
              <w:pStyle w:val="CRCoverPage"/>
              <w:spacing w:after="0"/>
              <w:ind w:left="100"/>
              <w:rPr>
                <w:noProof/>
              </w:rPr>
            </w:pPr>
            <w:fldSimple w:instr=" DOCPROPERTY  SourceIfWg  \* MERGEFORMAT ">
              <w:r w:rsidR="00E13F3D" w:rsidRPr="007E1F6F">
                <w:rPr>
                  <w:noProof/>
                </w:rPr>
                <w:t>Rohde &amp; Schwarz</w:t>
              </w:r>
            </w:fldSimple>
          </w:p>
        </w:tc>
      </w:tr>
      <w:tr w:rsidR="001E41F3" w:rsidRPr="007E1F6F" w:rsidTr="00547111">
        <w:tc>
          <w:tcPr>
            <w:tcW w:w="1843" w:type="dxa"/>
            <w:tcBorders>
              <w:left w:val="single" w:sz="4" w:space="0" w:color="auto"/>
            </w:tcBorders>
          </w:tcPr>
          <w:p w:rsidR="001E41F3" w:rsidRPr="007E1F6F" w:rsidRDefault="001E41F3">
            <w:pPr>
              <w:pStyle w:val="CRCoverPage"/>
              <w:tabs>
                <w:tab w:val="right" w:pos="1759"/>
              </w:tabs>
              <w:spacing w:after="0"/>
              <w:rPr>
                <w:b/>
                <w:i/>
                <w:noProof/>
              </w:rPr>
            </w:pPr>
            <w:r w:rsidRPr="007E1F6F">
              <w:rPr>
                <w:b/>
                <w:i/>
                <w:noProof/>
              </w:rPr>
              <w:t>Source to TSG:</w:t>
            </w:r>
          </w:p>
        </w:tc>
        <w:tc>
          <w:tcPr>
            <w:tcW w:w="7797" w:type="dxa"/>
            <w:gridSpan w:val="10"/>
            <w:tcBorders>
              <w:right w:val="single" w:sz="4" w:space="0" w:color="auto"/>
            </w:tcBorders>
            <w:shd w:val="pct30" w:color="FFFF00" w:fill="auto"/>
          </w:tcPr>
          <w:p w:rsidR="001E41F3" w:rsidRPr="007E1F6F" w:rsidRDefault="00700808" w:rsidP="00547111">
            <w:pPr>
              <w:pStyle w:val="CRCoverPage"/>
              <w:spacing w:after="0"/>
              <w:ind w:left="100"/>
              <w:rPr>
                <w:noProof/>
              </w:rPr>
            </w:pPr>
            <w:r w:rsidRPr="007E1F6F">
              <w:t>R4</w:t>
            </w:r>
            <w:r w:rsidR="00632A39" w:rsidRPr="007E1F6F">
              <w:fldChar w:fldCharType="begin"/>
            </w:r>
            <w:r w:rsidR="00632A39" w:rsidRPr="007E1F6F">
              <w:instrText xml:space="preserve"> DOCPROPERTY  SourceIfTsg  \* MERGEFORMAT </w:instrText>
            </w:r>
            <w:r w:rsidR="00632A39" w:rsidRPr="007E1F6F">
              <w:fldChar w:fldCharType="end"/>
            </w:r>
          </w:p>
        </w:tc>
      </w:tr>
      <w:tr w:rsidR="001E41F3" w:rsidRPr="007E1F6F" w:rsidTr="00547111">
        <w:tc>
          <w:tcPr>
            <w:tcW w:w="1843" w:type="dxa"/>
            <w:tcBorders>
              <w:left w:val="single" w:sz="4" w:space="0" w:color="auto"/>
            </w:tcBorders>
          </w:tcPr>
          <w:p w:rsidR="001E41F3" w:rsidRPr="007E1F6F" w:rsidRDefault="001E41F3">
            <w:pPr>
              <w:pStyle w:val="CRCoverPage"/>
              <w:spacing w:after="0"/>
              <w:rPr>
                <w:b/>
                <w:i/>
                <w:noProof/>
                <w:sz w:val="8"/>
                <w:szCs w:val="8"/>
              </w:rPr>
            </w:pPr>
          </w:p>
        </w:tc>
        <w:tc>
          <w:tcPr>
            <w:tcW w:w="7797" w:type="dxa"/>
            <w:gridSpan w:val="10"/>
            <w:tcBorders>
              <w:right w:val="single" w:sz="4" w:space="0" w:color="auto"/>
            </w:tcBorders>
          </w:tcPr>
          <w:p w:rsidR="001E41F3" w:rsidRPr="007E1F6F" w:rsidRDefault="001E41F3">
            <w:pPr>
              <w:pStyle w:val="CRCoverPage"/>
              <w:spacing w:after="0"/>
              <w:rPr>
                <w:noProof/>
                <w:sz w:val="8"/>
                <w:szCs w:val="8"/>
              </w:rPr>
            </w:pPr>
          </w:p>
        </w:tc>
      </w:tr>
      <w:tr w:rsidR="001E41F3" w:rsidRPr="007E1F6F" w:rsidTr="00547111">
        <w:tc>
          <w:tcPr>
            <w:tcW w:w="1843" w:type="dxa"/>
            <w:tcBorders>
              <w:left w:val="single" w:sz="4" w:space="0" w:color="auto"/>
            </w:tcBorders>
          </w:tcPr>
          <w:p w:rsidR="001E41F3" w:rsidRPr="007E1F6F" w:rsidRDefault="001E41F3">
            <w:pPr>
              <w:pStyle w:val="CRCoverPage"/>
              <w:tabs>
                <w:tab w:val="right" w:pos="1759"/>
              </w:tabs>
              <w:spacing w:after="0"/>
              <w:rPr>
                <w:b/>
                <w:i/>
                <w:noProof/>
              </w:rPr>
            </w:pPr>
            <w:r w:rsidRPr="007E1F6F">
              <w:rPr>
                <w:b/>
                <w:i/>
                <w:noProof/>
              </w:rPr>
              <w:t>Work item code</w:t>
            </w:r>
            <w:r w:rsidR="0051580D" w:rsidRPr="007E1F6F">
              <w:rPr>
                <w:b/>
                <w:i/>
                <w:noProof/>
              </w:rPr>
              <w:t>:</w:t>
            </w:r>
          </w:p>
        </w:tc>
        <w:tc>
          <w:tcPr>
            <w:tcW w:w="3686" w:type="dxa"/>
            <w:gridSpan w:val="5"/>
            <w:shd w:val="pct30" w:color="FFFF00" w:fill="auto"/>
          </w:tcPr>
          <w:p w:rsidR="001E41F3" w:rsidRPr="007E1F6F" w:rsidRDefault="003C7942">
            <w:pPr>
              <w:pStyle w:val="CRCoverPage"/>
              <w:spacing w:after="0"/>
              <w:ind w:left="100"/>
              <w:rPr>
                <w:noProof/>
              </w:rPr>
            </w:pPr>
            <w:fldSimple w:instr=" DOCPROPERTY  RelatedWis  \* MERGEFORMAT ">
              <w:r w:rsidR="00E13F3D" w:rsidRPr="007E1F6F">
                <w:rPr>
                  <w:noProof/>
                </w:rPr>
                <w:t>NB_IOT-Perf</w:t>
              </w:r>
            </w:fldSimple>
          </w:p>
        </w:tc>
        <w:tc>
          <w:tcPr>
            <w:tcW w:w="567" w:type="dxa"/>
            <w:tcBorders>
              <w:left w:val="nil"/>
            </w:tcBorders>
          </w:tcPr>
          <w:p w:rsidR="001E41F3" w:rsidRPr="007E1F6F" w:rsidRDefault="001E41F3">
            <w:pPr>
              <w:pStyle w:val="CRCoverPage"/>
              <w:spacing w:after="0"/>
              <w:ind w:right="100"/>
              <w:rPr>
                <w:noProof/>
              </w:rPr>
            </w:pPr>
          </w:p>
        </w:tc>
        <w:tc>
          <w:tcPr>
            <w:tcW w:w="1417" w:type="dxa"/>
            <w:gridSpan w:val="3"/>
            <w:tcBorders>
              <w:left w:val="nil"/>
            </w:tcBorders>
          </w:tcPr>
          <w:p w:rsidR="001E41F3" w:rsidRPr="007E1F6F" w:rsidRDefault="001E41F3">
            <w:pPr>
              <w:pStyle w:val="CRCoverPage"/>
              <w:spacing w:after="0"/>
              <w:jc w:val="right"/>
              <w:rPr>
                <w:noProof/>
              </w:rPr>
            </w:pPr>
            <w:r w:rsidRPr="007E1F6F">
              <w:rPr>
                <w:b/>
                <w:i/>
                <w:noProof/>
              </w:rPr>
              <w:t>Date:</w:t>
            </w:r>
          </w:p>
        </w:tc>
        <w:tc>
          <w:tcPr>
            <w:tcW w:w="2127" w:type="dxa"/>
            <w:tcBorders>
              <w:right w:val="single" w:sz="4" w:space="0" w:color="auto"/>
            </w:tcBorders>
            <w:shd w:val="pct30" w:color="FFFF00" w:fill="auto"/>
          </w:tcPr>
          <w:p w:rsidR="001E41F3" w:rsidRPr="007E1F6F" w:rsidRDefault="003C7942" w:rsidP="007E1F6F">
            <w:pPr>
              <w:pStyle w:val="CRCoverPage"/>
              <w:spacing w:after="0"/>
              <w:ind w:left="100"/>
              <w:rPr>
                <w:noProof/>
              </w:rPr>
            </w:pPr>
            <w:fldSimple w:instr=" DOCPROPERTY  ResDate  \* MERGEFORMAT ">
              <w:r w:rsidR="00D24991" w:rsidRPr="007E1F6F">
                <w:rPr>
                  <w:noProof/>
                </w:rPr>
                <w:t>2017-08-</w:t>
              </w:r>
            </w:fldSimple>
            <w:r w:rsidR="007E1F6F">
              <w:rPr>
                <w:noProof/>
              </w:rPr>
              <w:t>25</w:t>
            </w:r>
          </w:p>
        </w:tc>
      </w:tr>
      <w:tr w:rsidR="001E41F3" w:rsidRPr="007E1F6F" w:rsidTr="00547111">
        <w:tc>
          <w:tcPr>
            <w:tcW w:w="1843" w:type="dxa"/>
            <w:tcBorders>
              <w:left w:val="single" w:sz="4" w:space="0" w:color="auto"/>
            </w:tcBorders>
          </w:tcPr>
          <w:p w:rsidR="001E41F3" w:rsidRPr="007E1F6F" w:rsidRDefault="001E41F3">
            <w:pPr>
              <w:pStyle w:val="CRCoverPage"/>
              <w:spacing w:after="0"/>
              <w:rPr>
                <w:b/>
                <w:i/>
                <w:noProof/>
                <w:sz w:val="8"/>
                <w:szCs w:val="8"/>
              </w:rPr>
            </w:pPr>
          </w:p>
        </w:tc>
        <w:tc>
          <w:tcPr>
            <w:tcW w:w="1986" w:type="dxa"/>
            <w:gridSpan w:val="4"/>
          </w:tcPr>
          <w:p w:rsidR="001E41F3" w:rsidRPr="007E1F6F" w:rsidRDefault="001E41F3">
            <w:pPr>
              <w:pStyle w:val="CRCoverPage"/>
              <w:spacing w:after="0"/>
              <w:rPr>
                <w:noProof/>
                <w:sz w:val="8"/>
                <w:szCs w:val="8"/>
              </w:rPr>
            </w:pPr>
          </w:p>
        </w:tc>
        <w:tc>
          <w:tcPr>
            <w:tcW w:w="2267" w:type="dxa"/>
            <w:gridSpan w:val="2"/>
          </w:tcPr>
          <w:p w:rsidR="001E41F3" w:rsidRPr="007E1F6F" w:rsidRDefault="001E41F3">
            <w:pPr>
              <w:pStyle w:val="CRCoverPage"/>
              <w:spacing w:after="0"/>
              <w:rPr>
                <w:noProof/>
                <w:sz w:val="8"/>
                <w:szCs w:val="8"/>
              </w:rPr>
            </w:pPr>
          </w:p>
        </w:tc>
        <w:tc>
          <w:tcPr>
            <w:tcW w:w="1417" w:type="dxa"/>
            <w:gridSpan w:val="3"/>
          </w:tcPr>
          <w:p w:rsidR="001E41F3" w:rsidRPr="007E1F6F" w:rsidRDefault="001E41F3">
            <w:pPr>
              <w:pStyle w:val="CRCoverPage"/>
              <w:spacing w:after="0"/>
              <w:rPr>
                <w:noProof/>
                <w:sz w:val="8"/>
                <w:szCs w:val="8"/>
              </w:rPr>
            </w:pPr>
          </w:p>
        </w:tc>
        <w:tc>
          <w:tcPr>
            <w:tcW w:w="2127" w:type="dxa"/>
            <w:tcBorders>
              <w:right w:val="single" w:sz="4" w:space="0" w:color="auto"/>
            </w:tcBorders>
          </w:tcPr>
          <w:p w:rsidR="001E41F3" w:rsidRPr="007E1F6F" w:rsidRDefault="001E41F3">
            <w:pPr>
              <w:pStyle w:val="CRCoverPage"/>
              <w:spacing w:after="0"/>
              <w:rPr>
                <w:noProof/>
                <w:sz w:val="8"/>
                <w:szCs w:val="8"/>
              </w:rPr>
            </w:pPr>
          </w:p>
        </w:tc>
      </w:tr>
      <w:tr w:rsidR="001E41F3" w:rsidRPr="007E1F6F" w:rsidTr="00547111">
        <w:trPr>
          <w:cantSplit/>
        </w:trPr>
        <w:tc>
          <w:tcPr>
            <w:tcW w:w="1843" w:type="dxa"/>
            <w:tcBorders>
              <w:left w:val="single" w:sz="4" w:space="0" w:color="auto"/>
            </w:tcBorders>
          </w:tcPr>
          <w:p w:rsidR="001E41F3" w:rsidRPr="007E1F6F" w:rsidRDefault="001E41F3">
            <w:pPr>
              <w:pStyle w:val="CRCoverPage"/>
              <w:tabs>
                <w:tab w:val="right" w:pos="1759"/>
              </w:tabs>
              <w:spacing w:after="0"/>
              <w:rPr>
                <w:b/>
                <w:i/>
                <w:noProof/>
              </w:rPr>
            </w:pPr>
            <w:r w:rsidRPr="007E1F6F">
              <w:rPr>
                <w:b/>
                <w:i/>
                <w:noProof/>
              </w:rPr>
              <w:t>Category:</w:t>
            </w:r>
          </w:p>
        </w:tc>
        <w:tc>
          <w:tcPr>
            <w:tcW w:w="851" w:type="dxa"/>
            <w:shd w:val="pct30" w:color="FFFF00" w:fill="auto"/>
          </w:tcPr>
          <w:p w:rsidR="001E41F3" w:rsidRPr="007E1F6F" w:rsidRDefault="003C7942" w:rsidP="00D24991">
            <w:pPr>
              <w:pStyle w:val="CRCoverPage"/>
              <w:spacing w:after="0"/>
              <w:ind w:left="100" w:right="-609"/>
              <w:rPr>
                <w:b/>
                <w:noProof/>
              </w:rPr>
            </w:pPr>
            <w:fldSimple w:instr=" DOCPROPERTY  Cat  \* MERGEFORMAT ">
              <w:r w:rsidR="00D24991" w:rsidRPr="007E1F6F">
                <w:rPr>
                  <w:b/>
                  <w:noProof/>
                </w:rPr>
                <w:t>F</w:t>
              </w:r>
            </w:fldSimple>
          </w:p>
        </w:tc>
        <w:tc>
          <w:tcPr>
            <w:tcW w:w="3402" w:type="dxa"/>
            <w:gridSpan w:val="5"/>
            <w:tcBorders>
              <w:left w:val="nil"/>
            </w:tcBorders>
          </w:tcPr>
          <w:p w:rsidR="001E41F3" w:rsidRPr="007E1F6F" w:rsidRDefault="001E41F3">
            <w:pPr>
              <w:pStyle w:val="CRCoverPage"/>
              <w:spacing w:after="0"/>
              <w:rPr>
                <w:noProof/>
              </w:rPr>
            </w:pPr>
          </w:p>
        </w:tc>
        <w:tc>
          <w:tcPr>
            <w:tcW w:w="1417" w:type="dxa"/>
            <w:gridSpan w:val="3"/>
            <w:tcBorders>
              <w:left w:val="nil"/>
            </w:tcBorders>
          </w:tcPr>
          <w:p w:rsidR="001E41F3" w:rsidRPr="007E1F6F" w:rsidRDefault="001E41F3">
            <w:pPr>
              <w:pStyle w:val="CRCoverPage"/>
              <w:spacing w:after="0"/>
              <w:jc w:val="right"/>
              <w:rPr>
                <w:b/>
                <w:i/>
                <w:noProof/>
              </w:rPr>
            </w:pPr>
            <w:r w:rsidRPr="007E1F6F">
              <w:rPr>
                <w:b/>
                <w:i/>
                <w:noProof/>
              </w:rPr>
              <w:t>Release:</w:t>
            </w:r>
          </w:p>
        </w:tc>
        <w:tc>
          <w:tcPr>
            <w:tcW w:w="2127" w:type="dxa"/>
            <w:tcBorders>
              <w:right w:val="single" w:sz="4" w:space="0" w:color="auto"/>
            </w:tcBorders>
            <w:shd w:val="pct30" w:color="FFFF00" w:fill="auto"/>
          </w:tcPr>
          <w:p w:rsidR="001E41F3" w:rsidRPr="007E1F6F" w:rsidRDefault="003C7942">
            <w:pPr>
              <w:pStyle w:val="CRCoverPage"/>
              <w:spacing w:after="0"/>
              <w:ind w:left="100"/>
              <w:rPr>
                <w:noProof/>
              </w:rPr>
            </w:pPr>
            <w:fldSimple w:instr=" DOCPROPERTY  Release  \* MERGEFORMAT ">
              <w:r w:rsidR="00D24991" w:rsidRPr="007E1F6F">
                <w:rPr>
                  <w:noProof/>
                </w:rPr>
                <w:t>Rel-13</w:t>
              </w:r>
            </w:fldSimple>
          </w:p>
        </w:tc>
      </w:tr>
      <w:tr w:rsidR="001E41F3" w:rsidRPr="007E1F6F" w:rsidTr="00547111">
        <w:tc>
          <w:tcPr>
            <w:tcW w:w="1843" w:type="dxa"/>
            <w:tcBorders>
              <w:left w:val="single" w:sz="4" w:space="0" w:color="auto"/>
              <w:bottom w:val="single" w:sz="4" w:space="0" w:color="auto"/>
            </w:tcBorders>
          </w:tcPr>
          <w:p w:rsidR="001E41F3" w:rsidRPr="007E1F6F" w:rsidRDefault="001E41F3">
            <w:pPr>
              <w:pStyle w:val="CRCoverPage"/>
              <w:spacing w:after="0"/>
              <w:rPr>
                <w:b/>
                <w:i/>
                <w:noProof/>
              </w:rPr>
            </w:pPr>
          </w:p>
        </w:tc>
        <w:tc>
          <w:tcPr>
            <w:tcW w:w="4677" w:type="dxa"/>
            <w:gridSpan w:val="8"/>
            <w:tcBorders>
              <w:bottom w:val="single" w:sz="4" w:space="0" w:color="auto"/>
            </w:tcBorders>
          </w:tcPr>
          <w:p w:rsidR="001E41F3" w:rsidRPr="007E1F6F" w:rsidRDefault="001E41F3">
            <w:pPr>
              <w:pStyle w:val="CRCoverPage"/>
              <w:spacing w:after="0"/>
              <w:ind w:left="383" w:hanging="383"/>
              <w:rPr>
                <w:i/>
                <w:noProof/>
                <w:sz w:val="18"/>
              </w:rPr>
            </w:pPr>
            <w:r w:rsidRPr="007E1F6F">
              <w:rPr>
                <w:i/>
                <w:noProof/>
                <w:sz w:val="18"/>
              </w:rPr>
              <w:t xml:space="preserve">Use </w:t>
            </w:r>
            <w:r w:rsidRPr="007E1F6F">
              <w:rPr>
                <w:i/>
                <w:noProof/>
                <w:sz w:val="18"/>
                <w:u w:val="single"/>
              </w:rPr>
              <w:t>one</w:t>
            </w:r>
            <w:r w:rsidRPr="007E1F6F">
              <w:rPr>
                <w:i/>
                <w:noProof/>
                <w:sz w:val="18"/>
              </w:rPr>
              <w:t xml:space="preserve"> of the following categories:</w:t>
            </w:r>
            <w:r w:rsidRPr="007E1F6F">
              <w:rPr>
                <w:b/>
                <w:i/>
                <w:noProof/>
                <w:sz w:val="18"/>
              </w:rPr>
              <w:br/>
              <w:t>F</w:t>
            </w:r>
            <w:r w:rsidRPr="007E1F6F">
              <w:rPr>
                <w:i/>
                <w:noProof/>
                <w:sz w:val="18"/>
              </w:rPr>
              <w:t xml:space="preserve">  (correction)</w:t>
            </w:r>
            <w:r w:rsidRPr="007E1F6F">
              <w:rPr>
                <w:i/>
                <w:noProof/>
                <w:sz w:val="18"/>
              </w:rPr>
              <w:br/>
            </w:r>
            <w:r w:rsidRPr="007E1F6F">
              <w:rPr>
                <w:b/>
                <w:i/>
                <w:noProof/>
                <w:sz w:val="18"/>
              </w:rPr>
              <w:t>A</w:t>
            </w:r>
            <w:r w:rsidRPr="007E1F6F">
              <w:rPr>
                <w:i/>
                <w:noProof/>
                <w:sz w:val="18"/>
              </w:rPr>
              <w:t xml:space="preserve">  (</w:t>
            </w:r>
            <w:r w:rsidR="00DE34CF" w:rsidRPr="007E1F6F">
              <w:rPr>
                <w:i/>
                <w:noProof/>
                <w:sz w:val="18"/>
              </w:rPr>
              <w:t xml:space="preserve">mirror </w:t>
            </w:r>
            <w:r w:rsidRPr="007E1F6F">
              <w:rPr>
                <w:i/>
                <w:noProof/>
                <w:sz w:val="18"/>
              </w:rPr>
              <w:t>correspond</w:t>
            </w:r>
            <w:r w:rsidR="00DE34CF" w:rsidRPr="007E1F6F">
              <w:rPr>
                <w:i/>
                <w:noProof/>
                <w:sz w:val="18"/>
              </w:rPr>
              <w:t xml:space="preserve">ing </w:t>
            </w:r>
            <w:r w:rsidRPr="007E1F6F">
              <w:rPr>
                <w:i/>
                <w:noProof/>
                <w:sz w:val="18"/>
              </w:rPr>
              <w:t xml:space="preserve">to a </w:t>
            </w:r>
            <w:r w:rsidR="00DE34CF" w:rsidRPr="007E1F6F">
              <w:rPr>
                <w:i/>
                <w:noProof/>
                <w:sz w:val="18"/>
              </w:rPr>
              <w:t xml:space="preserve">change </w:t>
            </w:r>
            <w:r w:rsidRPr="007E1F6F">
              <w:rPr>
                <w:i/>
                <w:noProof/>
                <w:sz w:val="18"/>
              </w:rPr>
              <w:t>in an earlier release)</w:t>
            </w:r>
            <w:r w:rsidRPr="007E1F6F">
              <w:rPr>
                <w:i/>
                <w:noProof/>
                <w:sz w:val="18"/>
              </w:rPr>
              <w:br/>
            </w:r>
            <w:r w:rsidRPr="007E1F6F">
              <w:rPr>
                <w:b/>
                <w:i/>
                <w:noProof/>
                <w:sz w:val="18"/>
              </w:rPr>
              <w:t>B</w:t>
            </w:r>
            <w:r w:rsidRPr="007E1F6F">
              <w:rPr>
                <w:i/>
                <w:noProof/>
                <w:sz w:val="18"/>
              </w:rPr>
              <w:t xml:space="preserve">  (addition of feature), </w:t>
            </w:r>
            <w:r w:rsidRPr="007E1F6F">
              <w:rPr>
                <w:i/>
                <w:noProof/>
                <w:sz w:val="18"/>
              </w:rPr>
              <w:br/>
            </w:r>
            <w:r w:rsidRPr="007E1F6F">
              <w:rPr>
                <w:b/>
                <w:i/>
                <w:noProof/>
                <w:sz w:val="18"/>
              </w:rPr>
              <w:t>C</w:t>
            </w:r>
            <w:r w:rsidRPr="007E1F6F">
              <w:rPr>
                <w:i/>
                <w:noProof/>
                <w:sz w:val="18"/>
              </w:rPr>
              <w:t xml:space="preserve">  (functional modification of feature)</w:t>
            </w:r>
            <w:r w:rsidRPr="007E1F6F">
              <w:rPr>
                <w:i/>
                <w:noProof/>
                <w:sz w:val="18"/>
              </w:rPr>
              <w:br/>
            </w:r>
            <w:r w:rsidRPr="007E1F6F">
              <w:rPr>
                <w:b/>
                <w:i/>
                <w:noProof/>
                <w:sz w:val="18"/>
              </w:rPr>
              <w:t>D</w:t>
            </w:r>
            <w:r w:rsidRPr="007E1F6F">
              <w:rPr>
                <w:i/>
                <w:noProof/>
                <w:sz w:val="18"/>
              </w:rPr>
              <w:t xml:space="preserve">  (editorial modification)</w:t>
            </w:r>
          </w:p>
          <w:p w:rsidR="001E41F3" w:rsidRPr="007E1F6F" w:rsidRDefault="001E41F3">
            <w:pPr>
              <w:pStyle w:val="CRCoverPage"/>
              <w:rPr>
                <w:noProof/>
              </w:rPr>
            </w:pPr>
            <w:r w:rsidRPr="007E1F6F">
              <w:rPr>
                <w:noProof/>
                <w:sz w:val="18"/>
              </w:rPr>
              <w:t>Detailed explanations of the above categories can</w:t>
            </w:r>
            <w:r w:rsidRPr="007E1F6F">
              <w:rPr>
                <w:noProof/>
                <w:sz w:val="18"/>
              </w:rPr>
              <w:br/>
              <w:t xml:space="preserve">be found in 3GPP </w:t>
            </w:r>
            <w:hyperlink r:id="rId10" w:history="1">
              <w:r w:rsidRPr="007E1F6F">
                <w:rPr>
                  <w:rStyle w:val="Hyperlink"/>
                  <w:noProof/>
                  <w:sz w:val="18"/>
                </w:rPr>
                <w:t>TR 21.900</w:t>
              </w:r>
            </w:hyperlink>
            <w:r w:rsidRPr="007E1F6F">
              <w:rPr>
                <w:noProof/>
                <w:sz w:val="18"/>
              </w:rPr>
              <w:t>.</w:t>
            </w:r>
          </w:p>
        </w:tc>
        <w:tc>
          <w:tcPr>
            <w:tcW w:w="3120" w:type="dxa"/>
            <w:gridSpan w:val="2"/>
            <w:tcBorders>
              <w:bottom w:val="single" w:sz="4" w:space="0" w:color="auto"/>
              <w:right w:val="single" w:sz="4" w:space="0" w:color="auto"/>
            </w:tcBorders>
          </w:tcPr>
          <w:p w:rsidR="000C038A" w:rsidRPr="007E1F6F" w:rsidRDefault="001E41F3" w:rsidP="00011D53">
            <w:pPr>
              <w:pStyle w:val="CRCoverPage"/>
              <w:tabs>
                <w:tab w:val="left" w:pos="950"/>
              </w:tabs>
              <w:spacing w:after="0"/>
              <w:ind w:left="241" w:hanging="241"/>
              <w:rPr>
                <w:i/>
                <w:noProof/>
                <w:sz w:val="18"/>
              </w:rPr>
            </w:pPr>
            <w:r w:rsidRPr="007E1F6F">
              <w:rPr>
                <w:i/>
                <w:noProof/>
                <w:sz w:val="18"/>
              </w:rPr>
              <w:t xml:space="preserve">Use </w:t>
            </w:r>
            <w:r w:rsidRPr="007E1F6F">
              <w:rPr>
                <w:i/>
                <w:noProof/>
                <w:sz w:val="18"/>
                <w:u w:val="single"/>
              </w:rPr>
              <w:t>one</w:t>
            </w:r>
            <w:r w:rsidRPr="007E1F6F">
              <w:rPr>
                <w:i/>
                <w:noProof/>
                <w:sz w:val="18"/>
              </w:rPr>
              <w:t xml:space="preserve"> of the following releases:</w:t>
            </w:r>
            <w:r w:rsidRPr="007E1F6F">
              <w:rPr>
                <w:i/>
                <w:noProof/>
                <w:sz w:val="18"/>
              </w:rPr>
              <w:br/>
              <w:t>Rel-8</w:t>
            </w:r>
            <w:r w:rsidRPr="007E1F6F">
              <w:rPr>
                <w:i/>
                <w:noProof/>
                <w:sz w:val="18"/>
              </w:rPr>
              <w:tab/>
              <w:t>(Release 8)</w:t>
            </w:r>
            <w:r w:rsidR="007C2097" w:rsidRPr="007E1F6F">
              <w:rPr>
                <w:i/>
                <w:noProof/>
                <w:sz w:val="18"/>
              </w:rPr>
              <w:br/>
              <w:t>Rel-9</w:t>
            </w:r>
            <w:r w:rsidR="007C2097" w:rsidRPr="007E1F6F">
              <w:rPr>
                <w:i/>
                <w:noProof/>
                <w:sz w:val="18"/>
              </w:rPr>
              <w:tab/>
              <w:t>(Release 9)</w:t>
            </w:r>
            <w:r w:rsidR="009777D9" w:rsidRPr="007E1F6F">
              <w:rPr>
                <w:i/>
                <w:noProof/>
                <w:sz w:val="18"/>
              </w:rPr>
              <w:br/>
              <w:t>Rel-10</w:t>
            </w:r>
            <w:r w:rsidR="009777D9" w:rsidRPr="007E1F6F">
              <w:rPr>
                <w:i/>
                <w:noProof/>
                <w:sz w:val="18"/>
              </w:rPr>
              <w:tab/>
              <w:t>(Release 10)</w:t>
            </w:r>
            <w:r w:rsidR="000C038A" w:rsidRPr="007E1F6F">
              <w:rPr>
                <w:i/>
                <w:noProof/>
                <w:sz w:val="18"/>
              </w:rPr>
              <w:br/>
              <w:t>Rel-11</w:t>
            </w:r>
            <w:r w:rsidR="000C038A" w:rsidRPr="007E1F6F">
              <w:rPr>
                <w:i/>
                <w:noProof/>
                <w:sz w:val="18"/>
              </w:rPr>
              <w:tab/>
              <w:t>(Release 11)</w:t>
            </w:r>
            <w:r w:rsidR="000C038A" w:rsidRPr="007E1F6F">
              <w:rPr>
                <w:i/>
                <w:noProof/>
                <w:sz w:val="18"/>
              </w:rPr>
              <w:br/>
              <w:t>Rel-12</w:t>
            </w:r>
            <w:r w:rsidR="000C038A" w:rsidRPr="007E1F6F">
              <w:rPr>
                <w:i/>
                <w:noProof/>
                <w:sz w:val="18"/>
              </w:rPr>
              <w:tab/>
              <w:t>(Release 12)</w:t>
            </w:r>
            <w:r w:rsidR="0051580D" w:rsidRPr="007E1F6F">
              <w:rPr>
                <w:i/>
                <w:noProof/>
                <w:sz w:val="18"/>
              </w:rPr>
              <w:br/>
            </w:r>
            <w:bookmarkStart w:id="2" w:name="OLE_LINK1"/>
            <w:r w:rsidR="0051580D" w:rsidRPr="007E1F6F">
              <w:rPr>
                <w:i/>
                <w:noProof/>
                <w:sz w:val="18"/>
              </w:rPr>
              <w:t>Rel-13</w:t>
            </w:r>
            <w:r w:rsidR="0051580D" w:rsidRPr="007E1F6F">
              <w:rPr>
                <w:i/>
                <w:noProof/>
                <w:sz w:val="18"/>
              </w:rPr>
              <w:tab/>
              <w:t>(Release 13)</w:t>
            </w:r>
            <w:bookmarkEnd w:id="2"/>
            <w:r w:rsidR="00BD6BB8" w:rsidRPr="007E1F6F">
              <w:rPr>
                <w:i/>
                <w:noProof/>
                <w:sz w:val="18"/>
              </w:rPr>
              <w:br/>
              <w:t>Rel-14</w:t>
            </w:r>
            <w:r w:rsidR="00BD6BB8" w:rsidRPr="007E1F6F">
              <w:rPr>
                <w:i/>
                <w:noProof/>
                <w:sz w:val="18"/>
              </w:rPr>
              <w:tab/>
              <w:t>(Release 14)</w:t>
            </w:r>
            <w:r w:rsidR="0093677C" w:rsidRPr="007E1F6F">
              <w:rPr>
                <w:i/>
                <w:noProof/>
                <w:sz w:val="18"/>
              </w:rPr>
              <w:br/>
              <w:t>Rel-1</w:t>
            </w:r>
            <w:r w:rsidR="00011D53" w:rsidRPr="007E1F6F">
              <w:rPr>
                <w:i/>
                <w:noProof/>
                <w:sz w:val="18"/>
              </w:rPr>
              <w:t>5</w:t>
            </w:r>
            <w:r w:rsidR="0093677C" w:rsidRPr="007E1F6F">
              <w:rPr>
                <w:i/>
                <w:noProof/>
                <w:sz w:val="18"/>
              </w:rPr>
              <w:tab/>
              <w:t>(Release 15)</w:t>
            </w:r>
            <w:r w:rsidR="0093677C" w:rsidRPr="007E1F6F">
              <w:rPr>
                <w:i/>
                <w:noProof/>
                <w:sz w:val="18"/>
              </w:rPr>
              <w:br/>
              <w:t>Rel-1</w:t>
            </w:r>
            <w:r w:rsidR="00011D53" w:rsidRPr="007E1F6F">
              <w:rPr>
                <w:i/>
                <w:noProof/>
                <w:sz w:val="18"/>
              </w:rPr>
              <w:t>6</w:t>
            </w:r>
            <w:r w:rsidR="0093677C" w:rsidRPr="007E1F6F">
              <w:rPr>
                <w:i/>
                <w:noProof/>
                <w:sz w:val="18"/>
              </w:rPr>
              <w:tab/>
              <w:t>(Release 16)</w:t>
            </w:r>
          </w:p>
        </w:tc>
      </w:tr>
      <w:tr w:rsidR="001E41F3" w:rsidRPr="007E1F6F" w:rsidTr="00547111">
        <w:tc>
          <w:tcPr>
            <w:tcW w:w="1843" w:type="dxa"/>
          </w:tcPr>
          <w:p w:rsidR="001E41F3" w:rsidRPr="007E1F6F" w:rsidRDefault="001E41F3">
            <w:pPr>
              <w:pStyle w:val="CRCoverPage"/>
              <w:spacing w:after="0"/>
              <w:rPr>
                <w:b/>
                <w:i/>
                <w:noProof/>
                <w:sz w:val="8"/>
                <w:szCs w:val="8"/>
              </w:rPr>
            </w:pPr>
          </w:p>
        </w:tc>
        <w:tc>
          <w:tcPr>
            <w:tcW w:w="7797" w:type="dxa"/>
            <w:gridSpan w:val="10"/>
          </w:tcPr>
          <w:p w:rsidR="001E41F3" w:rsidRPr="007E1F6F" w:rsidRDefault="001E41F3">
            <w:pPr>
              <w:pStyle w:val="CRCoverPage"/>
              <w:spacing w:after="0"/>
              <w:rPr>
                <w:noProof/>
                <w:sz w:val="8"/>
                <w:szCs w:val="8"/>
              </w:rPr>
            </w:pPr>
          </w:p>
        </w:tc>
      </w:tr>
      <w:tr w:rsidR="001E41F3" w:rsidRPr="007E1F6F" w:rsidTr="00547111">
        <w:tc>
          <w:tcPr>
            <w:tcW w:w="2694" w:type="dxa"/>
            <w:gridSpan w:val="2"/>
            <w:tcBorders>
              <w:top w:val="single" w:sz="4" w:space="0" w:color="auto"/>
              <w:left w:val="single" w:sz="4" w:space="0" w:color="auto"/>
            </w:tcBorders>
          </w:tcPr>
          <w:p w:rsidR="001E41F3" w:rsidRPr="007E1F6F" w:rsidRDefault="001E41F3">
            <w:pPr>
              <w:pStyle w:val="CRCoverPage"/>
              <w:tabs>
                <w:tab w:val="right" w:pos="2184"/>
              </w:tabs>
              <w:spacing w:after="0"/>
              <w:rPr>
                <w:b/>
                <w:i/>
                <w:noProof/>
              </w:rPr>
            </w:pPr>
            <w:r w:rsidRPr="007E1F6F">
              <w:rPr>
                <w:b/>
                <w:i/>
                <w:noProof/>
              </w:rPr>
              <w:t>Reason for change:</w:t>
            </w:r>
          </w:p>
        </w:tc>
        <w:tc>
          <w:tcPr>
            <w:tcW w:w="6946" w:type="dxa"/>
            <w:gridSpan w:val="9"/>
            <w:tcBorders>
              <w:top w:val="single" w:sz="4" w:space="0" w:color="auto"/>
              <w:right w:val="single" w:sz="4" w:space="0" w:color="auto"/>
            </w:tcBorders>
            <w:shd w:val="pct30" w:color="FFFF00" w:fill="auto"/>
          </w:tcPr>
          <w:p w:rsidR="00EC208A" w:rsidRPr="007E1F6F" w:rsidRDefault="00582158" w:rsidP="00CA0E74">
            <w:pPr>
              <w:pStyle w:val="CRCoverPage"/>
              <w:spacing w:after="0"/>
              <w:rPr>
                <w:noProof/>
              </w:rPr>
            </w:pPr>
            <w:r w:rsidRPr="007E1F6F">
              <w:rPr>
                <w:noProof/>
              </w:rPr>
              <w:t>All NOCNG patterns contain more than 1 RB allocation for NB-IoT cells</w:t>
            </w:r>
            <w:r w:rsidR="005363A9" w:rsidRPr="007E1F6F">
              <w:rPr>
                <w:noProof/>
              </w:rPr>
              <w:t xml:space="preserve"> </w:t>
            </w:r>
            <w:r w:rsidR="00EC208A" w:rsidRPr="007E1F6F">
              <w:rPr>
                <w:noProof/>
              </w:rPr>
              <w:t>which means many</w:t>
            </w:r>
            <w:r w:rsidRPr="007E1F6F">
              <w:rPr>
                <w:noProof/>
              </w:rPr>
              <w:t xml:space="preserve"> NB-</w:t>
            </w:r>
            <w:r w:rsidR="005363A9" w:rsidRPr="007E1F6F">
              <w:rPr>
                <w:noProof/>
              </w:rPr>
              <w:t xml:space="preserve">IoT cells (3-5), which is </w:t>
            </w:r>
            <w:r w:rsidR="00EC208A" w:rsidRPr="007E1F6F">
              <w:rPr>
                <w:noProof/>
              </w:rPr>
              <w:t>more</w:t>
            </w:r>
            <w:r w:rsidRPr="007E1F6F">
              <w:rPr>
                <w:noProof/>
              </w:rPr>
              <w:t xml:space="preserve"> </w:t>
            </w:r>
            <w:r w:rsidR="005363A9" w:rsidRPr="007E1F6F">
              <w:rPr>
                <w:noProof/>
              </w:rPr>
              <w:t xml:space="preserve">NB-IoT </w:t>
            </w:r>
            <w:r w:rsidRPr="007E1F6F">
              <w:rPr>
                <w:noProof/>
              </w:rPr>
              <w:t>cells</w:t>
            </w:r>
            <w:r w:rsidR="005363A9" w:rsidRPr="007E1F6F">
              <w:rPr>
                <w:noProof/>
              </w:rPr>
              <w:t xml:space="preserve"> than </w:t>
            </w:r>
            <w:r w:rsidR="00EC208A" w:rsidRPr="007E1F6F">
              <w:rPr>
                <w:noProof/>
              </w:rPr>
              <w:t xml:space="preserve"> </w:t>
            </w:r>
            <w:r w:rsidRPr="007E1F6F">
              <w:rPr>
                <w:noProof/>
              </w:rPr>
              <w:t>specified in the individual test cases. T</w:t>
            </w:r>
            <w:r w:rsidR="005363A9" w:rsidRPr="007E1F6F">
              <w:rPr>
                <w:noProof/>
              </w:rPr>
              <w:t>he concept of (N)OCNG</w:t>
            </w:r>
            <w:r w:rsidR="007E1F6F">
              <w:rPr>
                <w:noProof/>
              </w:rPr>
              <w:t xml:space="preserve"> is orthogonal nois</w:t>
            </w:r>
            <w:r w:rsidRPr="007E1F6F">
              <w:rPr>
                <w:noProof/>
              </w:rPr>
              <w:t>e whic</w:t>
            </w:r>
            <w:r w:rsidR="00EC208A" w:rsidRPr="007E1F6F">
              <w:rPr>
                <w:noProof/>
              </w:rPr>
              <w:t>h emulate</w:t>
            </w:r>
            <w:r w:rsidR="007E1F6F">
              <w:rPr>
                <w:noProof/>
              </w:rPr>
              <w:t>s</w:t>
            </w:r>
            <w:r w:rsidR="00EC208A" w:rsidRPr="007E1F6F">
              <w:rPr>
                <w:noProof/>
              </w:rPr>
              <w:t xml:space="preserve"> the data allocation for U</w:t>
            </w:r>
            <w:r w:rsidR="005363A9" w:rsidRPr="007E1F6F">
              <w:rPr>
                <w:noProof/>
              </w:rPr>
              <w:t>E</w:t>
            </w:r>
            <w:r w:rsidR="00EC208A" w:rsidRPr="007E1F6F">
              <w:rPr>
                <w:noProof/>
              </w:rPr>
              <w:t>s other than DUT, in the existing cells specified in the tests.</w:t>
            </w:r>
            <w:r w:rsidR="005363A9" w:rsidRPr="007E1F6F">
              <w:rPr>
                <w:noProof/>
              </w:rPr>
              <w:t xml:space="preserve"> As such the NOCNG definition is not compliant to this concept.</w:t>
            </w:r>
          </w:p>
          <w:p w:rsidR="00582158" w:rsidRPr="007E1F6F" w:rsidRDefault="00582158" w:rsidP="00EC208A">
            <w:pPr>
              <w:pStyle w:val="CRCoverPage"/>
              <w:spacing w:after="0"/>
              <w:rPr>
                <w:noProof/>
              </w:rPr>
            </w:pPr>
          </w:p>
          <w:p w:rsidR="00CA0E74" w:rsidRPr="007E1F6F" w:rsidRDefault="00CA0E74" w:rsidP="00EC208A">
            <w:pPr>
              <w:pStyle w:val="CRCoverPage"/>
              <w:spacing w:after="0"/>
              <w:rPr>
                <w:noProof/>
              </w:rPr>
            </w:pPr>
            <w:r w:rsidRPr="007E1F6F">
              <w:rPr>
                <w:noProof/>
              </w:rPr>
              <w:t xml:space="preserve">Moreover the pattern is </w:t>
            </w:r>
            <w:r w:rsidR="009C0B6C">
              <w:rPr>
                <w:noProof/>
              </w:rPr>
              <w:t xml:space="preserve">not </w:t>
            </w:r>
            <w:r w:rsidRPr="007E1F6F">
              <w:rPr>
                <w:noProof/>
              </w:rPr>
              <w:t>generic enough to address all the required scenarios in the test cases.</w:t>
            </w:r>
          </w:p>
          <w:p w:rsidR="00CA0E74" w:rsidRPr="007E1F6F" w:rsidRDefault="00CA0E74" w:rsidP="00EC208A">
            <w:pPr>
              <w:pStyle w:val="CRCoverPage"/>
              <w:spacing w:after="0"/>
              <w:rPr>
                <w:noProof/>
              </w:rPr>
            </w:pPr>
          </w:p>
        </w:tc>
      </w:tr>
      <w:tr w:rsidR="001E41F3" w:rsidRPr="007E1F6F" w:rsidTr="00547111">
        <w:tc>
          <w:tcPr>
            <w:tcW w:w="2694" w:type="dxa"/>
            <w:gridSpan w:val="2"/>
            <w:tcBorders>
              <w:left w:val="single" w:sz="4" w:space="0" w:color="auto"/>
            </w:tcBorders>
          </w:tcPr>
          <w:p w:rsidR="001E41F3" w:rsidRPr="007E1F6F" w:rsidRDefault="001E41F3">
            <w:pPr>
              <w:pStyle w:val="CRCoverPage"/>
              <w:spacing w:after="0"/>
              <w:rPr>
                <w:b/>
                <w:i/>
                <w:noProof/>
                <w:sz w:val="8"/>
                <w:szCs w:val="8"/>
              </w:rPr>
            </w:pPr>
          </w:p>
        </w:tc>
        <w:tc>
          <w:tcPr>
            <w:tcW w:w="6946" w:type="dxa"/>
            <w:gridSpan w:val="9"/>
            <w:tcBorders>
              <w:right w:val="single" w:sz="4" w:space="0" w:color="auto"/>
            </w:tcBorders>
          </w:tcPr>
          <w:p w:rsidR="001E41F3" w:rsidRPr="007E1F6F" w:rsidRDefault="001E41F3">
            <w:pPr>
              <w:pStyle w:val="CRCoverPage"/>
              <w:spacing w:after="0"/>
              <w:rPr>
                <w:noProof/>
                <w:sz w:val="8"/>
                <w:szCs w:val="8"/>
              </w:rPr>
            </w:pPr>
          </w:p>
        </w:tc>
      </w:tr>
      <w:tr w:rsidR="001E41F3" w:rsidRPr="007E1F6F" w:rsidTr="00547111">
        <w:tc>
          <w:tcPr>
            <w:tcW w:w="2694" w:type="dxa"/>
            <w:gridSpan w:val="2"/>
            <w:tcBorders>
              <w:left w:val="single" w:sz="4" w:space="0" w:color="auto"/>
            </w:tcBorders>
          </w:tcPr>
          <w:p w:rsidR="001E41F3" w:rsidRPr="007E1F6F" w:rsidRDefault="001E41F3">
            <w:pPr>
              <w:pStyle w:val="CRCoverPage"/>
              <w:tabs>
                <w:tab w:val="right" w:pos="2184"/>
              </w:tabs>
              <w:spacing w:after="0"/>
              <w:rPr>
                <w:b/>
                <w:i/>
                <w:noProof/>
              </w:rPr>
            </w:pPr>
            <w:r w:rsidRPr="007E1F6F">
              <w:rPr>
                <w:b/>
                <w:i/>
                <w:noProof/>
              </w:rPr>
              <w:t>Summary of change</w:t>
            </w:r>
            <w:r w:rsidR="0051580D" w:rsidRPr="007E1F6F">
              <w:rPr>
                <w:b/>
                <w:i/>
                <w:noProof/>
              </w:rPr>
              <w:t>:</w:t>
            </w:r>
          </w:p>
        </w:tc>
        <w:tc>
          <w:tcPr>
            <w:tcW w:w="6946" w:type="dxa"/>
            <w:gridSpan w:val="9"/>
            <w:tcBorders>
              <w:right w:val="single" w:sz="4" w:space="0" w:color="auto"/>
            </w:tcBorders>
            <w:shd w:val="pct30" w:color="FFFF00" w:fill="auto"/>
          </w:tcPr>
          <w:p w:rsidR="00CC0689" w:rsidRPr="007E1F6F" w:rsidRDefault="00CC0689">
            <w:pPr>
              <w:pStyle w:val="CRCoverPage"/>
              <w:spacing w:after="0"/>
              <w:ind w:left="100"/>
              <w:rPr>
                <w:noProof/>
              </w:rPr>
            </w:pPr>
            <w:r w:rsidRPr="007E1F6F">
              <w:rPr>
                <w:noProof/>
              </w:rPr>
              <w:t xml:space="preserve">NOCNG patterns </w:t>
            </w:r>
            <w:r w:rsidR="00CA0E74" w:rsidRPr="007E1F6F">
              <w:rPr>
                <w:noProof/>
              </w:rPr>
              <w:t>m</w:t>
            </w:r>
            <w:r w:rsidRPr="007E1F6F">
              <w:rPr>
                <w:noProof/>
              </w:rPr>
              <w:t xml:space="preserve">ade generic </w:t>
            </w:r>
            <w:r w:rsidR="009C0B6C">
              <w:rPr>
                <w:noProof/>
              </w:rPr>
              <w:t xml:space="preserve">and </w:t>
            </w:r>
            <w:r w:rsidRPr="007E1F6F">
              <w:rPr>
                <w:noProof/>
              </w:rPr>
              <w:t>to comply with the number of the cells specified in the tests.</w:t>
            </w:r>
          </w:p>
          <w:p w:rsidR="00CC0689" w:rsidRPr="007E1F6F" w:rsidRDefault="00CC0689" w:rsidP="00CA0E74">
            <w:pPr>
              <w:pStyle w:val="CRCoverPage"/>
              <w:spacing w:after="0"/>
              <w:ind w:left="100"/>
              <w:rPr>
                <w:noProof/>
              </w:rPr>
            </w:pPr>
          </w:p>
        </w:tc>
      </w:tr>
      <w:tr w:rsidR="001E41F3" w:rsidRPr="007E1F6F" w:rsidTr="00547111">
        <w:tc>
          <w:tcPr>
            <w:tcW w:w="2694" w:type="dxa"/>
            <w:gridSpan w:val="2"/>
            <w:tcBorders>
              <w:left w:val="single" w:sz="4" w:space="0" w:color="auto"/>
            </w:tcBorders>
          </w:tcPr>
          <w:p w:rsidR="001E41F3" w:rsidRPr="007E1F6F" w:rsidRDefault="001E41F3">
            <w:pPr>
              <w:pStyle w:val="CRCoverPage"/>
              <w:spacing w:after="0"/>
              <w:rPr>
                <w:b/>
                <w:i/>
                <w:noProof/>
                <w:sz w:val="8"/>
                <w:szCs w:val="8"/>
              </w:rPr>
            </w:pPr>
          </w:p>
        </w:tc>
        <w:tc>
          <w:tcPr>
            <w:tcW w:w="6946" w:type="dxa"/>
            <w:gridSpan w:val="9"/>
            <w:tcBorders>
              <w:right w:val="single" w:sz="4" w:space="0" w:color="auto"/>
            </w:tcBorders>
          </w:tcPr>
          <w:p w:rsidR="001E41F3" w:rsidRPr="007E1F6F" w:rsidRDefault="001E41F3">
            <w:pPr>
              <w:pStyle w:val="CRCoverPage"/>
              <w:spacing w:after="0"/>
              <w:rPr>
                <w:noProof/>
                <w:sz w:val="8"/>
                <w:szCs w:val="8"/>
              </w:rPr>
            </w:pPr>
          </w:p>
        </w:tc>
      </w:tr>
      <w:tr w:rsidR="001E41F3" w:rsidRPr="007E1F6F" w:rsidTr="00547111">
        <w:tc>
          <w:tcPr>
            <w:tcW w:w="2694" w:type="dxa"/>
            <w:gridSpan w:val="2"/>
            <w:tcBorders>
              <w:left w:val="single" w:sz="4" w:space="0" w:color="auto"/>
              <w:bottom w:val="single" w:sz="4" w:space="0" w:color="auto"/>
            </w:tcBorders>
          </w:tcPr>
          <w:p w:rsidR="001E41F3" w:rsidRPr="007E1F6F" w:rsidRDefault="001E41F3">
            <w:pPr>
              <w:pStyle w:val="CRCoverPage"/>
              <w:tabs>
                <w:tab w:val="right" w:pos="2184"/>
              </w:tabs>
              <w:spacing w:after="0"/>
              <w:rPr>
                <w:b/>
                <w:i/>
                <w:noProof/>
              </w:rPr>
            </w:pPr>
            <w:r w:rsidRPr="007E1F6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E1F6F" w:rsidRDefault="00CC0689" w:rsidP="002021DF">
            <w:pPr>
              <w:pStyle w:val="CRCoverPage"/>
              <w:spacing w:after="0"/>
              <w:ind w:left="100"/>
              <w:rPr>
                <w:noProof/>
              </w:rPr>
            </w:pPr>
            <w:r w:rsidRPr="007E1F6F">
              <w:rPr>
                <w:noProof/>
              </w:rPr>
              <w:t>NOCNG pattern will remain incorrect.</w:t>
            </w:r>
          </w:p>
          <w:p w:rsidR="002021DF" w:rsidRPr="007E1F6F" w:rsidRDefault="002021DF" w:rsidP="002021DF">
            <w:pPr>
              <w:pStyle w:val="CRCoverPage"/>
              <w:spacing w:after="0"/>
              <w:ind w:left="100"/>
              <w:rPr>
                <w:noProof/>
              </w:rPr>
            </w:pPr>
          </w:p>
        </w:tc>
      </w:tr>
      <w:tr w:rsidR="001E41F3" w:rsidRPr="007E1F6F" w:rsidTr="00547111">
        <w:tc>
          <w:tcPr>
            <w:tcW w:w="2694" w:type="dxa"/>
            <w:gridSpan w:val="2"/>
          </w:tcPr>
          <w:p w:rsidR="001E41F3" w:rsidRPr="007E1F6F" w:rsidRDefault="001E41F3">
            <w:pPr>
              <w:pStyle w:val="CRCoverPage"/>
              <w:spacing w:after="0"/>
              <w:rPr>
                <w:b/>
                <w:i/>
                <w:noProof/>
                <w:sz w:val="8"/>
                <w:szCs w:val="8"/>
              </w:rPr>
            </w:pPr>
          </w:p>
        </w:tc>
        <w:tc>
          <w:tcPr>
            <w:tcW w:w="6946" w:type="dxa"/>
            <w:gridSpan w:val="9"/>
          </w:tcPr>
          <w:p w:rsidR="001E41F3" w:rsidRPr="007E1F6F" w:rsidRDefault="001E41F3">
            <w:pPr>
              <w:pStyle w:val="CRCoverPage"/>
              <w:spacing w:after="0"/>
              <w:rPr>
                <w:noProof/>
                <w:sz w:val="8"/>
                <w:szCs w:val="8"/>
              </w:rPr>
            </w:pPr>
          </w:p>
        </w:tc>
      </w:tr>
      <w:tr w:rsidR="001E41F3" w:rsidRPr="007E1F6F" w:rsidTr="00547111">
        <w:tc>
          <w:tcPr>
            <w:tcW w:w="2694" w:type="dxa"/>
            <w:gridSpan w:val="2"/>
            <w:tcBorders>
              <w:top w:val="single" w:sz="4" w:space="0" w:color="auto"/>
              <w:left w:val="single" w:sz="4" w:space="0" w:color="auto"/>
            </w:tcBorders>
          </w:tcPr>
          <w:p w:rsidR="001E41F3" w:rsidRPr="007E1F6F" w:rsidRDefault="001E41F3">
            <w:pPr>
              <w:pStyle w:val="CRCoverPage"/>
              <w:tabs>
                <w:tab w:val="right" w:pos="2184"/>
              </w:tabs>
              <w:spacing w:after="0"/>
              <w:rPr>
                <w:b/>
                <w:i/>
                <w:noProof/>
              </w:rPr>
            </w:pPr>
            <w:r w:rsidRPr="007E1F6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E1F6F" w:rsidRDefault="00582158">
            <w:pPr>
              <w:pStyle w:val="CRCoverPage"/>
              <w:spacing w:after="0"/>
              <w:ind w:left="100"/>
              <w:rPr>
                <w:noProof/>
              </w:rPr>
            </w:pPr>
            <w:r w:rsidRPr="007E1F6F">
              <w:rPr>
                <w:noProof/>
              </w:rPr>
              <w:t>A.3.2.3</w:t>
            </w:r>
          </w:p>
        </w:tc>
      </w:tr>
      <w:tr w:rsidR="001E41F3" w:rsidRPr="007E1F6F" w:rsidTr="00547111">
        <w:tc>
          <w:tcPr>
            <w:tcW w:w="2694" w:type="dxa"/>
            <w:gridSpan w:val="2"/>
            <w:tcBorders>
              <w:left w:val="single" w:sz="4" w:space="0" w:color="auto"/>
            </w:tcBorders>
          </w:tcPr>
          <w:p w:rsidR="001E41F3" w:rsidRPr="007E1F6F" w:rsidRDefault="001E41F3">
            <w:pPr>
              <w:pStyle w:val="CRCoverPage"/>
              <w:spacing w:after="0"/>
              <w:rPr>
                <w:b/>
                <w:i/>
                <w:noProof/>
                <w:sz w:val="8"/>
                <w:szCs w:val="8"/>
              </w:rPr>
            </w:pPr>
          </w:p>
        </w:tc>
        <w:tc>
          <w:tcPr>
            <w:tcW w:w="6946" w:type="dxa"/>
            <w:gridSpan w:val="9"/>
            <w:tcBorders>
              <w:right w:val="single" w:sz="4" w:space="0" w:color="auto"/>
            </w:tcBorders>
          </w:tcPr>
          <w:p w:rsidR="001E41F3" w:rsidRPr="007E1F6F" w:rsidRDefault="001E41F3">
            <w:pPr>
              <w:pStyle w:val="CRCoverPage"/>
              <w:spacing w:after="0"/>
              <w:rPr>
                <w:noProof/>
                <w:sz w:val="8"/>
                <w:szCs w:val="8"/>
              </w:rPr>
            </w:pPr>
          </w:p>
        </w:tc>
      </w:tr>
      <w:tr w:rsidR="001E41F3" w:rsidRPr="007E1F6F" w:rsidTr="00547111">
        <w:tc>
          <w:tcPr>
            <w:tcW w:w="2694" w:type="dxa"/>
            <w:gridSpan w:val="2"/>
            <w:tcBorders>
              <w:left w:val="single" w:sz="4" w:space="0" w:color="auto"/>
            </w:tcBorders>
          </w:tcPr>
          <w:p w:rsidR="001E41F3" w:rsidRPr="007E1F6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E1F6F" w:rsidRDefault="001E41F3">
            <w:pPr>
              <w:pStyle w:val="CRCoverPage"/>
              <w:spacing w:after="0"/>
              <w:jc w:val="center"/>
              <w:rPr>
                <w:b/>
                <w:caps/>
                <w:noProof/>
              </w:rPr>
            </w:pPr>
            <w:r w:rsidRPr="007E1F6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E1F6F" w:rsidRDefault="001E41F3">
            <w:pPr>
              <w:pStyle w:val="CRCoverPage"/>
              <w:spacing w:after="0"/>
              <w:jc w:val="center"/>
              <w:rPr>
                <w:b/>
                <w:caps/>
                <w:noProof/>
              </w:rPr>
            </w:pPr>
            <w:r w:rsidRPr="007E1F6F">
              <w:rPr>
                <w:b/>
                <w:caps/>
                <w:noProof/>
              </w:rPr>
              <w:t>N</w:t>
            </w:r>
          </w:p>
        </w:tc>
        <w:tc>
          <w:tcPr>
            <w:tcW w:w="2977" w:type="dxa"/>
            <w:gridSpan w:val="4"/>
          </w:tcPr>
          <w:p w:rsidR="001E41F3" w:rsidRPr="007E1F6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7E1F6F" w:rsidRDefault="001E41F3">
            <w:pPr>
              <w:pStyle w:val="CRCoverPage"/>
              <w:spacing w:after="0"/>
              <w:ind w:left="99"/>
              <w:rPr>
                <w:noProof/>
              </w:rPr>
            </w:pPr>
          </w:p>
        </w:tc>
      </w:tr>
      <w:tr w:rsidR="001E41F3" w:rsidRPr="007E1F6F" w:rsidTr="00547111">
        <w:tc>
          <w:tcPr>
            <w:tcW w:w="2694" w:type="dxa"/>
            <w:gridSpan w:val="2"/>
            <w:tcBorders>
              <w:left w:val="single" w:sz="4" w:space="0" w:color="auto"/>
            </w:tcBorders>
          </w:tcPr>
          <w:p w:rsidR="001E41F3" w:rsidRPr="007E1F6F" w:rsidRDefault="001E41F3">
            <w:pPr>
              <w:pStyle w:val="CRCoverPage"/>
              <w:tabs>
                <w:tab w:val="right" w:pos="2184"/>
              </w:tabs>
              <w:spacing w:after="0"/>
              <w:rPr>
                <w:b/>
                <w:i/>
                <w:noProof/>
              </w:rPr>
            </w:pPr>
            <w:r w:rsidRPr="007E1F6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E1F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1F6F" w:rsidRDefault="00700808">
            <w:pPr>
              <w:pStyle w:val="CRCoverPage"/>
              <w:spacing w:after="0"/>
              <w:jc w:val="center"/>
              <w:rPr>
                <w:b/>
                <w:caps/>
                <w:noProof/>
              </w:rPr>
            </w:pPr>
            <w:r w:rsidRPr="007E1F6F">
              <w:rPr>
                <w:b/>
                <w:caps/>
                <w:noProof/>
              </w:rPr>
              <w:t>X</w:t>
            </w:r>
          </w:p>
        </w:tc>
        <w:tc>
          <w:tcPr>
            <w:tcW w:w="2977" w:type="dxa"/>
            <w:gridSpan w:val="4"/>
          </w:tcPr>
          <w:p w:rsidR="001E41F3" w:rsidRPr="007E1F6F" w:rsidRDefault="001E41F3">
            <w:pPr>
              <w:pStyle w:val="CRCoverPage"/>
              <w:tabs>
                <w:tab w:val="right" w:pos="2893"/>
              </w:tabs>
              <w:spacing w:after="0"/>
              <w:rPr>
                <w:noProof/>
              </w:rPr>
            </w:pPr>
            <w:r w:rsidRPr="007E1F6F">
              <w:rPr>
                <w:noProof/>
              </w:rPr>
              <w:t xml:space="preserve"> Other core specifications</w:t>
            </w:r>
            <w:r w:rsidRPr="007E1F6F">
              <w:rPr>
                <w:noProof/>
              </w:rPr>
              <w:tab/>
            </w:r>
          </w:p>
        </w:tc>
        <w:tc>
          <w:tcPr>
            <w:tcW w:w="3401" w:type="dxa"/>
            <w:gridSpan w:val="3"/>
            <w:tcBorders>
              <w:right w:val="single" w:sz="4" w:space="0" w:color="auto"/>
            </w:tcBorders>
            <w:shd w:val="pct30" w:color="FFFF00" w:fill="auto"/>
          </w:tcPr>
          <w:p w:rsidR="001E41F3" w:rsidRPr="007E1F6F" w:rsidRDefault="00145D43">
            <w:pPr>
              <w:pStyle w:val="CRCoverPage"/>
              <w:spacing w:after="0"/>
              <w:ind w:left="99"/>
              <w:rPr>
                <w:noProof/>
              </w:rPr>
            </w:pPr>
            <w:r w:rsidRPr="007E1F6F">
              <w:rPr>
                <w:noProof/>
              </w:rPr>
              <w:t xml:space="preserve">TS/TR ... CR ... </w:t>
            </w:r>
          </w:p>
        </w:tc>
      </w:tr>
      <w:tr w:rsidR="001E41F3" w:rsidRPr="007E1F6F" w:rsidTr="00547111">
        <w:tc>
          <w:tcPr>
            <w:tcW w:w="2694" w:type="dxa"/>
            <w:gridSpan w:val="2"/>
            <w:tcBorders>
              <w:left w:val="single" w:sz="4" w:space="0" w:color="auto"/>
            </w:tcBorders>
          </w:tcPr>
          <w:p w:rsidR="001E41F3" w:rsidRPr="007E1F6F" w:rsidRDefault="001E41F3">
            <w:pPr>
              <w:pStyle w:val="CRCoverPage"/>
              <w:spacing w:after="0"/>
              <w:rPr>
                <w:b/>
                <w:i/>
                <w:noProof/>
              </w:rPr>
            </w:pPr>
            <w:r w:rsidRPr="007E1F6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E1F6F" w:rsidRDefault="00700808">
            <w:pPr>
              <w:pStyle w:val="CRCoverPage"/>
              <w:spacing w:after="0"/>
              <w:jc w:val="center"/>
              <w:rPr>
                <w:b/>
                <w:caps/>
                <w:noProof/>
              </w:rPr>
            </w:pPr>
            <w:r w:rsidRPr="007E1F6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1F6F" w:rsidRDefault="001E41F3">
            <w:pPr>
              <w:pStyle w:val="CRCoverPage"/>
              <w:spacing w:after="0"/>
              <w:jc w:val="center"/>
              <w:rPr>
                <w:b/>
                <w:caps/>
                <w:noProof/>
              </w:rPr>
            </w:pPr>
          </w:p>
        </w:tc>
        <w:tc>
          <w:tcPr>
            <w:tcW w:w="2977" w:type="dxa"/>
            <w:gridSpan w:val="4"/>
          </w:tcPr>
          <w:p w:rsidR="001E41F3" w:rsidRPr="007E1F6F" w:rsidRDefault="001E41F3">
            <w:pPr>
              <w:pStyle w:val="CRCoverPage"/>
              <w:spacing w:after="0"/>
              <w:rPr>
                <w:noProof/>
              </w:rPr>
            </w:pPr>
            <w:r w:rsidRPr="007E1F6F">
              <w:rPr>
                <w:noProof/>
              </w:rPr>
              <w:t xml:space="preserve"> Test specifications</w:t>
            </w:r>
          </w:p>
        </w:tc>
        <w:tc>
          <w:tcPr>
            <w:tcW w:w="3401" w:type="dxa"/>
            <w:gridSpan w:val="3"/>
            <w:tcBorders>
              <w:right w:val="single" w:sz="4" w:space="0" w:color="auto"/>
            </w:tcBorders>
            <w:shd w:val="pct30" w:color="FFFF00" w:fill="auto"/>
          </w:tcPr>
          <w:p w:rsidR="001E41F3" w:rsidRPr="007E1F6F" w:rsidRDefault="00145D43" w:rsidP="00700808">
            <w:pPr>
              <w:pStyle w:val="CRCoverPage"/>
              <w:spacing w:after="0"/>
              <w:ind w:left="99"/>
              <w:rPr>
                <w:noProof/>
              </w:rPr>
            </w:pPr>
            <w:r w:rsidRPr="007E1F6F">
              <w:rPr>
                <w:noProof/>
              </w:rPr>
              <w:t>TS</w:t>
            </w:r>
            <w:r w:rsidR="00700808" w:rsidRPr="007E1F6F">
              <w:rPr>
                <w:noProof/>
              </w:rPr>
              <w:t xml:space="preserve"> 36.521-3</w:t>
            </w:r>
            <w:r w:rsidRPr="007E1F6F">
              <w:rPr>
                <w:noProof/>
              </w:rPr>
              <w:t xml:space="preserve"> </w:t>
            </w:r>
          </w:p>
        </w:tc>
      </w:tr>
      <w:tr w:rsidR="001E41F3" w:rsidRPr="007E1F6F" w:rsidTr="00547111">
        <w:tc>
          <w:tcPr>
            <w:tcW w:w="2694" w:type="dxa"/>
            <w:gridSpan w:val="2"/>
            <w:tcBorders>
              <w:left w:val="single" w:sz="4" w:space="0" w:color="auto"/>
            </w:tcBorders>
          </w:tcPr>
          <w:p w:rsidR="001E41F3" w:rsidRPr="007E1F6F" w:rsidRDefault="00145D43">
            <w:pPr>
              <w:pStyle w:val="CRCoverPage"/>
              <w:spacing w:after="0"/>
              <w:rPr>
                <w:b/>
                <w:i/>
                <w:noProof/>
              </w:rPr>
            </w:pPr>
            <w:r w:rsidRPr="007E1F6F">
              <w:rPr>
                <w:b/>
                <w:i/>
                <w:noProof/>
              </w:rPr>
              <w:t xml:space="preserve">(show </w:t>
            </w:r>
            <w:r w:rsidR="00592D74" w:rsidRPr="007E1F6F">
              <w:rPr>
                <w:b/>
                <w:i/>
                <w:noProof/>
              </w:rPr>
              <w:t xml:space="preserve">related </w:t>
            </w:r>
            <w:r w:rsidRPr="007E1F6F">
              <w:rPr>
                <w:b/>
                <w:i/>
                <w:noProof/>
              </w:rPr>
              <w:t>CR</w:t>
            </w:r>
            <w:r w:rsidR="00592D74" w:rsidRPr="007E1F6F">
              <w:rPr>
                <w:b/>
                <w:i/>
                <w:noProof/>
              </w:rPr>
              <w:t>s</w:t>
            </w:r>
            <w:r w:rsidRPr="007E1F6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E1F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1F6F" w:rsidRDefault="00700808">
            <w:pPr>
              <w:pStyle w:val="CRCoverPage"/>
              <w:spacing w:after="0"/>
              <w:jc w:val="center"/>
              <w:rPr>
                <w:b/>
                <w:caps/>
                <w:noProof/>
              </w:rPr>
            </w:pPr>
            <w:r w:rsidRPr="007E1F6F">
              <w:rPr>
                <w:b/>
                <w:caps/>
                <w:noProof/>
              </w:rPr>
              <w:t>X</w:t>
            </w:r>
          </w:p>
        </w:tc>
        <w:tc>
          <w:tcPr>
            <w:tcW w:w="2977" w:type="dxa"/>
            <w:gridSpan w:val="4"/>
          </w:tcPr>
          <w:p w:rsidR="001E41F3" w:rsidRPr="007E1F6F" w:rsidRDefault="001E41F3">
            <w:pPr>
              <w:pStyle w:val="CRCoverPage"/>
              <w:spacing w:after="0"/>
              <w:rPr>
                <w:noProof/>
              </w:rPr>
            </w:pPr>
            <w:r w:rsidRPr="007E1F6F">
              <w:rPr>
                <w:noProof/>
              </w:rPr>
              <w:t xml:space="preserve"> O&amp;M Specifications</w:t>
            </w:r>
          </w:p>
        </w:tc>
        <w:tc>
          <w:tcPr>
            <w:tcW w:w="3401" w:type="dxa"/>
            <w:gridSpan w:val="3"/>
            <w:tcBorders>
              <w:right w:val="single" w:sz="4" w:space="0" w:color="auto"/>
            </w:tcBorders>
            <w:shd w:val="pct30" w:color="FFFF00" w:fill="auto"/>
          </w:tcPr>
          <w:p w:rsidR="001E41F3" w:rsidRPr="007E1F6F" w:rsidRDefault="00145D43">
            <w:pPr>
              <w:pStyle w:val="CRCoverPage"/>
              <w:spacing w:after="0"/>
              <w:ind w:left="99"/>
              <w:rPr>
                <w:noProof/>
              </w:rPr>
            </w:pPr>
            <w:r w:rsidRPr="007E1F6F">
              <w:rPr>
                <w:noProof/>
              </w:rPr>
              <w:t>TS</w:t>
            </w:r>
            <w:r w:rsidR="000A6394" w:rsidRPr="007E1F6F">
              <w:rPr>
                <w:noProof/>
              </w:rPr>
              <w:t xml:space="preserve">/TR ... CR ... </w:t>
            </w:r>
          </w:p>
        </w:tc>
      </w:tr>
      <w:tr w:rsidR="001E41F3" w:rsidRPr="007E1F6F" w:rsidTr="00547111">
        <w:tc>
          <w:tcPr>
            <w:tcW w:w="2694" w:type="dxa"/>
            <w:gridSpan w:val="2"/>
            <w:tcBorders>
              <w:left w:val="single" w:sz="4" w:space="0" w:color="auto"/>
            </w:tcBorders>
          </w:tcPr>
          <w:p w:rsidR="001E41F3" w:rsidRPr="007E1F6F" w:rsidRDefault="001E41F3">
            <w:pPr>
              <w:pStyle w:val="CRCoverPage"/>
              <w:spacing w:after="0"/>
              <w:rPr>
                <w:b/>
                <w:i/>
                <w:noProof/>
              </w:rPr>
            </w:pPr>
          </w:p>
        </w:tc>
        <w:tc>
          <w:tcPr>
            <w:tcW w:w="6946" w:type="dxa"/>
            <w:gridSpan w:val="9"/>
            <w:tcBorders>
              <w:right w:val="single" w:sz="4" w:space="0" w:color="auto"/>
            </w:tcBorders>
          </w:tcPr>
          <w:p w:rsidR="001E41F3" w:rsidRPr="007E1F6F" w:rsidRDefault="001E41F3">
            <w:pPr>
              <w:pStyle w:val="CRCoverPage"/>
              <w:spacing w:after="0"/>
              <w:rPr>
                <w:noProof/>
              </w:rPr>
            </w:pPr>
          </w:p>
        </w:tc>
      </w:tr>
      <w:tr w:rsidR="001E41F3" w:rsidRPr="007E1F6F" w:rsidTr="00547111">
        <w:tc>
          <w:tcPr>
            <w:tcW w:w="2694" w:type="dxa"/>
            <w:gridSpan w:val="2"/>
            <w:tcBorders>
              <w:left w:val="single" w:sz="4" w:space="0" w:color="auto"/>
              <w:bottom w:val="single" w:sz="4" w:space="0" w:color="auto"/>
            </w:tcBorders>
          </w:tcPr>
          <w:p w:rsidR="001E41F3" w:rsidRPr="007E1F6F" w:rsidRDefault="001E41F3">
            <w:pPr>
              <w:pStyle w:val="CRCoverPage"/>
              <w:tabs>
                <w:tab w:val="right" w:pos="2184"/>
              </w:tabs>
              <w:spacing w:after="0"/>
              <w:rPr>
                <w:b/>
                <w:i/>
                <w:noProof/>
              </w:rPr>
            </w:pPr>
            <w:r w:rsidRPr="007E1F6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7E1F6F" w:rsidRDefault="001E41F3">
            <w:pPr>
              <w:pStyle w:val="CRCoverPage"/>
              <w:spacing w:after="0"/>
              <w:ind w:left="100"/>
              <w:rPr>
                <w:noProof/>
              </w:rPr>
            </w:pPr>
          </w:p>
        </w:tc>
      </w:tr>
    </w:tbl>
    <w:p w:rsidR="001E41F3" w:rsidRPr="007E1F6F" w:rsidRDefault="001E41F3">
      <w:pPr>
        <w:pStyle w:val="CRCoverPage"/>
        <w:spacing w:after="0"/>
        <w:rPr>
          <w:noProof/>
          <w:sz w:val="8"/>
          <w:szCs w:val="8"/>
        </w:rPr>
      </w:pPr>
    </w:p>
    <w:p w:rsidR="001E41F3" w:rsidRPr="007E1F6F" w:rsidRDefault="001E41F3">
      <w:pPr>
        <w:rPr>
          <w:noProof/>
        </w:rPr>
        <w:sectPr w:rsidR="001E41F3" w:rsidRPr="007E1F6F">
          <w:headerReference w:type="even" r:id="rId11"/>
          <w:footnotePr>
            <w:numRestart w:val="eachSect"/>
          </w:footnotePr>
          <w:pgSz w:w="11907" w:h="16840" w:code="9"/>
          <w:pgMar w:top="1418" w:right="1134" w:bottom="1134" w:left="1134" w:header="680" w:footer="567" w:gutter="0"/>
          <w:cols w:space="720"/>
        </w:sectPr>
      </w:pPr>
    </w:p>
    <w:p w:rsidR="00603AD1" w:rsidRPr="007E1F6F" w:rsidRDefault="00603AD1" w:rsidP="00603AD1">
      <w:pPr>
        <w:pStyle w:val="Separation"/>
      </w:pPr>
    </w:p>
    <w:p w:rsidR="00603AD1" w:rsidRPr="007E1F6F" w:rsidRDefault="00603AD1" w:rsidP="00603AD1">
      <w:pPr>
        <w:pStyle w:val="Separation"/>
      </w:pPr>
      <w:r w:rsidRPr="007E1F6F">
        <w:t>&lt; Unchanged sections omitted &gt;</w:t>
      </w:r>
    </w:p>
    <w:p w:rsidR="00603AD1" w:rsidRPr="007E1F6F" w:rsidRDefault="00603AD1" w:rsidP="00603AD1">
      <w:pPr>
        <w:pStyle w:val="Separation"/>
      </w:pPr>
    </w:p>
    <w:p w:rsidR="002645CA" w:rsidRPr="007E1F6F" w:rsidRDefault="002645CA" w:rsidP="002645CA">
      <w:pPr>
        <w:pStyle w:val="Heading3"/>
        <w:rPr>
          <w:lang w:eastAsia="zh-CN"/>
        </w:rPr>
      </w:pPr>
      <w:r w:rsidRPr="007E1F6F">
        <w:rPr>
          <w:lang w:eastAsia="zh-CN"/>
        </w:rPr>
        <w:t>A.3.2.3</w:t>
      </w:r>
      <w:r w:rsidRPr="007E1F6F">
        <w:rPr>
          <w:lang w:eastAsia="zh-CN"/>
        </w:rPr>
        <w:tab/>
        <w:t>OCNG Patterns for Narrowband IoT</w:t>
      </w:r>
    </w:p>
    <w:p w:rsidR="002645CA" w:rsidRPr="007E1F6F" w:rsidRDefault="002645CA" w:rsidP="002645CA">
      <w:pPr>
        <w:rPr>
          <w:lang w:eastAsia="zh-CN"/>
        </w:rPr>
      </w:pPr>
      <w:r w:rsidRPr="007E1F6F">
        <w:rPr>
          <w:lang w:eastAsia="zh-CN"/>
        </w:rPr>
        <w:t xml:space="preserve">The following Narrowband OCNG patterns (NOCNG) </w:t>
      </w:r>
      <w:proofErr w:type="gramStart"/>
      <w:r w:rsidRPr="007E1F6F">
        <w:rPr>
          <w:lang w:eastAsia="zh-CN"/>
        </w:rPr>
        <w:t>are used</w:t>
      </w:r>
      <w:proofErr w:type="gramEnd"/>
      <w:r w:rsidRPr="007E1F6F">
        <w:rPr>
          <w:lang w:eastAsia="zh-CN"/>
        </w:rPr>
        <w:t xml:space="preserve"> for modelling allocations to UEs not under test in a Narrowband IoT cell. Depending on scenario, allocations may be for UEs of category NB1only, or for UEs of category NB1 as well as of other categories. The former is applicable to guard-band and stand-alone deployments of Narrowband IoT, whereas the latter is applicable to in-band deployment. In order to allow different power levels for the LTE cell and the Narrowband IoT cell, a distinction </w:t>
      </w:r>
      <w:proofErr w:type="gramStart"/>
      <w:r w:rsidRPr="007E1F6F">
        <w:rPr>
          <w:lang w:eastAsia="zh-CN"/>
        </w:rPr>
        <w:t>is made</w:t>
      </w:r>
      <w:proofErr w:type="gramEnd"/>
      <w:r w:rsidRPr="007E1F6F">
        <w:rPr>
          <w:lang w:eastAsia="zh-CN"/>
        </w:rPr>
        <w:t xml:space="preserve"> between OCNG and NOCNG where the latter is used for category NB1 UEs and the former is used for other UE categories.</w:t>
      </w:r>
    </w:p>
    <w:p w:rsidR="002645CA" w:rsidRPr="007E1F6F" w:rsidRDefault="002645CA" w:rsidP="002645CA">
      <w:pPr>
        <w:rPr>
          <w:lang w:eastAsia="zh-CN"/>
        </w:rPr>
      </w:pPr>
      <w:r w:rsidRPr="007E1F6F">
        <w:rPr>
          <w:lang w:eastAsia="zh-CN"/>
        </w:rPr>
        <w:t>OCNG in the LTE cell is expressed by parameters OCNG_RA and OCNG_RB which together with a relative power level (</w:t>
      </w:r>
      <w:r w:rsidRPr="007E1F6F">
        <w:rPr>
          <w:position w:val="-10"/>
          <w:lang w:eastAsia="zh-CN"/>
        </w:rPr>
        <w:object w:dxaOrig="2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pt;height:12.75pt" o:ole="">
            <v:imagedata r:id="rId12" o:title=""/>
          </v:shape>
          <o:OLEObject Type="Embed" ProgID="Equation.3" ShapeID="_x0000_i1025" DrawAspect="Content" ObjectID="_1565156598" r:id="rId13"/>
        </w:object>
      </w:r>
      <w:r w:rsidRPr="007E1F6F">
        <w:rPr>
          <w:lang w:eastAsia="zh-CN"/>
        </w:rPr>
        <w:t xml:space="preserve">) specifies the PDSCH-to-RS EPRE ratio in OFDM symbols with and without LTE cell-specific reference symbols, respectively. The relative power, which </w:t>
      </w:r>
      <w:proofErr w:type="gramStart"/>
      <w:r w:rsidRPr="007E1F6F">
        <w:rPr>
          <w:lang w:eastAsia="zh-CN"/>
        </w:rPr>
        <w:t>is used</w:t>
      </w:r>
      <w:proofErr w:type="gramEnd"/>
      <w:r w:rsidRPr="007E1F6F">
        <w:rPr>
          <w:lang w:eastAsia="zh-CN"/>
        </w:rPr>
        <w:t xml:space="preserve"> for modelling boosting per virtual LTE UE allocation, is expressed by:</w:t>
      </w:r>
    </w:p>
    <w:p w:rsidR="002645CA" w:rsidRPr="007E1F6F" w:rsidRDefault="002645CA" w:rsidP="002645CA">
      <w:pPr>
        <w:pStyle w:val="EQ"/>
        <w:jc w:val="center"/>
        <w:rPr>
          <w:noProof w:val="0"/>
          <w:lang w:eastAsia="zh-CN"/>
        </w:rPr>
      </w:pPr>
      <w:r w:rsidRPr="007E1F6F">
        <w:rPr>
          <w:noProof w:val="0"/>
          <w:position w:val="-12"/>
        </w:rPr>
        <w:object w:dxaOrig="6160" w:dyaOrig="360">
          <v:shape id="_x0000_i1026" type="#_x0000_t75" style="width:307.95pt;height:18.3pt" o:ole="">
            <v:imagedata r:id="rId14" o:title=""/>
          </v:shape>
          <o:OLEObject Type="Embed" ProgID="Equation.3" ShapeID="_x0000_i1026" DrawAspect="Content" ObjectID="_1565156599" r:id="rId15"/>
        </w:object>
      </w:r>
    </w:p>
    <w:p w:rsidR="002645CA" w:rsidRPr="007E1F6F" w:rsidRDefault="002645CA" w:rsidP="002645CA">
      <w:pPr>
        <w:rPr>
          <w:lang w:eastAsia="zh-CN"/>
        </w:rPr>
      </w:pPr>
      <w:proofErr w:type="gramStart"/>
      <w:r w:rsidRPr="007E1F6F">
        <w:rPr>
          <w:lang w:eastAsia="zh-CN"/>
        </w:rPr>
        <w:t>where</w:t>
      </w:r>
      <w:proofErr w:type="gramEnd"/>
      <w:r w:rsidRPr="007E1F6F">
        <w:rPr>
          <w:lang w:eastAsia="zh-CN"/>
        </w:rPr>
        <w:t xml:space="preserve"> </w:t>
      </w:r>
      <w:r w:rsidRPr="007E1F6F">
        <w:rPr>
          <w:position w:val="-12"/>
          <w:lang w:eastAsia="zh-CN"/>
        </w:rPr>
        <w:object w:dxaOrig="240" w:dyaOrig="360">
          <v:shape id="_x0000_i1027" type="#_x0000_t75" style="width:12.75pt;height:18.3pt" o:ole="">
            <v:imagedata r:id="rId16" o:title=""/>
          </v:shape>
          <o:OLEObject Type="Embed" ProgID="Equation.3" ShapeID="_x0000_i1027" DrawAspect="Content" ObjectID="_1565156600" r:id="rId17"/>
        </w:object>
      </w:r>
      <w:r w:rsidRPr="007E1F6F">
        <w:rPr>
          <w:lang w:eastAsia="zh-CN"/>
        </w:rPr>
        <w:t xml:space="preserve"> denotes the relative power level of the </w:t>
      </w:r>
      <w:r w:rsidRPr="007E1F6F">
        <w:rPr>
          <w:i/>
          <w:iCs/>
          <w:lang w:eastAsia="zh-CN"/>
        </w:rPr>
        <w:t xml:space="preserve">i:th </w:t>
      </w:r>
      <w:r w:rsidRPr="007E1F6F">
        <w:rPr>
          <w:lang w:eastAsia="zh-CN"/>
        </w:rPr>
        <w:t>virtual LTE UE.</w:t>
      </w:r>
    </w:p>
    <w:p w:rsidR="002645CA" w:rsidRPr="007E1F6F" w:rsidRDefault="002645CA" w:rsidP="002645CA">
      <w:pPr>
        <w:rPr>
          <w:lang w:eastAsia="zh-CN"/>
        </w:rPr>
      </w:pPr>
      <w:r w:rsidRPr="007E1F6F">
        <w:rPr>
          <w:lang w:eastAsia="zh-CN"/>
        </w:rPr>
        <w:t>Moreover in each test case NOCNG is expressed by parameters NOCNG_RA and NOCNG_RB which together with a relative power level (</w:t>
      </w:r>
      <w:r w:rsidRPr="007E1F6F">
        <w:rPr>
          <w:position w:val="-10"/>
          <w:lang w:eastAsia="zh-CN"/>
        </w:rPr>
        <w:object w:dxaOrig="200" w:dyaOrig="260">
          <v:shape id="_x0000_i1028" type="#_x0000_t75" style="width:9.95pt;height:12.75pt" o:ole="">
            <v:imagedata r:id="rId12" o:title=""/>
          </v:shape>
          <o:OLEObject Type="Embed" ProgID="Equation.3" ShapeID="_x0000_i1028" DrawAspect="Content" ObjectID="_1565156601" r:id="rId18"/>
        </w:object>
      </w:r>
      <w:r w:rsidRPr="007E1F6F">
        <w:rPr>
          <w:lang w:eastAsia="zh-CN"/>
        </w:rPr>
        <w:t xml:space="preserve">) specifies the &lt;channel&gt;-to-RS EPRE ratio in OFDM symbols with and without Narrowband reference symbols (NB-RS), respectively. The relative power, which </w:t>
      </w:r>
      <w:proofErr w:type="gramStart"/>
      <w:r w:rsidRPr="007E1F6F">
        <w:rPr>
          <w:lang w:eastAsia="zh-CN"/>
        </w:rPr>
        <w:t>is used</w:t>
      </w:r>
      <w:proofErr w:type="gramEnd"/>
      <w:r w:rsidRPr="007E1F6F">
        <w:rPr>
          <w:lang w:eastAsia="zh-CN"/>
        </w:rPr>
        <w:t xml:space="preserve"> for modelling boosting per virtual UE category NB1 allocation, is expressed by:</w:t>
      </w:r>
    </w:p>
    <w:p w:rsidR="002645CA" w:rsidRPr="007E1F6F" w:rsidRDefault="002645CA" w:rsidP="002645CA">
      <w:pPr>
        <w:pStyle w:val="EQ"/>
        <w:jc w:val="center"/>
        <w:rPr>
          <w:noProof w:val="0"/>
          <w:lang w:eastAsia="zh-CN"/>
        </w:rPr>
      </w:pPr>
      <w:r w:rsidRPr="007E1F6F">
        <w:rPr>
          <w:noProof w:val="0"/>
          <w:position w:val="-12"/>
        </w:rPr>
        <w:object w:dxaOrig="7300" w:dyaOrig="360">
          <v:shape id="_x0000_i1029" type="#_x0000_t75" style="width:322.35pt;height:18.3pt" o:ole="">
            <v:imagedata r:id="rId19" o:title=""/>
          </v:shape>
          <o:OLEObject Type="Embed" ProgID="Equation.3" ShapeID="_x0000_i1029" DrawAspect="Content" ObjectID="_1565156602" r:id="rId20"/>
        </w:object>
      </w:r>
    </w:p>
    <w:p w:rsidR="002645CA" w:rsidRPr="007E1F6F" w:rsidRDefault="002645CA" w:rsidP="002645CA">
      <w:pPr>
        <w:rPr>
          <w:lang w:eastAsia="zh-CN"/>
        </w:rPr>
      </w:pPr>
      <w:proofErr w:type="gramStart"/>
      <w:r w:rsidRPr="007E1F6F">
        <w:rPr>
          <w:lang w:eastAsia="zh-CN"/>
        </w:rPr>
        <w:t>where</w:t>
      </w:r>
      <w:proofErr w:type="gramEnd"/>
      <w:r w:rsidRPr="007E1F6F">
        <w:rPr>
          <w:lang w:eastAsia="zh-CN"/>
        </w:rPr>
        <w:t xml:space="preserve"> </w:t>
      </w:r>
      <w:r w:rsidRPr="007E1F6F">
        <w:rPr>
          <w:position w:val="-12"/>
          <w:lang w:eastAsia="zh-CN"/>
        </w:rPr>
        <w:object w:dxaOrig="260" w:dyaOrig="360">
          <v:shape id="_x0000_i1030" type="#_x0000_t75" style="width:13.3pt;height:18.3pt" o:ole="">
            <v:imagedata r:id="rId21" o:title=""/>
          </v:shape>
          <o:OLEObject Type="Embed" ProgID="Equation.3" ShapeID="_x0000_i1030" DrawAspect="Content" ObjectID="_1565156603" r:id="rId22"/>
        </w:object>
      </w:r>
      <w:r w:rsidRPr="007E1F6F">
        <w:rPr>
          <w:lang w:eastAsia="zh-CN"/>
        </w:rPr>
        <w:t xml:space="preserve"> denotes the relative power level of the </w:t>
      </w:r>
      <w:r w:rsidRPr="007E1F6F">
        <w:rPr>
          <w:i/>
          <w:iCs/>
          <w:lang w:eastAsia="zh-CN"/>
        </w:rPr>
        <w:t xml:space="preserve">k:th </w:t>
      </w:r>
      <w:r w:rsidRPr="007E1F6F">
        <w:rPr>
          <w:lang w:eastAsia="zh-CN"/>
        </w:rPr>
        <w:t>virtual NB-IoT UE, and channel may be either of NPDCCH and NPDSCH.</w:t>
      </w:r>
    </w:p>
    <w:p w:rsidR="002645CA" w:rsidRPr="007E1F6F" w:rsidRDefault="002645CA" w:rsidP="002645CA">
      <w:pPr>
        <w:rPr>
          <w:lang w:eastAsia="zh-CN"/>
        </w:rPr>
      </w:pPr>
      <w:r w:rsidRPr="007E1F6F">
        <w:rPr>
          <w:lang w:eastAsia="zh-CN"/>
        </w:rPr>
        <w:t xml:space="preserve">The parameter settings of OCNG_RA, OCNG_RB, NOCNG_RA, NOCNG_RB and the set of relative power levels </w:t>
      </w:r>
      <w:r w:rsidRPr="007E1F6F">
        <w:rPr>
          <w:position w:val="-10"/>
          <w:lang w:eastAsia="zh-CN"/>
        </w:rPr>
        <w:object w:dxaOrig="200" w:dyaOrig="260">
          <v:shape id="_x0000_i1031" type="#_x0000_t75" style="width:9.95pt;height:12.75pt" o:ole="">
            <v:imagedata r:id="rId23" o:title=""/>
          </v:shape>
          <o:OLEObject Type="Embed" ProgID="Equation.3" ShapeID="_x0000_i1031" DrawAspect="Content" ObjectID="_1565156604" r:id="rId24"/>
        </w:object>
      </w:r>
      <w:proofErr w:type="gramStart"/>
      <w:r w:rsidRPr="007E1F6F">
        <w:rPr>
          <w:lang w:eastAsia="zh-CN"/>
        </w:rPr>
        <w:t>are chosen</w:t>
      </w:r>
      <w:proofErr w:type="gramEnd"/>
      <w:r w:rsidRPr="007E1F6F">
        <w:rPr>
          <w:lang w:eastAsia="zh-CN"/>
        </w:rPr>
        <w:t xml:space="preserve"> such that when also taking allocations to the UE category NB1 under test into account, as given by a NPDCCH and NPDSCH reference channels, a transmitted power spectral density that is constant on an OFDM symbol basis is targeted.</w:t>
      </w:r>
    </w:p>
    <w:p w:rsidR="002645CA" w:rsidRPr="007E1F6F" w:rsidRDefault="002645CA" w:rsidP="002645CA">
      <w:pPr>
        <w:pStyle w:val="Heading4"/>
      </w:pPr>
      <w:r w:rsidRPr="007E1F6F">
        <w:rPr>
          <w:lang w:eastAsia="zh-CN"/>
        </w:rPr>
        <w:br w:type="page"/>
      </w:r>
      <w:r w:rsidRPr="007E1F6F">
        <w:lastRenderedPageBreak/>
        <w:t>A.3.2.3.1</w:t>
      </w:r>
      <w:r w:rsidRPr="007E1F6F">
        <w:tab/>
        <w:t>Narrowband IoT OCNG FDD pattern 1: In-band NB-IoT in 10 MHz EUTRAN cell</w:t>
      </w:r>
    </w:p>
    <w:p w:rsidR="002645CA" w:rsidRPr="007E1F6F" w:rsidRDefault="002645CA" w:rsidP="002645CA">
      <w:pPr>
        <w:pStyle w:val="TH"/>
      </w:pPr>
      <w:r w:rsidRPr="007E1F6F">
        <w:t xml:space="preserve">Table A.3.2.3.1-1: NOP.1 FDD: OCNG FDD </w:t>
      </w:r>
      <w:r w:rsidRPr="007E1F6F">
        <w:rPr>
          <w:noProof/>
        </w:rPr>
        <w:t>Pattern 1</w:t>
      </w:r>
    </w:p>
    <w:tbl>
      <w:tblPr>
        <w:tblW w:w="0" w:type="auto"/>
        <w:jc w:val="center"/>
        <w:tblLook w:val="01E0" w:firstRow="1" w:lastRow="1" w:firstColumn="1" w:lastColumn="1" w:noHBand="0" w:noVBand="0"/>
        <w:tblPrChange w:id="3" w:author="Karajani Bledar 1SI1" w:date="2017-08-11T19:44:00Z">
          <w:tblPr>
            <w:tblW w:w="0" w:type="auto"/>
            <w:jc w:val="center"/>
            <w:tblLook w:val="01E0" w:firstRow="1" w:lastRow="1" w:firstColumn="1" w:lastColumn="1" w:noHBand="0" w:noVBand="0"/>
          </w:tblPr>
        </w:tblPrChange>
      </w:tblPr>
      <w:tblGrid>
        <w:gridCol w:w="2204"/>
        <w:gridCol w:w="1335"/>
        <w:gridCol w:w="1276"/>
        <w:gridCol w:w="1272"/>
        <w:gridCol w:w="1134"/>
        <w:gridCol w:w="1266"/>
        <w:tblGridChange w:id="4">
          <w:tblGrid>
            <w:gridCol w:w="1546"/>
            <w:gridCol w:w="288"/>
            <w:gridCol w:w="370"/>
            <w:gridCol w:w="764"/>
            <w:gridCol w:w="288"/>
            <w:gridCol w:w="283"/>
            <w:gridCol w:w="1130"/>
            <w:gridCol w:w="146"/>
            <w:gridCol w:w="1272"/>
            <w:gridCol w:w="1134"/>
            <w:gridCol w:w="1266"/>
          </w:tblGrid>
        </w:tblGridChange>
      </w:tblGrid>
      <w:tr w:rsidR="002645CA" w:rsidRPr="007E1F6F" w:rsidTr="002D7AF7">
        <w:trPr>
          <w:jc w:val="center"/>
          <w:trPrChange w:id="5" w:author="Karajani Bledar 1SI1" w:date="2017-08-11T19:44:00Z">
            <w:trPr>
              <w:jc w:val="center"/>
            </w:trPr>
          </w:trPrChange>
        </w:trPr>
        <w:tc>
          <w:tcPr>
            <w:tcW w:w="2204" w:type="dxa"/>
            <w:vMerge w:val="restart"/>
            <w:tcBorders>
              <w:top w:val="single" w:sz="4" w:space="0" w:color="auto"/>
              <w:left w:val="single" w:sz="4" w:space="0" w:color="auto"/>
              <w:right w:val="single" w:sz="4" w:space="0" w:color="auto"/>
            </w:tcBorders>
            <w:shd w:val="clear" w:color="auto" w:fill="auto"/>
            <w:tcPrChange w:id="6" w:author="Karajani Bledar 1SI1" w:date="2017-08-11T19:44:00Z">
              <w:tcPr>
                <w:tcW w:w="1546" w:type="dxa"/>
                <w:vMerge w:val="restart"/>
                <w:tcBorders>
                  <w:top w:val="single" w:sz="4" w:space="0" w:color="auto"/>
                  <w:left w:val="single" w:sz="4" w:space="0" w:color="auto"/>
                  <w:right w:val="single" w:sz="4" w:space="0" w:color="auto"/>
                </w:tcBorders>
                <w:shd w:val="clear" w:color="auto" w:fill="auto"/>
              </w:tcPr>
            </w:tcPrChange>
          </w:tcPr>
          <w:p w:rsidR="002645CA" w:rsidRPr="007E1F6F" w:rsidRDefault="002645CA" w:rsidP="003A6451">
            <w:pPr>
              <w:pStyle w:val="TAH"/>
              <w:rPr>
                <w:rFonts w:cs="Arial"/>
                <w:lang w:eastAsia="ja-JP"/>
              </w:rPr>
            </w:pPr>
            <w:r w:rsidRPr="007E1F6F">
              <w:rPr>
                <w:rFonts w:cs="Arial"/>
                <w:lang w:eastAsia="ja-JP"/>
              </w:rPr>
              <w:t>Allocation</w:t>
            </w:r>
          </w:p>
          <w:p w:rsidR="002645CA" w:rsidRPr="007E1F6F" w:rsidRDefault="002645CA" w:rsidP="003A6451">
            <w:pPr>
              <w:pStyle w:val="TAH"/>
              <w:rPr>
                <w:rFonts w:cs="Arial"/>
                <w:lang w:eastAsia="ja-JP"/>
              </w:rPr>
            </w:pPr>
            <w:r w:rsidRPr="007E1F6F">
              <w:rPr>
                <w:rFonts w:cs="Arial"/>
                <w:position w:val="-10"/>
                <w:lang w:eastAsia="ja-JP"/>
              </w:rPr>
              <w:object w:dxaOrig="460" w:dyaOrig="340">
                <v:shape id="_x0000_i1107" type="#_x0000_t75" style="width:22.7pt;height:17.15pt" o:ole="">
                  <v:imagedata r:id="rId25" o:title=""/>
                </v:shape>
                <o:OLEObject Type="Embed" ProgID="Equation.3" ShapeID="_x0000_i1107" DrawAspect="Content" ObjectID="_1565156605" r:id="rId26"/>
              </w:object>
            </w:r>
          </w:p>
          <w:p w:rsidR="002645CA" w:rsidRPr="007E1F6F" w:rsidRDefault="002645CA" w:rsidP="003A6451">
            <w:pPr>
              <w:pStyle w:val="TAH"/>
              <w:jc w:val="left"/>
              <w:rPr>
                <w:rFonts w:cs="Arial"/>
                <w:b w:val="0"/>
                <w:lang w:eastAsia="ja-JP"/>
              </w:rPr>
            </w:pPr>
          </w:p>
        </w:tc>
        <w:tc>
          <w:tcPr>
            <w:tcW w:w="3883" w:type="dxa"/>
            <w:gridSpan w:val="3"/>
            <w:tcBorders>
              <w:top w:val="single" w:sz="4" w:space="0" w:color="auto"/>
              <w:left w:val="single" w:sz="4" w:space="0" w:color="auto"/>
              <w:bottom w:val="single" w:sz="4" w:space="0" w:color="auto"/>
              <w:right w:val="single" w:sz="4" w:space="0" w:color="auto"/>
            </w:tcBorders>
            <w:shd w:val="clear" w:color="auto" w:fill="auto"/>
            <w:tcPrChange w:id="7" w:author="Karajani Bledar 1SI1" w:date="2017-08-11T19:44:00Z">
              <w:tcPr>
                <w:tcW w:w="4541" w:type="dxa"/>
                <w:gridSpan w:val="8"/>
                <w:tcBorders>
                  <w:top w:val="single" w:sz="4" w:space="0" w:color="auto"/>
                  <w:left w:val="single" w:sz="4" w:space="0" w:color="auto"/>
                  <w:bottom w:val="single" w:sz="4" w:space="0" w:color="auto"/>
                  <w:right w:val="single" w:sz="4" w:space="0" w:color="auto"/>
                </w:tcBorders>
                <w:shd w:val="clear" w:color="auto" w:fill="auto"/>
              </w:tcPr>
            </w:tcPrChange>
          </w:tcPr>
          <w:p w:rsidR="002645CA" w:rsidRPr="007E1F6F" w:rsidRDefault="002645CA" w:rsidP="003A6451">
            <w:pPr>
              <w:pStyle w:val="TAH"/>
              <w:rPr>
                <w:rFonts w:cs="Arial"/>
                <w:lang w:eastAsia="ja-JP"/>
              </w:rPr>
            </w:pPr>
            <w:r w:rsidRPr="007E1F6F">
              <w:rPr>
                <w:rFonts w:cs="Arial"/>
                <w:lang w:eastAsia="ja-JP"/>
              </w:rPr>
              <w:t xml:space="preserve">Relative power level </w:t>
            </w:r>
            <w:r w:rsidRPr="007E1F6F">
              <w:rPr>
                <w:rFonts w:cs="Arial"/>
                <w:position w:val="-10"/>
                <w:lang w:eastAsia="ja-JP"/>
              </w:rPr>
              <w:object w:dxaOrig="480" w:dyaOrig="340">
                <v:shape id="_x0000_i1108" type="#_x0000_t75" style="width:23.8pt;height:17.15pt" o:ole="">
                  <v:imagedata r:id="rId27" o:title=""/>
                </v:shape>
                <o:OLEObject Type="Embed" ProgID="Equation.3" ShapeID="_x0000_i1108" DrawAspect="Content" ObjectID="_1565156606" r:id="rId28"/>
              </w:object>
            </w:r>
            <w:r w:rsidRPr="007E1F6F">
              <w:rPr>
                <w:rFonts w:cs="Arial"/>
                <w:lang w:eastAsia="ja-JP"/>
              </w:rPr>
              <w:t xml:space="preserve"> [dB]</w:t>
            </w:r>
          </w:p>
        </w:tc>
        <w:tc>
          <w:tcPr>
            <w:tcW w:w="1134" w:type="dxa"/>
            <w:vMerge w:val="restart"/>
            <w:tcBorders>
              <w:top w:val="single" w:sz="4" w:space="0" w:color="auto"/>
              <w:left w:val="single" w:sz="4" w:space="0" w:color="auto"/>
              <w:right w:val="single" w:sz="4" w:space="0" w:color="auto"/>
            </w:tcBorders>
            <w:shd w:val="clear" w:color="auto" w:fill="auto"/>
            <w:tcPrChange w:id="8" w:author="Karajani Bledar 1SI1" w:date="2017-08-11T19:44:00Z">
              <w:tcPr>
                <w:tcW w:w="1134" w:type="dxa"/>
                <w:vMerge w:val="restart"/>
                <w:tcBorders>
                  <w:top w:val="single" w:sz="4" w:space="0" w:color="auto"/>
                  <w:left w:val="single" w:sz="4" w:space="0" w:color="auto"/>
                  <w:right w:val="single" w:sz="4" w:space="0" w:color="auto"/>
                </w:tcBorders>
                <w:shd w:val="clear" w:color="auto" w:fill="auto"/>
              </w:tcPr>
            </w:tcPrChange>
          </w:tcPr>
          <w:p w:rsidR="002645CA" w:rsidRPr="007E1F6F" w:rsidRDefault="002645CA" w:rsidP="003A6451">
            <w:pPr>
              <w:pStyle w:val="TAH"/>
              <w:rPr>
                <w:rFonts w:cs="Arial"/>
                <w:lang w:eastAsia="ja-JP"/>
              </w:rPr>
            </w:pPr>
            <w:r w:rsidRPr="007E1F6F">
              <w:rPr>
                <w:rFonts w:cs="Arial"/>
                <w:lang w:eastAsia="ja-JP"/>
              </w:rPr>
              <w:t>PDSCH</w:t>
            </w:r>
          </w:p>
          <w:p w:rsidR="002645CA" w:rsidRPr="007E1F6F" w:rsidRDefault="002645CA" w:rsidP="003A6451">
            <w:pPr>
              <w:pStyle w:val="TAH"/>
              <w:rPr>
                <w:rFonts w:cs="Arial"/>
                <w:lang w:eastAsia="ja-JP"/>
              </w:rPr>
            </w:pPr>
            <w:r w:rsidRPr="007E1F6F">
              <w:rPr>
                <w:rFonts w:cs="Arial"/>
                <w:lang w:eastAsia="ja-JP"/>
              </w:rPr>
              <w:t>Data</w:t>
            </w:r>
          </w:p>
        </w:tc>
        <w:tc>
          <w:tcPr>
            <w:tcW w:w="1266" w:type="dxa"/>
            <w:vMerge w:val="restart"/>
            <w:tcBorders>
              <w:top w:val="single" w:sz="4" w:space="0" w:color="auto"/>
              <w:left w:val="single" w:sz="4" w:space="0" w:color="auto"/>
              <w:right w:val="single" w:sz="4" w:space="0" w:color="auto"/>
            </w:tcBorders>
            <w:tcPrChange w:id="9" w:author="Karajani Bledar 1SI1" w:date="2017-08-11T19:44:00Z">
              <w:tcPr>
                <w:tcW w:w="1266" w:type="dxa"/>
                <w:vMerge w:val="restart"/>
                <w:tcBorders>
                  <w:top w:val="single" w:sz="4" w:space="0" w:color="auto"/>
                  <w:left w:val="single" w:sz="4" w:space="0" w:color="auto"/>
                  <w:right w:val="single" w:sz="4" w:space="0" w:color="auto"/>
                </w:tcBorders>
              </w:tcPr>
            </w:tcPrChange>
          </w:tcPr>
          <w:p w:rsidR="002645CA" w:rsidRPr="007E1F6F" w:rsidRDefault="002645CA" w:rsidP="003A6451">
            <w:pPr>
              <w:pStyle w:val="TAH"/>
              <w:rPr>
                <w:rFonts w:cs="Arial"/>
                <w:lang w:eastAsia="ja-JP"/>
              </w:rPr>
            </w:pPr>
            <w:r w:rsidRPr="007E1F6F">
              <w:rPr>
                <w:rFonts w:cs="Arial"/>
                <w:lang w:eastAsia="ja-JP"/>
              </w:rPr>
              <w:t>NPDCCH and NPDSCH</w:t>
            </w:r>
          </w:p>
          <w:p w:rsidR="002645CA" w:rsidRPr="007E1F6F" w:rsidRDefault="002645CA" w:rsidP="003A6451">
            <w:pPr>
              <w:pStyle w:val="TAH"/>
              <w:rPr>
                <w:rFonts w:cs="Arial"/>
                <w:lang w:eastAsia="ja-JP"/>
              </w:rPr>
            </w:pPr>
            <w:r w:rsidRPr="007E1F6F">
              <w:rPr>
                <w:rFonts w:cs="Arial"/>
                <w:lang w:eastAsia="ja-JP"/>
              </w:rPr>
              <w:t>Data</w:t>
            </w:r>
          </w:p>
        </w:tc>
      </w:tr>
      <w:tr w:rsidR="002645CA" w:rsidRPr="007E1F6F" w:rsidTr="002D7AF7">
        <w:trPr>
          <w:jc w:val="center"/>
          <w:trPrChange w:id="10" w:author="Karajani Bledar 1SI1" w:date="2017-08-11T19:44:00Z">
            <w:trPr>
              <w:jc w:val="center"/>
            </w:trPr>
          </w:trPrChange>
        </w:trPr>
        <w:tc>
          <w:tcPr>
            <w:tcW w:w="2204" w:type="dxa"/>
            <w:vMerge/>
            <w:tcBorders>
              <w:left w:val="single" w:sz="4" w:space="0" w:color="auto"/>
              <w:right w:val="single" w:sz="4" w:space="0" w:color="auto"/>
            </w:tcBorders>
            <w:shd w:val="clear" w:color="auto" w:fill="auto"/>
            <w:tcPrChange w:id="11" w:author="Karajani Bledar 1SI1" w:date="2017-08-11T19:44:00Z">
              <w:tcPr>
                <w:tcW w:w="1546" w:type="dxa"/>
                <w:vMerge/>
                <w:tcBorders>
                  <w:left w:val="single" w:sz="4" w:space="0" w:color="auto"/>
                  <w:right w:val="single" w:sz="4" w:space="0" w:color="auto"/>
                </w:tcBorders>
                <w:shd w:val="clear" w:color="auto" w:fill="auto"/>
              </w:tcPr>
            </w:tcPrChange>
          </w:tcPr>
          <w:p w:rsidR="002645CA" w:rsidRPr="007E1F6F" w:rsidRDefault="002645CA" w:rsidP="003A6451"/>
        </w:tc>
        <w:tc>
          <w:tcPr>
            <w:tcW w:w="3883" w:type="dxa"/>
            <w:gridSpan w:val="3"/>
            <w:tcBorders>
              <w:top w:val="single" w:sz="4" w:space="0" w:color="auto"/>
              <w:left w:val="single" w:sz="4" w:space="0" w:color="auto"/>
              <w:bottom w:val="single" w:sz="4" w:space="0" w:color="auto"/>
              <w:right w:val="single" w:sz="4" w:space="0" w:color="auto"/>
            </w:tcBorders>
            <w:shd w:val="clear" w:color="auto" w:fill="auto"/>
            <w:tcPrChange w:id="12" w:author="Karajani Bledar 1SI1" w:date="2017-08-11T19:44:00Z">
              <w:tcPr>
                <w:tcW w:w="4541" w:type="dxa"/>
                <w:gridSpan w:val="8"/>
                <w:tcBorders>
                  <w:top w:val="single" w:sz="4" w:space="0" w:color="auto"/>
                  <w:left w:val="single" w:sz="4" w:space="0" w:color="auto"/>
                  <w:bottom w:val="single" w:sz="4" w:space="0" w:color="auto"/>
                  <w:right w:val="single" w:sz="4" w:space="0" w:color="auto"/>
                </w:tcBorders>
                <w:shd w:val="clear" w:color="auto" w:fill="auto"/>
              </w:tcPr>
            </w:tcPrChange>
          </w:tcPr>
          <w:p w:rsidR="002645CA" w:rsidRPr="007E1F6F" w:rsidRDefault="002645CA" w:rsidP="003A6451">
            <w:pPr>
              <w:pStyle w:val="TAH"/>
              <w:rPr>
                <w:rFonts w:cs="Arial"/>
                <w:lang w:eastAsia="ja-JP"/>
              </w:rPr>
            </w:pPr>
            <w:r w:rsidRPr="007E1F6F">
              <w:rPr>
                <w:rFonts w:cs="Arial"/>
                <w:lang w:eastAsia="ja-JP"/>
              </w:rPr>
              <w:t>Subframe</w:t>
            </w:r>
          </w:p>
        </w:tc>
        <w:tc>
          <w:tcPr>
            <w:tcW w:w="1134" w:type="dxa"/>
            <w:vMerge/>
            <w:tcBorders>
              <w:left w:val="single" w:sz="4" w:space="0" w:color="auto"/>
              <w:right w:val="single" w:sz="4" w:space="0" w:color="auto"/>
            </w:tcBorders>
            <w:shd w:val="clear" w:color="auto" w:fill="auto"/>
            <w:tcPrChange w:id="13" w:author="Karajani Bledar 1SI1" w:date="2017-08-11T19:44:00Z">
              <w:tcPr>
                <w:tcW w:w="1134" w:type="dxa"/>
                <w:vMerge/>
                <w:tcBorders>
                  <w:left w:val="single" w:sz="4" w:space="0" w:color="auto"/>
                  <w:right w:val="single" w:sz="4" w:space="0" w:color="auto"/>
                </w:tcBorders>
                <w:shd w:val="clear" w:color="auto" w:fill="auto"/>
              </w:tcPr>
            </w:tcPrChange>
          </w:tcPr>
          <w:p w:rsidR="002645CA" w:rsidRPr="007E1F6F" w:rsidRDefault="002645CA" w:rsidP="003A6451"/>
        </w:tc>
        <w:tc>
          <w:tcPr>
            <w:tcW w:w="1266" w:type="dxa"/>
            <w:vMerge/>
            <w:tcBorders>
              <w:left w:val="single" w:sz="4" w:space="0" w:color="auto"/>
              <w:right w:val="single" w:sz="4" w:space="0" w:color="auto"/>
            </w:tcBorders>
            <w:tcPrChange w:id="14" w:author="Karajani Bledar 1SI1" w:date="2017-08-11T19:44:00Z">
              <w:tcPr>
                <w:tcW w:w="1266" w:type="dxa"/>
                <w:vMerge/>
                <w:tcBorders>
                  <w:left w:val="single" w:sz="4" w:space="0" w:color="auto"/>
                  <w:right w:val="single" w:sz="4" w:space="0" w:color="auto"/>
                </w:tcBorders>
              </w:tcPr>
            </w:tcPrChange>
          </w:tcPr>
          <w:p w:rsidR="002645CA" w:rsidRPr="007E1F6F" w:rsidRDefault="002645CA" w:rsidP="003A6451"/>
        </w:tc>
      </w:tr>
      <w:tr w:rsidR="002645CA" w:rsidRPr="007E1F6F" w:rsidTr="00AD6CC5">
        <w:trPr>
          <w:trHeight w:val="293"/>
          <w:jc w:val="center"/>
          <w:trPrChange w:id="15" w:author="Karajani Bledar 1SI1" w:date="2017-08-11T19:46:00Z">
            <w:trPr>
              <w:trHeight w:val="293"/>
              <w:jc w:val="center"/>
            </w:trPr>
          </w:trPrChange>
        </w:trPr>
        <w:tc>
          <w:tcPr>
            <w:tcW w:w="2204" w:type="dxa"/>
            <w:vMerge/>
            <w:tcBorders>
              <w:left w:val="single" w:sz="4" w:space="0" w:color="auto"/>
              <w:right w:val="single" w:sz="4" w:space="0" w:color="auto"/>
            </w:tcBorders>
            <w:shd w:val="clear" w:color="auto" w:fill="auto"/>
            <w:tcPrChange w:id="16" w:author="Karajani Bledar 1SI1" w:date="2017-08-11T19:46:00Z">
              <w:tcPr>
                <w:tcW w:w="1546" w:type="dxa"/>
                <w:vMerge/>
                <w:tcBorders>
                  <w:left w:val="single" w:sz="4" w:space="0" w:color="auto"/>
                  <w:right w:val="single" w:sz="4" w:space="0" w:color="auto"/>
                </w:tcBorders>
                <w:shd w:val="clear" w:color="auto" w:fill="auto"/>
              </w:tcPr>
            </w:tcPrChange>
          </w:tcPr>
          <w:p w:rsidR="002645CA" w:rsidRPr="007E1F6F" w:rsidRDefault="002645CA" w:rsidP="003A6451">
            <w:pPr>
              <w:jc w:val="center"/>
            </w:pPr>
          </w:p>
        </w:tc>
        <w:tc>
          <w:tcPr>
            <w:tcW w:w="1335" w:type="dxa"/>
            <w:tcBorders>
              <w:top w:val="single" w:sz="4" w:space="0" w:color="auto"/>
              <w:left w:val="single" w:sz="4" w:space="0" w:color="auto"/>
              <w:right w:val="single" w:sz="4" w:space="0" w:color="auto"/>
            </w:tcBorders>
            <w:shd w:val="clear" w:color="auto" w:fill="auto"/>
            <w:vAlign w:val="center"/>
            <w:tcPrChange w:id="17" w:author="Karajani Bledar 1SI1" w:date="2017-08-11T19:46:00Z">
              <w:tcPr>
                <w:tcW w:w="1422" w:type="dxa"/>
                <w:gridSpan w:val="3"/>
                <w:tcBorders>
                  <w:top w:val="single" w:sz="4" w:space="0" w:color="auto"/>
                  <w:left w:val="single" w:sz="4" w:space="0" w:color="auto"/>
                  <w:right w:val="single" w:sz="4" w:space="0" w:color="auto"/>
                </w:tcBorders>
                <w:shd w:val="clear" w:color="auto" w:fill="auto"/>
                <w:vAlign w:val="center"/>
              </w:tcPr>
            </w:tcPrChange>
          </w:tcPr>
          <w:p w:rsidR="002645CA" w:rsidRPr="007E1F6F" w:rsidRDefault="002645CA" w:rsidP="003A6451">
            <w:pPr>
              <w:pStyle w:val="TAC"/>
              <w:rPr>
                <w:rFonts w:cs="Arial"/>
                <w:lang w:eastAsia="ja-JP"/>
              </w:rPr>
            </w:pPr>
            <w:r w:rsidRPr="007E1F6F">
              <w:rPr>
                <w:rFonts w:cs="Arial"/>
                <w:lang w:eastAsia="ja-JP"/>
              </w:rPr>
              <w:t>0, 4</w:t>
            </w:r>
          </w:p>
        </w:tc>
        <w:tc>
          <w:tcPr>
            <w:tcW w:w="1276" w:type="dxa"/>
            <w:tcBorders>
              <w:top w:val="single" w:sz="4" w:space="0" w:color="auto"/>
              <w:left w:val="single" w:sz="4" w:space="0" w:color="auto"/>
              <w:right w:val="single" w:sz="4" w:space="0" w:color="auto"/>
            </w:tcBorders>
            <w:shd w:val="clear" w:color="auto" w:fill="auto"/>
            <w:vAlign w:val="center"/>
            <w:tcPrChange w:id="18" w:author="Karajani Bledar 1SI1" w:date="2017-08-11T19:46:00Z">
              <w:tcPr>
                <w:tcW w:w="1701" w:type="dxa"/>
                <w:gridSpan w:val="3"/>
                <w:tcBorders>
                  <w:top w:val="single" w:sz="4" w:space="0" w:color="auto"/>
                  <w:left w:val="single" w:sz="4" w:space="0" w:color="auto"/>
                  <w:right w:val="single" w:sz="4" w:space="0" w:color="auto"/>
                </w:tcBorders>
                <w:shd w:val="clear" w:color="auto" w:fill="auto"/>
                <w:vAlign w:val="center"/>
              </w:tcPr>
            </w:tcPrChange>
          </w:tcPr>
          <w:p w:rsidR="002645CA" w:rsidRPr="007E1F6F" w:rsidRDefault="002645CA" w:rsidP="003A6451">
            <w:pPr>
              <w:pStyle w:val="TAC"/>
              <w:rPr>
                <w:rFonts w:cs="Arial"/>
                <w:lang w:eastAsia="ja-JP"/>
              </w:rPr>
            </w:pPr>
            <w:r w:rsidRPr="007E1F6F">
              <w:rPr>
                <w:rFonts w:cs="Arial"/>
                <w:lang w:eastAsia="ja-JP"/>
              </w:rPr>
              <w:t>5, 9</w:t>
            </w:r>
          </w:p>
        </w:tc>
        <w:tc>
          <w:tcPr>
            <w:tcW w:w="1272" w:type="dxa"/>
            <w:tcBorders>
              <w:top w:val="single" w:sz="4" w:space="0" w:color="auto"/>
              <w:left w:val="single" w:sz="4" w:space="0" w:color="auto"/>
              <w:right w:val="single" w:sz="4" w:space="0" w:color="auto"/>
            </w:tcBorders>
            <w:shd w:val="clear" w:color="auto" w:fill="auto"/>
            <w:vAlign w:val="center"/>
            <w:tcPrChange w:id="19" w:author="Karajani Bledar 1SI1" w:date="2017-08-11T19:46:00Z">
              <w:tcPr>
                <w:tcW w:w="1418" w:type="dxa"/>
                <w:gridSpan w:val="2"/>
                <w:tcBorders>
                  <w:top w:val="single" w:sz="4" w:space="0" w:color="auto"/>
                  <w:left w:val="single" w:sz="4" w:space="0" w:color="auto"/>
                  <w:right w:val="single" w:sz="4" w:space="0" w:color="auto"/>
                </w:tcBorders>
                <w:shd w:val="clear" w:color="auto" w:fill="auto"/>
                <w:vAlign w:val="center"/>
              </w:tcPr>
            </w:tcPrChange>
          </w:tcPr>
          <w:p w:rsidR="002645CA" w:rsidRPr="007E1F6F" w:rsidRDefault="002645CA" w:rsidP="003A6451">
            <w:pPr>
              <w:pStyle w:val="TAC"/>
              <w:rPr>
                <w:rFonts w:cs="Arial"/>
                <w:lang w:eastAsia="ja-JP"/>
              </w:rPr>
            </w:pPr>
            <w:r w:rsidRPr="007E1F6F">
              <w:rPr>
                <w:rFonts w:cs="Arial"/>
                <w:lang w:eastAsia="ja-JP"/>
              </w:rPr>
              <w:t>1-3, 6-8</w:t>
            </w:r>
          </w:p>
        </w:tc>
        <w:tc>
          <w:tcPr>
            <w:tcW w:w="1134" w:type="dxa"/>
            <w:vMerge/>
            <w:tcBorders>
              <w:left w:val="single" w:sz="4" w:space="0" w:color="auto"/>
              <w:bottom w:val="single" w:sz="4" w:space="0" w:color="auto"/>
              <w:right w:val="single" w:sz="4" w:space="0" w:color="auto"/>
            </w:tcBorders>
            <w:shd w:val="clear" w:color="auto" w:fill="auto"/>
            <w:tcPrChange w:id="20" w:author="Karajani Bledar 1SI1" w:date="2017-08-11T19:46:00Z">
              <w:tcPr>
                <w:tcW w:w="1134" w:type="dxa"/>
                <w:vMerge/>
                <w:tcBorders>
                  <w:left w:val="single" w:sz="4" w:space="0" w:color="auto"/>
                  <w:bottom w:val="single" w:sz="4" w:space="0" w:color="auto"/>
                  <w:right w:val="single" w:sz="4" w:space="0" w:color="auto"/>
                </w:tcBorders>
                <w:shd w:val="clear" w:color="auto" w:fill="auto"/>
              </w:tcPr>
            </w:tcPrChange>
          </w:tcPr>
          <w:p w:rsidR="002645CA" w:rsidRPr="007E1F6F" w:rsidRDefault="002645CA" w:rsidP="003A6451">
            <w:pPr>
              <w:pStyle w:val="TAC"/>
              <w:rPr>
                <w:rFonts w:cs="Arial"/>
                <w:lang w:eastAsia="ja-JP"/>
              </w:rPr>
            </w:pPr>
          </w:p>
        </w:tc>
        <w:tc>
          <w:tcPr>
            <w:tcW w:w="1266" w:type="dxa"/>
            <w:vMerge/>
            <w:tcBorders>
              <w:left w:val="single" w:sz="4" w:space="0" w:color="auto"/>
              <w:bottom w:val="single" w:sz="4" w:space="0" w:color="auto"/>
              <w:right w:val="single" w:sz="4" w:space="0" w:color="auto"/>
            </w:tcBorders>
            <w:tcPrChange w:id="21" w:author="Karajani Bledar 1SI1" w:date="2017-08-11T19:46:00Z">
              <w:tcPr>
                <w:tcW w:w="1266" w:type="dxa"/>
                <w:vMerge/>
                <w:tcBorders>
                  <w:left w:val="single" w:sz="4" w:space="0" w:color="auto"/>
                  <w:bottom w:val="single" w:sz="4" w:space="0" w:color="auto"/>
                  <w:right w:val="single" w:sz="4" w:space="0" w:color="auto"/>
                </w:tcBorders>
              </w:tcPr>
            </w:tcPrChange>
          </w:tcPr>
          <w:p w:rsidR="002645CA" w:rsidRPr="007E1F6F" w:rsidRDefault="002645CA" w:rsidP="003A6451">
            <w:pPr>
              <w:pStyle w:val="TAC"/>
              <w:rPr>
                <w:rFonts w:cs="Arial"/>
                <w:lang w:eastAsia="ja-JP"/>
              </w:rPr>
            </w:pPr>
          </w:p>
        </w:tc>
      </w:tr>
      <w:tr w:rsidR="002D7AF7" w:rsidRPr="007E1F6F" w:rsidTr="00AD6CC5">
        <w:trPr>
          <w:trHeight w:val="462"/>
          <w:jc w:val="center"/>
          <w:ins w:id="22" w:author="Karajani Bledar 1SI1" w:date="2017-08-11T19:39:00Z"/>
          <w:trPrChange w:id="23" w:author="Karajani Bledar 1SI1" w:date="2017-08-11T19:46:00Z">
            <w:trPr>
              <w:trHeight w:val="462"/>
              <w:jc w:val="center"/>
            </w:trPr>
          </w:trPrChange>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Change w:id="24" w:author="Karajani Bledar 1SI1" w:date="2017-08-11T19:46:00Z">
              <w:tcPr>
                <w:tcW w:w="220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729D8" w:rsidRPr="007E1F6F" w:rsidRDefault="00F729D8" w:rsidP="00E50ED9">
            <w:pPr>
              <w:pStyle w:val="TAC"/>
              <w:rPr>
                <w:ins w:id="25" w:author="Karajani Bledar 1SI1" w:date="2017-08-11T19:39:00Z"/>
                <w:rFonts w:cs="Arial"/>
                <w:lang w:eastAsia="ja-JP"/>
              </w:rPr>
            </w:pPr>
            <w:ins w:id="26" w:author="Karajani Bledar 1SI1" w:date="2017-08-11T19:39:00Z">
              <w:r w:rsidRPr="007E1F6F">
                <w:rPr>
                  <w:rFonts w:cs="Arial"/>
                  <w:i/>
                  <w:lang w:eastAsia="ja-JP"/>
                </w:rPr>
                <w:lastRenderedPageBreak/>
                <w:t xml:space="preserve"> 0</w:t>
              </w:r>
            </w:ins>
            <w:ins w:id="27" w:author="Karajani Bledar 1SI1" w:date="2017-08-11T19:43:00Z">
              <w:r w:rsidR="002D7AF7" w:rsidRPr="007E1F6F">
                <w:rPr>
                  <w:rFonts w:cs="Arial"/>
                  <w:i/>
                  <w:lang w:eastAsia="ja-JP"/>
                </w:rPr>
                <w:t xml:space="preserve"> </w:t>
              </w:r>
            </w:ins>
            <w:ins w:id="28" w:author="Karajani Bledar 1SI1" w:date="2017-08-11T19:39:00Z">
              <w:r w:rsidRPr="007E1F6F">
                <w:rPr>
                  <w:rFonts w:cs="Arial"/>
                  <w:lang w:eastAsia="ja-JP"/>
                </w:rPr>
                <w:t xml:space="preserve">– ( </w:t>
              </w:r>
              <w:r w:rsidRPr="007E1F6F">
                <w:rPr>
                  <w:rFonts w:cs="Arial"/>
                  <w:i/>
                  <w:lang w:eastAsia="ja-JP"/>
                </w:rPr>
                <w:t>nCell[1]RB -1</w:t>
              </w:r>
              <w:r w:rsidRPr="007E1F6F">
                <w:rPr>
                  <w:rFonts w:cs="Arial"/>
                  <w:lang w:eastAsia="ja-JP"/>
                </w:rPr>
                <w:t>)</w:t>
              </w:r>
            </w:ins>
          </w:p>
          <w:p w:rsidR="00F729D8" w:rsidRPr="007E1F6F" w:rsidRDefault="00F729D8" w:rsidP="00E50ED9">
            <w:pPr>
              <w:pStyle w:val="TAC"/>
              <w:rPr>
                <w:ins w:id="29" w:author="Karajani Bledar 1SI1" w:date="2017-08-11T19:39:00Z"/>
                <w:rFonts w:cs="Arial"/>
                <w:lang w:eastAsia="ja-JP"/>
              </w:rPr>
            </w:pPr>
            <w:ins w:id="30" w:author="Karajani Bledar 1SI1" w:date="2017-08-11T19:39:00Z">
              <w:r w:rsidRPr="007E1F6F">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Change w:id="31" w:author="Karajani Bledar 1SI1" w:date="2017-08-11T19:46:00Z">
              <w:tcPr>
                <w:tcW w:w="10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729D8" w:rsidRPr="007E1F6F" w:rsidRDefault="00F729D8" w:rsidP="00E50ED9">
            <w:pPr>
              <w:pStyle w:val="TAC"/>
              <w:rPr>
                <w:ins w:id="32" w:author="Karajani Bledar 1SI1" w:date="2017-08-11T19:39:00Z"/>
                <w:rFonts w:cs="Arial"/>
                <w:lang w:eastAsia="ja-JP"/>
              </w:rPr>
            </w:pPr>
            <w:ins w:id="33" w:author="Karajani Bledar 1SI1" w:date="2017-08-11T19:39:00Z">
              <w:r w:rsidRPr="007E1F6F">
                <w:rPr>
                  <w:rFonts w:cs="Arial"/>
                  <w:lang w:eastAsia="ja-JP"/>
                </w:rPr>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34" w:author="Karajani Bledar 1SI1" w:date="2017-08-11T19:46:00Z">
              <w:tcPr>
                <w:tcW w:w="141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729D8" w:rsidRPr="007E1F6F" w:rsidRDefault="00F729D8" w:rsidP="00E50ED9">
            <w:pPr>
              <w:pStyle w:val="TAC"/>
              <w:rPr>
                <w:ins w:id="35" w:author="Karajani Bledar 1SI1" w:date="2017-08-11T19:39:00Z"/>
                <w:rFonts w:cs="Arial"/>
                <w:lang w:eastAsia="ja-JP"/>
              </w:rPr>
            </w:pPr>
            <w:ins w:id="36" w:author="Karajani Bledar 1SI1" w:date="2017-08-11T19:39:00Z">
              <w:r w:rsidRPr="007E1F6F">
                <w:rPr>
                  <w:rFonts w:cs="Arial"/>
                  <w:lang w:eastAsia="ja-JP"/>
                </w:rPr>
                <w:t>0</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Change w:id="37" w:author="Karajani Bledar 1SI1" w:date="2017-08-11T19:46:00Z">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729D8" w:rsidRPr="007E1F6F" w:rsidRDefault="00F729D8" w:rsidP="00E50ED9">
            <w:pPr>
              <w:pStyle w:val="TAC"/>
              <w:rPr>
                <w:ins w:id="38" w:author="Karajani Bledar 1SI1" w:date="2017-08-11T19:39:00Z"/>
                <w:rFonts w:cs="Arial"/>
                <w:lang w:eastAsia="ja-JP"/>
              </w:rPr>
            </w:pPr>
            <w:ins w:id="39" w:author="Karajani Bledar 1SI1" w:date="2017-08-11T19:39:00Z">
              <w:r w:rsidRPr="007E1F6F">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 w:author="Karajani Bledar 1SI1" w:date="2017-08-11T19:46: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729D8" w:rsidRPr="007E1F6F" w:rsidRDefault="00F729D8" w:rsidP="00E50ED9">
            <w:pPr>
              <w:pStyle w:val="TAC"/>
              <w:rPr>
                <w:ins w:id="41" w:author="Karajani Bledar 1SI1" w:date="2017-08-11T19:39:00Z"/>
                <w:rFonts w:cs="Arial"/>
                <w:lang w:eastAsia="ja-JP"/>
              </w:rPr>
            </w:pPr>
            <w:ins w:id="42" w:author="Karajani Bledar 1SI1" w:date="2017-08-11T19:39:00Z">
              <w:r w:rsidRPr="007E1F6F">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Change w:id="43" w:author="Karajani Bledar 1SI1" w:date="2017-08-11T19:46:00Z">
              <w:tcPr>
                <w:tcW w:w="1266" w:type="dxa"/>
                <w:tcBorders>
                  <w:top w:val="single" w:sz="4" w:space="0" w:color="auto"/>
                  <w:left w:val="single" w:sz="4" w:space="0" w:color="auto"/>
                  <w:bottom w:val="single" w:sz="4" w:space="0" w:color="auto"/>
                  <w:right w:val="single" w:sz="4" w:space="0" w:color="auto"/>
                </w:tcBorders>
                <w:vAlign w:val="center"/>
              </w:tcPr>
            </w:tcPrChange>
          </w:tcPr>
          <w:p w:rsidR="00F729D8" w:rsidRPr="007E1F6F" w:rsidRDefault="00F729D8" w:rsidP="00E50ED9">
            <w:pPr>
              <w:pStyle w:val="TAC"/>
              <w:rPr>
                <w:ins w:id="44" w:author="Karajani Bledar 1SI1" w:date="2017-08-11T19:39:00Z"/>
                <w:rFonts w:cs="Arial"/>
                <w:lang w:eastAsia="ja-JP"/>
              </w:rPr>
            </w:pPr>
            <w:ins w:id="45" w:author="Karajani Bledar 1SI1" w:date="2017-08-11T19:39:00Z">
              <w:r w:rsidRPr="007E1F6F">
                <w:rPr>
                  <w:rFonts w:cs="Arial"/>
                  <w:lang w:eastAsia="ja-JP"/>
                </w:rPr>
                <w:t>N/A</w:t>
              </w:r>
            </w:ins>
          </w:p>
        </w:tc>
      </w:tr>
      <w:tr w:rsidR="00FF4FD3" w:rsidRPr="007E1F6F" w:rsidTr="00A47CB2">
        <w:trPr>
          <w:trHeight w:val="413"/>
          <w:jc w:val="center"/>
          <w:ins w:id="46" w:author="Karajani Bledar 1SI1" w:date="2017-08-11T19:39:00Z"/>
        </w:trPr>
        <w:tc>
          <w:tcPr>
            <w:tcW w:w="2204" w:type="dxa"/>
            <w:vMerge w:val="restart"/>
            <w:tcBorders>
              <w:top w:val="single" w:sz="4" w:space="0" w:color="auto"/>
              <w:left w:val="single" w:sz="4" w:space="0" w:color="auto"/>
              <w:right w:val="single" w:sz="4" w:space="0" w:color="auto"/>
            </w:tcBorders>
            <w:shd w:val="clear" w:color="auto" w:fill="auto"/>
            <w:vAlign w:val="center"/>
          </w:tcPr>
          <w:p w:rsidR="00FF4FD3" w:rsidRPr="007E1F6F" w:rsidRDefault="00FF4FD3" w:rsidP="009C6216">
            <w:pPr>
              <w:pStyle w:val="TAC"/>
              <w:rPr>
                <w:ins w:id="47" w:author="Karajani Bledar 1SI1" w:date="2017-08-11T19:39:00Z"/>
                <w:rFonts w:cs="Arial"/>
                <w:i/>
                <w:lang w:eastAsia="ja-JP"/>
              </w:rPr>
            </w:pPr>
            <w:ins w:id="48" w:author="Karajani Bledar 1SI1" w:date="2017-08-11T19:39:00Z">
              <w:r w:rsidRPr="007E1F6F">
                <w:rPr>
                  <w:rFonts w:cs="Arial"/>
                  <w:i/>
                  <w:lang w:eastAsia="ja-JP"/>
                </w:rPr>
                <w:t>nCell[1]RB</w:t>
              </w:r>
            </w:ins>
          </w:p>
          <w:p w:rsidR="00FF4FD3" w:rsidRPr="007E1F6F" w:rsidRDefault="00FF4FD3" w:rsidP="00FF4FD3">
            <w:pPr>
              <w:pStyle w:val="TAC"/>
              <w:rPr>
                <w:ins w:id="49" w:author="Karajani Bledar 1SI1" w:date="2017-08-11T19:39:00Z"/>
                <w:rFonts w:cs="Arial"/>
                <w:lang w:eastAsia="ja-JP"/>
              </w:rPr>
            </w:pPr>
            <w:ins w:id="50" w:author="Karajani Bledar 1SI1" w:date="2017-08-11T19:39:00Z">
              <w:r w:rsidRPr="007E1F6F">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9C6216">
            <w:pPr>
              <w:pStyle w:val="TAC"/>
              <w:rPr>
                <w:ins w:id="51" w:author="Karajani Bledar 1SI1" w:date="2017-08-11T19:39:00Z"/>
                <w:rFonts w:cs="Arial"/>
                <w:lang w:eastAsia="ja-JP"/>
                <w:rPrChange w:id="52" w:author="Karajani Bledar 1SI1" w:date="2017-08-24T19:07:00Z">
                  <w:rPr>
                    <w:ins w:id="53" w:author="Karajani Bledar 1SI1" w:date="2017-08-11T19:39:00Z"/>
                    <w:rFonts w:cs="Arial"/>
                    <w:lang w:eastAsia="ja-JP"/>
                  </w:rPr>
                </w:rPrChange>
              </w:rPr>
            </w:pPr>
            <w:ins w:id="54" w:author="Karajani Bledar 1SI1" w:date="2017-08-11T19:39:00Z">
              <w:r w:rsidRPr="007E1F6F">
                <w:rPr>
                  <w:rFonts w:cs="Arial"/>
                  <w:lang w:eastAsia="ja-JP"/>
                  <w:rPrChange w:id="55" w:author="Karajani Bledar 1SI1" w:date="2017-08-24T19:07:00Z">
                    <w:rPr>
                      <w:rFonts w:cs="Arial"/>
                      <w:lang w:eastAsia="ja-JP"/>
                    </w:rPr>
                  </w:rPrChange>
                </w:rPr>
                <w:t>0 (Note 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9C6216">
            <w:pPr>
              <w:pStyle w:val="TAC"/>
              <w:rPr>
                <w:ins w:id="56" w:author="Karajani Bledar 1SI1" w:date="2017-08-11T19:39:00Z"/>
                <w:rFonts w:cs="Arial"/>
                <w:lang w:eastAsia="ja-JP"/>
                <w:rPrChange w:id="57" w:author="Karajani Bledar 1SI1" w:date="2017-08-24T19:07:00Z">
                  <w:rPr>
                    <w:ins w:id="58" w:author="Karajani Bledar 1SI1" w:date="2017-08-11T19:39:00Z"/>
                    <w:rFonts w:cs="Arial"/>
                    <w:lang w:eastAsia="ja-JP"/>
                  </w:rPr>
                </w:rPrChange>
              </w:rPr>
            </w:pPr>
            <w:ins w:id="59" w:author="Karajani Bledar 1SI1" w:date="2017-08-11T19:39:00Z">
              <w:r w:rsidRPr="007E1F6F">
                <w:rPr>
                  <w:rFonts w:cs="Arial"/>
                  <w:lang w:eastAsia="ja-JP"/>
                  <w:rPrChange w:id="60" w:author="Karajani Bledar 1SI1" w:date="2017-08-24T19:07:00Z">
                    <w:rPr>
                      <w:rFonts w:cs="Arial"/>
                      <w:lang w:eastAsia="ja-JP"/>
                    </w:rPr>
                  </w:rPrChange>
                </w:rPr>
                <w:t>0 (Note 3)</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9C6216">
            <w:pPr>
              <w:pStyle w:val="TAC"/>
              <w:rPr>
                <w:ins w:id="61" w:author="Karajani Bledar 1SI1" w:date="2017-08-11T19:39:00Z"/>
                <w:rFonts w:cs="Arial"/>
                <w:lang w:eastAsia="ja-JP"/>
                <w:rPrChange w:id="62" w:author="Karajani Bledar 1SI1" w:date="2017-08-24T19:07:00Z">
                  <w:rPr>
                    <w:ins w:id="63" w:author="Karajani Bledar 1SI1" w:date="2017-08-11T19:39:00Z"/>
                    <w:rFonts w:cs="Arial"/>
                    <w:lang w:eastAsia="ja-JP"/>
                  </w:rPr>
                </w:rPrChange>
              </w:rPr>
            </w:pPr>
            <w:ins w:id="64" w:author="Karajani Bledar 1SI1" w:date="2017-08-24T19:04:00Z">
              <w:r w:rsidRPr="007E1F6F">
                <w:rPr>
                  <w:rFonts w:cs="Arial"/>
                  <w:lang w:eastAsia="ja-JP"/>
                  <w:rPrChange w:id="65" w:author="Karajani Bledar 1SI1" w:date="2017-08-24T19:07:00Z">
                    <w:rPr>
                      <w:rFonts w:cs="Arial"/>
                      <w:lang w:eastAsia="ja-JP"/>
                    </w:rPr>
                  </w:rPrChange>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9C6216">
            <w:pPr>
              <w:pStyle w:val="TAC"/>
              <w:rPr>
                <w:ins w:id="66" w:author="Karajani Bledar 1SI1" w:date="2017-08-11T19:39:00Z"/>
                <w:rFonts w:cs="Arial"/>
                <w:lang w:eastAsia="ja-JP"/>
                <w:rPrChange w:id="67" w:author="Karajani Bledar 1SI1" w:date="2017-08-24T19:07:00Z">
                  <w:rPr>
                    <w:ins w:id="68" w:author="Karajani Bledar 1SI1" w:date="2017-08-11T19:39:00Z"/>
                    <w:rFonts w:cs="Arial"/>
                    <w:lang w:eastAsia="ja-JP"/>
                  </w:rPr>
                </w:rPrChange>
              </w:rPr>
            </w:pPr>
            <w:ins w:id="69" w:author="Karajani Bledar 1SI1" w:date="2017-08-11T19:39:00Z">
              <w:r w:rsidRPr="007E1F6F">
                <w:rPr>
                  <w:rFonts w:cs="Arial"/>
                  <w:lang w:eastAsia="ja-JP"/>
                  <w:rPrChange w:id="70" w:author="Karajani Bledar 1SI1" w:date="2017-08-24T19:07:00Z">
                    <w:rPr>
                      <w:rFonts w:cs="Arial"/>
                      <w:lang w:eastAsia="ja-JP"/>
                    </w:rPr>
                  </w:rPrChange>
                </w:rPr>
                <w:t>N/A</w:t>
              </w:r>
            </w:ins>
          </w:p>
        </w:tc>
        <w:tc>
          <w:tcPr>
            <w:tcW w:w="1266" w:type="dxa"/>
            <w:tcBorders>
              <w:top w:val="single" w:sz="4" w:space="0" w:color="auto"/>
              <w:left w:val="single" w:sz="4" w:space="0" w:color="auto"/>
              <w:bottom w:val="single" w:sz="4" w:space="0" w:color="auto"/>
              <w:right w:val="single" w:sz="4" w:space="0" w:color="auto"/>
            </w:tcBorders>
            <w:vAlign w:val="center"/>
          </w:tcPr>
          <w:p w:rsidR="00FF4FD3" w:rsidRPr="007E1F6F" w:rsidRDefault="00FF4FD3" w:rsidP="009C6216">
            <w:pPr>
              <w:pStyle w:val="TAC"/>
              <w:rPr>
                <w:ins w:id="71" w:author="Karajani Bledar 1SI1" w:date="2017-08-11T19:39:00Z"/>
                <w:rFonts w:cs="Arial"/>
                <w:lang w:eastAsia="ja-JP"/>
                <w:rPrChange w:id="72" w:author="Karajani Bledar 1SI1" w:date="2017-08-24T19:07:00Z">
                  <w:rPr>
                    <w:ins w:id="73" w:author="Karajani Bledar 1SI1" w:date="2017-08-11T19:39:00Z"/>
                    <w:rFonts w:cs="Arial"/>
                    <w:lang w:eastAsia="ja-JP"/>
                  </w:rPr>
                </w:rPrChange>
              </w:rPr>
            </w:pPr>
            <w:ins w:id="74" w:author="Karajani Bledar 1SI1" w:date="2017-08-11T19:39:00Z">
              <w:r w:rsidRPr="007E1F6F">
                <w:rPr>
                  <w:rFonts w:cs="Arial"/>
                  <w:lang w:eastAsia="ja-JP"/>
                  <w:rPrChange w:id="75" w:author="Karajani Bledar 1SI1" w:date="2017-08-24T19:07:00Z">
                    <w:rPr>
                      <w:rFonts w:cs="Arial"/>
                      <w:lang w:eastAsia="ja-JP"/>
                    </w:rPr>
                  </w:rPrChange>
                </w:rPr>
                <w:t>Note 2</w:t>
              </w:r>
            </w:ins>
          </w:p>
        </w:tc>
      </w:tr>
      <w:tr w:rsidR="00FF4FD3" w:rsidRPr="007E1F6F" w:rsidTr="00A47CB2">
        <w:trPr>
          <w:trHeight w:val="413"/>
          <w:jc w:val="center"/>
          <w:ins w:id="76" w:author="Karajani Bledar 1SI1" w:date="2017-08-11T19:39:00Z"/>
        </w:trPr>
        <w:tc>
          <w:tcPr>
            <w:tcW w:w="2204" w:type="dxa"/>
            <w:vMerge/>
            <w:tcBorders>
              <w:left w:val="single" w:sz="4" w:space="0" w:color="auto"/>
              <w:bottom w:val="single" w:sz="4" w:space="0" w:color="auto"/>
              <w:right w:val="single" w:sz="4" w:space="0" w:color="auto"/>
            </w:tcBorders>
            <w:shd w:val="clear" w:color="auto" w:fill="auto"/>
            <w:vAlign w:val="center"/>
          </w:tcPr>
          <w:p w:rsidR="00FF4FD3" w:rsidRPr="007E1F6F" w:rsidRDefault="00FF4FD3" w:rsidP="00FF4FD3">
            <w:pPr>
              <w:pStyle w:val="TAC"/>
              <w:rPr>
                <w:ins w:id="77" w:author="Karajani Bledar 1SI1" w:date="2017-08-11T19:39:00Z"/>
                <w:rFonts w:cs="Arial"/>
                <w:lang w:eastAsia="ja-JP"/>
                <w:rPrChange w:id="78" w:author="Karajani Bledar 1SI1" w:date="2017-08-24T19:07:00Z">
                  <w:rPr>
                    <w:ins w:id="79" w:author="Karajani Bledar 1SI1" w:date="2017-08-11T19:39:00Z"/>
                    <w:rFonts w:cs="Arial"/>
                    <w:lang w:eastAsia="ja-JP"/>
                  </w:rPr>
                </w:rPrChange>
              </w:rPr>
            </w:pP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FF4FD3">
            <w:pPr>
              <w:pStyle w:val="TAC"/>
              <w:rPr>
                <w:ins w:id="80" w:author="Karajani Bledar 1SI1" w:date="2017-08-11T19:39:00Z"/>
                <w:rFonts w:cs="Arial"/>
                <w:lang w:eastAsia="ja-JP"/>
                <w:rPrChange w:id="81" w:author="Karajani Bledar 1SI1" w:date="2017-08-24T19:07:00Z">
                  <w:rPr>
                    <w:ins w:id="82" w:author="Karajani Bledar 1SI1" w:date="2017-08-11T19:39:00Z"/>
                    <w:rFonts w:cs="Arial"/>
                    <w:lang w:eastAsia="ja-JP"/>
                  </w:rPr>
                </w:rPrChange>
              </w:rPr>
            </w:pPr>
            <w:ins w:id="83" w:author="Karajani Bledar 1SI1" w:date="2017-08-24T19:04:00Z">
              <w:r w:rsidRPr="007E1F6F">
                <w:rPr>
                  <w:rFonts w:cs="Arial"/>
                  <w:lang w:eastAsia="ja-JP"/>
                  <w:rPrChange w:id="84" w:author="Karajani Bledar 1SI1" w:date="2017-08-24T19:07:00Z">
                    <w:rPr>
                      <w:rFonts w:cs="Arial"/>
                      <w:lang w:eastAsia="ja-JP"/>
                    </w:rPr>
                  </w:rPrChange>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FF4FD3">
            <w:pPr>
              <w:pStyle w:val="TAC"/>
              <w:rPr>
                <w:ins w:id="85" w:author="Karajani Bledar 1SI1" w:date="2017-08-11T19:39:00Z"/>
                <w:rFonts w:cs="Arial"/>
                <w:lang w:eastAsia="ja-JP"/>
                <w:rPrChange w:id="86" w:author="Karajani Bledar 1SI1" w:date="2017-08-24T19:07:00Z">
                  <w:rPr>
                    <w:ins w:id="87" w:author="Karajani Bledar 1SI1" w:date="2017-08-11T19:39:00Z"/>
                    <w:rFonts w:cs="Arial"/>
                    <w:lang w:eastAsia="ja-JP"/>
                  </w:rPr>
                </w:rPrChange>
              </w:rPr>
            </w:pPr>
            <w:ins w:id="88" w:author="Karajani Bledar 1SI1" w:date="2017-08-24T19:04:00Z">
              <w:r w:rsidRPr="007E1F6F">
                <w:rPr>
                  <w:rFonts w:cs="Arial"/>
                  <w:lang w:eastAsia="ja-JP"/>
                  <w:rPrChange w:id="89" w:author="Karajani Bledar 1SI1" w:date="2017-08-24T19:07:00Z">
                    <w:rPr>
                      <w:rFonts w:cs="Arial"/>
                      <w:lang w:eastAsia="ja-JP"/>
                    </w:rPr>
                  </w:rPrChange>
                </w:rPr>
                <w:t>N/A</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FF4FD3">
            <w:pPr>
              <w:pStyle w:val="TAC"/>
              <w:rPr>
                <w:ins w:id="90" w:author="Karajani Bledar 1SI1" w:date="2017-08-11T19:39:00Z"/>
                <w:rFonts w:cs="Arial"/>
                <w:lang w:eastAsia="ja-JP"/>
                <w:rPrChange w:id="91" w:author="Karajani Bledar 1SI1" w:date="2017-08-24T19:07:00Z">
                  <w:rPr>
                    <w:ins w:id="92" w:author="Karajani Bledar 1SI1" w:date="2017-08-11T19:39:00Z"/>
                    <w:rFonts w:cs="Arial"/>
                    <w:lang w:eastAsia="ja-JP"/>
                  </w:rPr>
                </w:rPrChange>
              </w:rPr>
            </w:pPr>
            <w:ins w:id="93" w:author="Karajani Bledar 1SI1" w:date="2017-08-24T19:04:00Z">
              <w:r w:rsidRPr="007E1F6F">
                <w:rPr>
                  <w:rFonts w:cs="Arial"/>
                  <w:lang w:eastAsia="ja-JP"/>
                  <w:rPrChange w:id="94" w:author="Karajani Bledar 1SI1" w:date="2017-08-24T19:07:00Z">
                    <w:rPr>
                      <w:rFonts w:cs="Arial"/>
                      <w:lang w:eastAsia="ja-JP"/>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FF4FD3">
            <w:pPr>
              <w:pStyle w:val="TAC"/>
              <w:rPr>
                <w:ins w:id="95" w:author="Karajani Bledar 1SI1" w:date="2017-08-11T19:39:00Z"/>
                <w:rFonts w:cs="Arial"/>
                <w:lang w:eastAsia="ja-JP"/>
                <w:rPrChange w:id="96" w:author="Karajani Bledar 1SI1" w:date="2017-08-24T19:07:00Z">
                  <w:rPr>
                    <w:ins w:id="97" w:author="Karajani Bledar 1SI1" w:date="2017-08-11T19:39:00Z"/>
                    <w:rFonts w:cs="Arial"/>
                    <w:lang w:eastAsia="ja-JP"/>
                  </w:rPr>
                </w:rPrChange>
              </w:rPr>
            </w:pPr>
            <w:ins w:id="98" w:author="Karajani Bledar 1SI1" w:date="2017-08-24T19:04:00Z">
              <w:r w:rsidRPr="007E1F6F">
                <w:rPr>
                  <w:rFonts w:cs="Arial"/>
                  <w:lang w:eastAsia="ja-JP"/>
                  <w:rPrChange w:id="99" w:author="Karajani Bledar 1SI1" w:date="2017-08-24T19:07:00Z">
                    <w:rPr>
                      <w:rFonts w:cs="Arial"/>
                      <w:lang w:eastAsia="ja-JP"/>
                    </w:rPr>
                  </w:rPrChange>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rsidR="00FF4FD3" w:rsidRPr="007E1F6F" w:rsidRDefault="00FF4FD3" w:rsidP="00FF4FD3">
            <w:pPr>
              <w:pStyle w:val="TAC"/>
              <w:rPr>
                <w:ins w:id="100" w:author="Karajani Bledar 1SI1" w:date="2017-08-11T19:39:00Z"/>
                <w:rFonts w:cs="Arial"/>
                <w:lang w:eastAsia="ja-JP"/>
                <w:rPrChange w:id="101" w:author="Karajani Bledar 1SI1" w:date="2017-08-24T19:07:00Z">
                  <w:rPr>
                    <w:ins w:id="102" w:author="Karajani Bledar 1SI1" w:date="2017-08-11T19:39:00Z"/>
                    <w:rFonts w:cs="Arial"/>
                    <w:lang w:eastAsia="ja-JP"/>
                  </w:rPr>
                </w:rPrChange>
              </w:rPr>
            </w:pPr>
            <w:ins w:id="103" w:author="Karajani Bledar 1SI1" w:date="2017-08-24T19:04:00Z">
              <w:r w:rsidRPr="007E1F6F">
                <w:rPr>
                  <w:rFonts w:cs="Arial"/>
                  <w:lang w:eastAsia="ja-JP"/>
                  <w:rPrChange w:id="104" w:author="Karajani Bledar 1SI1" w:date="2017-08-24T19:07:00Z">
                    <w:rPr>
                      <w:rFonts w:cs="Arial"/>
                      <w:lang w:eastAsia="ja-JP"/>
                    </w:rPr>
                  </w:rPrChange>
                </w:rPr>
                <w:t>N/A</w:t>
              </w:r>
            </w:ins>
          </w:p>
        </w:tc>
      </w:tr>
      <w:tr w:rsidR="002645CA" w:rsidRPr="007E1F6F" w:rsidTr="00AD6CC5">
        <w:trPr>
          <w:trHeight w:val="462"/>
          <w:jc w:val="center"/>
          <w:trPrChange w:id="105" w:author="Karajani Bledar 1SI1" w:date="2017-08-11T19:46:00Z">
            <w:trPr>
              <w:trHeight w:val="462"/>
              <w:jc w:val="center"/>
            </w:trPr>
          </w:trPrChange>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Change w:id="106" w:author="Karajani Bledar 1SI1" w:date="2017-08-11T19:46:00Z">
              <w:tcPr>
                <w:tcW w:w="15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A6AE9" w:rsidRPr="007E1F6F" w:rsidRDefault="002645CA" w:rsidP="003A6451">
            <w:pPr>
              <w:pStyle w:val="TAC"/>
              <w:rPr>
                <w:ins w:id="107" w:author="Karajani Bledar 1SI1" w:date="2017-08-11T18:22:00Z"/>
                <w:rFonts w:cs="Arial"/>
                <w:lang w:eastAsia="ja-JP"/>
              </w:rPr>
            </w:pPr>
            <w:del w:id="108" w:author="Karajani Bledar 1SI1" w:date="2017-08-11T18:34:00Z">
              <w:r w:rsidRPr="007E1F6F" w:rsidDel="00941FB3">
                <w:rPr>
                  <w:rFonts w:cs="Arial"/>
                  <w:lang w:eastAsia="ja-JP"/>
                </w:rPr>
                <w:delText>0</w:delText>
              </w:r>
            </w:del>
            <w:ins w:id="109" w:author="Karajani Bledar 1SI1" w:date="2017-08-11T18:34:00Z">
              <w:r w:rsidR="00941FB3" w:rsidRPr="007E1F6F">
                <w:rPr>
                  <w:rFonts w:cs="Arial"/>
                  <w:i/>
                  <w:lang w:eastAsia="ja-JP"/>
                </w:rPr>
                <w:t xml:space="preserve"> </w:t>
              </w:r>
            </w:ins>
            <w:ins w:id="110" w:author="Karajani Bledar 1SI1" w:date="2017-08-11T18:36:00Z">
              <w:r w:rsidR="00941FB3" w:rsidRPr="007E1F6F">
                <w:rPr>
                  <w:rFonts w:cs="Arial"/>
                  <w:i/>
                  <w:lang w:eastAsia="ja-JP"/>
                </w:rPr>
                <w:t>(</w:t>
              </w:r>
            </w:ins>
            <w:ins w:id="111" w:author="Karajani Bledar 1SI1" w:date="2017-08-11T18:37:00Z">
              <w:r w:rsidR="003A6451" w:rsidRPr="007E1F6F">
                <w:rPr>
                  <w:rFonts w:cs="Arial"/>
                  <w:i/>
                  <w:lang w:eastAsia="ja-JP"/>
                </w:rPr>
                <w:t xml:space="preserve"> </w:t>
              </w:r>
            </w:ins>
            <w:ins w:id="112" w:author="Karajani Bledar 1SI1" w:date="2017-08-11T18:34:00Z">
              <w:r w:rsidR="00941FB3" w:rsidRPr="007E1F6F">
                <w:rPr>
                  <w:rFonts w:cs="Arial"/>
                  <w:i/>
                  <w:lang w:eastAsia="ja-JP"/>
                </w:rPr>
                <w:t>nCell</w:t>
              </w:r>
            </w:ins>
            <w:ins w:id="113" w:author="Karajani Bledar 1SI1" w:date="2017-08-11T18:35:00Z">
              <w:r w:rsidR="00F729D8" w:rsidRPr="007E1F6F">
                <w:rPr>
                  <w:rFonts w:cs="Arial"/>
                  <w:i/>
                  <w:lang w:eastAsia="ja-JP"/>
                </w:rPr>
                <w:t>[</w:t>
              </w:r>
            </w:ins>
            <w:ins w:id="114" w:author="Karajani Bledar 1SI1" w:date="2017-08-11T18:36:00Z">
              <w:r w:rsidR="00941FB3" w:rsidRPr="007E1F6F">
                <w:rPr>
                  <w:rFonts w:cs="Arial"/>
                  <w:i/>
                  <w:lang w:eastAsia="ja-JP"/>
                </w:rPr>
                <w:t>1]</w:t>
              </w:r>
            </w:ins>
            <w:ins w:id="115" w:author="Karajani Bledar 1SI1" w:date="2017-08-11T18:34:00Z">
              <w:r w:rsidR="00941FB3" w:rsidRPr="007E1F6F">
                <w:rPr>
                  <w:rFonts w:cs="Arial"/>
                  <w:i/>
                  <w:lang w:eastAsia="ja-JP"/>
                </w:rPr>
                <w:t>RB</w:t>
              </w:r>
            </w:ins>
            <w:ins w:id="116" w:author="Karajani Bledar 1SI1" w:date="2017-08-11T18:35:00Z">
              <w:r w:rsidR="00941FB3" w:rsidRPr="007E1F6F">
                <w:rPr>
                  <w:rFonts w:cs="Arial"/>
                  <w:i/>
                  <w:lang w:eastAsia="ja-JP"/>
                </w:rPr>
                <w:t xml:space="preserve"> </w:t>
              </w:r>
            </w:ins>
            <w:ins w:id="117" w:author="Karajani Bledar 1SI1" w:date="2017-08-11T18:34:00Z">
              <w:r w:rsidR="00F729D8" w:rsidRPr="007E1F6F">
                <w:rPr>
                  <w:rFonts w:cs="Arial"/>
                  <w:i/>
                  <w:lang w:eastAsia="ja-JP"/>
                </w:rPr>
                <w:t>+</w:t>
              </w:r>
              <w:r w:rsidR="00941FB3" w:rsidRPr="007E1F6F">
                <w:rPr>
                  <w:rFonts w:cs="Arial"/>
                  <w:i/>
                  <w:lang w:eastAsia="ja-JP"/>
                  <w:rPrChange w:id="118" w:author="Karajani Bledar 1SI1" w:date="2017-08-11T18:38:00Z">
                    <w:rPr>
                      <w:rFonts w:cs="Arial"/>
                      <w:lang w:eastAsia="ja-JP"/>
                    </w:rPr>
                  </w:rPrChange>
                </w:rPr>
                <w:t>1</w:t>
              </w:r>
            </w:ins>
            <w:ins w:id="119" w:author="Karajani Bledar 1SI1" w:date="2017-08-11T18:37:00Z">
              <w:r w:rsidR="003A6451" w:rsidRPr="007E1F6F">
                <w:rPr>
                  <w:rFonts w:cs="Arial"/>
                  <w:lang w:eastAsia="ja-JP"/>
                </w:rPr>
                <w:t xml:space="preserve"> </w:t>
              </w:r>
            </w:ins>
            <w:ins w:id="120" w:author="Karajani Bledar 1SI1" w:date="2017-08-11T18:36:00Z">
              <w:r w:rsidR="00941FB3" w:rsidRPr="007E1F6F">
                <w:rPr>
                  <w:rFonts w:cs="Arial"/>
                  <w:lang w:eastAsia="ja-JP"/>
                </w:rPr>
                <w:t>)</w:t>
              </w:r>
            </w:ins>
            <w:r w:rsidRPr="007E1F6F">
              <w:rPr>
                <w:rFonts w:cs="Arial"/>
                <w:lang w:eastAsia="ja-JP"/>
              </w:rPr>
              <w:t xml:space="preserve"> – </w:t>
            </w:r>
            <w:ins w:id="121" w:author="Karajani Bledar 1SI1" w:date="2017-08-11T18:37:00Z">
              <w:r w:rsidR="003A6451" w:rsidRPr="007E1F6F">
                <w:rPr>
                  <w:rFonts w:cs="Arial"/>
                  <w:lang w:eastAsia="ja-JP"/>
                </w:rPr>
                <w:t xml:space="preserve">( </w:t>
              </w:r>
            </w:ins>
            <w:ins w:id="122" w:author="Karajani Bledar 1SI1" w:date="2017-08-11T18:11:00Z">
              <w:r w:rsidRPr="007E1F6F">
                <w:rPr>
                  <w:rFonts w:cs="Arial"/>
                  <w:i/>
                  <w:lang w:eastAsia="ja-JP"/>
                  <w:rPrChange w:id="123" w:author="Karajani Bledar 1SI1" w:date="2017-08-11T18:13:00Z">
                    <w:rPr>
                      <w:rFonts w:cs="Arial"/>
                      <w:lang w:eastAsia="ja-JP"/>
                    </w:rPr>
                  </w:rPrChange>
                </w:rPr>
                <w:t>nCell</w:t>
              </w:r>
            </w:ins>
            <w:ins w:id="124" w:author="Karajani Bledar 1SI1" w:date="2017-08-11T18:36:00Z">
              <w:r w:rsidR="00941FB3" w:rsidRPr="007E1F6F">
                <w:rPr>
                  <w:rFonts w:cs="Arial"/>
                  <w:i/>
                  <w:lang w:eastAsia="ja-JP"/>
                </w:rPr>
                <w:t>[</w:t>
              </w:r>
            </w:ins>
            <w:ins w:id="125" w:author="Karajani Bledar 1SI1" w:date="2017-08-11T19:44:00Z">
              <w:r w:rsidR="002D7AF7" w:rsidRPr="007E1F6F">
                <w:rPr>
                  <w:rFonts w:cs="Arial"/>
                  <w:i/>
                  <w:lang w:eastAsia="ja-JP"/>
                </w:rPr>
                <w:t>…</w:t>
              </w:r>
            </w:ins>
            <w:ins w:id="126" w:author="Karajani Bledar 1SI1" w:date="2017-08-11T19:42:00Z">
              <w:r w:rsidR="002D7AF7" w:rsidRPr="007E1F6F">
                <w:rPr>
                  <w:rFonts w:cs="Arial"/>
                  <w:i/>
                  <w:lang w:eastAsia="ja-JP"/>
                </w:rPr>
                <w:t>]</w:t>
              </w:r>
            </w:ins>
            <w:ins w:id="127" w:author="Karajani Bledar 1SI1" w:date="2017-08-11T18:11:00Z">
              <w:r w:rsidRPr="007E1F6F">
                <w:rPr>
                  <w:rFonts w:cs="Arial"/>
                  <w:i/>
                  <w:lang w:eastAsia="ja-JP"/>
                  <w:rPrChange w:id="128" w:author="Karajani Bledar 1SI1" w:date="2017-08-11T18:13:00Z">
                    <w:rPr>
                      <w:rFonts w:cs="Arial"/>
                      <w:lang w:eastAsia="ja-JP"/>
                    </w:rPr>
                  </w:rPrChange>
                </w:rPr>
                <w:t>RB</w:t>
              </w:r>
            </w:ins>
            <w:ins w:id="129" w:author="Karajani Bledar 1SI1" w:date="2017-08-11T18:36:00Z">
              <w:r w:rsidR="00941FB3" w:rsidRPr="007E1F6F">
                <w:rPr>
                  <w:rFonts w:cs="Arial"/>
                  <w:i/>
                  <w:lang w:eastAsia="ja-JP"/>
                </w:rPr>
                <w:t xml:space="preserve"> -1</w:t>
              </w:r>
            </w:ins>
            <w:ins w:id="130" w:author="Karajani Bledar 1SI1" w:date="2017-08-11T18:17:00Z">
              <w:r w:rsidR="00DA6AE9" w:rsidRPr="007E1F6F">
                <w:rPr>
                  <w:rFonts w:cs="Arial"/>
                  <w:lang w:eastAsia="ja-JP"/>
                </w:rPr>
                <w:t>)</w:t>
              </w:r>
            </w:ins>
          </w:p>
          <w:p w:rsidR="002645CA" w:rsidRPr="007E1F6F" w:rsidRDefault="002645CA" w:rsidP="00DA6AE9">
            <w:pPr>
              <w:pStyle w:val="TAC"/>
              <w:rPr>
                <w:rFonts w:cs="Arial"/>
                <w:lang w:eastAsia="ja-JP"/>
              </w:rPr>
            </w:pPr>
            <w:del w:id="131" w:author="Karajani Bledar 1SI1" w:date="2017-08-11T18:09:00Z">
              <w:r w:rsidRPr="007E1F6F" w:rsidDel="002645CA">
                <w:rPr>
                  <w:rFonts w:cs="Arial"/>
                  <w:lang w:eastAsia="ja-JP"/>
                </w:rPr>
                <w:delText>29</w:delText>
              </w:r>
            </w:del>
            <w:del w:id="132" w:author="Karajani Bledar 1SI1" w:date="2017-08-11T18:17:00Z">
              <w:r w:rsidRPr="007E1F6F" w:rsidDel="00DA6AE9">
                <w:rPr>
                  <w:rFonts w:cs="Arial"/>
                  <w:lang w:eastAsia="ja-JP"/>
                </w:rPr>
                <w:delText xml:space="preserve">, </w:delText>
              </w:r>
            </w:del>
            <w:del w:id="133" w:author="Karajani Bledar 1SI1" w:date="2017-08-11T18:09:00Z">
              <w:r w:rsidRPr="007E1F6F" w:rsidDel="002645CA">
                <w:rPr>
                  <w:rFonts w:cs="Arial"/>
                  <w:lang w:eastAsia="ja-JP"/>
                </w:rPr>
                <w:delText>36</w:delText>
              </w:r>
            </w:del>
            <w:del w:id="134" w:author="Karajani Bledar 1SI1" w:date="2017-08-11T18:17:00Z">
              <w:r w:rsidRPr="007E1F6F" w:rsidDel="00DA6AE9">
                <w:rPr>
                  <w:rFonts w:cs="Arial"/>
                  <w:lang w:eastAsia="ja-JP"/>
                </w:rPr>
                <w:delText xml:space="preserve"> – 49</w:delText>
              </w:r>
            </w:del>
            <w:ins w:id="135" w:author="Karajani Bledar 1SI1" w:date="2017-08-11T18:11:00Z">
              <w:r w:rsidRPr="007E1F6F">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Change w:id="136" w:author="Karajani Bledar 1SI1" w:date="2017-08-11T19:46:00Z">
              <w:tcPr>
                <w:tcW w:w="142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7E1F6F" w:rsidRDefault="002645CA" w:rsidP="003A6451">
            <w:pPr>
              <w:pStyle w:val="TAC"/>
              <w:rPr>
                <w:rFonts w:cs="Arial"/>
                <w:lang w:eastAsia="ja-JP"/>
              </w:rPr>
            </w:pPr>
            <w:r w:rsidRPr="007E1F6F">
              <w:rPr>
                <w:rFonts w:cs="Arial"/>
                <w:lang w:eastAsia="ja-JP"/>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137" w:author="Karajani Bledar 1SI1" w:date="2017-08-11T19:46:00Z">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7E1F6F" w:rsidRDefault="002645CA" w:rsidP="003A6451">
            <w:pPr>
              <w:pStyle w:val="TAC"/>
              <w:rPr>
                <w:rFonts w:cs="Arial"/>
                <w:lang w:eastAsia="ja-JP"/>
              </w:rPr>
            </w:pPr>
            <w:r w:rsidRPr="007E1F6F">
              <w:rPr>
                <w:rFonts w:cs="Arial"/>
                <w:lang w:eastAsia="ja-JP"/>
              </w:rPr>
              <w:t>0</w:t>
            </w: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Change w:id="138" w:author="Karajani Bledar 1SI1" w:date="2017-08-11T19:46:00Z">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7E1F6F" w:rsidRDefault="002645CA" w:rsidP="003A6451">
            <w:pPr>
              <w:pStyle w:val="TAC"/>
              <w:rPr>
                <w:rFonts w:cs="Arial"/>
                <w:lang w:eastAsia="ja-JP"/>
              </w:rPr>
            </w:pPr>
            <w:r w:rsidRPr="007E1F6F">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39" w:author="Karajani Bledar 1SI1" w:date="2017-08-11T19:46: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7E1F6F" w:rsidRDefault="002645CA" w:rsidP="003A6451">
            <w:pPr>
              <w:pStyle w:val="TAC"/>
              <w:rPr>
                <w:rFonts w:cs="Arial"/>
                <w:lang w:eastAsia="ja-JP"/>
              </w:rPr>
            </w:pPr>
            <w:r w:rsidRPr="007E1F6F">
              <w:rPr>
                <w:rFonts w:cs="Arial"/>
                <w:lang w:eastAsia="ja-JP"/>
              </w:rPr>
              <w:t>Note 1</w:t>
            </w:r>
          </w:p>
        </w:tc>
        <w:tc>
          <w:tcPr>
            <w:tcW w:w="1266" w:type="dxa"/>
            <w:tcBorders>
              <w:top w:val="single" w:sz="4" w:space="0" w:color="auto"/>
              <w:left w:val="single" w:sz="4" w:space="0" w:color="auto"/>
              <w:bottom w:val="single" w:sz="4" w:space="0" w:color="auto"/>
              <w:right w:val="single" w:sz="4" w:space="0" w:color="auto"/>
            </w:tcBorders>
            <w:vAlign w:val="center"/>
            <w:tcPrChange w:id="140" w:author="Karajani Bledar 1SI1" w:date="2017-08-11T19:46:00Z">
              <w:tcPr>
                <w:tcW w:w="1266" w:type="dxa"/>
                <w:tcBorders>
                  <w:top w:val="single" w:sz="4" w:space="0" w:color="auto"/>
                  <w:left w:val="single" w:sz="4" w:space="0" w:color="auto"/>
                  <w:bottom w:val="single" w:sz="4" w:space="0" w:color="auto"/>
                  <w:right w:val="single" w:sz="4" w:space="0" w:color="auto"/>
                </w:tcBorders>
                <w:vAlign w:val="center"/>
              </w:tcPr>
            </w:tcPrChange>
          </w:tcPr>
          <w:p w:rsidR="002645CA" w:rsidRPr="007E1F6F" w:rsidRDefault="002645CA" w:rsidP="003A6451">
            <w:pPr>
              <w:pStyle w:val="TAC"/>
              <w:rPr>
                <w:rFonts w:cs="Arial"/>
                <w:lang w:eastAsia="ja-JP"/>
              </w:rPr>
            </w:pPr>
            <w:r w:rsidRPr="007E1F6F">
              <w:rPr>
                <w:rFonts w:cs="Arial"/>
                <w:lang w:eastAsia="ja-JP"/>
              </w:rPr>
              <w:t>N/A</w:t>
            </w:r>
          </w:p>
        </w:tc>
      </w:tr>
      <w:tr w:rsidR="00FF4FD3" w:rsidRPr="007E1F6F" w:rsidTr="00E863C1">
        <w:trPr>
          <w:trHeight w:val="413"/>
          <w:jc w:val="center"/>
          <w:ins w:id="141" w:author="Karajani Bledar 1SI1" w:date="2017-08-11T18:17:00Z"/>
        </w:trPr>
        <w:tc>
          <w:tcPr>
            <w:tcW w:w="2204" w:type="dxa"/>
            <w:vMerge w:val="restart"/>
            <w:tcBorders>
              <w:top w:val="single" w:sz="4" w:space="0" w:color="auto"/>
              <w:left w:val="single" w:sz="4" w:space="0" w:color="auto"/>
              <w:right w:val="single" w:sz="4" w:space="0" w:color="auto"/>
            </w:tcBorders>
            <w:shd w:val="clear" w:color="auto" w:fill="auto"/>
            <w:vAlign w:val="center"/>
          </w:tcPr>
          <w:p w:rsidR="00FF4FD3" w:rsidRPr="007E1F6F" w:rsidRDefault="00FF4FD3" w:rsidP="009C6216">
            <w:pPr>
              <w:pStyle w:val="TAC"/>
              <w:rPr>
                <w:ins w:id="142" w:author="Karajani Bledar 1SI1" w:date="2017-08-11T18:17:00Z"/>
                <w:rFonts w:cs="Arial"/>
                <w:i/>
                <w:lang w:eastAsia="ja-JP"/>
              </w:rPr>
            </w:pPr>
            <w:ins w:id="143" w:author="Karajani Bledar 1SI1" w:date="2017-08-11T18:17:00Z">
              <w:r w:rsidRPr="007E1F6F">
                <w:rPr>
                  <w:rFonts w:cs="Arial"/>
                  <w:i/>
                  <w:lang w:eastAsia="ja-JP"/>
                </w:rPr>
                <w:t>nCell</w:t>
              </w:r>
            </w:ins>
            <w:ins w:id="144" w:author="Karajani Bledar 1SI1" w:date="2017-08-11T18:36:00Z">
              <w:r w:rsidRPr="007E1F6F">
                <w:rPr>
                  <w:rFonts w:cs="Arial"/>
                  <w:i/>
                  <w:lang w:eastAsia="ja-JP"/>
                </w:rPr>
                <w:t>[</w:t>
              </w:r>
            </w:ins>
            <w:ins w:id="145" w:author="Karajani Bledar 1SI1" w:date="2017-08-11T19:44:00Z">
              <w:r w:rsidRPr="007E1F6F">
                <w:rPr>
                  <w:rFonts w:cs="Arial"/>
                  <w:i/>
                  <w:lang w:eastAsia="ja-JP"/>
                </w:rPr>
                <w:t>…</w:t>
              </w:r>
            </w:ins>
            <w:ins w:id="146" w:author="Karajani Bledar 1SI1" w:date="2017-08-11T19:40:00Z">
              <w:r w:rsidRPr="007E1F6F">
                <w:rPr>
                  <w:rFonts w:cs="Arial"/>
                  <w:i/>
                  <w:lang w:eastAsia="ja-JP"/>
                </w:rPr>
                <w:t>]</w:t>
              </w:r>
            </w:ins>
            <w:ins w:id="147" w:author="Karajani Bledar 1SI1" w:date="2017-08-11T18:17:00Z">
              <w:r w:rsidRPr="007E1F6F">
                <w:rPr>
                  <w:rFonts w:cs="Arial"/>
                  <w:i/>
                  <w:lang w:eastAsia="ja-JP"/>
                </w:rPr>
                <w:t>RB</w:t>
              </w:r>
            </w:ins>
          </w:p>
          <w:p w:rsidR="00FF4FD3" w:rsidRPr="007E1F6F" w:rsidRDefault="00FF4FD3" w:rsidP="00FF4FD3">
            <w:pPr>
              <w:pStyle w:val="TAC"/>
              <w:rPr>
                <w:ins w:id="148" w:author="Karajani Bledar 1SI1" w:date="2017-08-11T18:17:00Z"/>
                <w:rFonts w:cs="Arial"/>
                <w:lang w:eastAsia="ja-JP"/>
              </w:rPr>
            </w:pPr>
            <w:ins w:id="149" w:author="Karajani Bledar 1SI1" w:date="2017-08-11T18:17:00Z">
              <w:r w:rsidRPr="007E1F6F">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9C6216">
            <w:pPr>
              <w:pStyle w:val="TAC"/>
              <w:rPr>
                <w:ins w:id="150" w:author="Karajani Bledar 1SI1" w:date="2017-08-11T18:17:00Z"/>
                <w:rFonts w:cs="Arial"/>
                <w:lang w:eastAsia="ja-JP"/>
                <w:rPrChange w:id="151" w:author="Karajani Bledar 1SI1" w:date="2017-08-24T19:07:00Z">
                  <w:rPr>
                    <w:ins w:id="152" w:author="Karajani Bledar 1SI1" w:date="2017-08-11T18:17:00Z"/>
                    <w:rFonts w:cs="Arial"/>
                    <w:lang w:eastAsia="ja-JP"/>
                  </w:rPr>
                </w:rPrChange>
              </w:rPr>
            </w:pPr>
            <w:ins w:id="153" w:author="Karajani Bledar 1SI1" w:date="2017-08-11T18:17:00Z">
              <w:r w:rsidRPr="007E1F6F">
                <w:rPr>
                  <w:rFonts w:cs="Arial"/>
                  <w:lang w:eastAsia="ja-JP"/>
                  <w:rPrChange w:id="154" w:author="Karajani Bledar 1SI1" w:date="2017-08-24T19:07:00Z">
                    <w:rPr>
                      <w:rFonts w:cs="Arial"/>
                      <w:lang w:eastAsia="ja-JP"/>
                    </w:rPr>
                  </w:rPrChange>
                </w:rPr>
                <w:t>0 (Note 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9C6216">
            <w:pPr>
              <w:pStyle w:val="TAC"/>
              <w:rPr>
                <w:ins w:id="155" w:author="Karajani Bledar 1SI1" w:date="2017-08-11T18:17:00Z"/>
                <w:rFonts w:cs="Arial"/>
                <w:lang w:eastAsia="ja-JP"/>
                <w:rPrChange w:id="156" w:author="Karajani Bledar 1SI1" w:date="2017-08-24T19:07:00Z">
                  <w:rPr>
                    <w:ins w:id="157" w:author="Karajani Bledar 1SI1" w:date="2017-08-11T18:17:00Z"/>
                    <w:rFonts w:cs="Arial"/>
                    <w:lang w:eastAsia="ja-JP"/>
                  </w:rPr>
                </w:rPrChange>
              </w:rPr>
            </w:pPr>
            <w:ins w:id="158" w:author="Karajani Bledar 1SI1" w:date="2017-08-11T18:17:00Z">
              <w:r w:rsidRPr="007E1F6F">
                <w:rPr>
                  <w:rFonts w:cs="Arial"/>
                  <w:lang w:eastAsia="ja-JP"/>
                  <w:rPrChange w:id="159" w:author="Karajani Bledar 1SI1" w:date="2017-08-24T19:07:00Z">
                    <w:rPr>
                      <w:rFonts w:cs="Arial"/>
                      <w:lang w:eastAsia="ja-JP"/>
                    </w:rPr>
                  </w:rPrChange>
                </w:rPr>
                <w:t>0 (Note 3)</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9C6216">
            <w:pPr>
              <w:pStyle w:val="TAC"/>
              <w:rPr>
                <w:ins w:id="160" w:author="Karajani Bledar 1SI1" w:date="2017-08-11T18:17:00Z"/>
                <w:rFonts w:cs="Arial"/>
                <w:lang w:eastAsia="ja-JP"/>
                <w:rPrChange w:id="161" w:author="Karajani Bledar 1SI1" w:date="2017-08-24T19:07:00Z">
                  <w:rPr>
                    <w:ins w:id="162" w:author="Karajani Bledar 1SI1" w:date="2017-08-11T18:17:00Z"/>
                    <w:rFonts w:cs="Arial"/>
                    <w:lang w:eastAsia="ja-JP"/>
                  </w:rPr>
                </w:rPrChange>
              </w:rPr>
            </w:pPr>
            <w:ins w:id="163" w:author="Karajani Bledar 1SI1" w:date="2017-08-24T19:05:00Z">
              <w:r w:rsidRPr="007E1F6F">
                <w:rPr>
                  <w:rFonts w:cs="Arial"/>
                  <w:lang w:eastAsia="ja-JP"/>
                  <w:rPrChange w:id="164" w:author="Karajani Bledar 1SI1" w:date="2017-08-24T19:07:00Z">
                    <w:rPr>
                      <w:rFonts w:cs="Arial"/>
                      <w:lang w:eastAsia="ja-JP"/>
                    </w:rPr>
                  </w:rPrChange>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9C6216">
            <w:pPr>
              <w:pStyle w:val="TAC"/>
              <w:rPr>
                <w:ins w:id="165" w:author="Karajani Bledar 1SI1" w:date="2017-08-11T18:17:00Z"/>
                <w:rFonts w:cs="Arial"/>
                <w:lang w:eastAsia="ja-JP"/>
                <w:rPrChange w:id="166" w:author="Karajani Bledar 1SI1" w:date="2017-08-24T19:07:00Z">
                  <w:rPr>
                    <w:ins w:id="167" w:author="Karajani Bledar 1SI1" w:date="2017-08-11T18:17:00Z"/>
                    <w:rFonts w:cs="Arial"/>
                    <w:lang w:eastAsia="ja-JP"/>
                  </w:rPr>
                </w:rPrChange>
              </w:rPr>
            </w:pPr>
            <w:ins w:id="168" w:author="Karajani Bledar 1SI1" w:date="2017-08-11T18:17:00Z">
              <w:r w:rsidRPr="007E1F6F">
                <w:rPr>
                  <w:rFonts w:cs="Arial"/>
                  <w:lang w:eastAsia="ja-JP"/>
                  <w:rPrChange w:id="169" w:author="Karajani Bledar 1SI1" w:date="2017-08-24T19:07:00Z">
                    <w:rPr>
                      <w:rFonts w:cs="Arial"/>
                      <w:lang w:eastAsia="ja-JP"/>
                    </w:rPr>
                  </w:rPrChange>
                </w:rPr>
                <w:t>N/A</w:t>
              </w:r>
            </w:ins>
          </w:p>
        </w:tc>
        <w:tc>
          <w:tcPr>
            <w:tcW w:w="1266" w:type="dxa"/>
            <w:tcBorders>
              <w:top w:val="single" w:sz="4" w:space="0" w:color="auto"/>
              <w:left w:val="single" w:sz="4" w:space="0" w:color="auto"/>
              <w:bottom w:val="single" w:sz="4" w:space="0" w:color="auto"/>
              <w:right w:val="single" w:sz="4" w:space="0" w:color="auto"/>
            </w:tcBorders>
            <w:vAlign w:val="center"/>
          </w:tcPr>
          <w:p w:rsidR="00FF4FD3" w:rsidRPr="007E1F6F" w:rsidRDefault="00FF4FD3" w:rsidP="009C6216">
            <w:pPr>
              <w:pStyle w:val="TAC"/>
              <w:rPr>
                <w:ins w:id="170" w:author="Karajani Bledar 1SI1" w:date="2017-08-11T18:17:00Z"/>
                <w:rFonts w:cs="Arial"/>
                <w:lang w:eastAsia="ja-JP"/>
                <w:rPrChange w:id="171" w:author="Karajani Bledar 1SI1" w:date="2017-08-24T19:07:00Z">
                  <w:rPr>
                    <w:ins w:id="172" w:author="Karajani Bledar 1SI1" w:date="2017-08-11T18:17:00Z"/>
                    <w:rFonts w:cs="Arial"/>
                    <w:lang w:eastAsia="ja-JP"/>
                  </w:rPr>
                </w:rPrChange>
              </w:rPr>
            </w:pPr>
            <w:ins w:id="173" w:author="Karajani Bledar 1SI1" w:date="2017-08-11T18:17:00Z">
              <w:r w:rsidRPr="007E1F6F">
                <w:rPr>
                  <w:rFonts w:cs="Arial"/>
                  <w:lang w:eastAsia="ja-JP"/>
                  <w:rPrChange w:id="174" w:author="Karajani Bledar 1SI1" w:date="2017-08-24T19:07:00Z">
                    <w:rPr>
                      <w:rFonts w:cs="Arial"/>
                      <w:lang w:eastAsia="ja-JP"/>
                    </w:rPr>
                  </w:rPrChange>
                </w:rPr>
                <w:t>Note 2</w:t>
              </w:r>
            </w:ins>
          </w:p>
        </w:tc>
      </w:tr>
      <w:tr w:rsidR="00FF4FD3" w:rsidRPr="007E1F6F" w:rsidTr="00E863C1">
        <w:trPr>
          <w:trHeight w:val="413"/>
          <w:jc w:val="center"/>
          <w:ins w:id="175" w:author="Karajani Bledar 1SI1" w:date="2017-08-11T18:17:00Z"/>
        </w:trPr>
        <w:tc>
          <w:tcPr>
            <w:tcW w:w="2204" w:type="dxa"/>
            <w:vMerge/>
            <w:tcBorders>
              <w:left w:val="single" w:sz="4" w:space="0" w:color="auto"/>
              <w:bottom w:val="single" w:sz="4" w:space="0" w:color="auto"/>
              <w:right w:val="single" w:sz="4" w:space="0" w:color="auto"/>
            </w:tcBorders>
            <w:shd w:val="clear" w:color="auto" w:fill="auto"/>
            <w:vAlign w:val="center"/>
          </w:tcPr>
          <w:p w:rsidR="00FF4FD3" w:rsidRPr="007E1F6F" w:rsidRDefault="00FF4FD3" w:rsidP="003A6451">
            <w:pPr>
              <w:pStyle w:val="TAC"/>
              <w:rPr>
                <w:ins w:id="176" w:author="Karajani Bledar 1SI1" w:date="2017-08-11T18:17:00Z"/>
                <w:rFonts w:cs="Arial"/>
                <w:lang w:eastAsia="ja-JP"/>
                <w:rPrChange w:id="177" w:author="Karajani Bledar 1SI1" w:date="2017-08-24T19:07:00Z">
                  <w:rPr>
                    <w:ins w:id="178" w:author="Karajani Bledar 1SI1" w:date="2017-08-11T18:17:00Z"/>
                    <w:rFonts w:cs="Arial"/>
                    <w:lang w:eastAsia="ja-JP"/>
                  </w:rPr>
                </w:rPrChange>
              </w:rPr>
            </w:pP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3A6451">
            <w:pPr>
              <w:pStyle w:val="TAC"/>
              <w:rPr>
                <w:ins w:id="179" w:author="Karajani Bledar 1SI1" w:date="2017-08-11T18:17:00Z"/>
                <w:rFonts w:cs="Arial"/>
                <w:lang w:eastAsia="ja-JP"/>
                <w:rPrChange w:id="180" w:author="Karajani Bledar 1SI1" w:date="2017-08-24T19:07:00Z">
                  <w:rPr>
                    <w:ins w:id="181" w:author="Karajani Bledar 1SI1" w:date="2017-08-11T18:17:00Z"/>
                    <w:rFonts w:cs="Arial"/>
                    <w:lang w:eastAsia="ja-JP"/>
                  </w:rPr>
                </w:rPrChange>
              </w:rPr>
            </w:pPr>
            <w:ins w:id="182" w:author="Karajani Bledar 1SI1" w:date="2017-08-24T19:04:00Z">
              <w:r w:rsidRPr="007E1F6F">
                <w:rPr>
                  <w:rFonts w:cs="Arial"/>
                  <w:lang w:eastAsia="ja-JP"/>
                  <w:rPrChange w:id="183" w:author="Karajani Bledar 1SI1" w:date="2017-08-24T19:07:00Z">
                    <w:rPr>
                      <w:rFonts w:cs="Arial"/>
                      <w:lang w:eastAsia="ja-JP"/>
                    </w:rPr>
                  </w:rPrChange>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3A6451">
            <w:pPr>
              <w:pStyle w:val="TAC"/>
              <w:rPr>
                <w:ins w:id="184" w:author="Karajani Bledar 1SI1" w:date="2017-08-11T18:17:00Z"/>
                <w:rFonts w:cs="Arial"/>
                <w:lang w:eastAsia="ja-JP"/>
                <w:rPrChange w:id="185" w:author="Karajani Bledar 1SI1" w:date="2017-08-24T19:07:00Z">
                  <w:rPr>
                    <w:ins w:id="186" w:author="Karajani Bledar 1SI1" w:date="2017-08-11T18:17:00Z"/>
                    <w:rFonts w:cs="Arial"/>
                    <w:lang w:eastAsia="ja-JP"/>
                  </w:rPr>
                </w:rPrChange>
              </w:rPr>
            </w:pPr>
            <w:ins w:id="187" w:author="Karajani Bledar 1SI1" w:date="2017-08-24T19:04:00Z">
              <w:r w:rsidRPr="007E1F6F">
                <w:rPr>
                  <w:rFonts w:cs="Arial"/>
                  <w:lang w:eastAsia="ja-JP"/>
                  <w:rPrChange w:id="188" w:author="Karajani Bledar 1SI1" w:date="2017-08-24T19:07:00Z">
                    <w:rPr>
                      <w:rFonts w:cs="Arial"/>
                      <w:lang w:eastAsia="ja-JP"/>
                    </w:rPr>
                  </w:rPrChange>
                </w:rPr>
                <w:t>N/A</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pPr>
              <w:pStyle w:val="TAC"/>
              <w:rPr>
                <w:ins w:id="189" w:author="Karajani Bledar 1SI1" w:date="2017-08-11T18:17:00Z"/>
                <w:rFonts w:cs="Arial"/>
                <w:lang w:eastAsia="ja-JP"/>
                <w:rPrChange w:id="190" w:author="Karajani Bledar 1SI1" w:date="2017-08-24T19:07:00Z">
                  <w:rPr>
                    <w:ins w:id="191" w:author="Karajani Bledar 1SI1" w:date="2017-08-11T18:17:00Z"/>
                    <w:rFonts w:cs="Arial"/>
                    <w:lang w:eastAsia="ja-JP"/>
                  </w:rPr>
                </w:rPrChange>
              </w:rPr>
            </w:pPr>
            <w:ins w:id="192" w:author="Karajani Bledar 1SI1" w:date="2017-08-24T19:05:00Z">
              <w:r w:rsidRPr="007E1F6F">
                <w:rPr>
                  <w:rFonts w:cs="Arial"/>
                  <w:lang w:eastAsia="ja-JP"/>
                  <w:rPrChange w:id="193" w:author="Karajani Bledar 1SI1" w:date="2017-08-24T19:07:00Z">
                    <w:rPr>
                      <w:rFonts w:cs="Arial"/>
                      <w:lang w:eastAsia="ja-JP"/>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3A6451">
            <w:pPr>
              <w:pStyle w:val="TAC"/>
              <w:rPr>
                <w:ins w:id="194" w:author="Karajani Bledar 1SI1" w:date="2017-08-11T18:17:00Z"/>
                <w:rFonts w:cs="Arial"/>
                <w:lang w:eastAsia="ja-JP"/>
                <w:rPrChange w:id="195" w:author="Karajani Bledar 1SI1" w:date="2017-08-24T19:07:00Z">
                  <w:rPr>
                    <w:ins w:id="196" w:author="Karajani Bledar 1SI1" w:date="2017-08-11T18:17:00Z"/>
                    <w:rFonts w:cs="Arial"/>
                    <w:lang w:eastAsia="ja-JP"/>
                  </w:rPr>
                </w:rPrChange>
              </w:rPr>
            </w:pPr>
            <w:ins w:id="197" w:author="Karajani Bledar 1SI1" w:date="2017-08-24T19:05:00Z">
              <w:r w:rsidRPr="007E1F6F">
                <w:rPr>
                  <w:rFonts w:cs="Arial"/>
                  <w:lang w:eastAsia="ja-JP"/>
                  <w:rPrChange w:id="198" w:author="Karajani Bledar 1SI1" w:date="2017-08-24T19:07:00Z">
                    <w:rPr>
                      <w:rFonts w:cs="Arial"/>
                      <w:lang w:eastAsia="ja-JP"/>
                    </w:rPr>
                  </w:rPrChange>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rsidR="00FF4FD3" w:rsidRPr="007E1F6F" w:rsidRDefault="00FF4FD3" w:rsidP="003A6451">
            <w:pPr>
              <w:pStyle w:val="TAC"/>
              <w:rPr>
                <w:ins w:id="199" w:author="Karajani Bledar 1SI1" w:date="2017-08-11T18:17:00Z"/>
                <w:rFonts w:cs="Arial"/>
                <w:lang w:eastAsia="ja-JP"/>
                <w:rPrChange w:id="200" w:author="Karajani Bledar 1SI1" w:date="2017-08-24T19:07:00Z">
                  <w:rPr>
                    <w:ins w:id="201" w:author="Karajani Bledar 1SI1" w:date="2017-08-11T18:17:00Z"/>
                    <w:rFonts w:cs="Arial"/>
                    <w:lang w:eastAsia="ja-JP"/>
                  </w:rPr>
                </w:rPrChange>
              </w:rPr>
            </w:pPr>
            <w:ins w:id="202" w:author="Karajani Bledar 1SI1" w:date="2017-08-24T19:05:00Z">
              <w:r w:rsidRPr="007E1F6F">
                <w:rPr>
                  <w:rFonts w:cs="Arial"/>
                  <w:lang w:eastAsia="ja-JP"/>
                  <w:rPrChange w:id="203" w:author="Karajani Bledar 1SI1" w:date="2017-08-24T19:07:00Z">
                    <w:rPr>
                      <w:rFonts w:cs="Arial"/>
                      <w:lang w:eastAsia="ja-JP"/>
                    </w:rPr>
                  </w:rPrChange>
                </w:rPr>
                <w:t>N/A</w:t>
              </w:r>
            </w:ins>
          </w:p>
        </w:tc>
      </w:tr>
      <w:tr w:rsidR="00DA6AE9" w:rsidRPr="007E1F6F" w:rsidTr="00AD6CC5">
        <w:trPr>
          <w:trHeight w:val="462"/>
          <w:jc w:val="center"/>
          <w:ins w:id="204" w:author="Karajani Bledar 1SI1" w:date="2017-08-11T18:17:00Z"/>
          <w:trPrChange w:id="205" w:author="Karajani Bledar 1SI1" w:date="2017-08-11T19:46:00Z">
            <w:trPr>
              <w:trHeight w:val="462"/>
              <w:jc w:val="center"/>
            </w:trPr>
          </w:trPrChange>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Change w:id="206" w:author="Karajani Bledar 1SI1" w:date="2017-08-11T19:46:00Z">
              <w:tcPr>
                <w:tcW w:w="18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A6451" w:rsidRPr="007E1F6F" w:rsidRDefault="003A6451" w:rsidP="003A6451">
            <w:pPr>
              <w:pStyle w:val="TAC"/>
              <w:rPr>
                <w:ins w:id="207" w:author="Karajani Bledar 1SI1" w:date="2017-08-11T18:38:00Z"/>
                <w:rFonts w:cs="Arial"/>
                <w:lang w:eastAsia="ja-JP"/>
              </w:rPr>
            </w:pPr>
            <w:ins w:id="208" w:author="Karajani Bledar 1SI1" w:date="2017-08-11T18:38:00Z">
              <w:r w:rsidRPr="007E1F6F">
                <w:rPr>
                  <w:rFonts w:cs="Arial"/>
                  <w:i/>
                  <w:lang w:eastAsia="ja-JP"/>
                </w:rPr>
                <w:t>( nCell[</w:t>
              </w:r>
            </w:ins>
            <w:ins w:id="209" w:author="Karajani Bledar 1SI1" w:date="2017-08-11T19:44:00Z">
              <w:r w:rsidR="002D7AF7" w:rsidRPr="007E1F6F">
                <w:rPr>
                  <w:rFonts w:cs="Arial"/>
                  <w:i/>
                  <w:lang w:eastAsia="ja-JP"/>
                </w:rPr>
                <w:t>...</w:t>
              </w:r>
            </w:ins>
            <w:ins w:id="210" w:author="Karajani Bledar 1SI1" w:date="2017-08-11T18:38:00Z">
              <w:r w:rsidRPr="007E1F6F">
                <w:rPr>
                  <w:rFonts w:cs="Arial"/>
                  <w:i/>
                  <w:lang w:eastAsia="ja-JP"/>
                </w:rPr>
                <w:t xml:space="preserve">]RB </w:t>
              </w:r>
              <w:r w:rsidR="002D7AF7" w:rsidRPr="007E1F6F">
                <w:rPr>
                  <w:rFonts w:cs="Arial"/>
                  <w:i/>
                  <w:lang w:eastAsia="ja-JP"/>
                </w:rPr>
                <w:t>+</w:t>
              </w:r>
              <w:r w:rsidRPr="007E1F6F">
                <w:rPr>
                  <w:rFonts w:cs="Arial"/>
                  <w:i/>
                  <w:lang w:eastAsia="ja-JP"/>
                </w:rPr>
                <w:t>1</w:t>
              </w:r>
              <w:r w:rsidRPr="007E1F6F">
                <w:rPr>
                  <w:rFonts w:cs="Arial"/>
                  <w:lang w:eastAsia="ja-JP"/>
                </w:rPr>
                <w:t xml:space="preserve"> ) – </w:t>
              </w:r>
              <w:r w:rsidRPr="007E1F6F">
                <w:rPr>
                  <w:rFonts w:cs="Arial"/>
                  <w:lang w:eastAsia="ja-JP"/>
                </w:rPr>
                <w:br/>
                <w:t xml:space="preserve">( </w:t>
              </w:r>
              <w:r w:rsidRPr="007E1F6F">
                <w:rPr>
                  <w:rFonts w:cs="Arial"/>
                  <w:i/>
                  <w:lang w:eastAsia="ja-JP"/>
                </w:rPr>
                <w:t>nCell</w:t>
              </w:r>
              <w:r w:rsidR="00E862F2" w:rsidRPr="007E1F6F">
                <w:rPr>
                  <w:rFonts w:cs="Arial"/>
                  <w:i/>
                  <w:lang w:eastAsia="ja-JP"/>
                </w:rPr>
                <w:t>[N</w:t>
              </w:r>
              <w:r w:rsidRPr="007E1F6F">
                <w:rPr>
                  <w:rFonts w:cs="Arial"/>
                  <w:i/>
                  <w:lang w:eastAsia="ja-JP"/>
                </w:rPr>
                <w:t>]RB -1</w:t>
              </w:r>
              <w:r w:rsidRPr="007E1F6F">
                <w:rPr>
                  <w:rFonts w:cs="Arial"/>
                  <w:lang w:eastAsia="ja-JP"/>
                </w:rPr>
                <w:t>)</w:t>
              </w:r>
            </w:ins>
          </w:p>
          <w:p w:rsidR="002645CA" w:rsidRPr="007E1F6F" w:rsidRDefault="003A6451" w:rsidP="003A6451">
            <w:pPr>
              <w:pStyle w:val="TAC"/>
              <w:rPr>
                <w:ins w:id="211" w:author="Karajani Bledar 1SI1" w:date="2017-08-11T18:17:00Z"/>
                <w:rFonts w:cs="Arial"/>
                <w:lang w:eastAsia="ja-JP"/>
              </w:rPr>
            </w:pPr>
            <w:ins w:id="212" w:author="Karajani Bledar 1SI1" w:date="2017-08-11T18:38:00Z">
              <w:r w:rsidRPr="007E1F6F">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Change w:id="213" w:author="Karajani Bledar 1SI1" w:date="2017-08-11T19:46: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7E1F6F" w:rsidRDefault="002645CA" w:rsidP="003A6451">
            <w:pPr>
              <w:pStyle w:val="TAC"/>
              <w:rPr>
                <w:ins w:id="214" w:author="Karajani Bledar 1SI1" w:date="2017-08-11T18:17:00Z"/>
                <w:rFonts w:cs="Arial"/>
                <w:lang w:eastAsia="ja-JP"/>
              </w:rPr>
            </w:pPr>
            <w:ins w:id="215" w:author="Karajani Bledar 1SI1" w:date="2017-08-11T18:17:00Z">
              <w:r w:rsidRPr="007E1F6F">
                <w:rPr>
                  <w:rFonts w:cs="Arial"/>
                  <w:lang w:eastAsia="ja-JP"/>
                </w:rPr>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216" w:author="Karajani Bledar 1SI1" w:date="2017-08-11T19:46:00Z">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7E1F6F" w:rsidRDefault="002645CA" w:rsidP="003A6451">
            <w:pPr>
              <w:pStyle w:val="TAC"/>
              <w:rPr>
                <w:ins w:id="217" w:author="Karajani Bledar 1SI1" w:date="2017-08-11T18:17:00Z"/>
                <w:rFonts w:cs="Arial"/>
                <w:lang w:eastAsia="ja-JP"/>
              </w:rPr>
            </w:pPr>
            <w:ins w:id="218" w:author="Karajani Bledar 1SI1" w:date="2017-08-11T18:17:00Z">
              <w:r w:rsidRPr="007E1F6F">
                <w:rPr>
                  <w:rFonts w:cs="Arial"/>
                  <w:lang w:eastAsia="ja-JP"/>
                </w:rPr>
                <w:t>0</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Change w:id="219" w:author="Karajani Bledar 1SI1" w:date="2017-08-11T19:46:00Z">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7E1F6F" w:rsidRDefault="002645CA" w:rsidP="003A6451">
            <w:pPr>
              <w:pStyle w:val="TAC"/>
              <w:rPr>
                <w:ins w:id="220" w:author="Karajani Bledar 1SI1" w:date="2017-08-11T18:17:00Z"/>
                <w:rFonts w:cs="Arial"/>
                <w:lang w:eastAsia="ja-JP"/>
              </w:rPr>
            </w:pPr>
            <w:ins w:id="221" w:author="Karajani Bledar 1SI1" w:date="2017-08-11T18:17:00Z">
              <w:r w:rsidRPr="007E1F6F">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22" w:author="Karajani Bledar 1SI1" w:date="2017-08-11T19:46: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7E1F6F" w:rsidRDefault="002645CA" w:rsidP="003A6451">
            <w:pPr>
              <w:pStyle w:val="TAC"/>
              <w:rPr>
                <w:ins w:id="223" w:author="Karajani Bledar 1SI1" w:date="2017-08-11T18:17:00Z"/>
                <w:rFonts w:cs="Arial"/>
                <w:lang w:eastAsia="ja-JP"/>
              </w:rPr>
            </w:pPr>
            <w:ins w:id="224" w:author="Karajani Bledar 1SI1" w:date="2017-08-11T18:17:00Z">
              <w:r w:rsidRPr="007E1F6F">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Change w:id="225" w:author="Karajani Bledar 1SI1" w:date="2017-08-11T19:46:00Z">
              <w:tcPr>
                <w:tcW w:w="1266" w:type="dxa"/>
                <w:tcBorders>
                  <w:top w:val="single" w:sz="4" w:space="0" w:color="auto"/>
                  <w:left w:val="single" w:sz="4" w:space="0" w:color="auto"/>
                  <w:bottom w:val="single" w:sz="4" w:space="0" w:color="auto"/>
                  <w:right w:val="single" w:sz="4" w:space="0" w:color="auto"/>
                </w:tcBorders>
                <w:vAlign w:val="center"/>
              </w:tcPr>
            </w:tcPrChange>
          </w:tcPr>
          <w:p w:rsidR="002645CA" w:rsidRPr="007E1F6F" w:rsidRDefault="002645CA" w:rsidP="003A6451">
            <w:pPr>
              <w:pStyle w:val="TAC"/>
              <w:rPr>
                <w:ins w:id="226" w:author="Karajani Bledar 1SI1" w:date="2017-08-11T18:17:00Z"/>
                <w:rFonts w:cs="Arial"/>
                <w:lang w:eastAsia="ja-JP"/>
              </w:rPr>
            </w:pPr>
            <w:ins w:id="227" w:author="Karajani Bledar 1SI1" w:date="2017-08-11T18:17:00Z">
              <w:r w:rsidRPr="007E1F6F">
                <w:rPr>
                  <w:rFonts w:cs="Arial"/>
                  <w:lang w:eastAsia="ja-JP"/>
                </w:rPr>
                <w:t>N/A</w:t>
              </w:r>
            </w:ins>
          </w:p>
        </w:tc>
      </w:tr>
      <w:tr w:rsidR="00DA6AE9" w:rsidRPr="007E1F6F" w:rsidDel="002645CA" w:rsidTr="00AD6CC5">
        <w:trPr>
          <w:trHeight w:val="413"/>
          <w:jc w:val="center"/>
          <w:del w:id="228" w:author="Karajani Bledar 1SI1" w:date="2017-08-11T18:16:00Z"/>
          <w:trPrChange w:id="229" w:author="Karajani Bledar 1SI1" w:date="2017-08-11T19:46:00Z">
            <w:trPr>
              <w:trHeight w:val="413"/>
              <w:jc w:val="center"/>
            </w:trPr>
          </w:trPrChange>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Change w:id="230" w:author="Karajani Bledar 1SI1" w:date="2017-08-11T19:46:00Z">
              <w:tcPr>
                <w:tcW w:w="18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7E1F6F" w:rsidDel="002645CA" w:rsidRDefault="002645CA" w:rsidP="002645CA">
            <w:pPr>
              <w:pStyle w:val="TAC"/>
              <w:rPr>
                <w:del w:id="231" w:author="Karajani Bledar 1SI1" w:date="2017-08-11T18:16:00Z"/>
                <w:rFonts w:cs="Arial"/>
                <w:lang w:eastAsia="ja-JP"/>
              </w:rPr>
            </w:pPr>
            <w:del w:id="232" w:author="Karajani Bledar 1SI1" w:date="2017-08-11T18:10:00Z">
              <w:r w:rsidRPr="007E1F6F" w:rsidDel="002645CA">
                <w:rPr>
                  <w:rFonts w:cs="Arial"/>
                  <w:i/>
                  <w:lang w:eastAsia="ja-JP"/>
                  <w:rPrChange w:id="233" w:author="Karajani Bledar 1SI1" w:date="2017-08-11T18:13:00Z">
                    <w:rPr>
                      <w:rFonts w:cs="Arial"/>
                      <w:lang w:eastAsia="ja-JP"/>
                    </w:rPr>
                  </w:rPrChange>
                </w:rPr>
                <w:delText>30 – 35</w:delText>
              </w:r>
            </w:del>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Change w:id="234" w:author="Karajani Bledar 1SI1" w:date="2017-08-11T19:46: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7E1F6F" w:rsidDel="002645CA" w:rsidRDefault="002645CA" w:rsidP="002645CA">
            <w:pPr>
              <w:pStyle w:val="TAC"/>
              <w:rPr>
                <w:del w:id="235" w:author="Karajani Bledar 1SI1" w:date="2017-08-11T18:16:00Z"/>
                <w:rFonts w:cs="Arial"/>
                <w:lang w:eastAsia="ja-JP"/>
              </w:rPr>
            </w:pPr>
            <w:del w:id="236" w:author="Karajani Bledar 1SI1" w:date="2017-08-11T18:16:00Z">
              <w:r w:rsidRPr="007E1F6F" w:rsidDel="002645CA">
                <w:rPr>
                  <w:rFonts w:cs="Arial"/>
                  <w:lang w:eastAsia="ja-JP"/>
                </w:rPr>
                <w:delText>0 (Note 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237" w:author="Karajani Bledar 1SI1" w:date="2017-08-11T19:46:00Z">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7E1F6F" w:rsidDel="002645CA" w:rsidRDefault="002645CA" w:rsidP="002645CA">
            <w:pPr>
              <w:pStyle w:val="TAC"/>
              <w:rPr>
                <w:del w:id="238" w:author="Karajani Bledar 1SI1" w:date="2017-08-11T18:16:00Z"/>
                <w:rFonts w:cs="Arial"/>
                <w:lang w:eastAsia="ja-JP"/>
              </w:rPr>
            </w:pPr>
            <w:del w:id="239" w:author="Karajani Bledar 1SI1" w:date="2017-08-11T18:16:00Z">
              <w:r w:rsidRPr="007E1F6F" w:rsidDel="002645CA">
                <w:rPr>
                  <w:rFonts w:cs="Arial"/>
                  <w:lang w:eastAsia="ja-JP"/>
                </w:rPr>
                <w:delText>0 (Note 3)</w:delText>
              </w:r>
            </w:del>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Change w:id="240" w:author="Karajani Bledar 1SI1" w:date="2017-08-11T19:46:00Z">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7E1F6F" w:rsidDel="002645CA" w:rsidRDefault="002645CA" w:rsidP="002645CA">
            <w:pPr>
              <w:pStyle w:val="TAC"/>
              <w:rPr>
                <w:del w:id="241" w:author="Karajani Bledar 1SI1" w:date="2017-08-11T18:16:00Z"/>
                <w:rFonts w:cs="Arial"/>
                <w:lang w:eastAsia="ja-JP"/>
              </w:rPr>
            </w:pPr>
            <w:del w:id="242" w:author="Karajani Bledar 1SI1" w:date="2017-08-11T18:10:00Z">
              <w:r w:rsidRPr="007E1F6F" w:rsidDel="00121C82">
                <w:rPr>
                  <w:rFonts w:cs="Arial"/>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43" w:author="Karajani Bledar 1SI1" w:date="2017-08-11T19:46: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7E1F6F" w:rsidDel="002645CA" w:rsidRDefault="002645CA" w:rsidP="002645CA">
            <w:pPr>
              <w:pStyle w:val="TAC"/>
              <w:rPr>
                <w:del w:id="244" w:author="Karajani Bledar 1SI1" w:date="2017-08-11T18:16:00Z"/>
                <w:rFonts w:cs="Arial"/>
                <w:lang w:eastAsia="ja-JP"/>
              </w:rPr>
            </w:pPr>
            <w:del w:id="245" w:author="Karajani Bledar 1SI1" w:date="2017-08-11T18:16:00Z">
              <w:r w:rsidRPr="007E1F6F" w:rsidDel="002645CA">
                <w:rPr>
                  <w:rFonts w:cs="Arial"/>
                  <w:lang w:eastAsia="ja-JP"/>
                </w:rPr>
                <w:delText>N/A</w:delText>
              </w:r>
            </w:del>
          </w:p>
        </w:tc>
        <w:tc>
          <w:tcPr>
            <w:tcW w:w="1266" w:type="dxa"/>
            <w:tcBorders>
              <w:top w:val="single" w:sz="4" w:space="0" w:color="auto"/>
              <w:left w:val="single" w:sz="4" w:space="0" w:color="auto"/>
              <w:bottom w:val="single" w:sz="4" w:space="0" w:color="auto"/>
              <w:right w:val="single" w:sz="4" w:space="0" w:color="auto"/>
            </w:tcBorders>
            <w:vAlign w:val="center"/>
            <w:tcPrChange w:id="246" w:author="Karajani Bledar 1SI1" w:date="2017-08-11T19:46:00Z">
              <w:tcPr>
                <w:tcW w:w="1266" w:type="dxa"/>
                <w:tcBorders>
                  <w:top w:val="single" w:sz="4" w:space="0" w:color="auto"/>
                  <w:left w:val="single" w:sz="4" w:space="0" w:color="auto"/>
                  <w:bottom w:val="single" w:sz="4" w:space="0" w:color="auto"/>
                  <w:right w:val="single" w:sz="4" w:space="0" w:color="auto"/>
                </w:tcBorders>
                <w:vAlign w:val="center"/>
              </w:tcPr>
            </w:tcPrChange>
          </w:tcPr>
          <w:p w:rsidR="002645CA" w:rsidRPr="007E1F6F" w:rsidDel="002645CA" w:rsidRDefault="002645CA" w:rsidP="002645CA">
            <w:pPr>
              <w:pStyle w:val="TAC"/>
              <w:rPr>
                <w:del w:id="247" w:author="Karajani Bledar 1SI1" w:date="2017-08-11T18:16:00Z"/>
                <w:rFonts w:cs="Arial"/>
                <w:lang w:eastAsia="ja-JP"/>
              </w:rPr>
            </w:pPr>
            <w:del w:id="248" w:author="Karajani Bledar 1SI1" w:date="2017-08-11T18:16:00Z">
              <w:r w:rsidRPr="007E1F6F" w:rsidDel="002645CA">
                <w:rPr>
                  <w:rFonts w:cs="Arial"/>
                  <w:lang w:eastAsia="ja-JP"/>
                </w:rPr>
                <w:delText>Note 2</w:delText>
              </w:r>
            </w:del>
          </w:p>
        </w:tc>
      </w:tr>
      <w:tr w:rsidR="00DA6AE9" w:rsidRPr="007E1F6F" w:rsidDel="002645CA" w:rsidTr="00AD6CC5">
        <w:trPr>
          <w:trHeight w:val="413"/>
          <w:jc w:val="center"/>
          <w:del w:id="249" w:author="Karajani Bledar 1SI1" w:date="2017-08-11T18:10:00Z"/>
          <w:trPrChange w:id="250" w:author="Karajani Bledar 1SI1" w:date="2017-08-11T19:46:00Z">
            <w:trPr>
              <w:trHeight w:val="413"/>
              <w:jc w:val="center"/>
            </w:trPr>
          </w:trPrChange>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Change w:id="251" w:author="Karajani Bledar 1SI1" w:date="2017-08-11T19:46:00Z">
              <w:tcPr>
                <w:tcW w:w="18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7E1F6F" w:rsidDel="002645CA" w:rsidRDefault="002645CA" w:rsidP="003A6451">
            <w:pPr>
              <w:pStyle w:val="TAC"/>
              <w:rPr>
                <w:del w:id="252" w:author="Karajani Bledar 1SI1" w:date="2017-08-11T18:10:00Z"/>
                <w:rFonts w:cs="Arial"/>
                <w:lang w:eastAsia="ja-JP"/>
              </w:rPr>
            </w:pPr>
            <w:del w:id="253" w:author="Karajani Bledar 1SI1" w:date="2017-08-11T18:10:00Z">
              <w:r w:rsidRPr="007E1F6F" w:rsidDel="002645CA">
                <w:rPr>
                  <w:rFonts w:cs="Arial"/>
                  <w:lang w:eastAsia="ja-JP"/>
                </w:rPr>
                <w:delText>30 – 35</w:delText>
              </w:r>
            </w:del>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Change w:id="254" w:author="Karajani Bledar 1SI1" w:date="2017-08-11T19:46: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7E1F6F" w:rsidDel="002645CA" w:rsidRDefault="002645CA" w:rsidP="003A6451">
            <w:pPr>
              <w:pStyle w:val="TAC"/>
              <w:rPr>
                <w:del w:id="255" w:author="Karajani Bledar 1SI1" w:date="2017-08-11T18:10:00Z"/>
                <w:rFonts w:cs="Arial"/>
                <w:lang w:eastAsia="ja-JP"/>
              </w:rPr>
            </w:pPr>
            <w:del w:id="256" w:author="Karajani Bledar 1SI1" w:date="2017-08-11T18:10:00Z">
              <w:r w:rsidRPr="007E1F6F" w:rsidDel="002645CA">
                <w:rPr>
                  <w:rFonts w:cs="Arial"/>
                  <w:lang w:eastAsia="ja-JP"/>
                </w:rPr>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257" w:author="Karajani Bledar 1SI1" w:date="2017-08-11T19:46:00Z">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7E1F6F" w:rsidDel="002645CA" w:rsidRDefault="002645CA" w:rsidP="003A6451">
            <w:pPr>
              <w:pStyle w:val="TAC"/>
              <w:rPr>
                <w:del w:id="258" w:author="Karajani Bledar 1SI1" w:date="2017-08-11T18:10:00Z"/>
                <w:rFonts w:cs="Arial"/>
                <w:lang w:eastAsia="ja-JP"/>
              </w:rPr>
            </w:pPr>
            <w:del w:id="259" w:author="Karajani Bledar 1SI1" w:date="2017-08-11T18:10:00Z">
              <w:r w:rsidRPr="007E1F6F" w:rsidDel="002645CA">
                <w:rPr>
                  <w:rFonts w:cs="Arial"/>
                  <w:lang w:eastAsia="ja-JP"/>
                </w:rPr>
                <w:delText>N/A</w:delText>
              </w:r>
            </w:del>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Change w:id="260" w:author="Karajani Bledar 1SI1" w:date="2017-08-11T19:46:00Z">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7E1F6F" w:rsidDel="002645CA" w:rsidRDefault="002645CA" w:rsidP="003A6451">
            <w:pPr>
              <w:pStyle w:val="TAC"/>
              <w:rPr>
                <w:del w:id="261" w:author="Karajani Bledar 1SI1" w:date="2017-08-11T18:10:00Z"/>
                <w:rFonts w:cs="Arial"/>
                <w:lang w:eastAsia="ja-JP"/>
              </w:rPr>
            </w:pPr>
            <w:del w:id="262" w:author="Karajani Bledar 1SI1" w:date="2017-08-11T18:10:00Z">
              <w:r w:rsidRPr="007E1F6F" w:rsidDel="002645CA">
                <w:rPr>
                  <w:rFonts w:cs="Arial"/>
                  <w:lang w:eastAsia="ja-JP"/>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63" w:author="Karajani Bledar 1SI1" w:date="2017-08-11T19:46: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7E1F6F" w:rsidDel="002645CA" w:rsidRDefault="002645CA" w:rsidP="003A6451">
            <w:pPr>
              <w:pStyle w:val="TAC"/>
              <w:rPr>
                <w:del w:id="264" w:author="Karajani Bledar 1SI1" w:date="2017-08-11T18:10:00Z"/>
                <w:rFonts w:cs="Arial"/>
                <w:lang w:eastAsia="ja-JP"/>
              </w:rPr>
            </w:pPr>
            <w:del w:id="265" w:author="Karajani Bledar 1SI1" w:date="2017-08-11T18:10:00Z">
              <w:r w:rsidRPr="007E1F6F" w:rsidDel="002645CA">
                <w:rPr>
                  <w:rFonts w:cs="Arial"/>
                  <w:lang w:eastAsia="ja-JP"/>
                </w:rPr>
                <w:delText>Note 1</w:delText>
              </w:r>
            </w:del>
          </w:p>
        </w:tc>
        <w:tc>
          <w:tcPr>
            <w:tcW w:w="1266" w:type="dxa"/>
            <w:tcBorders>
              <w:top w:val="single" w:sz="4" w:space="0" w:color="auto"/>
              <w:left w:val="single" w:sz="4" w:space="0" w:color="auto"/>
              <w:bottom w:val="single" w:sz="4" w:space="0" w:color="auto"/>
              <w:right w:val="single" w:sz="4" w:space="0" w:color="auto"/>
            </w:tcBorders>
            <w:vAlign w:val="center"/>
            <w:tcPrChange w:id="266" w:author="Karajani Bledar 1SI1" w:date="2017-08-11T19:46:00Z">
              <w:tcPr>
                <w:tcW w:w="1266" w:type="dxa"/>
                <w:tcBorders>
                  <w:top w:val="single" w:sz="4" w:space="0" w:color="auto"/>
                  <w:left w:val="single" w:sz="4" w:space="0" w:color="auto"/>
                  <w:bottom w:val="single" w:sz="4" w:space="0" w:color="auto"/>
                  <w:right w:val="single" w:sz="4" w:space="0" w:color="auto"/>
                </w:tcBorders>
                <w:vAlign w:val="center"/>
              </w:tcPr>
            </w:tcPrChange>
          </w:tcPr>
          <w:p w:rsidR="002645CA" w:rsidRPr="007E1F6F" w:rsidDel="002645CA" w:rsidRDefault="002645CA" w:rsidP="003A6451">
            <w:pPr>
              <w:pStyle w:val="TAC"/>
              <w:rPr>
                <w:del w:id="267" w:author="Karajani Bledar 1SI1" w:date="2017-08-11T18:10:00Z"/>
                <w:rFonts w:cs="Arial"/>
                <w:lang w:eastAsia="ja-JP"/>
              </w:rPr>
            </w:pPr>
            <w:del w:id="268" w:author="Karajani Bledar 1SI1" w:date="2017-08-11T18:10:00Z">
              <w:r w:rsidRPr="007E1F6F" w:rsidDel="002645CA">
                <w:rPr>
                  <w:rFonts w:cs="Arial"/>
                  <w:lang w:eastAsia="ja-JP"/>
                </w:rPr>
                <w:delText>N/A</w:delText>
              </w:r>
            </w:del>
          </w:p>
        </w:tc>
      </w:tr>
      <w:tr w:rsidR="00FF4FD3" w:rsidRPr="007E1F6F" w:rsidTr="00A812B0">
        <w:trPr>
          <w:trHeight w:val="413"/>
          <w:jc w:val="center"/>
          <w:ins w:id="269" w:author="Karajani Bledar 1SI1" w:date="2017-08-11T19:41:00Z"/>
        </w:trPr>
        <w:tc>
          <w:tcPr>
            <w:tcW w:w="2204" w:type="dxa"/>
            <w:vMerge w:val="restart"/>
            <w:tcBorders>
              <w:top w:val="single" w:sz="4" w:space="0" w:color="auto"/>
              <w:left w:val="single" w:sz="4" w:space="0" w:color="auto"/>
              <w:right w:val="single" w:sz="4" w:space="0" w:color="auto"/>
            </w:tcBorders>
            <w:shd w:val="clear" w:color="auto" w:fill="auto"/>
            <w:vAlign w:val="center"/>
          </w:tcPr>
          <w:p w:rsidR="00FF4FD3" w:rsidRPr="007E1F6F" w:rsidRDefault="00FF4FD3" w:rsidP="009C6216">
            <w:pPr>
              <w:pStyle w:val="TAC"/>
              <w:rPr>
                <w:ins w:id="270" w:author="Karajani Bledar 1SI1" w:date="2017-08-11T19:41:00Z"/>
                <w:rFonts w:cs="Arial"/>
                <w:i/>
                <w:lang w:eastAsia="ja-JP"/>
              </w:rPr>
            </w:pPr>
            <w:ins w:id="271" w:author="Karajani Bledar 1SI1" w:date="2017-08-11T19:41:00Z">
              <w:r w:rsidRPr="007E1F6F">
                <w:rPr>
                  <w:rFonts w:cs="Arial"/>
                  <w:i/>
                  <w:lang w:eastAsia="ja-JP"/>
                </w:rPr>
                <w:t>nCell[</w:t>
              </w:r>
            </w:ins>
            <w:ins w:id="272" w:author="Karajani Bledar 1SI1" w:date="2017-08-11T19:42:00Z">
              <w:r w:rsidRPr="007E1F6F">
                <w:rPr>
                  <w:rFonts w:cs="Arial"/>
                  <w:i/>
                  <w:lang w:eastAsia="ja-JP"/>
                </w:rPr>
                <w:t>N</w:t>
              </w:r>
            </w:ins>
            <w:ins w:id="273" w:author="Karajani Bledar 1SI1" w:date="2017-08-11T19:41:00Z">
              <w:r w:rsidRPr="007E1F6F">
                <w:rPr>
                  <w:rFonts w:cs="Arial"/>
                  <w:i/>
                  <w:lang w:eastAsia="ja-JP"/>
                </w:rPr>
                <w:t>]RB</w:t>
              </w:r>
            </w:ins>
          </w:p>
          <w:p w:rsidR="00FF4FD3" w:rsidRPr="007E1F6F" w:rsidRDefault="00FF4FD3" w:rsidP="00FF4FD3">
            <w:pPr>
              <w:pStyle w:val="TAC"/>
              <w:rPr>
                <w:ins w:id="274" w:author="Karajani Bledar 1SI1" w:date="2017-08-11T19:41:00Z"/>
                <w:rFonts w:cs="Arial"/>
                <w:lang w:eastAsia="ja-JP"/>
              </w:rPr>
            </w:pPr>
            <w:ins w:id="275" w:author="Karajani Bledar 1SI1" w:date="2017-08-11T19:41:00Z">
              <w:r w:rsidRPr="007E1F6F">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9C6216">
            <w:pPr>
              <w:pStyle w:val="TAC"/>
              <w:rPr>
                <w:ins w:id="276" w:author="Karajani Bledar 1SI1" w:date="2017-08-11T19:41:00Z"/>
                <w:rFonts w:cs="Arial"/>
                <w:lang w:eastAsia="ja-JP"/>
                <w:rPrChange w:id="277" w:author="Karajani Bledar 1SI1" w:date="2017-08-24T19:07:00Z">
                  <w:rPr>
                    <w:ins w:id="278" w:author="Karajani Bledar 1SI1" w:date="2017-08-11T19:41:00Z"/>
                    <w:rFonts w:cs="Arial"/>
                    <w:lang w:eastAsia="ja-JP"/>
                  </w:rPr>
                </w:rPrChange>
              </w:rPr>
            </w:pPr>
            <w:ins w:id="279" w:author="Karajani Bledar 1SI1" w:date="2017-08-11T19:41:00Z">
              <w:r w:rsidRPr="007E1F6F">
                <w:rPr>
                  <w:rFonts w:cs="Arial"/>
                  <w:lang w:eastAsia="ja-JP"/>
                  <w:rPrChange w:id="280" w:author="Karajani Bledar 1SI1" w:date="2017-08-24T19:07:00Z">
                    <w:rPr>
                      <w:rFonts w:cs="Arial"/>
                      <w:lang w:eastAsia="ja-JP"/>
                    </w:rPr>
                  </w:rPrChange>
                </w:rPr>
                <w:t>0 (Note 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9C6216">
            <w:pPr>
              <w:pStyle w:val="TAC"/>
              <w:rPr>
                <w:ins w:id="281" w:author="Karajani Bledar 1SI1" w:date="2017-08-11T19:41:00Z"/>
                <w:rFonts w:cs="Arial"/>
                <w:lang w:eastAsia="ja-JP"/>
                <w:rPrChange w:id="282" w:author="Karajani Bledar 1SI1" w:date="2017-08-24T19:07:00Z">
                  <w:rPr>
                    <w:ins w:id="283" w:author="Karajani Bledar 1SI1" w:date="2017-08-11T19:41:00Z"/>
                    <w:rFonts w:cs="Arial"/>
                    <w:lang w:eastAsia="ja-JP"/>
                  </w:rPr>
                </w:rPrChange>
              </w:rPr>
            </w:pPr>
            <w:ins w:id="284" w:author="Karajani Bledar 1SI1" w:date="2017-08-11T19:41:00Z">
              <w:r w:rsidRPr="007E1F6F">
                <w:rPr>
                  <w:rFonts w:cs="Arial"/>
                  <w:lang w:eastAsia="ja-JP"/>
                  <w:rPrChange w:id="285" w:author="Karajani Bledar 1SI1" w:date="2017-08-24T19:07:00Z">
                    <w:rPr>
                      <w:rFonts w:cs="Arial"/>
                      <w:lang w:eastAsia="ja-JP"/>
                    </w:rPr>
                  </w:rPrChange>
                </w:rPr>
                <w:t>0 (Note 3)</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9C6216">
            <w:pPr>
              <w:pStyle w:val="TAC"/>
              <w:rPr>
                <w:ins w:id="286" w:author="Karajani Bledar 1SI1" w:date="2017-08-11T19:41:00Z"/>
                <w:rFonts w:cs="Arial"/>
                <w:lang w:eastAsia="ja-JP"/>
                <w:rPrChange w:id="287" w:author="Karajani Bledar 1SI1" w:date="2017-08-24T19:07:00Z">
                  <w:rPr>
                    <w:ins w:id="288" w:author="Karajani Bledar 1SI1" w:date="2017-08-11T19:41:00Z"/>
                    <w:rFonts w:cs="Arial"/>
                    <w:lang w:eastAsia="ja-JP"/>
                  </w:rPr>
                </w:rPrChange>
              </w:rPr>
            </w:pPr>
            <w:ins w:id="289" w:author="Karajani Bledar 1SI1" w:date="2017-08-24T19:06:00Z">
              <w:r w:rsidRPr="007E1F6F">
                <w:rPr>
                  <w:rFonts w:cs="Arial"/>
                  <w:lang w:eastAsia="ja-JP"/>
                  <w:rPrChange w:id="290" w:author="Karajani Bledar 1SI1" w:date="2017-08-24T19:07:00Z">
                    <w:rPr>
                      <w:rFonts w:cs="Arial"/>
                      <w:lang w:eastAsia="ja-JP"/>
                    </w:rPr>
                  </w:rPrChange>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9C6216">
            <w:pPr>
              <w:pStyle w:val="TAC"/>
              <w:rPr>
                <w:ins w:id="291" w:author="Karajani Bledar 1SI1" w:date="2017-08-11T19:41:00Z"/>
                <w:rFonts w:cs="Arial"/>
                <w:lang w:eastAsia="ja-JP"/>
                <w:rPrChange w:id="292" w:author="Karajani Bledar 1SI1" w:date="2017-08-24T19:07:00Z">
                  <w:rPr>
                    <w:ins w:id="293" w:author="Karajani Bledar 1SI1" w:date="2017-08-11T19:41:00Z"/>
                    <w:rFonts w:cs="Arial"/>
                    <w:lang w:eastAsia="ja-JP"/>
                  </w:rPr>
                </w:rPrChange>
              </w:rPr>
            </w:pPr>
            <w:ins w:id="294" w:author="Karajani Bledar 1SI1" w:date="2017-08-11T19:41:00Z">
              <w:r w:rsidRPr="007E1F6F">
                <w:rPr>
                  <w:rFonts w:cs="Arial"/>
                  <w:lang w:eastAsia="ja-JP"/>
                  <w:rPrChange w:id="295" w:author="Karajani Bledar 1SI1" w:date="2017-08-24T19:07:00Z">
                    <w:rPr>
                      <w:rFonts w:cs="Arial"/>
                      <w:lang w:eastAsia="ja-JP"/>
                    </w:rPr>
                  </w:rPrChange>
                </w:rPr>
                <w:t>N/A</w:t>
              </w:r>
            </w:ins>
          </w:p>
        </w:tc>
        <w:tc>
          <w:tcPr>
            <w:tcW w:w="1266" w:type="dxa"/>
            <w:tcBorders>
              <w:top w:val="single" w:sz="4" w:space="0" w:color="auto"/>
              <w:left w:val="single" w:sz="4" w:space="0" w:color="auto"/>
              <w:bottom w:val="single" w:sz="4" w:space="0" w:color="auto"/>
              <w:right w:val="single" w:sz="4" w:space="0" w:color="auto"/>
            </w:tcBorders>
            <w:vAlign w:val="center"/>
          </w:tcPr>
          <w:p w:rsidR="00FF4FD3" w:rsidRPr="007E1F6F" w:rsidRDefault="00FF4FD3" w:rsidP="009C6216">
            <w:pPr>
              <w:pStyle w:val="TAC"/>
              <w:rPr>
                <w:ins w:id="296" w:author="Karajani Bledar 1SI1" w:date="2017-08-11T19:41:00Z"/>
                <w:rFonts w:cs="Arial"/>
                <w:lang w:eastAsia="ja-JP"/>
                <w:rPrChange w:id="297" w:author="Karajani Bledar 1SI1" w:date="2017-08-24T19:07:00Z">
                  <w:rPr>
                    <w:ins w:id="298" w:author="Karajani Bledar 1SI1" w:date="2017-08-11T19:41:00Z"/>
                    <w:rFonts w:cs="Arial"/>
                    <w:lang w:eastAsia="ja-JP"/>
                  </w:rPr>
                </w:rPrChange>
              </w:rPr>
            </w:pPr>
            <w:ins w:id="299" w:author="Karajani Bledar 1SI1" w:date="2017-08-11T19:41:00Z">
              <w:r w:rsidRPr="007E1F6F">
                <w:rPr>
                  <w:rFonts w:cs="Arial"/>
                  <w:lang w:eastAsia="ja-JP"/>
                  <w:rPrChange w:id="300" w:author="Karajani Bledar 1SI1" w:date="2017-08-24T19:07:00Z">
                    <w:rPr>
                      <w:rFonts w:cs="Arial"/>
                      <w:lang w:eastAsia="ja-JP"/>
                    </w:rPr>
                  </w:rPrChange>
                </w:rPr>
                <w:t>Note 2</w:t>
              </w:r>
            </w:ins>
          </w:p>
        </w:tc>
      </w:tr>
      <w:tr w:rsidR="00FF4FD3" w:rsidRPr="007E1F6F" w:rsidTr="00A812B0">
        <w:trPr>
          <w:trHeight w:val="413"/>
          <w:jc w:val="center"/>
          <w:ins w:id="301" w:author="Karajani Bledar 1SI1" w:date="2017-08-11T19:41:00Z"/>
        </w:trPr>
        <w:tc>
          <w:tcPr>
            <w:tcW w:w="2204" w:type="dxa"/>
            <w:vMerge/>
            <w:tcBorders>
              <w:left w:val="single" w:sz="4" w:space="0" w:color="auto"/>
              <w:bottom w:val="single" w:sz="4" w:space="0" w:color="auto"/>
              <w:right w:val="single" w:sz="4" w:space="0" w:color="auto"/>
            </w:tcBorders>
            <w:shd w:val="clear" w:color="auto" w:fill="auto"/>
            <w:vAlign w:val="center"/>
          </w:tcPr>
          <w:p w:rsidR="00FF4FD3" w:rsidRPr="007E1F6F" w:rsidRDefault="00FF4FD3" w:rsidP="00E50ED9">
            <w:pPr>
              <w:pStyle w:val="TAC"/>
              <w:rPr>
                <w:ins w:id="302" w:author="Karajani Bledar 1SI1" w:date="2017-08-11T19:41:00Z"/>
                <w:rFonts w:cs="Arial"/>
                <w:lang w:eastAsia="ja-JP"/>
                <w:rPrChange w:id="303" w:author="Karajani Bledar 1SI1" w:date="2017-08-24T19:07:00Z">
                  <w:rPr>
                    <w:ins w:id="304" w:author="Karajani Bledar 1SI1" w:date="2017-08-11T19:41:00Z"/>
                    <w:rFonts w:cs="Arial"/>
                    <w:lang w:eastAsia="ja-JP"/>
                  </w:rPr>
                </w:rPrChange>
              </w:rPr>
            </w:pP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E50ED9">
            <w:pPr>
              <w:pStyle w:val="TAC"/>
              <w:rPr>
                <w:ins w:id="305" w:author="Karajani Bledar 1SI1" w:date="2017-08-11T19:41:00Z"/>
                <w:rFonts w:cs="Arial"/>
                <w:lang w:eastAsia="ja-JP"/>
                <w:rPrChange w:id="306" w:author="Karajani Bledar 1SI1" w:date="2017-08-24T19:07:00Z">
                  <w:rPr>
                    <w:ins w:id="307" w:author="Karajani Bledar 1SI1" w:date="2017-08-11T19:41:00Z"/>
                    <w:rFonts w:cs="Arial"/>
                    <w:lang w:eastAsia="ja-JP"/>
                  </w:rPr>
                </w:rPrChange>
              </w:rPr>
            </w:pPr>
            <w:ins w:id="308" w:author="Karajani Bledar 1SI1" w:date="2017-08-24T19:05:00Z">
              <w:r w:rsidRPr="007E1F6F">
                <w:rPr>
                  <w:rFonts w:cs="Arial"/>
                  <w:lang w:eastAsia="ja-JP"/>
                  <w:rPrChange w:id="309" w:author="Karajani Bledar 1SI1" w:date="2017-08-24T19:07:00Z">
                    <w:rPr>
                      <w:rFonts w:cs="Arial"/>
                      <w:lang w:eastAsia="ja-JP"/>
                    </w:rPr>
                  </w:rPrChange>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E50ED9">
            <w:pPr>
              <w:pStyle w:val="TAC"/>
              <w:rPr>
                <w:ins w:id="310" w:author="Karajani Bledar 1SI1" w:date="2017-08-11T19:41:00Z"/>
                <w:rFonts w:cs="Arial"/>
                <w:lang w:eastAsia="ja-JP"/>
                <w:rPrChange w:id="311" w:author="Karajani Bledar 1SI1" w:date="2017-08-24T19:07:00Z">
                  <w:rPr>
                    <w:ins w:id="312" w:author="Karajani Bledar 1SI1" w:date="2017-08-11T19:41:00Z"/>
                    <w:rFonts w:cs="Arial"/>
                    <w:lang w:eastAsia="ja-JP"/>
                  </w:rPr>
                </w:rPrChange>
              </w:rPr>
            </w:pPr>
            <w:ins w:id="313" w:author="Karajani Bledar 1SI1" w:date="2017-08-24T19:05:00Z">
              <w:r w:rsidRPr="007E1F6F">
                <w:rPr>
                  <w:rFonts w:cs="Arial"/>
                  <w:lang w:eastAsia="ja-JP"/>
                  <w:rPrChange w:id="314" w:author="Karajani Bledar 1SI1" w:date="2017-08-24T19:07:00Z">
                    <w:rPr>
                      <w:rFonts w:cs="Arial"/>
                      <w:lang w:eastAsia="ja-JP"/>
                    </w:rPr>
                  </w:rPrChange>
                </w:rPr>
                <w:t>N/A</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E50ED9">
            <w:pPr>
              <w:pStyle w:val="TAC"/>
              <w:rPr>
                <w:ins w:id="315" w:author="Karajani Bledar 1SI1" w:date="2017-08-11T19:41:00Z"/>
                <w:rFonts w:cs="Arial"/>
                <w:lang w:eastAsia="ja-JP"/>
                <w:rPrChange w:id="316" w:author="Karajani Bledar 1SI1" w:date="2017-08-24T19:07:00Z">
                  <w:rPr>
                    <w:ins w:id="317" w:author="Karajani Bledar 1SI1" w:date="2017-08-11T19:41:00Z"/>
                    <w:rFonts w:cs="Arial"/>
                    <w:lang w:eastAsia="ja-JP"/>
                  </w:rPr>
                </w:rPrChange>
              </w:rPr>
            </w:pPr>
            <w:ins w:id="318" w:author="Karajani Bledar 1SI1" w:date="2017-08-24T19:06:00Z">
              <w:r w:rsidRPr="007E1F6F">
                <w:rPr>
                  <w:rFonts w:cs="Arial"/>
                  <w:lang w:eastAsia="ja-JP"/>
                  <w:rPrChange w:id="319" w:author="Karajani Bledar 1SI1" w:date="2017-08-24T19:07:00Z">
                    <w:rPr>
                      <w:rFonts w:cs="Arial"/>
                      <w:lang w:eastAsia="ja-JP"/>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F4FD3" w:rsidRPr="007E1F6F" w:rsidRDefault="00FF4FD3" w:rsidP="00E50ED9">
            <w:pPr>
              <w:pStyle w:val="TAC"/>
              <w:rPr>
                <w:ins w:id="320" w:author="Karajani Bledar 1SI1" w:date="2017-08-11T19:41:00Z"/>
                <w:rFonts w:cs="Arial"/>
                <w:lang w:eastAsia="ja-JP"/>
                <w:rPrChange w:id="321" w:author="Karajani Bledar 1SI1" w:date="2017-08-24T19:07:00Z">
                  <w:rPr>
                    <w:ins w:id="322" w:author="Karajani Bledar 1SI1" w:date="2017-08-11T19:41:00Z"/>
                    <w:rFonts w:cs="Arial"/>
                    <w:lang w:eastAsia="ja-JP"/>
                  </w:rPr>
                </w:rPrChange>
              </w:rPr>
            </w:pPr>
            <w:ins w:id="323" w:author="Karajani Bledar 1SI1" w:date="2017-08-24T19:06:00Z">
              <w:r w:rsidRPr="007E1F6F">
                <w:rPr>
                  <w:rFonts w:cs="Arial"/>
                  <w:lang w:eastAsia="ja-JP"/>
                  <w:rPrChange w:id="324" w:author="Karajani Bledar 1SI1" w:date="2017-08-24T19:07:00Z">
                    <w:rPr>
                      <w:rFonts w:cs="Arial"/>
                      <w:lang w:eastAsia="ja-JP"/>
                    </w:rPr>
                  </w:rPrChange>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rsidR="00FF4FD3" w:rsidRPr="007E1F6F" w:rsidRDefault="00FF4FD3" w:rsidP="00E50ED9">
            <w:pPr>
              <w:pStyle w:val="TAC"/>
              <w:rPr>
                <w:ins w:id="325" w:author="Karajani Bledar 1SI1" w:date="2017-08-11T19:41:00Z"/>
                <w:rFonts w:cs="Arial"/>
                <w:lang w:eastAsia="ja-JP"/>
                <w:rPrChange w:id="326" w:author="Karajani Bledar 1SI1" w:date="2017-08-24T19:07:00Z">
                  <w:rPr>
                    <w:ins w:id="327" w:author="Karajani Bledar 1SI1" w:date="2017-08-11T19:41:00Z"/>
                    <w:rFonts w:cs="Arial"/>
                    <w:lang w:eastAsia="ja-JP"/>
                  </w:rPr>
                </w:rPrChange>
              </w:rPr>
            </w:pPr>
            <w:ins w:id="328" w:author="Karajani Bledar 1SI1" w:date="2017-08-24T19:06:00Z">
              <w:r w:rsidRPr="007E1F6F">
                <w:rPr>
                  <w:rFonts w:cs="Arial"/>
                  <w:lang w:eastAsia="ja-JP"/>
                  <w:rPrChange w:id="329" w:author="Karajani Bledar 1SI1" w:date="2017-08-24T19:07:00Z">
                    <w:rPr>
                      <w:rFonts w:cs="Arial"/>
                      <w:lang w:eastAsia="ja-JP"/>
                    </w:rPr>
                  </w:rPrChange>
                </w:rPr>
                <w:t>N/A</w:t>
              </w:r>
            </w:ins>
          </w:p>
        </w:tc>
      </w:tr>
      <w:tr w:rsidR="00AD6CC5" w:rsidRPr="007E1F6F" w:rsidTr="00AD6CC5">
        <w:trPr>
          <w:trHeight w:val="462"/>
          <w:jc w:val="center"/>
          <w:ins w:id="330" w:author="Karajani Bledar 1SI1" w:date="2017-08-11T19:41:00Z"/>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rsidR="00F729D8" w:rsidRPr="007E1F6F" w:rsidRDefault="00F729D8" w:rsidP="00E50ED9">
            <w:pPr>
              <w:pStyle w:val="TAC"/>
              <w:rPr>
                <w:ins w:id="331" w:author="Karajani Bledar 1SI1" w:date="2017-08-11T19:41:00Z"/>
                <w:rFonts w:cs="Arial"/>
                <w:lang w:eastAsia="ja-JP"/>
              </w:rPr>
            </w:pPr>
            <w:ins w:id="332" w:author="Karajani Bledar 1SI1" w:date="2017-08-11T19:41:00Z">
              <w:r w:rsidRPr="007E1F6F">
                <w:rPr>
                  <w:rFonts w:cs="Arial"/>
                  <w:i/>
                  <w:lang w:eastAsia="ja-JP"/>
                </w:rPr>
                <w:t>( nCell[N]RB</w:t>
              </w:r>
              <w:r w:rsidR="002D7AF7" w:rsidRPr="007E1F6F">
                <w:rPr>
                  <w:rFonts w:cs="Arial"/>
                  <w:i/>
                  <w:lang w:eastAsia="ja-JP"/>
                </w:rPr>
                <w:t>+</w:t>
              </w:r>
              <w:r w:rsidRPr="007E1F6F">
                <w:rPr>
                  <w:rFonts w:cs="Arial"/>
                  <w:i/>
                  <w:lang w:eastAsia="ja-JP"/>
                </w:rPr>
                <w:t>1</w:t>
              </w:r>
              <w:r w:rsidRPr="007E1F6F">
                <w:rPr>
                  <w:rFonts w:cs="Arial"/>
                  <w:lang w:eastAsia="ja-JP"/>
                </w:rPr>
                <w:t xml:space="preserve"> ) – 49</w:t>
              </w:r>
            </w:ins>
          </w:p>
          <w:p w:rsidR="00F729D8" w:rsidRPr="007E1F6F" w:rsidRDefault="00F729D8" w:rsidP="00E50ED9">
            <w:pPr>
              <w:pStyle w:val="TAC"/>
              <w:rPr>
                <w:ins w:id="333" w:author="Karajani Bledar 1SI1" w:date="2017-08-11T19:41:00Z"/>
                <w:rFonts w:cs="Arial"/>
                <w:lang w:eastAsia="ja-JP"/>
              </w:rPr>
            </w:pPr>
            <w:ins w:id="334" w:author="Karajani Bledar 1SI1" w:date="2017-08-11T19:41:00Z">
              <w:r w:rsidRPr="007E1F6F">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729D8" w:rsidRPr="007E1F6F" w:rsidRDefault="00F729D8" w:rsidP="00E50ED9">
            <w:pPr>
              <w:pStyle w:val="TAC"/>
              <w:rPr>
                <w:ins w:id="335" w:author="Karajani Bledar 1SI1" w:date="2017-08-11T19:41:00Z"/>
                <w:rFonts w:cs="Arial"/>
                <w:lang w:eastAsia="ja-JP"/>
              </w:rPr>
            </w:pPr>
            <w:ins w:id="336" w:author="Karajani Bledar 1SI1" w:date="2017-08-11T19:41:00Z">
              <w:r w:rsidRPr="007E1F6F">
                <w:rPr>
                  <w:rFonts w:cs="Arial"/>
                  <w:lang w:eastAsia="ja-JP"/>
                </w:rPr>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729D8" w:rsidRPr="007E1F6F" w:rsidRDefault="00F729D8" w:rsidP="00E50ED9">
            <w:pPr>
              <w:pStyle w:val="TAC"/>
              <w:rPr>
                <w:ins w:id="337" w:author="Karajani Bledar 1SI1" w:date="2017-08-11T19:41:00Z"/>
                <w:rFonts w:cs="Arial"/>
                <w:lang w:eastAsia="ja-JP"/>
              </w:rPr>
            </w:pPr>
            <w:ins w:id="338" w:author="Karajani Bledar 1SI1" w:date="2017-08-11T19:41:00Z">
              <w:r w:rsidRPr="007E1F6F">
                <w:rPr>
                  <w:rFonts w:cs="Arial"/>
                  <w:lang w:eastAsia="ja-JP"/>
                </w:rPr>
                <w:t>0</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F729D8" w:rsidRPr="007E1F6F" w:rsidRDefault="00F729D8" w:rsidP="00E50ED9">
            <w:pPr>
              <w:pStyle w:val="TAC"/>
              <w:rPr>
                <w:ins w:id="339" w:author="Karajani Bledar 1SI1" w:date="2017-08-11T19:41:00Z"/>
                <w:rFonts w:cs="Arial"/>
                <w:lang w:eastAsia="ja-JP"/>
              </w:rPr>
            </w:pPr>
            <w:ins w:id="340" w:author="Karajani Bledar 1SI1" w:date="2017-08-11T19:41:00Z">
              <w:r w:rsidRPr="007E1F6F">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729D8" w:rsidRPr="007E1F6F" w:rsidRDefault="00F729D8" w:rsidP="00E50ED9">
            <w:pPr>
              <w:pStyle w:val="TAC"/>
              <w:rPr>
                <w:ins w:id="341" w:author="Karajani Bledar 1SI1" w:date="2017-08-11T19:41:00Z"/>
                <w:rFonts w:cs="Arial"/>
                <w:lang w:eastAsia="ja-JP"/>
              </w:rPr>
            </w:pPr>
            <w:ins w:id="342" w:author="Karajani Bledar 1SI1" w:date="2017-08-11T19:41:00Z">
              <w:r w:rsidRPr="007E1F6F">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rsidR="00F729D8" w:rsidRPr="007E1F6F" w:rsidRDefault="00F729D8" w:rsidP="00E50ED9">
            <w:pPr>
              <w:pStyle w:val="TAC"/>
              <w:rPr>
                <w:ins w:id="343" w:author="Karajani Bledar 1SI1" w:date="2017-08-11T19:41:00Z"/>
                <w:rFonts w:cs="Arial"/>
                <w:lang w:eastAsia="ja-JP"/>
              </w:rPr>
            </w:pPr>
            <w:ins w:id="344" w:author="Karajani Bledar 1SI1" w:date="2017-08-11T19:41:00Z">
              <w:r w:rsidRPr="007E1F6F">
                <w:rPr>
                  <w:rFonts w:cs="Arial"/>
                  <w:lang w:eastAsia="ja-JP"/>
                </w:rPr>
                <w:t>N/A</w:t>
              </w:r>
            </w:ins>
          </w:p>
        </w:tc>
      </w:tr>
      <w:tr w:rsidR="002645CA" w:rsidRPr="007E1F6F" w:rsidTr="003A6451">
        <w:trPr>
          <w:trHeight w:val="120"/>
          <w:jc w:val="center"/>
        </w:trPr>
        <w:tc>
          <w:tcPr>
            <w:tcW w:w="8487" w:type="dxa"/>
            <w:gridSpan w:val="6"/>
            <w:tcBorders>
              <w:top w:val="single" w:sz="4" w:space="0" w:color="auto"/>
              <w:left w:val="single" w:sz="4" w:space="0" w:color="auto"/>
              <w:bottom w:val="single" w:sz="4" w:space="0" w:color="auto"/>
              <w:right w:val="single" w:sz="4" w:space="0" w:color="auto"/>
            </w:tcBorders>
            <w:shd w:val="clear" w:color="auto" w:fill="auto"/>
          </w:tcPr>
          <w:p w:rsidR="002645CA" w:rsidRPr="007E1F6F" w:rsidRDefault="002645CA" w:rsidP="003A6451">
            <w:pPr>
              <w:pStyle w:val="TAN"/>
              <w:rPr>
                <w:rFonts w:cs="Arial"/>
                <w:lang w:eastAsia="ja-JP"/>
              </w:rPr>
            </w:pPr>
            <w:r w:rsidRPr="007E1F6F">
              <w:rPr>
                <w:rFonts w:cs="Arial"/>
                <w:lang w:eastAsia="ja-JP"/>
              </w:rPr>
              <w:t>Note 1:</w:t>
            </w:r>
            <w:r w:rsidRPr="007E1F6F">
              <w:rPr>
                <w:rFonts w:cs="Arial"/>
                <w:lang w:eastAsia="ja-JP"/>
              </w:rPr>
              <w:tab/>
              <w:t xml:space="preserve">These physical resource blocks </w:t>
            </w:r>
            <w:proofErr w:type="gramStart"/>
            <w:r w:rsidRPr="007E1F6F">
              <w:rPr>
                <w:rFonts w:cs="Arial"/>
                <w:lang w:eastAsia="ja-JP"/>
              </w:rPr>
              <w:t>are assigned</w:t>
            </w:r>
            <w:proofErr w:type="gramEnd"/>
            <w:r w:rsidRPr="007E1F6F">
              <w:rPr>
                <w:rFonts w:cs="Arial"/>
                <w:lang w:eastAsia="ja-JP"/>
              </w:rPr>
              <w:t xml:space="preserve"> to an arbitrary number of virtual UEs with one PDSCH per virtual UE; the data transmitted over the OCNG PDSCHs shall be uncorrelated QPSK modulated pseudo random data</w:t>
            </w:r>
            <w:r w:rsidRPr="007E1F6F">
              <w:rPr>
                <w:rFonts w:cs="Arial"/>
                <w:szCs w:val="16"/>
                <w:lang w:eastAsia="ja-JP"/>
              </w:rPr>
              <w:t>.</w:t>
            </w:r>
            <w:r w:rsidRPr="007E1F6F">
              <w:rPr>
                <w:rFonts w:cs="Arial"/>
                <w:lang w:eastAsia="ja-JP"/>
              </w:rPr>
              <w:t xml:space="preserve"> The parameter </w:t>
            </w:r>
            <w:r w:rsidRPr="007E1F6F">
              <w:rPr>
                <w:rFonts w:cs="Arial"/>
                <w:position w:val="-10"/>
                <w:lang w:eastAsia="ja-JP"/>
              </w:rPr>
              <w:object w:dxaOrig="480" w:dyaOrig="340">
                <v:shape id="_x0000_i1102" type="#_x0000_t75" style="width:23.8pt;height:17.15pt" o:ole="">
                  <v:imagedata r:id="rId29" o:title=""/>
                </v:shape>
                <o:OLEObject Type="Embed" ProgID="Equation.3" ShapeID="_x0000_i1102" DrawAspect="Content" ObjectID="_1565156607" r:id="rId30"/>
              </w:object>
            </w:r>
            <w:proofErr w:type="gramStart"/>
            <w:r w:rsidRPr="007E1F6F">
              <w:rPr>
                <w:rFonts w:cs="Arial"/>
                <w:lang w:eastAsia="ja-JP"/>
              </w:rPr>
              <w:t>is used</w:t>
            </w:r>
            <w:proofErr w:type="gramEnd"/>
            <w:r w:rsidRPr="007E1F6F">
              <w:rPr>
                <w:rFonts w:cs="Arial"/>
                <w:lang w:eastAsia="ja-JP"/>
              </w:rPr>
              <w:t xml:space="preserve"> to scale the power of PDSCH. </w:t>
            </w:r>
            <w:r w:rsidRPr="007E1F6F">
              <w:rPr>
                <w:rFonts w:cs="Arial"/>
                <w:lang w:eastAsia="ja-JP"/>
              </w:rPr>
              <w:br/>
              <w:t>If two or more transmit antennas with CRS are used in the test, the PDSCH part of OCNG shall be transmitted to the virtual users by all the transmit antennas with CRS and according to the antenna transmission mode 2. The parameter</w:t>
            </w:r>
            <w:r w:rsidRPr="007E1F6F">
              <w:rPr>
                <w:rFonts w:cs="Arial"/>
                <w:position w:val="-10"/>
                <w:lang w:eastAsia="ja-JP"/>
              </w:rPr>
              <w:object w:dxaOrig="480" w:dyaOrig="340">
                <v:shape id="_x0000_i1103" type="#_x0000_t75" style="width:23.8pt;height:17.15pt" o:ole="">
                  <v:imagedata r:id="rId29" o:title=""/>
                </v:shape>
                <o:OLEObject Type="Embed" ProgID="Equation.3" ShapeID="_x0000_i1103" DrawAspect="Content" ObjectID="_1565156608" r:id="rId31"/>
              </w:object>
            </w:r>
            <w:r w:rsidRPr="007E1F6F">
              <w:rPr>
                <w:rFonts w:cs="Arial"/>
                <w:lang w:eastAsia="ja-JP"/>
              </w:rPr>
              <w:t xml:space="preserve"> applies to each antenna port separately, so the transmit power of the PDSCH part of OCNG</w:t>
            </w:r>
            <w:r w:rsidRPr="007E1F6F" w:rsidDel="001E7E23">
              <w:rPr>
                <w:rFonts w:cs="Arial"/>
                <w:lang w:eastAsia="ja-JP"/>
              </w:rPr>
              <w:t xml:space="preserve"> </w:t>
            </w:r>
            <w:r w:rsidRPr="007E1F6F">
              <w:rPr>
                <w:rFonts w:cs="Arial"/>
                <w:lang w:eastAsia="ja-JP"/>
              </w:rPr>
              <w:t xml:space="preserve">is equal between all the transmit antennas with CRS used in the test. The antenna transmission modes </w:t>
            </w:r>
            <w:proofErr w:type="gramStart"/>
            <w:r w:rsidRPr="007E1F6F">
              <w:rPr>
                <w:rFonts w:cs="Arial"/>
                <w:lang w:eastAsia="ja-JP"/>
              </w:rPr>
              <w:t>are specified</w:t>
            </w:r>
            <w:proofErr w:type="gramEnd"/>
            <w:r w:rsidRPr="007E1F6F">
              <w:rPr>
                <w:rFonts w:cs="Arial"/>
                <w:lang w:eastAsia="ja-JP"/>
              </w:rPr>
              <w:t xml:space="preserve"> in clause 7.1 in TS 36.213.</w:t>
            </w:r>
          </w:p>
          <w:p w:rsidR="002645CA" w:rsidRPr="007E1F6F" w:rsidRDefault="002645CA" w:rsidP="003A6451">
            <w:pPr>
              <w:pStyle w:val="TAN"/>
              <w:rPr>
                <w:rFonts w:cs="Arial"/>
                <w:lang w:eastAsia="ja-JP"/>
              </w:rPr>
            </w:pPr>
            <w:r w:rsidRPr="007E1F6F">
              <w:rPr>
                <w:rFonts w:cs="Arial"/>
                <w:lang w:eastAsia="ja-JP"/>
              </w:rPr>
              <w:t>Note 2:</w:t>
            </w:r>
            <w:r w:rsidRPr="007E1F6F">
              <w:rPr>
                <w:rFonts w:cs="Arial"/>
                <w:lang w:eastAsia="ja-JP"/>
              </w:rPr>
              <w:tab/>
              <w:t xml:space="preserve">This physical resource block </w:t>
            </w:r>
            <w:proofErr w:type="gramStart"/>
            <w:r w:rsidRPr="007E1F6F">
              <w:rPr>
                <w:rFonts w:cs="Arial"/>
                <w:lang w:eastAsia="ja-JP"/>
              </w:rPr>
              <w:t>is assigned</w:t>
            </w:r>
            <w:proofErr w:type="gramEnd"/>
            <w:r w:rsidRPr="007E1F6F">
              <w:rPr>
                <w:rFonts w:cs="Arial"/>
                <w:lang w:eastAsia="ja-JP"/>
              </w:rPr>
              <w:t xml:space="preserve"> to a virtual UE for transmission of NPDCCH or NPDSCH; the data transmitted over the NOCNG NPDCCH or NPDSCH shall be uncorrelated QPSK modulated pseudo random data</w:t>
            </w:r>
            <w:r w:rsidRPr="007E1F6F">
              <w:rPr>
                <w:rFonts w:cs="Arial"/>
                <w:szCs w:val="16"/>
                <w:lang w:eastAsia="ja-JP"/>
              </w:rPr>
              <w:t>.</w:t>
            </w:r>
            <w:r w:rsidRPr="007E1F6F">
              <w:rPr>
                <w:rFonts w:cs="Arial"/>
                <w:lang w:eastAsia="ja-JP"/>
              </w:rPr>
              <w:t xml:space="preserve"> The parameter </w:t>
            </w:r>
            <w:r w:rsidRPr="007E1F6F">
              <w:rPr>
                <w:rFonts w:cs="Arial"/>
                <w:position w:val="-10"/>
                <w:lang w:eastAsia="ja-JP"/>
              </w:rPr>
              <w:object w:dxaOrig="480" w:dyaOrig="340">
                <v:shape id="_x0000_i1104" type="#_x0000_t75" style="width:23.8pt;height:17.15pt" o:ole="">
                  <v:imagedata r:id="rId29" o:title=""/>
                </v:shape>
                <o:OLEObject Type="Embed" ProgID="Equation.3" ShapeID="_x0000_i1104" DrawAspect="Content" ObjectID="_1565156609" r:id="rId32"/>
              </w:object>
            </w:r>
            <w:proofErr w:type="gramStart"/>
            <w:r w:rsidRPr="007E1F6F">
              <w:rPr>
                <w:rFonts w:cs="Arial"/>
                <w:lang w:eastAsia="ja-JP"/>
              </w:rPr>
              <w:t>is used</w:t>
            </w:r>
            <w:proofErr w:type="gramEnd"/>
            <w:r w:rsidRPr="007E1F6F">
              <w:rPr>
                <w:rFonts w:cs="Arial"/>
                <w:lang w:eastAsia="ja-JP"/>
              </w:rPr>
              <w:t xml:space="preserve"> to scale the power of NPDCCH and NPDSCH.</w:t>
            </w:r>
            <w:r w:rsidRPr="007E1F6F">
              <w:rPr>
                <w:rFonts w:cs="Arial"/>
                <w:lang w:eastAsia="ja-JP"/>
              </w:rPr>
              <w:br/>
              <w:t xml:space="preserve">If two transmit antennas with NBRS </w:t>
            </w:r>
            <w:proofErr w:type="gramStart"/>
            <w:r w:rsidRPr="007E1F6F">
              <w:rPr>
                <w:rFonts w:cs="Arial"/>
                <w:lang w:eastAsia="ja-JP"/>
              </w:rPr>
              <w:t>are used</w:t>
            </w:r>
            <w:proofErr w:type="gramEnd"/>
            <w:r w:rsidRPr="007E1F6F">
              <w:rPr>
                <w:rFonts w:cs="Arial"/>
                <w:lang w:eastAsia="ja-JP"/>
              </w:rPr>
              <w:t xml:space="preserve"> in the test, the NPDCCH and NPDSCH parts of NOCNG shall be transmitted to the virtual users by both transmit antennas with NBRS and according to the antenna transmission mode 2. The parameter</w:t>
            </w:r>
            <w:r w:rsidRPr="007E1F6F">
              <w:rPr>
                <w:rFonts w:cs="Arial"/>
                <w:position w:val="-10"/>
                <w:lang w:eastAsia="ja-JP"/>
              </w:rPr>
              <w:object w:dxaOrig="480" w:dyaOrig="340">
                <v:shape id="_x0000_i1105" type="#_x0000_t75" style="width:23.8pt;height:17.15pt" o:ole="">
                  <v:imagedata r:id="rId29" o:title=""/>
                </v:shape>
                <o:OLEObject Type="Embed" ProgID="Equation.3" ShapeID="_x0000_i1105" DrawAspect="Content" ObjectID="_1565156610" r:id="rId33"/>
              </w:object>
            </w:r>
            <w:r w:rsidRPr="007E1F6F">
              <w:rPr>
                <w:rFonts w:cs="Arial"/>
                <w:lang w:eastAsia="ja-JP"/>
              </w:rPr>
              <w:t xml:space="preserve"> applies to each antenna port separately, so the transmit power of the NPDCCH and NPDSCH parts of NOCNG</w:t>
            </w:r>
            <w:r w:rsidRPr="007E1F6F" w:rsidDel="001E7E23">
              <w:rPr>
                <w:rFonts w:cs="Arial"/>
                <w:lang w:eastAsia="ja-JP"/>
              </w:rPr>
              <w:t xml:space="preserve"> </w:t>
            </w:r>
            <w:r w:rsidRPr="007E1F6F">
              <w:rPr>
                <w:rFonts w:cs="Arial"/>
                <w:lang w:eastAsia="ja-JP"/>
              </w:rPr>
              <w:t xml:space="preserve">is equal between both the transmit antennas with NBRS used in the test. The antenna transmission modes </w:t>
            </w:r>
            <w:proofErr w:type="gramStart"/>
            <w:r w:rsidRPr="007E1F6F">
              <w:rPr>
                <w:rFonts w:cs="Arial"/>
                <w:lang w:eastAsia="ja-JP"/>
              </w:rPr>
              <w:t>are specified</w:t>
            </w:r>
            <w:proofErr w:type="gramEnd"/>
            <w:r w:rsidRPr="007E1F6F">
              <w:rPr>
                <w:rFonts w:cs="Arial"/>
                <w:lang w:eastAsia="ja-JP"/>
              </w:rPr>
              <w:t xml:space="preserve"> in clause 7.1 in TS 36.213.</w:t>
            </w:r>
          </w:p>
          <w:p w:rsidR="002645CA" w:rsidRPr="007E1F6F" w:rsidRDefault="002645CA" w:rsidP="003A6451">
            <w:pPr>
              <w:pStyle w:val="TAN"/>
              <w:rPr>
                <w:rFonts w:cs="Arial"/>
                <w:lang w:eastAsia="ja-JP"/>
              </w:rPr>
            </w:pPr>
            <w:r w:rsidRPr="007E1F6F">
              <w:rPr>
                <w:rFonts w:cs="Arial"/>
                <w:lang w:eastAsia="ja-JP"/>
              </w:rPr>
              <w:t>Note 3:</w:t>
            </w:r>
            <w:r w:rsidRPr="007E1F6F">
              <w:rPr>
                <w:rFonts w:cs="Arial"/>
                <w:lang w:eastAsia="ja-JP"/>
              </w:rPr>
              <w:tab/>
              <w:t xml:space="preserve">Value of </w:t>
            </w:r>
            <w:r w:rsidRPr="007E1F6F">
              <w:rPr>
                <w:rFonts w:cs="Arial"/>
                <w:position w:val="-10"/>
                <w:lang w:eastAsia="ja-JP"/>
              </w:rPr>
              <w:object w:dxaOrig="480" w:dyaOrig="340">
                <v:shape id="_x0000_i1106" type="#_x0000_t75" style="width:23.8pt;height:17.15pt" o:ole="">
                  <v:imagedata r:id="rId29" o:title=""/>
                </v:shape>
                <o:OLEObject Type="Embed" ProgID="Equation.3" ShapeID="_x0000_i1106" DrawAspect="Content" ObjectID="_1565156611" r:id="rId34"/>
              </w:object>
            </w:r>
            <w:r w:rsidRPr="007E1F6F">
              <w:rPr>
                <w:rFonts w:cs="Arial"/>
                <w:lang w:eastAsia="ja-JP"/>
              </w:rPr>
              <w:t>is applicable to PRBs not used for transmission of NPSS, NSSS, and NPBCH in anchor cells.</w:t>
            </w:r>
          </w:p>
          <w:p w:rsidR="002645CA" w:rsidRPr="007E1F6F" w:rsidRDefault="002645CA" w:rsidP="003A6451">
            <w:pPr>
              <w:pStyle w:val="TAN"/>
              <w:rPr>
                <w:ins w:id="345" w:author="Karajani Bledar 1SI1" w:date="2017-08-11T18:11:00Z"/>
                <w:rFonts w:cs="Arial"/>
                <w:lang w:eastAsia="ja-JP"/>
              </w:rPr>
            </w:pPr>
            <w:r w:rsidRPr="007E1F6F">
              <w:rPr>
                <w:rFonts w:cs="Arial"/>
                <w:lang w:eastAsia="ja-JP"/>
              </w:rPr>
              <w:t>Note 4:</w:t>
            </w:r>
            <w:r w:rsidRPr="007E1F6F">
              <w:rPr>
                <w:rFonts w:cs="Arial"/>
                <w:lang w:eastAsia="ja-JP"/>
              </w:rPr>
              <w:tab/>
              <w:t>SI</w:t>
            </w:r>
            <w:r w:rsidRPr="007E1F6F">
              <w:rPr>
                <w:rFonts w:cs="Arial" w:hint="eastAsia"/>
                <w:lang w:eastAsia="zh-CN"/>
              </w:rPr>
              <w:t xml:space="preserve"> </w:t>
            </w:r>
            <w:r w:rsidRPr="007E1F6F">
              <w:rPr>
                <w:rFonts w:cs="Arial"/>
                <w:lang w:eastAsia="ja-JP"/>
              </w:rPr>
              <w:t>transmission</w:t>
            </w:r>
            <w:r w:rsidRPr="007E1F6F">
              <w:rPr>
                <w:rFonts w:cs="Arial" w:hint="eastAsia"/>
                <w:lang w:eastAsia="zh-CN"/>
              </w:rPr>
              <w:t>s</w:t>
            </w:r>
            <w:r w:rsidRPr="007E1F6F">
              <w:rPr>
                <w:rFonts w:cs="Arial"/>
                <w:lang w:eastAsia="zh-CN"/>
              </w:rPr>
              <w:t xml:space="preserve">, and </w:t>
            </w:r>
            <w:r w:rsidRPr="007E1F6F">
              <w:rPr>
                <w:rFonts w:cs="Arial" w:hint="eastAsia"/>
                <w:lang w:eastAsia="zh-CN"/>
              </w:rPr>
              <w:t>NPDCCH and NPDSCH for the UE under test</w:t>
            </w:r>
            <w:r w:rsidRPr="007E1F6F">
              <w:rPr>
                <w:rFonts w:cs="Arial"/>
                <w:lang w:eastAsia="zh-CN"/>
              </w:rPr>
              <w:t>,</w:t>
            </w:r>
            <w:r w:rsidRPr="007E1F6F">
              <w:rPr>
                <w:rFonts w:cs="Arial"/>
                <w:lang w:eastAsia="ja-JP"/>
              </w:rPr>
              <w:t xml:space="preserve"> ha</w:t>
            </w:r>
            <w:r w:rsidRPr="007E1F6F">
              <w:rPr>
                <w:rFonts w:cs="Arial" w:hint="eastAsia"/>
                <w:lang w:eastAsia="zh-CN"/>
              </w:rPr>
              <w:t>ve</w:t>
            </w:r>
            <w:r w:rsidRPr="007E1F6F">
              <w:rPr>
                <w:rFonts w:cs="Arial"/>
                <w:lang w:eastAsia="ja-JP"/>
              </w:rPr>
              <w:t xml:space="preserve"> precedence over OCNG and NOCNG.</w:t>
            </w:r>
          </w:p>
          <w:p w:rsidR="002645CA" w:rsidRPr="007E1F6F" w:rsidRDefault="002645CA" w:rsidP="002645CA">
            <w:pPr>
              <w:pStyle w:val="TAN"/>
              <w:rPr>
                <w:ins w:id="346" w:author="Karajani Bledar 1SI1" w:date="2017-08-11T18:11:00Z"/>
                <w:rFonts w:cs="Arial"/>
                <w:lang w:eastAsia="ja-JP"/>
              </w:rPr>
            </w:pPr>
            <w:ins w:id="347" w:author="Karajani Bledar 1SI1" w:date="2017-08-11T18:11:00Z">
              <w:r w:rsidRPr="007E1F6F">
                <w:rPr>
                  <w:rFonts w:cs="Arial"/>
                  <w:lang w:eastAsia="ja-JP"/>
                </w:rPr>
                <w:t>Note 5:</w:t>
              </w:r>
              <w:r w:rsidRPr="007E1F6F">
                <w:rPr>
                  <w:rFonts w:cs="Arial"/>
                  <w:lang w:eastAsia="ja-JP"/>
                </w:rPr>
                <w:tab/>
              </w:r>
            </w:ins>
            <w:ins w:id="348" w:author="Karajani Bledar 1SI1" w:date="2017-08-11T18:12:00Z">
              <w:r w:rsidRPr="007E1F6F">
                <w:rPr>
                  <w:rFonts w:cs="Arial"/>
                  <w:i/>
                  <w:lang w:eastAsia="ja-JP"/>
                  <w:rPrChange w:id="349" w:author="Karajani Bledar 1SI1" w:date="2017-08-11T18:13:00Z">
                    <w:rPr>
                      <w:rFonts w:cs="Arial"/>
                      <w:lang w:eastAsia="ja-JP"/>
                    </w:rPr>
                  </w:rPrChange>
                </w:rPr>
                <w:t>nCell</w:t>
              </w:r>
            </w:ins>
            <w:ins w:id="350" w:author="Karajani Bledar 1SI1" w:date="2017-08-11T18:38:00Z">
              <w:r w:rsidR="003A6451" w:rsidRPr="007E1F6F">
                <w:rPr>
                  <w:rFonts w:cs="Arial"/>
                  <w:i/>
                  <w:lang w:eastAsia="ja-JP"/>
                </w:rPr>
                <w:t>[k</w:t>
              </w:r>
              <w:proofErr w:type="gramStart"/>
              <w:r w:rsidR="003A6451" w:rsidRPr="007E1F6F">
                <w:rPr>
                  <w:rFonts w:cs="Arial"/>
                  <w:i/>
                  <w:lang w:eastAsia="ja-JP"/>
                </w:rPr>
                <w:t>]</w:t>
              </w:r>
            </w:ins>
            <w:ins w:id="351" w:author="Karajani Bledar 1SI1" w:date="2017-08-11T18:12:00Z">
              <w:r w:rsidRPr="007E1F6F">
                <w:rPr>
                  <w:rFonts w:cs="Arial"/>
                  <w:i/>
                  <w:lang w:eastAsia="ja-JP"/>
                  <w:rPrChange w:id="352" w:author="Karajani Bledar 1SI1" w:date="2017-08-11T18:13:00Z">
                    <w:rPr>
                      <w:rFonts w:cs="Arial"/>
                      <w:lang w:eastAsia="ja-JP"/>
                    </w:rPr>
                  </w:rPrChange>
                </w:rPr>
                <w:t>RB</w:t>
              </w:r>
            </w:ins>
            <w:proofErr w:type="gramEnd"/>
            <w:ins w:id="353" w:author="Karajani Bledar 1SI1" w:date="2017-08-11T18:20:00Z">
              <w:r w:rsidR="00DA6AE9" w:rsidRPr="007E1F6F">
                <w:rPr>
                  <w:rFonts w:cs="Arial"/>
                  <w:i/>
                  <w:lang w:eastAsia="ja-JP"/>
                </w:rPr>
                <w:t xml:space="preserve"> </w:t>
              </w:r>
              <w:r w:rsidR="003A6451" w:rsidRPr="007E1F6F">
                <w:rPr>
                  <w:rFonts w:cs="Arial"/>
                  <w:lang w:eastAsia="ja-JP"/>
                </w:rPr>
                <w:t xml:space="preserve">is the </w:t>
              </w:r>
            </w:ins>
            <w:ins w:id="354" w:author="Karajani Bledar 1SI1" w:date="2017-08-11T18:13:00Z">
              <w:r w:rsidRPr="007E1F6F">
                <w:rPr>
                  <w:rFonts w:cs="Arial"/>
                  <w:lang w:eastAsia="ja-JP"/>
                </w:rPr>
                <w:t xml:space="preserve">index of the RB used for </w:t>
              </w:r>
            </w:ins>
            <w:ins w:id="355" w:author="Karajani Bledar 1SI1" w:date="2017-08-11T18:39:00Z">
              <w:r w:rsidR="003A6451" w:rsidRPr="007E1F6F">
                <w:rPr>
                  <w:rFonts w:cs="Arial"/>
                  <w:lang w:eastAsia="ja-JP"/>
                </w:rPr>
                <w:t>allocation of the</w:t>
              </w:r>
            </w:ins>
            <w:ins w:id="356" w:author="Karajani Bledar 1SI1" w:date="2017-08-11T18:20:00Z">
              <w:r w:rsidR="00DA6AE9" w:rsidRPr="007E1F6F">
                <w:rPr>
                  <w:rFonts w:cs="Arial"/>
                  <w:lang w:eastAsia="ja-JP"/>
                </w:rPr>
                <w:t xml:space="preserve"> </w:t>
              </w:r>
            </w:ins>
            <w:ins w:id="357" w:author="Karajani Bledar 1SI1" w:date="2017-08-11T18:13:00Z">
              <w:r w:rsidRPr="007E1F6F">
                <w:rPr>
                  <w:rFonts w:cs="Arial"/>
                  <w:lang w:eastAsia="ja-JP"/>
                </w:rPr>
                <w:t>NB-IoT cell</w:t>
              </w:r>
            </w:ins>
            <w:ins w:id="358" w:author="Karajani Bledar 1SI1" w:date="2017-08-11T18:39:00Z">
              <w:r w:rsidR="003A6451" w:rsidRPr="007E1F6F">
                <w:rPr>
                  <w:rFonts w:cs="Arial"/>
                  <w:lang w:eastAsia="ja-JP"/>
                </w:rPr>
                <w:t xml:space="preserve"> </w:t>
              </w:r>
              <w:r w:rsidR="003A6451" w:rsidRPr="007E1F6F">
                <w:rPr>
                  <w:rFonts w:cs="Arial"/>
                  <w:i/>
                  <w:lang w:eastAsia="ja-JP"/>
                  <w:rPrChange w:id="359" w:author="Karajani Bledar 1SI1" w:date="2017-08-11T18:40:00Z">
                    <w:rPr>
                      <w:rFonts w:cs="Arial"/>
                      <w:lang w:eastAsia="ja-JP"/>
                    </w:rPr>
                  </w:rPrChange>
                </w:rPr>
                <w:t>k</w:t>
              </w:r>
            </w:ins>
            <w:ins w:id="360" w:author="Karajani Bledar 1SI1" w:date="2017-08-11T18:13:00Z">
              <w:r w:rsidRPr="007E1F6F">
                <w:rPr>
                  <w:rFonts w:cs="Arial"/>
                  <w:lang w:eastAsia="ja-JP"/>
                </w:rPr>
                <w:t xml:space="preserve"> </w:t>
              </w:r>
            </w:ins>
            <w:ins w:id="361" w:author="Karajani Bledar 1SI1" w:date="2017-08-11T18:40:00Z">
              <w:r w:rsidR="003A6451" w:rsidRPr="007E1F6F">
                <w:rPr>
                  <w:rFonts w:cs="Arial"/>
                  <w:lang w:eastAsia="ja-JP"/>
                </w:rPr>
                <w:t xml:space="preserve">with </w:t>
              </w:r>
              <w:r w:rsidR="003A6451" w:rsidRPr="007E1F6F">
                <w:rPr>
                  <w:rFonts w:cs="Arial"/>
                  <w:i/>
                  <w:lang w:eastAsia="ja-JP"/>
                  <w:rPrChange w:id="362" w:author="Karajani Bledar 1SI1" w:date="2017-08-11T18:42:00Z">
                    <w:rPr>
                      <w:rFonts w:cs="Arial"/>
                      <w:lang w:eastAsia="ja-JP"/>
                    </w:rPr>
                  </w:rPrChange>
                </w:rPr>
                <w:t>k = {</w:t>
              </w:r>
            </w:ins>
            <w:ins w:id="363" w:author="Karajani Bledar 1SI1" w:date="2017-08-11T19:45:00Z">
              <w:r w:rsidR="002D7AF7" w:rsidRPr="007E1F6F">
                <w:rPr>
                  <w:rFonts w:cs="Arial"/>
                  <w:i/>
                  <w:lang w:eastAsia="ja-JP"/>
                </w:rPr>
                <w:t>1</w:t>
              </w:r>
            </w:ins>
            <w:ins w:id="364" w:author="Karajani Bledar 1SI1" w:date="2017-08-11T18:40:00Z">
              <w:r w:rsidR="003A6451" w:rsidRPr="007E1F6F">
                <w:rPr>
                  <w:rFonts w:cs="Arial"/>
                  <w:i/>
                  <w:lang w:eastAsia="ja-JP"/>
                  <w:rPrChange w:id="365" w:author="Karajani Bledar 1SI1" w:date="2017-08-11T18:42:00Z">
                    <w:rPr>
                      <w:rFonts w:cs="Arial"/>
                      <w:lang w:eastAsia="ja-JP"/>
                    </w:rPr>
                  </w:rPrChange>
                </w:rPr>
                <w:t xml:space="preserve">, .., </w:t>
              </w:r>
            </w:ins>
            <w:ins w:id="366" w:author="Karajani Bledar 1SI1" w:date="2017-08-11T19:45:00Z">
              <w:r w:rsidR="002D7AF7" w:rsidRPr="007E1F6F">
                <w:rPr>
                  <w:rFonts w:cs="Arial"/>
                  <w:i/>
                  <w:lang w:eastAsia="ja-JP"/>
                </w:rPr>
                <w:t>N</w:t>
              </w:r>
            </w:ins>
            <w:ins w:id="367" w:author="Karajani Bledar 1SI1" w:date="2017-08-11T18:40:00Z">
              <w:r w:rsidR="003A6451" w:rsidRPr="007E1F6F">
                <w:rPr>
                  <w:rFonts w:cs="Arial"/>
                  <w:i/>
                  <w:lang w:eastAsia="ja-JP"/>
                  <w:rPrChange w:id="368" w:author="Karajani Bledar 1SI1" w:date="2017-08-11T18:42:00Z">
                    <w:rPr>
                      <w:rFonts w:cs="Arial"/>
                      <w:lang w:eastAsia="ja-JP"/>
                    </w:rPr>
                  </w:rPrChange>
                </w:rPr>
                <w:t xml:space="preserve">} </w:t>
              </w:r>
              <w:r w:rsidR="00E862F2" w:rsidRPr="007E1F6F">
                <w:rPr>
                  <w:rFonts w:cs="Arial"/>
                  <w:lang w:eastAsia="ja-JP"/>
                </w:rPr>
                <w:t xml:space="preserve">with </w:t>
              </w:r>
            </w:ins>
            <w:ins w:id="369" w:author="Karajani Bledar 1SI1" w:date="2017-08-11T19:45:00Z">
              <w:r w:rsidR="002D7AF7" w:rsidRPr="007E1F6F">
                <w:rPr>
                  <w:rFonts w:cs="Arial"/>
                  <w:i/>
                  <w:lang w:eastAsia="ja-JP"/>
                </w:rPr>
                <w:t>N</w:t>
              </w:r>
            </w:ins>
            <w:ins w:id="370" w:author="Karajani Bledar 1SI1" w:date="2017-08-11T18:40:00Z">
              <w:r w:rsidR="003A6451" w:rsidRPr="007E1F6F">
                <w:rPr>
                  <w:rFonts w:cs="Arial"/>
                  <w:lang w:eastAsia="ja-JP"/>
                </w:rPr>
                <w:t xml:space="preserve"> </w:t>
              </w:r>
            </w:ins>
            <w:ins w:id="371" w:author="Karajani Bledar 1SI1" w:date="2017-08-11T18:41:00Z">
              <w:r w:rsidR="003A6451" w:rsidRPr="007E1F6F">
                <w:rPr>
                  <w:rFonts w:cs="Arial"/>
                  <w:lang w:eastAsia="ja-JP"/>
                </w:rPr>
                <w:t>the total number of the NB-IoT cells belonging to the same LTE donor cell</w:t>
              </w:r>
            </w:ins>
            <w:ins w:id="372" w:author="Karajani Bledar 1SI1" w:date="2017-08-11T18:13:00Z">
              <w:r w:rsidR="002D7AF7" w:rsidRPr="007E1F6F">
                <w:rPr>
                  <w:rFonts w:cs="Arial"/>
                  <w:lang w:eastAsia="ja-JP"/>
                </w:rPr>
                <w:t xml:space="preserve"> </w:t>
              </w:r>
            </w:ins>
            <w:ins w:id="373" w:author="Karajani Bledar 1SI1" w:date="2017-08-11T19:45:00Z">
              <w:r w:rsidR="002D7AF7" w:rsidRPr="007E1F6F">
                <w:rPr>
                  <w:rFonts w:cs="Arial"/>
                  <w:lang w:eastAsia="ja-JP"/>
                </w:rPr>
                <w:t>as specified in the individual tests</w:t>
              </w:r>
            </w:ins>
            <w:ins w:id="374" w:author="Karajani Bledar 1SI1" w:date="2017-08-22T17:28:00Z">
              <w:r w:rsidR="00AE07C9" w:rsidRPr="007E1F6F">
                <w:rPr>
                  <w:rFonts w:cs="Arial"/>
                  <w:lang w:eastAsia="ja-JP"/>
                </w:rPr>
                <w:t>.</w:t>
              </w:r>
            </w:ins>
          </w:p>
          <w:p w:rsidR="002645CA" w:rsidRPr="007E1F6F" w:rsidDel="009277C3" w:rsidRDefault="002645CA" w:rsidP="003A6451">
            <w:pPr>
              <w:pStyle w:val="TAN"/>
              <w:rPr>
                <w:del w:id="375" w:author="Karajani Bledar 1SI1" w:date="2017-08-24T19:06:00Z"/>
                <w:rFonts w:cs="Arial"/>
                <w:lang w:eastAsia="ja-JP"/>
              </w:rPr>
            </w:pPr>
          </w:p>
          <w:p w:rsidR="002645CA" w:rsidRPr="007E1F6F" w:rsidRDefault="002645CA" w:rsidP="003A6451">
            <w:pPr>
              <w:pStyle w:val="TAN"/>
              <w:rPr>
                <w:rFonts w:cs="Arial"/>
                <w:lang w:eastAsia="ja-JP"/>
              </w:rPr>
            </w:pPr>
          </w:p>
          <w:p w:rsidR="002645CA" w:rsidRPr="007E1F6F" w:rsidRDefault="002645CA" w:rsidP="003A6451">
            <w:pPr>
              <w:pStyle w:val="TAN"/>
              <w:rPr>
                <w:rFonts w:cs="Arial"/>
                <w:lang w:eastAsia="ja-JP"/>
              </w:rPr>
            </w:pPr>
            <w:r w:rsidRPr="007E1F6F">
              <w:rPr>
                <w:rFonts w:cs="Arial"/>
                <w:lang w:eastAsia="ja-JP"/>
              </w:rPr>
              <w:t>N/A:</w:t>
            </w:r>
            <w:r w:rsidRPr="007E1F6F">
              <w:rPr>
                <w:rFonts w:cs="Arial"/>
                <w:lang w:eastAsia="ja-JP"/>
              </w:rPr>
              <w:tab/>
              <w:t>Not Applicable</w:t>
            </w:r>
          </w:p>
        </w:tc>
      </w:tr>
    </w:tbl>
    <w:p w:rsidR="002645CA" w:rsidRPr="007E1F6F" w:rsidRDefault="002645CA" w:rsidP="002645CA"/>
    <w:p w:rsidR="002645CA" w:rsidRPr="007E1F6F" w:rsidRDefault="002645CA" w:rsidP="002645CA">
      <w:pPr>
        <w:pStyle w:val="Heading4"/>
      </w:pPr>
      <w:r w:rsidRPr="007E1F6F">
        <w:lastRenderedPageBreak/>
        <w:t>A.3.2.3.</w:t>
      </w:r>
      <w:r w:rsidRPr="007E1F6F">
        <w:rPr>
          <w:rFonts w:hint="eastAsia"/>
          <w:lang w:eastAsia="zh-CN"/>
        </w:rPr>
        <w:t>2</w:t>
      </w:r>
      <w:r w:rsidRPr="007E1F6F">
        <w:tab/>
        <w:t xml:space="preserve">Narrowband IoT OCNG FDD pattern </w:t>
      </w:r>
      <w:r w:rsidRPr="007E1F6F">
        <w:rPr>
          <w:rFonts w:hint="eastAsia"/>
          <w:lang w:eastAsia="zh-CN"/>
        </w:rPr>
        <w:t>2</w:t>
      </w:r>
      <w:r w:rsidRPr="007E1F6F">
        <w:t xml:space="preserve">: </w:t>
      </w:r>
      <w:r w:rsidRPr="007E1F6F">
        <w:rPr>
          <w:rFonts w:hint="eastAsia"/>
          <w:lang w:eastAsia="zh-CN"/>
        </w:rPr>
        <w:t xml:space="preserve">guard </w:t>
      </w:r>
      <w:r w:rsidRPr="007E1F6F">
        <w:t>band NB-IoT in 10 MHz EUTRAN cell</w:t>
      </w:r>
    </w:p>
    <w:p w:rsidR="002645CA" w:rsidRPr="007E1F6F" w:rsidRDefault="002645CA" w:rsidP="002645CA">
      <w:pPr>
        <w:pStyle w:val="TH"/>
        <w:rPr>
          <w:lang w:eastAsia="zh-CN"/>
        </w:rPr>
      </w:pPr>
      <w:r w:rsidRPr="007E1F6F">
        <w:t>Table A.3.2.3.</w:t>
      </w:r>
      <w:r w:rsidRPr="007E1F6F">
        <w:rPr>
          <w:rFonts w:hint="eastAsia"/>
          <w:lang w:eastAsia="zh-CN"/>
        </w:rPr>
        <w:t>2</w:t>
      </w:r>
      <w:r w:rsidRPr="007E1F6F">
        <w:t>-1: NOP.</w:t>
      </w:r>
      <w:r w:rsidRPr="007E1F6F">
        <w:rPr>
          <w:rFonts w:hint="eastAsia"/>
          <w:lang w:eastAsia="zh-CN"/>
        </w:rPr>
        <w:t>2</w:t>
      </w:r>
      <w:r w:rsidRPr="007E1F6F">
        <w:t xml:space="preserve"> FDD: OCNG FDD </w:t>
      </w:r>
      <w:r w:rsidRPr="007E1F6F">
        <w:rPr>
          <w:noProof/>
        </w:rPr>
        <w:t xml:space="preserve">Pattern </w:t>
      </w:r>
      <w:r w:rsidRPr="007E1F6F">
        <w:rPr>
          <w:rFonts w:hint="eastAsia"/>
          <w:noProof/>
          <w:lang w:eastAsia="zh-CN"/>
        </w:rPr>
        <w:t>2</w:t>
      </w:r>
    </w:p>
    <w:tbl>
      <w:tblPr>
        <w:tblW w:w="0" w:type="auto"/>
        <w:jc w:val="center"/>
        <w:tblLook w:val="01E0" w:firstRow="1" w:lastRow="1" w:firstColumn="1" w:lastColumn="1" w:noHBand="0" w:noVBand="0"/>
      </w:tblPr>
      <w:tblGrid>
        <w:gridCol w:w="1546"/>
        <w:gridCol w:w="1422"/>
        <w:gridCol w:w="1701"/>
        <w:gridCol w:w="1418"/>
        <w:gridCol w:w="1134"/>
        <w:gridCol w:w="1266"/>
      </w:tblGrid>
      <w:tr w:rsidR="002645CA" w:rsidRPr="007E1F6F" w:rsidTr="003A6451">
        <w:trPr>
          <w:jc w:val="center"/>
        </w:trPr>
        <w:tc>
          <w:tcPr>
            <w:tcW w:w="1546" w:type="dxa"/>
            <w:vMerge w:val="restart"/>
            <w:tcBorders>
              <w:top w:val="single" w:sz="4" w:space="0" w:color="auto"/>
              <w:left w:val="single" w:sz="4" w:space="0" w:color="auto"/>
              <w:right w:val="single" w:sz="4" w:space="0" w:color="auto"/>
            </w:tcBorders>
            <w:shd w:val="clear" w:color="auto" w:fill="auto"/>
          </w:tcPr>
          <w:p w:rsidR="002645CA" w:rsidRPr="007E1F6F" w:rsidRDefault="002645CA" w:rsidP="003A6451">
            <w:pPr>
              <w:pStyle w:val="TAH"/>
              <w:rPr>
                <w:rFonts w:cs="Arial"/>
                <w:lang w:eastAsia="ja-JP"/>
              </w:rPr>
            </w:pPr>
            <w:r w:rsidRPr="007E1F6F">
              <w:rPr>
                <w:rFonts w:cs="Arial"/>
                <w:lang w:eastAsia="ja-JP"/>
              </w:rPr>
              <w:t>Allocation</w:t>
            </w:r>
          </w:p>
          <w:p w:rsidR="002645CA" w:rsidRPr="007E1F6F" w:rsidRDefault="002645CA" w:rsidP="003A6451">
            <w:pPr>
              <w:pStyle w:val="TAH"/>
              <w:rPr>
                <w:rFonts w:cs="Arial"/>
                <w:lang w:eastAsia="ja-JP"/>
              </w:rPr>
            </w:pPr>
            <w:r w:rsidRPr="007E1F6F">
              <w:rPr>
                <w:rFonts w:cs="Arial"/>
                <w:position w:val="-10"/>
                <w:lang w:eastAsia="ja-JP"/>
              </w:rPr>
              <w:object w:dxaOrig="460" w:dyaOrig="340">
                <v:shape id="_x0000_i1039" type="#_x0000_t75" style="width:23.25pt;height:17.15pt" o:ole="">
                  <v:imagedata r:id="rId25" o:title=""/>
                </v:shape>
                <o:OLEObject Type="Embed" ProgID="Equation.3" ShapeID="_x0000_i1039" DrawAspect="Content" ObjectID="_1565156612" r:id="rId35"/>
              </w:object>
            </w:r>
          </w:p>
          <w:p w:rsidR="002645CA" w:rsidRPr="007E1F6F" w:rsidRDefault="002645CA" w:rsidP="003A6451">
            <w:pPr>
              <w:pStyle w:val="TAH"/>
              <w:jc w:val="left"/>
              <w:rPr>
                <w:rFonts w:cs="Arial"/>
                <w:b w:val="0"/>
                <w:lang w:eastAsia="ja-JP"/>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2645CA" w:rsidRPr="007E1F6F" w:rsidRDefault="002645CA" w:rsidP="003A6451">
            <w:pPr>
              <w:pStyle w:val="TAH"/>
              <w:rPr>
                <w:rFonts w:cs="Arial"/>
                <w:lang w:eastAsia="ja-JP"/>
              </w:rPr>
            </w:pPr>
            <w:r w:rsidRPr="007E1F6F">
              <w:rPr>
                <w:rFonts w:cs="Arial"/>
                <w:lang w:eastAsia="ja-JP"/>
              </w:rPr>
              <w:t xml:space="preserve">Relative power level </w:t>
            </w:r>
            <w:r w:rsidRPr="007E1F6F">
              <w:rPr>
                <w:rFonts w:cs="Arial"/>
                <w:position w:val="-10"/>
                <w:lang w:eastAsia="ja-JP"/>
              </w:rPr>
              <w:object w:dxaOrig="480" w:dyaOrig="340">
                <v:shape id="_x0000_i1040" type="#_x0000_t75" style="width:23.8pt;height:17.15pt" o:ole="">
                  <v:imagedata r:id="rId27" o:title=""/>
                </v:shape>
                <o:OLEObject Type="Embed" ProgID="Equation.3" ShapeID="_x0000_i1040" DrawAspect="Content" ObjectID="_1565156613" r:id="rId36"/>
              </w:object>
            </w:r>
            <w:r w:rsidRPr="007E1F6F">
              <w:rPr>
                <w:rFonts w:cs="Arial"/>
                <w:lang w:eastAsia="ja-JP"/>
              </w:rPr>
              <w:t xml:space="preserve"> [dB]</w:t>
            </w:r>
          </w:p>
        </w:tc>
        <w:tc>
          <w:tcPr>
            <w:tcW w:w="1134" w:type="dxa"/>
            <w:vMerge w:val="restart"/>
            <w:tcBorders>
              <w:top w:val="single" w:sz="4" w:space="0" w:color="auto"/>
              <w:left w:val="single" w:sz="4" w:space="0" w:color="auto"/>
              <w:right w:val="single" w:sz="4" w:space="0" w:color="auto"/>
            </w:tcBorders>
            <w:shd w:val="clear" w:color="auto" w:fill="auto"/>
          </w:tcPr>
          <w:p w:rsidR="002645CA" w:rsidRPr="007E1F6F" w:rsidRDefault="002645CA" w:rsidP="003A6451">
            <w:pPr>
              <w:pStyle w:val="TAH"/>
              <w:rPr>
                <w:rFonts w:cs="Arial"/>
                <w:lang w:eastAsia="ja-JP"/>
              </w:rPr>
            </w:pPr>
            <w:r w:rsidRPr="007E1F6F">
              <w:rPr>
                <w:rFonts w:cs="Arial"/>
                <w:lang w:eastAsia="ja-JP"/>
              </w:rPr>
              <w:t>PDSCH</w:t>
            </w:r>
          </w:p>
          <w:p w:rsidR="002645CA" w:rsidRPr="007E1F6F" w:rsidRDefault="002645CA" w:rsidP="003A6451">
            <w:pPr>
              <w:pStyle w:val="TAH"/>
              <w:rPr>
                <w:rFonts w:cs="Arial"/>
                <w:lang w:eastAsia="ja-JP"/>
              </w:rPr>
            </w:pPr>
            <w:r w:rsidRPr="007E1F6F">
              <w:rPr>
                <w:rFonts w:cs="Arial"/>
                <w:lang w:eastAsia="ja-JP"/>
              </w:rPr>
              <w:t>Data</w:t>
            </w:r>
          </w:p>
        </w:tc>
        <w:tc>
          <w:tcPr>
            <w:tcW w:w="1266" w:type="dxa"/>
            <w:vMerge w:val="restart"/>
            <w:tcBorders>
              <w:top w:val="single" w:sz="4" w:space="0" w:color="auto"/>
              <w:left w:val="single" w:sz="4" w:space="0" w:color="auto"/>
              <w:right w:val="single" w:sz="4" w:space="0" w:color="auto"/>
            </w:tcBorders>
          </w:tcPr>
          <w:p w:rsidR="002645CA" w:rsidRPr="007E1F6F" w:rsidRDefault="002645CA" w:rsidP="003A6451">
            <w:pPr>
              <w:pStyle w:val="TAH"/>
              <w:rPr>
                <w:rFonts w:cs="Arial"/>
                <w:lang w:eastAsia="ja-JP"/>
              </w:rPr>
            </w:pPr>
            <w:r w:rsidRPr="007E1F6F">
              <w:rPr>
                <w:rFonts w:cs="Arial"/>
                <w:lang w:eastAsia="ja-JP"/>
              </w:rPr>
              <w:t>NPDCCH and NPDSCH</w:t>
            </w:r>
          </w:p>
          <w:p w:rsidR="002645CA" w:rsidRPr="007E1F6F" w:rsidRDefault="002645CA" w:rsidP="003A6451">
            <w:pPr>
              <w:pStyle w:val="TAH"/>
              <w:rPr>
                <w:rFonts w:cs="Arial"/>
                <w:lang w:eastAsia="ja-JP"/>
              </w:rPr>
            </w:pPr>
            <w:r w:rsidRPr="007E1F6F">
              <w:rPr>
                <w:rFonts w:cs="Arial"/>
                <w:lang w:eastAsia="ja-JP"/>
              </w:rPr>
              <w:t>Data</w:t>
            </w:r>
          </w:p>
        </w:tc>
      </w:tr>
      <w:tr w:rsidR="002645CA" w:rsidRPr="007E1F6F" w:rsidTr="003A6451">
        <w:trPr>
          <w:jc w:val="center"/>
        </w:trPr>
        <w:tc>
          <w:tcPr>
            <w:tcW w:w="1546" w:type="dxa"/>
            <w:vMerge/>
            <w:tcBorders>
              <w:left w:val="single" w:sz="4" w:space="0" w:color="auto"/>
              <w:right w:val="single" w:sz="4" w:space="0" w:color="auto"/>
            </w:tcBorders>
            <w:shd w:val="clear" w:color="auto" w:fill="auto"/>
          </w:tcPr>
          <w:p w:rsidR="002645CA" w:rsidRPr="007E1F6F" w:rsidRDefault="002645CA" w:rsidP="003A6451"/>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2645CA" w:rsidRPr="007E1F6F" w:rsidRDefault="002645CA" w:rsidP="003A6451">
            <w:pPr>
              <w:pStyle w:val="TAH"/>
              <w:rPr>
                <w:rFonts w:cs="Arial"/>
                <w:lang w:eastAsia="ja-JP"/>
              </w:rPr>
            </w:pPr>
            <w:r w:rsidRPr="007E1F6F">
              <w:rPr>
                <w:rFonts w:cs="Arial"/>
                <w:lang w:eastAsia="ja-JP"/>
              </w:rPr>
              <w:t>Subframe</w:t>
            </w:r>
          </w:p>
        </w:tc>
        <w:tc>
          <w:tcPr>
            <w:tcW w:w="1134" w:type="dxa"/>
            <w:vMerge/>
            <w:tcBorders>
              <w:left w:val="single" w:sz="4" w:space="0" w:color="auto"/>
              <w:right w:val="single" w:sz="4" w:space="0" w:color="auto"/>
            </w:tcBorders>
            <w:shd w:val="clear" w:color="auto" w:fill="auto"/>
          </w:tcPr>
          <w:p w:rsidR="002645CA" w:rsidRPr="007E1F6F" w:rsidRDefault="002645CA" w:rsidP="003A6451"/>
        </w:tc>
        <w:tc>
          <w:tcPr>
            <w:tcW w:w="1266" w:type="dxa"/>
            <w:vMerge/>
            <w:tcBorders>
              <w:left w:val="single" w:sz="4" w:space="0" w:color="auto"/>
              <w:right w:val="single" w:sz="4" w:space="0" w:color="auto"/>
            </w:tcBorders>
          </w:tcPr>
          <w:p w:rsidR="002645CA" w:rsidRPr="007E1F6F" w:rsidRDefault="002645CA" w:rsidP="003A6451"/>
        </w:tc>
      </w:tr>
      <w:tr w:rsidR="002645CA" w:rsidRPr="007E1F6F" w:rsidTr="003A6451">
        <w:trPr>
          <w:trHeight w:val="293"/>
          <w:jc w:val="center"/>
        </w:trPr>
        <w:tc>
          <w:tcPr>
            <w:tcW w:w="1546" w:type="dxa"/>
            <w:vMerge/>
            <w:tcBorders>
              <w:left w:val="single" w:sz="4" w:space="0" w:color="auto"/>
              <w:right w:val="single" w:sz="4" w:space="0" w:color="auto"/>
            </w:tcBorders>
            <w:shd w:val="clear" w:color="auto" w:fill="auto"/>
          </w:tcPr>
          <w:p w:rsidR="002645CA" w:rsidRPr="007E1F6F" w:rsidRDefault="002645CA" w:rsidP="003A6451">
            <w:pPr>
              <w:jc w:val="center"/>
            </w:pPr>
          </w:p>
        </w:tc>
        <w:tc>
          <w:tcPr>
            <w:tcW w:w="1422" w:type="dxa"/>
            <w:tcBorders>
              <w:top w:val="single" w:sz="4" w:space="0" w:color="auto"/>
              <w:left w:val="single" w:sz="4" w:space="0" w:color="auto"/>
              <w:right w:val="single" w:sz="4" w:space="0" w:color="auto"/>
            </w:tcBorders>
            <w:shd w:val="clear" w:color="auto" w:fill="auto"/>
            <w:vAlign w:val="center"/>
          </w:tcPr>
          <w:p w:rsidR="002645CA" w:rsidRPr="007E1F6F" w:rsidRDefault="002645CA" w:rsidP="003A6451">
            <w:pPr>
              <w:pStyle w:val="TAC"/>
              <w:rPr>
                <w:rFonts w:cs="Arial"/>
                <w:lang w:eastAsia="ja-JP"/>
              </w:rPr>
            </w:pPr>
            <w:r w:rsidRPr="007E1F6F">
              <w:rPr>
                <w:rFonts w:cs="Arial"/>
                <w:lang w:eastAsia="ja-JP"/>
              </w:rPr>
              <w:t>0, 4</w:t>
            </w:r>
          </w:p>
        </w:tc>
        <w:tc>
          <w:tcPr>
            <w:tcW w:w="1701" w:type="dxa"/>
            <w:tcBorders>
              <w:top w:val="single" w:sz="4" w:space="0" w:color="auto"/>
              <w:left w:val="single" w:sz="4" w:space="0" w:color="auto"/>
              <w:right w:val="single" w:sz="4" w:space="0" w:color="auto"/>
            </w:tcBorders>
            <w:shd w:val="clear" w:color="auto" w:fill="auto"/>
            <w:vAlign w:val="center"/>
          </w:tcPr>
          <w:p w:rsidR="002645CA" w:rsidRPr="007E1F6F" w:rsidRDefault="002645CA" w:rsidP="003A6451">
            <w:pPr>
              <w:pStyle w:val="TAC"/>
              <w:rPr>
                <w:rFonts w:cs="Arial"/>
                <w:lang w:eastAsia="ja-JP"/>
              </w:rPr>
            </w:pPr>
            <w:r w:rsidRPr="007E1F6F">
              <w:rPr>
                <w:rFonts w:cs="Arial"/>
                <w:lang w:eastAsia="ja-JP"/>
              </w:rPr>
              <w:t>5, 9</w:t>
            </w:r>
          </w:p>
        </w:tc>
        <w:tc>
          <w:tcPr>
            <w:tcW w:w="1418" w:type="dxa"/>
            <w:tcBorders>
              <w:top w:val="single" w:sz="4" w:space="0" w:color="auto"/>
              <w:left w:val="single" w:sz="4" w:space="0" w:color="auto"/>
              <w:right w:val="single" w:sz="4" w:space="0" w:color="auto"/>
            </w:tcBorders>
            <w:shd w:val="clear" w:color="auto" w:fill="auto"/>
            <w:vAlign w:val="center"/>
          </w:tcPr>
          <w:p w:rsidR="002645CA" w:rsidRPr="007E1F6F" w:rsidRDefault="002645CA" w:rsidP="003A6451">
            <w:pPr>
              <w:pStyle w:val="TAC"/>
              <w:rPr>
                <w:rFonts w:cs="Arial"/>
                <w:lang w:eastAsia="ja-JP"/>
              </w:rPr>
            </w:pPr>
            <w:r w:rsidRPr="007E1F6F">
              <w:rPr>
                <w:rFonts w:cs="Arial"/>
                <w:lang w:eastAsia="ja-JP"/>
              </w:rPr>
              <w:t>1-3, 6-8</w:t>
            </w:r>
          </w:p>
        </w:tc>
        <w:tc>
          <w:tcPr>
            <w:tcW w:w="1134" w:type="dxa"/>
            <w:vMerge/>
            <w:tcBorders>
              <w:left w:val="single" w:sz="4" w:space="0" w:color="auto"/>
              <w:bottom w:val="single" w:sz="4" w:space="0" w:color="auto"/>
              <w:right w:val="single" w:sz="4" w:space="0" w:color="auto"/>
            </w:tcBorders>
            <w:shd w:val="clear" w:color="auto" w:fill="auto"/>
          </w:tcPr>
          <w:p w:rsidR="002645CA" w:rsidRPr="007E1F6F" w:rsidRDefault="002645CA" w:rsidP="003A6451">
            <w:pPr>
              <w:pStyle w:val="TAC"/>
              <w:rPr>
                <w:rFonts w:cs="Arial"/>
                <w:lang w:eastAsia="ja-JP"/>
              </w:rPr>
            </w:pPr>
          </w:p>
        </w:tc>
        <w:tc>
          <w:tcPr>
            <w:tcW w:w="1266" w:type="dxa"/>
            <w:vMerge/>
            <w:tcBorders>
              <w:left w:val="single" w:sz="4" w:space="0" w:color="auto"/>
              <w:bottom w:val="single" w:sz="4" w:space="0" w:color="auto"/>
              <w:right w:val="single" w:sz="4" w:space="0" w:color="auto"/>
            </w:tcBorders>
          </w:tcPr>
          <w:p w:rsidR="002645CA" w:rsidRPr="007E1F6F" w:rsidRDefault="002645CA" w:rsidP="003A6451">
            <w:pPr>
              <w:pStyle w:val="TAC"/>
              <w:rPr>
                <w:rFonts w:cs="Arial"/>
                <w:lang w:eastAsia="ja-JP"/>
              </w:rPr>
            </w:pPr>
          </w:p>
        </w:tc>
      </w:tr>
      <w:tr w:rsidR="002645CA" w:rsidRPr="007E1F6F" w:rsidTr="003A6451">
        <w:trPr>
          <w:trHeight w:val="462"/>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7E1F6F" w:rsidRDefault="002645CA" w:rsidP="003A6451">
            <w:pPr>
              <w:pStyle w:val="TAC"/>
              <w:rPr>
                <w:rFonts w:cs="Arial"/>
                <w:lang w:eastAsia="ja-JP"/>
              </w:rPr>
            </w:pPr>
            <w:r w:rsidRPr="007E1F6F">
              <w:rPr>
                <w:rFonts w:cs="Arial"/>
                <w:lang w:eastAsia="ja-JP"/>
              </w:rPr>
              <w:t>0 – 49</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7E1F6F" w:rsidRDefault="002645CA" w:rsidP="003A6451">
            <w:pPr>
              <w:pStyle w:val="TAC"/>
              <w:rPr>
                <w:rFonts w:cs="Arial"/>
                <w:lang w:eastAsia="ja-JP"/>
              </w:rPr>
            </w:pPr>
            <w:r w:rsidRPr="007E1F6F">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7E1F6F" w:rsidRDefault="002645CA" w:rsidP="003A6451">
            <w:pPr>
              <w:pStyle w:val="TAC"/>
              <w:rPr>
                <w:rFonts w:cs="Arial"/>
                <w:lang w:eastAsia="ja-JP"/>
              </w:rPr>
            </w:pPr>
            <w:r w:rsidRPr="007E1F6F">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7E1F6F" w:rsidRDefault="002645CA" w:rsidP="003A6451">
            <w:pPr>
              <w:pStyle w:val="TAC"/>
              <w:rPr>
                <w:rFonts w:cs="Arial"/>
                <w:lang w:eastAsia="ja-JP"/>
              </w:rPr>
            </w:pPr>
            <w:r w:rsidRPr="007E1F6F">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7E1F6F" w:rsidRDefault="002645CA" w:rsidP="003A6451">
            <w:pPr>
              <w:pStyle w:val="TAC"/>
              <w:rPr>
                <w:rFonts w:cs="Arial"/>
                <w:lang w:eastAsia="ja-JP"/>
              </w:rPr>
            </w:pPr>
            <w:r w:rsidRPr="007E1F6F">
              <w:rPr>
                <w:rFonts w:cs="Arial"/>
                <w:lang w:eastAsia="ja-JP"/>
              </w:rPr>
              <w:t>Note 1</w:t>
            </w:r>
          </w:p>
        </w:tc>
        <w:tc>
          <w:tcPr>
            <w:tcW w:w="1266" w:type="dxa"/>
            <w:tcBorders>
              <w:top w:val="single" w:sz="4" w:space="0" w:color="auto"/>
              <w:left w:val="single" w:sz="4" w:space="0" w:color="auto"/>
              <w:bottom w:val="single" w:sz="4" w:space="0" w:color="auto"/>
              <w:right w:val="single" w:sz="4" w:space="0" w:color="auto"/>
            </w:tcBorders>
            <w:vAlign w:val="center"/>
          </w:tcPr>
          <w:p w:rsidR="002645CA" w:rsidRPr="007E1F6F" w:rsidRDefault="002645CA" w:rsidP="003A6451">
            <w:pPr>
              <w:pStyle w:val="TAC"/>
              <w:rPr>
                <w:rFonts w:cs="Arial"/>
                <w:lang w:eastAsia="ja-JP"/>
              </w:rPr>
            </w:pPr>
            <w:r w:rsidRPr="007E1F6F">
              <w:rPr>
                <w:rFonts w:cs="Arial"/>
                <w:lang w:eastAsia="ja-JP"/>
              </w:rPr>
              <w:t>N/A</w:t>
            </w:r>
          </w:p>
        </w:tc>
      </w:tr>
      <w:tr w:rsidR="002645CA" w:rsidRPr="007E1F6F" w:rsidTr="003A6451">
        <w:trPr>
          <w:trHeight w:val="413"/>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7E1F6F" w:rsidRDefault="002645CA" w:rsidP="003A6451">
            <w:pPr>
              <w:pStyle w:val="TAC"/>
              <w:rPr>
                <w:rFonts w:cs="Arial"/>
                <w:lang w:eastAsia="zh-CN"/>
              </w:rPr>
            </w:pPr>
            <w:r w:rsidRPr="007E1F6F">
              <w:rPr>
                <w:rFonts w:cs="Arial" w:hint="eastAsia"/>
                <w:lang w:eastAsia="zh-CN"/>
              </w:rPr>
              <w:t>50</w:t>
            </w:r>
            <w:del w:id="376" w:author="Karajani Bledar 1SI1" w:date="2017-08-11T19:48:00Z">
              <w:r w:rsidRPr="007E1F6F" w:rsidDel="00582158">
                <w:rPr>
                  <w:rFonts w:cs="Arial" w:hint="eastAsia"/>
                  <w:lang w:eastAsia="zh-CN"/>
                </w:rPr>
                <w:delText>-52</w:delText>
              </w:r>
            </w:del>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7E1F6F" w:rsidRDefault="002645CA" w:rsidP="003A6451">
            <w:pPr>
              <w:pStyle w:val="TAC"/>
              <w:rPr>
                <w:rFonts w:cs="Arial"/>
                <w:lang w:eastAsia="zh-CN"/>
              </w:rPr>
            </w:pPr>
            <w:r w:rsidRPr="007E1F6F">
              <w:rPr>
                <w:rFonts w:cs="Arial"/>
                <w:lang w:eastAsia="ja-JP"/>
              </w:rPr>
              <w:t>0</w:t>
            </w:r>
            <w:r w:rsidRPr="007E1F6F">
              <w:rPr>
                <w:rFonts w:cs="Arial" w:hint="eastAsia"/>
                <w:lang w:eastAsia="zh-CN"/>
              </w:rPr>
              <w:t xml:space="preserve"> </w:t>
            </w:r>
            <w:r w:rsidRPr="007E1F6F">
              <w:rPr>
                <w:rFonts w:cs="Arial"/>
                <w:lang w:eastAsia="ja-JP"/>
              </w:rPr>
              <w:t>(Note 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7E1F6F" w:rsidRDefault="002645CA" w:rsidP="003A6451">
            <w:pPr>
              <w:pStyle w:val="TAC"/>
              <w:rPr>
                <w:rFonts w:cs="Arial"/>
                <w:lang w:eastAsia="ja-JP"/>
              </w:rPr>
            </w:pPr>
            <w:r w:rsidRPr="007E1F6F">
              <w:rPr>
                <w:rFonts w:cs="Arial"/>
                <w:lang w:eastAsia="ja-JP"/>
              </w:rPr>
              <w:t>0 (Note 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7E1F6F" w:rsidRDefault="002645CA" w:rsidP="003A6451">
            <w:pPr>
              <w:pStyle w:val="TAC"/>
              <w:rPr>
                <w:rFonts w:cs="Arial"/>
                <w:lang w:eastAsia="zh-CN"/>
              </w:rPr>
            </w:pPr>
            <w:r w:rsidRPr="007E1F6F">
              <w:rPr>
                <w:rFonts w:cs="Arial" w:hint="eastAsia"/>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7E1F6F" w:rsidRDefault="002645CA" w:rsidP="003A6451">
            <w:pPr>
              <w:pStyle w:val="TAC"/>
              <w:rPr>
                <w:rFonts w:cs="Arial"/>
                <w:lang w:eastAsia="ja-JP"/>
              </w:rPr>
            </w:pPr>
            <w:r w:rsidRPr="007E1F6F">
              <w:rPr>
                <w:rFonts w:cs="Arial"/>
                <w:lang w:eastAsia="ja-JP"/>
              </w:rPr>
              <w:t>N/A</w:t>
            </w:r>
          </w:p>
        </w:tc>
        <w:tc>
          <w:tcPr>
            <w:tcW w:w="1266" w:type="dxa"/>
            <w:tcBorders>
              <w:top w:val="single" w:sz="4" w:space="0" w:color="auto"/>
              <w:left w:val="single" w:sz="4" w:space="0" w:color="auto"/>
              <w:bottom w:val="single" w:sz="4" w:space="0" w:color="auto"/>
              <w:right w:val="single" w:sz="4" w:space="0" w:color="auto"/>
            </w:tcBorders>
            <w:vAlign w:val="center"/>
          </w:tcPr>
          <w:p w:rsidR="002645CA" w:rsidRPr="007E1F6F" w:rsidRDefault="002645CA" w:rsidP="003A6451">
            <w:pPr>
              <w:pStyle w:val="TAC"/>
              <w:rPr>
                <w:rFonts w:cs="Arial"/>
                <w:lang w:eastAsia="ja-JP"/>
              </w:rPr>
            </w:pPr>
            <w:r w:rsidRPr="007E1F6F">
              <w:rPr>
                <w:rFonts w:cs="Arial"/>
                <w:lang w:eastAsia="ja-JP"/>
              </w:rPr>
              <w:t>Note 2</w:t>
            </w:r>
          </w:p>
        </w:tc>
      </w:tr>
      <w:tr w:rsidR="002645CA" w:rsidRPr="007E1F6F" w:rsidTr="003A6451">
        <w:trPr>
          <w:trHeight w:val="120"/>
          <w:jc w:val="center"/>
        </w:trPr>
        <w:tc>
          <w:tcPr>
            <w:tcW w:w="8487" w:type="dxa"/>
            <w:gridSpan w:val="6"/>
            <w:tcBorders>
              <w:top w:val="single" w:sz="4" w:space="0" w:color="auto"/>
              <w:left w:val="single" w:sz="4" w:space="0" w:color="auto"/>
              <w:bottom w:val="single" w:sz="4" w:space="0" w:color="auto"/>
              <w:right w:val="single" w:sz="4" w:space="0" w:color="auto"/>
            </w:tcBorders>
            <w:shd w:val="clear" w:color="auto" w:fill="auto"/>
          </w:tcPr>
          <w:p w:rsidR="002645CA" w:rsidRPr="007E1F6F" w:rsidRDefault="002645CA" w:rsidP="003A6451">
            <w:pPr>
              <w:pStyle w:val="TAN"/>
              <w:rPr>
                <w:rFonts w:cs="Arial"/>
                <w:lang w:eastAsia="ja-JP"/>
              </w:rPr>
            </w:pPr>
            <w:r w:rsidRPr="007E1F6F">
              <w:rPr>
                <w:rFonts w:cs="Arial"/>
                <w:lang w:eastAsia="ja-JP"/>
              </w:rPr>
              <w:t>Note 1:</w:t>
            </w:r>
            <w:r w:rsidRPr="007E1F6F">
              <w:rPr>
                <w:rFonts w:cs="Arial"/>
                <w:lang w:eastAsia="ja-JP"/>
              </w:rPr>
              <w:tab/>
              <w:t xml:space="preserve">These physical resource blocks </w:t>
            </w:r>
            <w:proofErr w:type="gramStart"/>
            <w:r w:rsidRPr="007E1F6F">
              <w:rPr>
                <w:rFonts w:cs="Arial"/>
                <w:lang w:eastAsia="ja-JP"/>
              </w:rPr>
              <w:t>are assigned</w:t>
            </w:r>
            <w:proofErr w:type="gramEnd"/>
            <w:r w:rsidRPr="007E1F6F">
              <w:rPr>
                <w:rFonts w:cs="Arial"/>
                <w:lang w:eastAsia="ja-JP"/>
              </w:rPr>
              <w:t xml:space="preserve"> to an arbitrary number of virtual UEs with one PDSCH per virtual UE; the data transmitted over the OCNG PDSCHs shall be uncorrelated QPSK modulated pseudo random data</w:t>
            </w:r>
            <w:r w:rsidRPr="007E1F6F">
              <w:rPr>
                <w:rFonts w:cs="Arial"/>
                <w:szCs w:val="16"/>
                <w:lang w:eastAsia="ja-JP"/>
              </w:rPr>
              <w:t>.</w:t>
            </w:r>
            <w:r w:rsidRPr="007E1F6F">
              <w:rPr>
                <w:rFonts w:cs="Arial"/>
                <w:lang w:eastAsia="ja-JP"/>
              </w:rPr>
              <w:t xml:space="preserve"> The parameter </w:t>
            </w:r>
            <w:r w:rsidRPr="007E1F6F">
              <w:rPr>
                <w:rFonts w:cs="Arial"/>
                <w:position w:val="-10"/>
                <w:lang w:eastAsia="ja-JP"/>
              </w:rPr>
              <w:object w:dxaOrig="480" w:dyaOrig="340">
                <v:shape id="_x0000_i1041" type="#_x0000_t75" style="width:23.8pt;height:17.15pt" o:ole="">
                  <v:imagedata r:id="rId29" o:title=""/>
                </v:shape>
                <o:OLEObject Type="Embed" ProgID="Equation.3" ShapeID="_x0000_i1041" DrawAspect="Content" ObjectID="_1565156614" r:id="rId37"/>
              </w:object>
            </w:r>
            <w:proofErr w:type="gramStart"/>
            <w:r w:rsidRPr="007E1F6F">
              <w:rPr>
                <w:rFonts w:cs="Arial"/>
                <w:lang w:eastAsia="ja-JP"/>
              </w:rPr>
              <w:t>is used</w:t>
            </w:r>
            <w:proofErr w:type="gramEnd"/>
            <w:r w:rsidRPr="007E1F6F">
              <w:rPr>
                <w:rFonts w:cs="Arial"/>
                <w:lang w:eastAsia="ja-JP"/>
              </w:rPr>
              <w:t xml:space="preserve"> to scale the power of PDSCH.</w:t>
            </w:r>
            <w:r w:rsidRPr="007E1F6F">
              <w:rPr>
                <w:rFonts w:cs="Arial"/>
                <w:lang w:eastAsia="ja-JP"/>
              </w:rPr>
              <w:br/>
              <w:t>If two or more transmit antennas with CRS are used in the test, the PDSCH part of OCNG shall be transmitted to the virtual users by all the transmit antennas with CRS and according to the antenna transmission mode 2. The parameter</w:t>
            </w:r>
            <w:r w:rsidRPr="007E1F6F">
              <w:rPr>
                <w:rFonts w:cs="Arial"/>
                <w:position w:val="-10"/>
                <w:lang w:eastAsia="ja-JP"/>
              </w:rPr>
              <w:object w:dxaOrig="480" w:dyaOrig="340">
                <v:shape id="_x0000_i1042" type="#_x0000_t75" style="width:23.8pt;height:17.15pt" o:ole="">
                  <v:imagedata r:id="rId29" o:title=""/>
                </v:shape>
                <o:OLEObject Type="Embed" ProgID="Equation.3" ShapeID="_x0000_i1042" DrawAspect="Content" ObjectID="_1565156615" r:id="rId38"/>
              </w:object>
            </w:r>
            <w:r w:rsidRPr="007E1F6F">
              <w:rPr>
                <w:rFonts w:cs="Arial"/>
                <w:lang w:eastAsia="ja-JP"/>
              </w:rPr>
              <w:t xml:space="preserve"> applies to each antenna port separately, so the transmit power of the PDSCH part of OCNG</w:t>
            </w:r>
            <w:r w:rsidRPr="007E1F6F" w:rsidDel="001E7E23">
              <w:rPr>
                <w:rFonts w:cs="Arial"/>
                <w:lang w:eastAsia="ja-JP"/>
              </w:rPr>
              <w:t xml:space="preserve"> </w:t>
            </w:r>
            <w:r w:rsidRPr="007E1F6F">
              <w:rPr>
                <w:rFonts w:cs="Arial"/>
                <w:lang w:eastAsia="ja-JP"/>
              </w:rPr>
              <w:t xml:space="preserve">is equal between all the transmit antennas with CRS used in the test. The antenna transmission modes </w:t>
            </w:r>
            <w:proofErr w:type="gramStart"/>
            <w:r w:rsidRPr="007E1F6F">
              <w:rPr>
                <w:rFonts w:cs="Arial"/>
                <w:lang w:eastAsia="ja-JP"/>
              </w:rPr>
              <w:t>are specified</w:t>
            </w:r>
            <w:proofErr w:type="gramEnd"/>
            <w:r w:rsidRPr="007E1F6F">
              <w:rPr>
                <w:rFonts w:cs="Arial"/>
                <w:lang w:eastAsia="ja-JP"/>
              </w:rPr>
              <w:t xml:space="preserve"> in clause 7.1 in TS 36.213.</w:t>
            </w:r>
          </w:p>
          <w:p w:rsidR="002645CA" w:rsidRPr="007E1F6F" w:rsidRDefault="002645CA" w:rsidP="003A6451">
            <w:pPr>
              <w:pStyle w:val="TAN"/>
              <w:rPr>
                <w:rFonts w:cs="Arial"/>
                <w:lang w:eastAsia="zh-CN"/>
              </w:rPr>
            </w:pPr>
            <w:r w:rsidRPr="007E1F6F">
              <w:rPr>
                <w:rFonts w:cs="Arial"/>
                <w:lang w:eastAsia="ja-JP"/>
              </w:rPr>
              <w:t>Note 2:</w:t>
            </w:r>
            <w:r w:rsidRPr="007E1F6F">
              <w:rPr>
                <w:rFonts w:cs="Arial"/>
                <w:lang w:eastAsia="ja-JP"/>
              </w:rPr>
              <w:tab/>
              <w:t xml:space="preserve">This physical resource block </w:t>
            </w:r>
            <w:proofErr w:type="gramStart"/>
            <w:r w:rsidRPr="007E1F6F">
              <w:rPr>
                <w:rFonts w:cs="Arial"/>
                <w:lang w:eastAsia="ja-JP"/>
              </w:rPr>
              <w:t>is assigned</w:t>
            </w:r>
            <w:proofErr w:type="gramEnd"/>
            <w:r w:rsidRPr="007E1F6F">
              <w:rPr>
                <w:rFonts w:cs="Arial"/>
                <w:lang w:eastAsia="ja-JP"/>
              </w:rPr>
              <w:t xml:space="preserve"> to a virtual UE for transmission of NPDCCH or NPDSCH; the data transmitted over the NOCNG NPDCCH or NPDSCH shall be uncorrelated QPSK modulated pseudo random data</w:t>
            </w:r>
            <w:r w:rsidRPr="007E1F6F">
              <w:rPr>
                <w:rFonts w:cs="Arial"/>
                <w:szCs w:val="16"/>
                <w:lang w:eastAsia="ja-JP"/>
              </w:rPr>
              <w:t>.</w:t>
            </w:r>
            <w:r w:rsidRPr="007E1F6F">
              <w:rPr>
                <w:rFonts w:cs="Arial"/>
                <w:lang w:eastAsia="ja-JP"/>
              </w:rPr>
              <w:t xml:space="preserve"> The parameter </w:t>
            </w:r>
            <w:r w:rsidRPr="007E1F6F">
              <w:rPr>
                <w:rFonts w:cs="Arial"/>
                <w:position w:val="-10"/>
                <w:lang w:eastAsia="ja-JP"/>
              </w:rPr>
              <w:object w:dxaOrig="480" w:dyaOrig="340">
                <v:shape id="_x0000_i1043" type="#_x0000_t75" style="width:23.8pt;height:17.15pt" o:ole="">
                  <v:imagedata r:id="rId29" o:title=""/>
                </v:shape>
                <o:OLEObject Type="Embed" ProgID="Equation.3" ShapeID="_x0000_i1043" DrawAspect="Content" ObjectID="_1565156616" r:id="rId39"/>
              </w:object>
            </w:r>
            <w:proofErr w:type="gramStart"/>
            <w:r w:rsidRPr="007E1F6F">
              <w:rPr>
                <w:rFonts w:cs="Arial"/>
                <w:lang w:eastAsia="ja-JP"/>
              </w:rPr>
              <w:t>is used</w:t>
            </w:r>
            <w:proofErr w:type="gramEnd"/>
            <w:r w:rsidRPr="007E1F6F">
              <w:rPr>
                <w:rFonts w:cs="Arial"/>
                <w:lang w:eastAsia="ja-JP"/>
              </w:rPr>
              <w:t xml:space="preserve"> to scale the power of NPDCCH and NPDSCH.</w:t>
            </w:r>
            <w:r w:rsidRPr="007E1F6F">
              <w:rPr>
                <w:rFonts w:cs="Arial"/>
                <w:lang w:eastAsia="ja-JP"/>
              </w:rPr>
              <w:br/>
              <w:t xml:space="preserve">If two transmit antennas with NBRS </w:t>
            </w:r>
            <w:proofErr w:type="gramStart"/>
            <w:r w:rsidRPr="007E1F6F">
              <w:rPr>
                <w:rFonts w:cs="Arial"/>
                <w:lang w:eastAsia="ja-JP"/>
              </w:rPr>
              <w:t>are used</w:t>
            </w:r>
            <w:proofErr w:type="gramEnd"/>
            <w:r w:rsidRPr="007E1F6F">
              <w:rPr>
                <w:rFonts w:cs="Arial"/>
                <w:lang w:eastAsia="ja-JP"/>
              </w:rPr>
              <w:t xml:space="preserve"> in the test, the NPDCCH and NPDSCH parts of NOCNG shall be transmitted to the virtual users by both transmit antennas with NBRS and according to the antenna transmission mode 2. The parameter</w:t>
            </w:r>
            <w:r w:rsidRPr="007E1F6F">
              <w:rPr>
                <w:rFonts w:cs="Arial"/>
                <w:position w:val="-10"/>
                <w:lang w:eastAsia="ja-JP"/>
              </w:rPr>
              <w:object w:dxaOrig="480" w:dyaOrig="340">
                <v:shape id="_x0000_i1044" type="#_x0000_t75" style="width:23.8pt;height:17.15pt" o:ole="">
                  <v:imagedata r:id="rId29" o:title=""/>
                </v:shape>
                <o:OLEObject Type="Embed" ProgID="Equation.3" ShapeID="_x0000_i1044" DrawAspect="Content" ObjectID="_1565156617" r:id="rId40"/>
              </w:object>
            </w:r>
            <w:r w:rsidRPr="007E1F6F">
              <w:rPr>
                <w:rFonts w:cs="Arial"/>
                <w:lang w:eastAsia="ja-JP"/>
              </w:rPr>
              <w:t xml:space="preserve"> applies to each antenna port separately, so the transmit power of the NPDCCH and NPDSCH parts of NOCNG</w:t>
            </w:r>
            <w:r w:rsidRPr="007E1F6F" w:rsidDel="001E7E23">
              <w:rPr>
                <w:rFonts w:cs="Arial"/>
                <w:lang w:eastAsia="ja-JP"/>
              </w:rPr>
              <w:t xml:space="preserve"> </w:t>
            </w:r>
            <w:r w:rsidRPr="007E1F6F">
              <w:rPr>
                <w:rFonts w:cs="Arial"/>
                <w:lang w:eastAsia="ja-JP"/>
              </w:rPr>
              <w:t xml:space="preserve">is equal between both the transmit antennas with NBRS used in the test. The antenna transmission modes </w:t>
            </w:r>
            <w:proofErr w:type="gramStart"/>
            <w:r w:rsidRPr="007E1F6F">
              <w:rPr>
                <w:rFonts w:cs="Arial"/>
                <w:lang w:eastAsia="ja-JP"/>
              </w:rPr>
              <w:t>are specified</w:t>
            </w:r>
            <w:proofErr w:type="gramEnd"/>
            <w:r w:rsidRPr="007E1F6F">
              <w:rPr>
                <w:rFonts w:cs="Arial"/>
                <w:lang w:eastAsia="ja-JP"/>
              </w:rPr>
              <w:t xml:space="preserve"> in clause 7.1 in TS 36.213.</w:t>
            </w:r>
          </w:p>
          <w:p w:rsidR="002645CA" w:rsidRPr="007E1F6F" w:rsidRDefault="002645CA" w:rsidP="003A6451">
            <w:pPr>
              <w:pStyle w:val="TAN"/>
              <w:rPr>
                <w:rFonts w:cs="Arial"/>
                <w:lang w:eastAsia="ja-JP"/>
              </w:rPr>
            </w:pPr>
            <w:r w:rsidRPr="007E1F6F">
              <w:rPr>
                <w:rFonts w:cs="Arial"/>
                <w:lang w:eastAsia="ja-JP"/>
              </w:rPr>
              <w:t>Note 3:</w:t>
            </w:r>
            <w:r w:rsidRPr="007E1F6F">
              <w:rPr>
                <w:rFonts w:cs="Arial"/>
                <w:lang w:eastAsia="ja-JP"/>
              </w:rPr>
              <w:tab/>
              <w:t xml:space="preserve">Value of </w:t>
            </w:r>
            <w:r w:rsidRPr="007E1F6F">
              <w:rPr>
                <w:rFonts w:cs="Arial"/>
                <w:position w:val="-10"/>
                <w:lang w:eastAsia="ja-JP"/>
              </w:rPr>
              <w:object w:dxaOrig="480" w:dyaOrig="340">
                <v:shape id="_x0000_i1045" type="#_x0000_t75" style="width:23.8pt;height:17.15pt" o:ole="">
                  <v:imagedata r:id="rId29" o:title=""/>
                </v:shape>
                <o:OLEObject Type="Embed" ProgID="Equation.3" ShapeID="_x0000_i1045" DrawAspect="Content" ObjectID="_1565156618" r:id="rId41"/>
              </w:object>
            </w:r>
            <w:r w:rsidRPr="007E1F6F">
              <w:rPr>
                <w:rFonts w:cs="Arial"/>
                <w:lang w:eastAsia="ja-JP"/>
              </w:rPr>
              <w:t>is applicable to PRBs not used for transmission of NPSS</w:t>
            </w:r>
            <w:r w:rsidRPr="007E1F6F">
              <w:rPr>
                <w:rFonts w:cs="Arial" w:hint="eastAsia"/>
                <w:lang w:eastAsia="zh-CN"/>
              </w:rPr>
              <w:t>,</w:t>
            </w:r>
            <w:r w:rsidRPr="007E1F6F">
              <w:rPr>
                <w:rFonts w:cs="Arial"/>
                <w:lang w:eastAsia="ja-JP"/>
              </w:rPr>
              <w:t xml:space="preserve"> NSSS</w:t>
            </w:r>
            <w:r w:rsidRPr="007E1F6F">
              <w:rPr>
                <w:rFonts w:cs="Arial" w:hint="eastAsia"/>
                <w:lang w:eastAsia="zh-CN"/>
              </w:rPr>
              <w:t xml:space="preserve"> and PBCH</w:t>
            </w:r>
            <w:r w:rsidRPr="007E1F6F">
              <w:rPr>
                <w:rFonts w:cs="Arial"/>
                <w:lang w:eastAsia="ja-JP"/>
              </w:rPr>
              <w:t xml:space="preserve"> in anchor cell (</w:t>
            </w:r>
            <w:r w:rsidRPr="007E1F6F">
              <w:rPr>
                <w:rFonts w:cs="Arial"/>
                <w:position w:val="-10"/>
                <w:lang w:eastAsia="ja-JP"/>
              </w:rPr>
              <w:object w:dxaOrig="460" w:dyaOrig="340">
                <v:shape id="_x0000_i1046" type="#_x0000_t75" style="width:23.25pt;height:17.15pt" o:ole="">
                  <v:imagedata r:id="rId25" o:title=""/>
                </v:shape>
                <o:OLEObject Type="Embed" ProgID="Equation.3" ShapeID="_x0000_i1046" DrawAspect="Content" ObjectID="_1565156619" r:id="rId42"/>
              </w:object>
            </w:r>
            <w:r w:rsidRPr="007E1F6F">
              <w:rPr>
                <w:rFonts w:cs="Arial"/>
                <w:lang w:eastAsia="ja-JP"/>
              </w:rPr>
              <w:t xml:space="preserve">= </w:t>
            </w:r>
            <w:r w:rsidRPr="007E1F6F">
              <w:rPr>
                <w:rFonts w:cs="Arial" w:hint="eastAsia"/>
                <w:lang w:eastAsia="zh-CN"/>
              </w:rPr>
              <w:t>5</w:t>
            </w:r>
            <w:r w:rsidRPr="007E1F6F">
              <w:rPr>
                <w:rFonts w:cs="Arial"/>
                <w:lang w:eastAsia="ja-JP"/>
              </w:rPr>
              <w:t>0).</w:t>
            </w:r>
          </w:p>
          <w:p w:rsidR="002645CA" w:rsidRPr="007E1F6F" w:rsidRDefault="002645CA" w:rsidP="003A6451">
            <w:pPr>
              <w:pStyle w:val="TAN"/>
              <w:rPr>
                <w:rFonts w:cs="Arial"/>
                <w:lang w:eastAsia="ja-JP"/>
              </w:rPr>
            </w:pPr>
            <w:r w:rsidRPr="007E1F6F">
              <w:rPr>
                <w:rFonts w:cs="Arial"/>
                <w:lang w:eastAsia="ja-JP"/>
              </w:rPr>
              <w:t>Note 4:</w:t>
            </w:r>
            <w:r w:rsidRPr="007E1F6F">
              <w:rPr>
                <w:rFonts w:cs="Arial"/>
                <w:lang w:eastAsia="ja-JP"/>
              </w:rPr>
              <w:tab/>
              <w:t>SI</w:t>
            </w:r>
            <w:r w:rsidRPr="007E1F6F">
              <w:rPr>
                <w:rFonts w:cs="Arial" w:hint="eastAsia"/>
                <w:lang w:eastAsia="zh-CN"/>
              </w:rPr>
              <w:t xml:space="preserve"> </w:t>
            </w:r>
            <w:r w:rsidRPr="007E1F6F">
              <w:rPr>
                <w:rFonts w:cs="Arial"/>
                <w:lang w:eastAsia="ja-JP"/>
              </w:rPr>
              <w:t>transmission</w:t>
            </w:r>
            <w:r w:rsidRPr="007E1F6F">
              <w:rPr>
                <w:rFonts w:cs="Arial" w:hint="eastAsia"/>
                <w:lang w:eastAsia="zh-CN"/>
              </w:rPr>
              <w:t>s</w:t>
            </w:r>
            <w:r w:rsidRPr="007E1F6F">
              <w:rPr>
                <w:rFonts w:cs="Arial"/>
                <w:lang w:eastAsia="zh-CN"/>
              </w:rPr>
              <w:t xml:space="preserve">, and </w:t>
            </w:r>
            <w:r w:rsidRPr="007E1F6F">
              <w:rPr>
                <w:rFonts w:cs="Arial" w:hint="eastAsia"/>
                <w:lang w:eastAsia="zh-CN"/>
              </w:rPr>
              <w:t>NPDCCH and NPDSCH for the UE under test</w:t>
            </w:r>
            <w:r w:rsidRPr="007E1F6F">
              <w:rPr>
                <w:rFonts w:cs="Arial"/>
                <w:lang w:eastAsia="zh-CN"/>
              </w:rPr>
              <w:t>,</w:t>
            </w:r>
            <w:r w:rsidRPr="007E1F6F">
              <w:rPr>
                <w:rFonts w:cs="Arial"/>
                <w:lang w:eastAsia="ja-JP"/>
              </w:rPr>
              <w:t xml:space="preserve"> ha</w:t>
            </w:r>
            <w:r w:rsidRPr="007E1F6F">
              <w:rPr>
                <w:rFonts w:cs="Arial" w:hint="eastAsia"/>
                <w:lang w:eastAsia="zh-CN"/>
              </w:rPr>
              <w:t>ve</w:t>
            </w:r>
            <w:r w:rsidRPr="007E1F6F">
              <w:rPr>
                <w:rFonts w:cs="Arial"/>
                <w:lang w:eastAsia="ja-JP"/>
              </w:rPr>
              <w:t xml:space="preserve"> precedence over OCNG and NOCNG.</w:t>
            </w:r>
          </w:p>
          <w:p w:rsidR="002645CA" w:rsidRPr="007E1F6F" w:rsidRDefault="002645CA" w:rsidP="003A6451">
            <w:pPr>
              <w:pStyle w:val="TAN"/>
              <w:rPr>
                <w:rFonts w:cs="Arial"/>
                <w:lang w:eastAsia="ja-JP"/>
              </w:rPr>
            </w:pPr>
          </w:p>
          <w:p w:rsidR="002645CA" w:rsidRPr="007E1F6F" w:rsidRDefault="002645CA" w:rsidP="003A6451">
            <w:pPr>
              <w:pStyle w:val="TAN"/>
              <w:rPr>
                <w:rFonts w:cs="Arial"/>
                <w:lang w:eastAsia="ja-JP"/>
              </w:rPr>
            </w:pPr>
            <w:r w:rsidRPr="007E1F6F">
              <w:rPr>
                <w:rFonts w:cs="Arial"/>
                <w:lang w:eastAsia="ja-JP"/>
              </w:rPr>
              <w:t>N/A:</w:t>
            </w:r>
            <w:r w:rsidRPr="007E1F6F">
              <w:rPr>
                <w:rFonts w:cs="Arial"/>
                <w:lang w:eastAsia="ja-JP"/>
              </w:rPr>
              <w:tab/>
              <w:t>Not Applicable</w:t>
            </w:r>
          </w:p>
        </w:tc>
      </w:tr>
    </w:tbl>
    <w:p w:rsidR="002645CA" w:rsidRPr="007E1F6F" w:rsidRDefault="002645CA" w:rsidP="002645CA"/>
    <w:p w:rsidR="002645CA" w:rsidRPr="007E1F6F" w:rsidRDefault="002645CA" w:rsidP="002645CA">
      <w:pPr>
        <w:pStyle w:val="Heading4"/>
        <w:ind w:left="864" w:hanging="864"/>
        <w:rPr>
          <w:lang w:eastAsia="zh-CN"/>
        </w:rPr>
      </w:pPr>
      <w:r w:rsidRPr="007E1F6F">
        <w:t>A.3.2.3.</w:t>
      </w:r>
      <w:r w:rsidRPr="007E1F6F">
        <w:rPr>
          <w:rFonts w:hint="eastAsia"/>
          <w:lang w:eastAsia="zh-CN"/>
        </w:rPr>
        <w:t>3</w:t>
      </w:r>
      <w:r w:rsidRPr="007E1F6F">
        <w:tab/>
        <w:t xml:space="preserve">Narrowband IoT OCNG FDD pattern </w:t>
      </w:r>
      <w:r w:rsidRPr="007E1F6F">
        <w:rPr>
          <w:rFonts w:hint="eastAsia"/>
          <w:lang w:eastAsia="zh-CN"/>
        </w:rPr>
        <w:t>3</w:t>
      </w:r>
      <w:r w:rsidRPr="007E1F6F">
        <w:t xml:space="preserve">: </w:t>
      </w:r>
      <w:r w:rsidRPr="007E1F6F">
        <w:rPr>
          <w:rFonts w:hint="eastAsia"/>
          <w:lang w:eastAsia="zh-CN"/>
        </w:rPr>
        <w:t>standalone</w:t>
      </w:r>
      <w:r w:rsidRPr="007E1F6F">
        <w:t xml:space="preserve"> NB-IoT</w:t>
      </w:r>
    </w:p>
    <w:p w:rsidR="002645CA" w:rsidRPr="007E1F6F" w:rsidRDefault="002645CA" w:rsidP="002645CA">
      <w:pPr>
        <w:pStyle w:val="TH"/>
        <w:rPr>
          <w:lang w:eastAsia="zh-CN"/>
        </w:rPr>
      </w:pPr>
      <w:r w:rsidRPr="007E1F6F">
        <w:t>Table A.3.2.3.</w:t>
      </w:r>
      <w:r w:rsidRPr="007E1F6F">
        <w:rPr>
          <w:rFonts w:hint="eastAsia"/>
          <w:lang w:eastAsia="zh-CN"/>
        </w:rPr>
        <w:t>3</w:t>
      </w:r>
      <w:r w:rsidRPr="007E1F6F">
        <w:t>-1: NOP.</w:t>
      </w:r>
      <w:r w:rsidRPr="007E1F6F">
        <w:rPr>
          <w:rFonts w:hint="eastAsia"/>
          <w:lang w:eastAsia="zh-CN"/>
        </w:rPr>
        <w:t>3</w:t>
      </w:r>
      <w:r w:rsidRPr="007E1F6F">
        <w:t xml:space="preserve"> FDD: OCNG FDD </w:t>
      </w:r>
      <w:r w:rsidRPr="007E1F6F">
        <w:rPr>
          <w:noProof/>
        </w:rPr>
        <w:t xml:space="preserve">Pattern </w:t>
      </w:r>
      <w:r w:rsidRPr="007E1F6F">
        <w:rPr>
          <w:rFonts w:hint="eastAsia"/>
          <w:noProof/>
          <w:lang w:eastAsia="zh-CN"/>
        </w:rPr>
        <w:t>3</w:t>
      </w:r>
    </w:p>
    <w:tbl>
      <w:tblPr>
        <w:tblW w:w="0" w:type="auto"/>
        <w:jc w:val="center"/>
        <w:tblLook w:val="01E0" w:firstRow="1" w:lastRow="1" w:firstColumn="1" w:lastColumn="1" w:noHBand="0" w:noVBand="0"/>
      </w:tblPr>
      <w:tblGrid>
        <w:gridCol w:w="1546"/>
        <w:gridCol w:w="1422"/>
        <w:gridCol w:w="1701"/>
        <w:gridCol w:w="1418"/>
        <w:gridCol w:w="1266"/>
      </w:tblGrid>
      <w:tr w:rsidR="002645CA" w:rsidRPr="007E1F6F" w:rsidTr="003A6451">
        <w:trPr>
          <w:jc w:val="center"/>
        </w:trPr>
        <w:tc>
          <w:tcPr>
            <w:tcW w:w="1546" w:type="dxa"/>
            <w:vMerge w:val="restart"/>
            <w:tcBorders>
              <w:top w:val="single" w:sz="4" w:space="0" w:color="auto"/>
              <w:left w:val="single" w:sz="4" w:space="0" w:color="auto"/>
              <w:right w:val="single" w:sz="4" w:space="0" w:color="auto"/>
            </w:tcBorders>
            <w:shd w:val="clear" w:color="auto" w:fill="auto"/>
          </w:tcPr>
          <w:p w:rsidR="002645CA" w:rsidRPr="007E1F6F" w:rsidRDefault="002645CA" w:rsidP="003A6451">
            <w:pPr>
              <w:pStyle w:val="TAH"/>
              <w:rPr>
                <w:rFonts w:cs="Arial"/>
                <w:lang w:eastAsia="ja-JP"/>
              </w:rPr>
            </w:pPr>
            <w:r w:rsidRPr="007E1F6F">
              <w:rPr>
                <w:rFonts w:cs="Arial"/>
                <w:lang w:eastAsia="ja-JP"/>
              </w:rPr>
              <w:t>Allocation</w:t>
            </w:r>
          </w:p>
          <w:p w:rsidR="002645CA" w:rsidRPr="007E1F6F" w:rsidRDefault="002645CA" w:rsidP="003A6451">
            <w:pPr>
              <w:pStyle w:val="TAH"/>
              <w:rPr>
                <w:rFonts w:cs="Arial"/>
                <w:lang w:eastAsia="ja-JP"/>
              </w:rPr>
            </w:pPr>
            <w:r w:rsidRPr="007E1F6F">
              <w:rPr>
                <w:rFonts w:cs="Arial"/>
                <w:position w:val="-10"/>
                <w:lang w:eastAsia="ja-JP"/>
              </w:rPr>
              <w:object w:dxaOrig="460" w:dyaOrig="340">
                <v:shape id="_x0000_i1047" type="#_x0000_t75" style="width:23.25pt;height:17.15pt" o:ole="">
                  <v:imagedata r:id="rId25" o:title=""/>
                </v:shape>
                <o:OLEObject Type="Embed" ProgID="Equation.3" ShapeID="_x0000_i1047" DrawAspect="Content" ObjectID="_1565156620" r:id="rId43"/>
              </w:object>
            </w:r>
          </w:p>
          <w:p w:rsidR="002645CA" w:rsidRPr="007E1F6F" w:rsidRDefault="002645CA" w:rsidP="003A6451">
            <w:pPr>
              <w:pStyle w:val="TAH"/>
              <w:jc w:val="left"/>
              <w:rPr>
                <w:rFonts w:cs="Arial"/>
                <w:b w:val="0"/>
                <w:lang w:eastAsia="ja-JP"/>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2645CA" w:rsidRPr="007E1F6F" w:rsidRDefault="002645CA" w:rsidP="003A6451">
            <w:pPr>
              <w:pStyle w:val="TAH"/>
              <w:rPr>
                <w:rFonts w:cs="Arial"/>
                <w:lang w:eastAsia="ja-JP"/>
              </w:rPr>
            </w:pPr>
            <w:r w:rsidRPr="007E1F6F">
              <w:rPr>
                <w:rFonts w:cs="Arial"/>
                <w:lang w:eastAsia="ja-JP"/>
              </w:rPr>
              <w:t xml:space="preserve">Relative power level </w:t>
            </w:r>
            <w:r w:rsidRPr="007E1F6F">
              <w:rPr>
                <w:rFonts w:cs="Arial"/>
                <w:position w:val="-10"/>
                <w:lang w:eastAsia="ja-JP"/>
              </w:rPr>
              <w:object w:dxaOrig="480" w:dyaOrig="340">
                <v:shape id="_x0000_i1048" type="#_x0000_t75" style="width:23.8pt;height:17.15pt" o:ole="">
                  <v:imagedata r:id="rId27" o:title=""/>
                </v:shape>
                <o:OLEObject Type="Embed" ProgID="Equation.3" ShapeID="_x0000_i1048" DrawAspect="Content" ObjectID="_1565156621" r:id="rId44"/>
              </w:object>
            </w:r>
            <w:r w:rsidRPr="007E1F6F">
              <w:rPr>
                <w:rFonts w:cs="Arial"/>
                <w:lang w:eastAsia="ja-JP"/>
              </w:rPr>
              <w:t xml:space="preserve"> [dB]</w:t>
            </w:r>
          </w:p>
        </w:tc>
        <w:tc>
          <w:tcPr>
            <w:tcW w:w="1266" w:type="dxa"/>
            <w:vMerge w:val="restart"/>
            <w:tcBorders>
              <w:top w:val="single" w:sz="4" w:space="0" w:color="auto"/>
              <w:left w:val="single" w:sz="4" w:space="0" w:color="auto"/>
              <w:right w:val="single" w:sz="4" w:space="0" w:color="auto"/>
            </w:tcBorders>
          </w:tcPr>
          <w:p w:rsidR="002645CA" w:rsidRPr="007E1F6F" w:rsidRDefault="002645CA" w:rsidP="003A6451">
            <w:pPr>
              <w:pStyle w:val="TAH"/>
              <w:rPr>
                <w:rFonts w:cs="Arial"/>
                <w:lang w:eastAsia="ja-JP"/>
              </w:rPr>
            </w:pPr>
            <w:r w:rsidRPr="007E1F6F">
              <w:rPr>
                <w:rFonts w:cs="Arial"/>
                <w:lang w:eastAsia="ja-JP"/>
              </w:rPr>
              <w:t>NPDCCH and NPDSCH</w:t>
            </w:r>
          </w:p>
          <w:p w:rsidR="002645CA" w:rsidRPr="007E1F6F" w:rsidRDefault="002645CA" w:rsidP="003A6451">
            <w:pPr>
              <w:pStyle w:val="TAH"/>
              <w:rPr>
                <w:rFonts w:cs="Arial"/>
                <w:lang w:eastAsia="ja-JP"/>
              </w:rPr>
            </w:pPr>
            <w:r w:rsidRPr="007E1F6F">
              <w:rPr>
                <w:rFonts w:cs="Arial"/>
                <w:lang w:eastAsia="ja-JP"/>
              </w:rPr>
              <w:t>Data</w:t>
            </w:r>
          </w:p>
        </w:tc>
      </w:tr>
      <w:tr w:rsidR="002645CA" w:rsidRPr="007E1F6F" w:rsidTr="003A6451">
        <w:trPr>
          <w:jc w:val="center"/>
        </w:trPr>
        <w:tc>
          <w:tcPr>
            <w:tcW w:w="1546" w:type="dxa"/>
            <w:vMerge/>
            <w:tcBorders>
              <w:left w:val="single" w:sz="4" w:space="0" w:color="auto"/>
              <w:right w:val="single" w:sz="4" w:space="0" w:color="auto"/>
            </w:tcBorders>
            <w:shd w:val="clear" w:color="auto" w:fill="auto"/>
          </w:tcPr>
          <w:p w:rsidR="002645CA" w:rsidRPr="007E1F6F" w:rsidRDefault="002645CA" w:rsidP="003A6451"/>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2645CA" w:rsidRPr="007E1F6F" w:rsidRDefault="002645CA" w:rsidP="003A6451">
            <w:pPr>
              <w:pStyle w:val="TAH"/>
              <w:rPr>
                <w:rFonts w:cs="Arial"/>
                <w:lang w:eastAsia="ja-JP"/>
              </w:rPr>
            </w:pPr>
            <w:r w:rsidRPr="007E1F6F">
              <w:rPr>
                <w:rFonts w:cs="Arial"/>
                <w:lang w:eastAsia="ja-JP"/>
              </w:rPr>
              <w:t>Subframe</w:t>
            </w:r>
          </w:p>
        </w:tc>
        <w:tc>
          <w:tcPr>
            <w:tcW w:w="1266" w:type="dxa"/>
            <w:vMerge/>
            <w:tcBorders>
              <w:left w:val="single" w:sz="4" w:space="0" w:color="auto"/>
              <w:right w:val="single" w:sz="4" w:space="0" w:color="auto"/>
            </w:tcBorders>
          </w:tcPr>
          <w:p w:rsidR="002645CA" w:rsidRPr="007E1F6F" w:rsidRDefault="002645CA" w:rsidP="003A6451"/>
        </w:tc>
      </w:tr>
      <w:tr w:rsidR="002645CA" w:rsidRPr="007E1F6F" w:rsidTr="003A6451">
        <w:trPr>
          <w:trHeight w:val="293"/>
          <w:jc w:val="center"/>
        </w:trPr>
        <w:tc>
          <w:tcPr>
            <w:tcW w:w="1546" w:type="dxa"/>
            <w:vMerge/>
            <w:tcBorders>
              <w:left w:val="single" w:sz="4" w:space="0" w:color="auto"/>
              <w:right w:val="single" w:sz="4" w:space="0" w:color="auto"/>
            </w:tcBorders>
            <w:shd w:val="clear" w:color="auto" w:fill="auto"/>
          </w:tcPr>
          <w:p w:rsidR="002645CA" w:rsidRPr="007E1F6F" w:rsidRDefault="002645CA" w:rsidP="003A6451">
            <w:pPr>
              <w:jc w:val="center"/>
            </w:pPr>
          </w:p>
        </w:tc>
        <w:tc>
          <w:tcPr>
            <w:tcW w:w="1422" w:type="dxa"/>
            <w:tcBorders>
              <w:top w:val="single" w:sz="4" w:space="0" w:color="auto"/>
              <w:left w:val="single" w:sz="4" w:space="0" w:color="auto"/>
              <w:right w:val="single" w:sz="4" w:space="0" w:color="auto"/>
            </w:tcBorders>
            <w:shd w:val="clear" w:color="auto" w:fill="auto"/>
            <w:vAlign w:val="center"/>
          </w:tcPr>
          <w:p w:rsidR="002645CA" w:rsidRPr="007E1F6F" w:rsidRDefault="002645CA" w:rsidP="003A6451">
            <w:pPr>
              <w:pStyle w:val="TAC"/>
              <w:rPr>
                <w:rFonts w:cs="Arial"/>
                <w:lang w:eastAsia="ja-JP"/>
              </w:rPr>
            </w:pPr>
            <w:r w:rsidRPr="007E1F6F">
              <w:rPr>
                <w:rFonts w:cs="Arial"/>
                <w:lang w:eastAsia="ja-JP"/>
              </w:rPr>
              <w:t>0, 4</w:t>
            </w:r>
          </w:p>
        </w:tc>
        <w:tc>
          <w:tcPr>
            <w:tcW w:w="1701" w:type="dxa"/>
            <w:tcBorders>
              <w:top w:val="single" w:sz="4" w:space="0" w:color="auto"/>
              <w:left w:val="single" w:sz="4" w:space="0" w:color="auto"/>
              <w:right w:val="single" w:sz="4" w:space="0" w:color="auto"/>
            </w:tcBorders>
            <w:shd w:val="clear" w:color="auto" w:fill="auto"/>
            <w:vAlign w:val="center"/>
          </w:tcPr>
          <w:p w:rsidR="002645CA" w:rsidRPr="007E1F6F" w:rsidRDefault="002645CA" w:rsidP="003A6451">
            <w:pPr>
              <w:pStyle w:val="TAC"/>
              <w:rPr>
                <w:rFonts w:cs="Arial"/>
                <w:lang w:eastAsia="ja-JP"/>
              </w:rPr>
            </w:pPr>
            <w:r w:rsidRPr="007E1F6F">
              <w:rPr>
                <w:rFonts w:cs="Arial"/>
                <w:lang w:eastAsia="ja-JP"/>
              </w:rPr>
              <w:t>5, 9</w:t>
            </w:r>
          </w:p>
        </w:tc>
        <w:tc>
          <w:tcPr>
            <w:tcW w:w="1418" w:type="dxa"/>
            <w:tcBorders>
              <w:top w:val="single" w:sz="4" w:space="0" w:color="auto"/>
              <w:left w:val="single" w:sz="4" w:space="0" w:color="auto"/>
              <w:right w:val="single" w:sz="4" w:space="0" w:color="auto"/>
            </w:tcBorders>
            <w:shd w:val="clear" w:color="auto" w:fill="auto"/>
            <w:vAlign w:val="center"/>
          </w:tcPr>
          <w:p w:rsidR="002645CA" w:rsidRPr="007E1F6F" w:rsidRDefault="002645CA" w:rsidP="003A6451">
            <w:pPr>
              <w:pStyle w:val="TAC"/>
              <w:rPr>
                <w:rFonts w:cs="Arial"/>
                <w:lang w:eastAsia="ja-JP"/>
              </w:rPr>
            </w:pPr>
            <w:r w:rsidRPr="007E1F6F">
              <w:rPr>
                <w:rFonts w:cs="Arial"/>
                <w:lang w:eastAsia="ja-JP"/>
              </w:rPr>
              <w:t>1-3, 6-8</w:t>
            </w:r>
          </w:p>
        </w:tc>
        <w:tc>
          <w:tcPr>
            <w:tcW w:w="1266" w:type="dxa"/>
            <w:vMerge/>
            <w:tcBorders>
              <w:left w:val="single" w:sz="4" w:space="0" w:color="auto"/>
              <w:bottom w:val="single" w:sz="4" w:space="0" w:color="auto"/>
              <w:right w:val="single" w:sz="4" w:space="0" w:color="auto"/>
            </w:tcBorders>
          </w:tcPr>
          <w:p w:rsidR="002645CA" w:rsidRPr="007E1F6F" w:rsidRDefault="002645CA" w:rsidP="003A6451">
            <w:pPr>
              <w:pStyle w:val="TAC"/>
              <w:rPr>
                <w:rFonts w:cs="Arial"/>
                <w:lang w:eastAsia="ja-JP"/>
              </w:rPr>
            </w:pPr>
          </w:p>
        </w:tc>
      </w:tr>
      <w:tr w:rsidR="002645CA" w:rsidRPr="007E1F6F" w:rsidTr="003A6451">
        <w:trPr>
          <w:trHeight w:val="462"/>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7E1F6F" w:rsidRDefault="002645CA" w:rsidP="003A6451">
            <w:pPr>
              <w:pStyle w:val="TAC"/>
              <w:rPr>
                <w:rFonts w:cs="Arial"/>
                <w:lang w:eastAsia="zh-CN"/>
              </w:rPr>
            </w:pPr>
            <w:r w:rsidRPr="007E1F6F">
              <w:rPr>
                <w:rFonts w:cs="Arial"/>
                <w:lang w:eastAsia="ja-JP"/>
              </w:rPr>
              <w:lastRenderedPageBreak/>
              <w:t>0</w:t>
            </w:r>
            <w:del w:id="377" w:author="Karajani Bledar 1SI1" w:date="2017-08-11T19:46:00Z">
              <w:r w:rsidRPr="007E1F6F" w:rsidDel="00E862F2">
                <w:rPr>
                  <w:rFonts w:cs="Arial"/>
                  <w:lang w:eastAsia="ja-JP"/>
                </w:rPr>
                <w:delText xml:space="preserve"> – </w:delText>
              </w:r>
              <w:r w:rsidRPr="007E1F6F" w:rsidDel="00E862F2">
                <w:rPr>
                  <w:rFonts w:cs="Arial" w:hint="eastAsia"/>
                  <w:lang w:eastAsia="zh-CN"/>
                </w:rPr>
                <w:delText>5</w:delText>
              </w:r>
            </w:del>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7E1F6F" w:rsidRDefault="002645CA" w:rsidP="003A6451">
            <w:pPr>
              <w:pStyle w:val="TAC"/>
              <w:rPr>
                <w:rFonts w:cs="Arial"/>
                <w:lang w:eastAsia="zh-CN"/>
              </w:rPr>
            </w:pPr>
            <w:r w:rsidRPr="007E1F6F">
              <w:rPr>
                <w:rFonts w:cs="Arial"/>
                <w:lang w:eastAsia="ja-JP"/>
              </w:rPr>
              <w:t>0</w:t>
            </w:r>
            <w:r w:rsidRPr="007E1F6F">
              <w:rPr>
                <w:rFonts w:cs="Arial" w:hint="eastAsia"/>
                <w:lang w:eastAsia="zh-CN"/>
              </w:rPr>
              <w:t xml:space="preserve"> (Note </w:t>
            </w:r>
            <w:ins w:id="378" w:author="Karajani Bledar 1SI1" w:date="2017-08-11T20:18:00Z">
              <w:r w:rsidR="0028227E" w:rsidRPr="007E1F6F">
                <w:rPr>
                  <w:rFonts w:cs="Arial"/>
                  <w:lang w:eastAsia="zh-CN"/>
                </w:rPr>
                <w:t>2</w:t>
              </w:r>
            </w:ins>
            <w:del w:id="379" w:author="Karajani Bledar 1SI1" w:date="2017-08-11T20:18:00Z">
              <w:r w:rsidRPr="007E1F6F" w:rsidDel="0028227E">
                <w:rPr>
                  <w:rFonts w:cs="Arial" w:hint="eastAsia"/>
                  <w:lang w:eastAsia="zh-CN"/>
                </w:rPr>
                <w:delText>1</w:delText>
              </w:r>
            </w:del>
            <w:r w:rsidRPr="007E1F6F">
              <w:rPr>
                <w:rFonts w:cs="Arial" w:hint="eastAsia"/>
                <w:lang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7E1F6F" w:rsidRDefault="002645CA" w:rsidP="003A6451">
            <w:pPr>
              <w:pStyle w:val="TAC"/>
              <w:rPr>
                <w:rFonts w:cs="Arial"/>
                <w:lang w:eastAsia="zh-CN"/>
              </w:rPr>
            </w:pPr>
            <w:r w:rsidRPr="007E1F6F">
              <w:rPr>
                <w:rFonts w:cs="Arial"/>
                <w:lang w:eastAsia="ja-JP"/>
              </w:rPr>
              <w:t>0</w:t>
            </w:r>
            <w:r w:rsidRPr="007E1F6F">
              <w:rPr>
                <w:rFonts w:cs="Arial" w:hint="eastAsia"/>
                <w:lang w:eastAsia="zh-CN"/>
              </w:rPr>
              <w:t xml:space="preserve"> (Note </w:t>
            </w:r>
            <w:ins w:id="380" w:author="Karajani Bledar 1SI1" w:date="2017-08-11T20:18:00Z">
              <w:r w:rsidR="0028227E" w:rsidRPr="007E1F6F">
                <w:rPr>
                  <w:rFonts w:cs="Arial"/>
                  <w:lang w:eastAsia="zh-CN"/>
                </w:rPr>
                <w:t>2</w:t>
              </w:r>
            </w:ins>
            <w:del w:id="381" w:author="Karajani Bledar 1SI1" w:date="2017-08-11T20:18:00Z">
              <w:r w:rsidRPr="007E1F6F" w:rsidDel="0028227E">
                <w:rPr>
                  <w:rFonts w:cs="Arial" w:hint="eastAsia"/>
                  <w:lang w:eastAsia="zh-CN"/>
                </w:rPr>
                <w:delText>1</w:delText>
              </w:r>
            </w:del>
            <w:r w:rsidRPr="007E1F6F">
              <w:rPr>
                <w:rFonts w:cs="Arial" w:hint="eastAsia"/>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7E1F6F" w:rsidRDefault="002645CA" w:rsidP="003A6451">
            <w:pPr>
              <w:pStyle w:val="TAC"/>
              <w:rPr>
                <w:rFonts w:cs="Arial"/>
                <w:lang w:eastAsia="ja-JP"/>
              </w:rPr>
            </w:pPr>
            <w:r w:rsidRPr="007E1F6F">
              <w:rPr>
                <w:rFonts w:cs="Arial"/>
                <w:lang w:eastAsia="ja-JP"/>
              </w:rPr>
              <w:t>0</w:t>
            </w:r>
          </w:p>
        </w:tc>
        <w:tc>
          <w:tcPr>
            <w:tcW w:w="1266" w:type="dxa"/>
            <w:tcBorders>
              <w:top w:val="single" w:sz="4" w:space="0" w:color="auto"/>
              <w:left w:val="single" w:sz="4" w:space="0" w:color="auto"/>
              <w:bottom w:val="single" w:sz="4" w:space="0" w:color="auto"/>
              <w:right w:val="single" w:sz="4" w:space="0" w:color="auto"/>
            </w:tcBorders>
            <w:vAlign w:val="center"/>
          </w:tcPr>
          <w:p w:rsidR="002645CA" w:rsidRPr="007E1F6F" w:rsidRDefault="002645CA" w:rsidP="003A6451">
            <w:pPr>
              <w:pStyle w:val="TAC"/>
              <w:rPr>
                <w:rFonts w:cs="Arial"/>
                <w:lang w:eastAsia="zh-CN"/>
              </w:rPr>
            </w:pPr>
            <w:r w:rsidRPr="007E1F6F">
              <w:rPr>
                <w:rFonts w:cs="Arial" w:hint="eastAsia"/>
                <w:lang w:eastAsia="zh-CN"/>
              </w:rPr>
              <w:t xml:space="preserve">Note </w:t>
            </w:r>
            <w:ins w:id="382" w:author="Karajani Bledar 1SI1" w:date="2017-08-11T20:18:00Z">
              <w:r w:rsidR="0028227E" w:rsidRPr="007E1F6F">
                <w:rPr>
                  <w:rFonts w:cs="Arial"/>
                  <w:lang w:eastAsia="zh-CN"/>
                </w:rPr>
                <w:t>1</w:t>
              </w:r>
            </w:ins>
            <w:del w:id="383" w:author="Karajani Bledar 1SI1" w:date="2017-08-11T20:18:00Z">
              <w:r w:rsidRPr="007E1F6F" w:rsidDel="0028227E">
                <w:rPr>
                  <w:rFonts w:cs="Arial" w:hint="eastAsia"/>
                  <w:lang w:eastAsia="zh-CN"/>
                </w:rPr>
                <w:delText>2</w:delText>
              </w:r>
            </w:del>
          </w:p>
        </w:tc>
      </w:tr>
      <w:tr w:rsidR="002645CA" w:rsidRPr="007E1F6F" w:rsidTr="003A6451">
        <w:trPr>
          <w:trHeight w:val="413"/>
          <w:jc w:val="center"/>
        </w:trPr>
        <w:tc>
          <w:tcPr>
            <w:tcW w:w="73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645CA" w:rsidRPr="007E1F6F" w:rsidRDefault="002645CA" w:rsidP="003A6451">
            <w:pPr>
              <w:pStyle w:val="TAN"/>
              <w:rPr>
                <w:rFonts w:cs="Arial"/>
                <w:lang w:eastAsia="zh-CN"/>
              </w:rPr>
            </w:pPr>
            <w:r w:rsidRPr="007E1F6F">
              <w:rPr>
                <w:rFonts w:cs="Arial"/>
                <w:lang w:eastAsia="ja-JP"/>
              </w:rPr>
              <w:t xml:space="preserve">Note </w:t>
            </w:r>
            <w:r w:rsidRPr="007E1F6F">
              <w:rPr>
                <w:rFonts w:cs="Arial" w:hint="eastAsia"/>
                <w:lang w:eastAsia="zh-CN"/>
              </w:rPr>
              <w:t>1</w:t>
            </w:r>
            <w:r w:rsidRPr="007E1F6F">
              <w:rPr>
                <w:rFonts w:cs="Arial"/>
                <w:lang w:eastAsia="ja-JP"/>
              </w:rPr>
              <w:t>:</w:t>
            </w:r>
            <w:r w:rsidRPr="007E1F6F">
              <w:rPr>
                <w:rFonts w:cs="Arial"/>
                <w:lang w:eastAsia="ja-JP"/>
              </w:rPr>
              <w:tab/>
              <w:t xml:space="preserve">This physical resource block </w:t>
            </w:r>
            <w:proofErr w:type="gramStart"/>
            <w:r w:rsidRPr="007E1F6F">
              <w:rPr>
                <w:rFonts w:cs="Arial"/>
                <w:lang w:eastAsia="ja-JP"/>
              </w:rPr>
              <w:t>is assigned</w:t>
            </w:r>
            <w:proofErr w:type="gramEnd"/>
            <w:r w:rsidRPr="007E1F6F">
              <w:rPr>
                <w:rFonts w:cs="Arial"/>
                <w:lang w:eastAsia="ja-JP"/>
              </w:rPr>
              <w:t xml:space="preserve"> to a virtual UE for transmission of NPDCCH or NPDSCH; the data transmitted over the NOCNG NPDCCH or NPDSCH shall be uncorrelated QPSK modulated pseudo random data. The parameter </w:t>
            </w:r>
            <w:r w:rsidRPr="007E1F6F">
              <w:rPr>
                <w:rFonts w:cs="Arial"/>
                <w:position w:val="-10"/>
                <w:lang w:eastAsia="ja-JP"/>
              </w:rPr>
              <w:object w:dxaOrig="460" w:dyaOrig="340">
                <v:shape id="_x0000_i1049" type="#_x0000_t75" style="width:22.7pt;height:17.15pt" o:ole="">
                  <v:imagedata r:id="rId45" o:title=""/>
                </v:shape>
                <o:OLEObject Type="Embed" ProgID="Equation.3" ShapeID="_x0000_i1049" DrawAspect="Content" ObjectID="_1565156622" r:id="rId46"/>
              </w:object>
            </w:r>
            <w:proofErr w:type="gramStart"/>
            <w:r w:rsidRPr="007E1F6F">
              <w:rPr>
                <w:rFonts w:cs="Arial"/>
                <w:lang w:eastAsia="ja-JP"/>
              </w:rPr>
              <w:t>is used</w:t>
            </w:r>
            <w:proofErr w:type="gramEnd"/>
            <w:r w:rsidRPr="007E1F6F">
              <w:rPr>
                <w:rFonts w:cs="Arial"/>
                <w:lang w:eastAsia="ja-JP"/>
              </w:rPr>
              <w:t xml:space="preserve"> to scale the power of NPDCCH and NPDSCH.</w:t>
            </w:r>
            <w:r w:rsidRPr="007E1F6F">
              <w:rPr>
                <w:rFonts w:cs="Arial"/>
                <w:lang w:eastAsia="ja-JP"/>
              </w:rPr>
              <w:br/>
              <w:t xml:space="preserve">If two transmit antennas with NBRS </w:t>
            </w:r>
            <w:proofErr w:type="gramStart"/>
            <w:r w:rsidRPr="007E1F6F">
              <w:rPr>
                <w:rFonts w:cs="Arial"/>
                <w:lang w:eastAsia="ja-JP"/>
              </w:rPr>
              <w:t>are used</w:t>
            </w:r>
            <w:proofErr w:type="gramEnd"/>
            <w:r w:rsidRPr="007E1F6F">
              <w:rPr>
                <w:rFonts w:cs="Arial"/>
                <w:lang w:eastAsia="ja-JP"/>
              </w:rPr>
              <w:t xml:space="preserve"> in the test, the NPDCCH and NPDSCH parts of NOCNG shall be transmitted to the virtual users by both transmit antennas with NBRS and according to the antenna transmission mode 2. The parameter</w:t>
            </w:r>
            <w:r w:rsidRPr="007E1F6F">
              <w:rPr>
                <w:rFonts w:cs="Arial"/>
                <w:position w:val="-10"/>
                <w:lang w:eastAsia="ja-JP"/>
              </w:rPr>
              <w:object w:dxaOrig="460" w:dyaOrig="340">
                <v:shape id="_x0000_i1050" type="#_x0000_t75" style="width:22.7pt;height:17.15pt" o:ole="">
                  <v:imagedata r:id="rId47" o:title=""/>
                </v:shape>
                <o:OLEObject Type="Embed" ProgID="Equation.3" ShapeID="_x0000_i1050" DrawAspect="Content" ObjectID="_1565156623" r:id="rId48"/>
              </w:object>
            </w:r>
            <w:r w:rsidRPr="007E1F6F">
              <w:rPr>
                <w:rFonts w:cs="Arial"/>
                <w:lang w:eastAsia="ja-JP"/>
              </w:rPr>
              <w:t xml:space="preserve"> applies to each antenna port separately, so the transmit power of the NPDCCH and NPDSCH parts of NOCNG</w:t>
            </w:r>
            <w:r w:rsidRPr="007E1F6F" w:rsidDel="001E7E23">
              <w:rPr>
                <w:rFonts w:cs="Arial"/>
                <w:lang w:eastAsia="ja-JP"/>
              </w:rPr>
              <w:t xml:space="preserve"> </w:t>
            </w:r>
            <w:r w:rsidRPr="007E1F6F">
              <w:rPr>
                <w:rFonts w:cs="Arial"/>
                <w:lang w:eastAsia="ja-JP"/>
              </w:rPr>
              <w:t xml:space="preserve">is equal between both the transmit antennas with NBRS used in the test. The antenna transmission modes </w:t>
            </w:r>
            <w:proofErr w:type="gramStart"/>
            <w:r w:rsidRPr="007E1F6F">
              <w:rPr>
                <w:rFonts w:cs="Arial"/>
                <w:lang w:eastAsia="ja-JP"/>
              </w:rPr>
              <w:t>are specified</w:t>
            </w:r>
            <w:proofErr w:type="gramEnd"/>
            <w:r w:rsidRPr="007E1F6F">
              <w:rPr>
                <w:rFonts w:cs="Arial"/>
                <w:lang w:eastAsia="ja-JP"/>
              </w:rPr>
              <w:t xml:space="preserve"> in clause 7.1 in TS 36.213.</w:t>
            </w:r>
          </w:p>
          <w:p w:rsidR="002645CA" w:rsidRPr="007E1F6F" w:rsidRDefault="002645CA" w:rsidP="003A6451">
            <w:pPr>
              <w:pStyle w:val="TAN"/>
              <w:rPr>
                <w:rFonts w:cs="Arial"/>
                <w:lang w:eastAsia="zh-CN"/>
              </w:rPr>
            </w:pPr>
            <w:r w:rsidRPr="007E1F6F">
              <w:rPr>
                <w:rFonts w:cs="Arial"/>
                <w:lang w:eastAsia="ja-JP"/>
              </w:rPr>
              <w:t xml:space="preserve">Note </w:t>
            </w:r>
            <w:r w:rsidRPr="007E1F6F">
              <w:rPr>
                <w:rFonts w:cs="Arial" w:hint="eastAsia"/>
                <w:lang w:eastAsia="zh-CN"/>
              </w:rPr>
              <w:t>2</w:t>
            </w:r>
            <w:r w:rsidRPr="007E1F6F">
              <w:rPr>
                <w:rFonts w:cs="Arial"/>
                <w:lang w:eastAsia="ja-JP"/>
              </w:rPr>
              <w:t>:</w:t>
            </w:r>
            <w:r w:rsidRPr="007E1F6F">
              <w:rPr>
                <w:rFonts w:cs="Arial"/>
                <w:lang w:eastAsia="ja-JP"/>
              </w:rPr>
              <w:tab/>
              <w:t xml:space="preserve">Value of </w:t>
            </w:r>
            <w:r w:rsidRPr="007E1F6F">
              <w:rPr>
                <w:rFonts w:cs="Arial"/>
                <w:position w:val="-10"/>
                <w:lang w:eastAsia="ja-JP"/>
              </w:rPr>
              <w:object w:dxaOrig="480" w:dyaOrig="340">
                <v:shape id="_x0000_i1051" type="#_x0000_t75" style="width:23.8pt;height:17.15pt" o:ole="">
                  <v:imagedata r:id="rId29" o:title=""/>
                </v:shape>
                <o:OLEObject Type="Embed" ProgID="Equation.3" ShapeID="_x0000_i1051" DrawAspect="Content" ObjectID="_1565156624" r:id="rId49"/>
              </w:object>
            </w:r>
            <w:r w:rsidRPr="007E1F6F">
              <w:rPr>
                <w:rFonts w:cs="Arial"/>
                <w:lang w:eastAsia="ja-JP"/>
              </w:rPr>
              <w:t>is applicable to PRBs not used for transmission of NPSS</w:t>
            </w:r>
            <w:r w:rsidRPr="007E1F6F">
              <w:rPr>
                <w:rFonts w:cs="Arial" w:hint="eastAsia"/>
                <w:lang w:eastAsia="zh-CN"/>
              </w:rPr>
              <w:t>,</w:t>
            </w:r>
            <w:r w:rsidRPr="007E1F6F">
              <w:rPr>
                <w:rFonts w:cs="Arial"/>
                <w:lang w:eastAsia="ja-JP"/>
              </w:rPr>
              <w:t xml:space="preserve"> NSSS</w:t>
            </w:r>
            <w:r w:rsidRPr="007E1F6F">
              <w:rPr>
                <w:rFonts w:cs="Arial" w:hint="eastAsia"/>
                <w:lang w:eastAsia="zh-CN"/>
              </w:rPr>
              <w:t xml:space="preserve"> and NPBCH</w:t>
            </w:r>
            <w:r w:rsidRPr="007E1F6F">
              <w:rPr>
                <w:rFonts w:cs="Arial"/>
                <w:lang w:eastAsia="ja-JP"/>
              </w:rPr>
              <w:t xml:space="preserve"> in anchor cell (</w:t>
            </w:r>
            <w:r w:rsidRPr="007E1F6F">
              <w:rPr>
                <w:rFonts w:cs="Arial"/>
                <w:position w:val="-10"/>
                <w:lang w:eastAsia="ja-JP"/>
              </w:rPr>
              <w:object w:dxaOrig="460" w:dyaOrig="340">
                <v:shape id="_x0000_i1052" type="#_x0000_t75" style="width:23.25pt;height:17.15pt" o:ole="">
                  <v:imagedata r:id="rId25" o:title=""/>
                </v:shape>
                <o:OLEObject Type="Embed" ProgID="Equation.3" ShapeID="_x0000_i1052" DrawAspect="Content" ObjectID="_1565156625" r:id="rId50"/>
              </w:object>
            </w:r>
            <w:r w:rsidRPr="007E1F6F">
              <w:rPr>
                <w:rFonts w:cs="Arial"/>
                <w:lang w:eastAsia="ja-JP"/>
              </w:rPr>
              <w:t xml:space="preserve">= </w:t>
            </w:r>
            <w:r w:rsidRPr="007E1F6F">
              <w:rPr>
                <w:rFonts w:cs="Arial" w:hint="eastAsia"/>
                <w:lang w:eastAsia="zh-CN"/>
              </w:rPr>
              <w:t>0</w:t>
            </w:r>
            <w:r w:rsidRPr="007E1F6F">
              <w:rPr>
                <w:rFonts w:cs="Arial"/>
                <w:lang w:eastAsia="ja-JP"/>
              </w:rPr>
              <w:t>).</w:t>
            </w:r>
          </w:p>
          <w:p w:rsidR="002645CA" w:rsidRPr="007E1F6F" w:rsidRDefault="002645CA" w:rsidP="003A6451">
            <w:pPr>
              <w:pStyle w:val="TAN"/>
              <w:rPr>
                <w:rFonts w:cs="Arial"/>
                <w:lang w:eastAsia="zh-CN"/>
              </w:rPr>
            </w:pPr>
            <w:r w:rsidRPr="007E1F6F">
              <w:rPr>
                <w:rFonts w:cs="Arial"/>
                <w:lang w:eastAsia="ja-JP"/>
              </w:rPr>
              <w:t xml:space="preserve">Note </w:t>
            </w:r>
            <w:r w:rsidRPr="007E1F6F">
              <w:rPr>
                <w:rFonts w:cs="Arial" w:hint="eastAsia"/>
                <w:lang w:eastAsia="zh-CN"/>
              </w:rPr>
              <w:t>3</w:t>
            </w:r>
            <w:r w:rsidRPr="007E1F6F">
              <w:rPr>
                <w:rFonts w:cs="Arial"/>
                <w:lang w:eastAsia="ja-JP"/>
              </w:rPr>
              <w:t>:</w:t>
            </w:r>
            <w:r w:rsidRPr="007E1F6F">
              <w:rPr>
                <w:rFonts w:cs="Arial"/>
                <w:lang w:eastAsia="ja-JP"/>
              </w:rPr>
              <w:tab/>
              <w:t>SI</w:t>
            </w:r>
            <w:r w:rsidRPr="007E1F6F">
              <w:rPr>
                <w:rFonts w:cs="Arial" w:hint="eastAsia"/>
                <w:lang w:eastAsia="zh-CN"/>
              </w:rPr>
              <w:t xml:space="preserve"> </w:t>
            </w:r>
            <w:r w:rsidRPr="007E1F6F">
              <w:rPr>
                <w:rFonts w:cs="Arial"/>
                <w:lang w:eastAsia="ja-JP"/>
              </w:rPr>
              <w:t>transmission</w:t>
            </w:r>
            <w:r w:rsidRPr="007E1F6F">
              <w:rPr>
                <w:rFonts w:cs="Arial" w:hint="eastAsia"/>
                <w:lang w:eastAsia="zh-CN"/>
              </w:rPr>
              <w:t>s</w:t>
            </w:r>
            <w:r w:rsidRPr="007E1F6F">
              <w:rPr>
                <w:rFonts w:cs="Arial"/>
                <w:lang w:eastAsia="zh-CN"/>
              </w:rPr>
              <w:t xml:space="preserve">, and </w:t>
            </w:r>
            <w:r w:rsidRPr="007E1F6F">
              <w:rPr>
                <w:rFonts w:cs="Arial" w:hint="eastAsia"/>
                <w:lang w:eastAsia="zh-CN"/>
              </w:rPr>
              <w:t>NPDCCH and NPDSCH for the UE under test</w:t>
            </w:r>
            <w:r w:rsidRPr="007E1F6F">
              <w:rPr>
                <w:rFonts w:cs="Arial"/>
                <w:lang w:eastAsia="zh-CN"/>
              </w:rPr>
              <w:t>,</w:t>
            </w:r>
            <w:r w:rsidRPr="007E1F6F">
              <w:rPr>
                <w:rFonts w:cs="Arial"/>
                <w:lang w:eastAsia="ja-JP"/>
              </w:rPr>
              <w:t xml:space="preserve"> ha</w:t>
            </w:r>
            <w:r w:rsidRPr="007E1F6F">
              <w:rPr>
                <w:rFonts w:cs="Arial" w:hint="eastAsia"/>
                <w:lang w:eastAsia="zh-CN"/>
              </w:rPr>
              <w:t>ve</w:t>
            </w:r>
            <w:r w:rsidRPr="007E1F6F">
              <w:rPr>
                <w:rFonts w:cs="Arial"/>
                <w:lang w:eastAsia="ja-JP"/>
              </w:rPr>
              <w:t xml:space="preserve"> precedence over NOCNG.</w:t>
            </w:r>
          </w:p>
        </w:tc>
      </w:tr>
    </w:tbl>
    <w:p w:rsidR="00603AD1" w:rsidRPr="007E1F6F" w:rsidRDefault="00603AD1" w:rsidP="00603AD1">
      <w:pPr>
        <w:pStyle w:val="Separation"/>
      </w:pPr>
    </w:p>
    <w:p w:rsidR="00603AD1" w:rsidRDefault="00603AD1" w:rsidP="00603AD1">
      <w:pPr>
        <w:pStyle w:val="Separation"/>
      </w:pPr>
      <w:r w:rsidRPr="007E1F6F">
        <w:t>&lt; End of changes &gt;</w:t>
      </w:r>
    </w:p>
    <w:p w:rsidR="00603AD1" w:rsidRDefault="00603AD1" w:rsidP="00603AD1">
      <w:pPr>
        <w:pStyle w:val="Separation"/>
      </w:pPr>
    </w:p>
    <w:p w:rsidR="001E41F3" w:rsidRDefault="001E41F3">
      <w:pPr>
        <w:rPr>
          <w:noProof/>
        </w:rPr>
      </w:pPr>
    </w:p>
    <w:sectPr w:rsidR="001E41F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AC1" w:rsidRDefault="00BF1AC1">
      <w:r>
        <w:separator/>
      </w:r>
    </w:p>
  </w:endnote>
  <w:endnote w:type="continuationSeparator" w:id="0">
    <w:p w:rsidR="00BF1AC1" w:rsidRDefault="00BF1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AC1" w:rsidRDefault="00BF1AC1">
      <w:r>
        <w:separator/>
      </w:r>
    </w:p>
  </w:footnote>
  <w:footnote w:type="continuationSeparator" w:id="0">
    <w:p w:rsidR="00BF1AC1" w:rsidRDefault="00BF1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632A39">
      <w:fldChar w:fldCharType="begin"/>
    </w:r>
    <w:r w:rsidR="00632A39">
      <w:instrText>PAGE</w:instrText>
    </w:r>
    <w:r w:rsidR="00632A39">
      <w:fldChar w:fldCharType="separate"/>
    </w:r>
    <w:r>
      <w:rPr>
        <w:noProof/>
      </w:rPr>
      <w:t>1</w:t>
    </w:r>
    <w:r w:rsidR="00632A3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8F729F"/>
    <w:multiLevelType w:val="hybridMultilevel"/>
    <w:tmpl w:val="DFB24710"/>
    <w:lvl w:ilvl="0" w:tplc="74BA60FA">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66509F9"/>
    <w:multiLevelType w:val="hybridMultilevel"/>
    <w:tmpl w:val="748CA814"/>
    <w:lvl w:ilvl="0" w:tplc="B43E5EDC">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D2"/>
    <w:rsid w:val="00011D53"/>
    <w:rsid w:val="00022E4A"/>
    <w:rsid w:val="000373AE"/>
    <w:rsid w:val="00040675"/>
    <w:rsid w:val="000A6394"/>
    <w:rsid w:val="000B7FED"/>
    <w:rsid w:val="000C038A"/>
    <w:rsid w:val="000C6598"/>
    <w:rsid w:val="000D0C28"/>
    <w:rsid w:val="00145D43"/>
    <w:rsid w:val="00192C46"/>
    <w:rsid w:val="00195A0D"/>
    <w:rsid w:val="001A08B3"/>
    <w:rsid w:val="001A7B60"/>
    <w:rsid w:val="001B52F0"/>
    <w:rsid w:val="001B7A65"/>
    <w:rsid w:val="001E41F3"/>
    <w:rsid w:val="002021DF"/>
    <w:rsid w:val="0026004D"/>
    <w:rsid w:val="002610F2"/>
    <w:rsid w:val="002640DD"/>
    <w:rsid w:val="002645CA"/>
    <w:rsid w:val="00271CAD"/>
    <w:rsid w:val="00275D12"/>
    <w:rsid w:val="0028227E"/>
    <w:rsid w:val="00284FEB"/>
    <w:rsid w:val="002860C4"/>
    <w:rsid w:val="002B5741"/>
    <w:rsid w:val="002D7AF7"/>
    <w:rsid w:val="00305409"/>
    <w:rsid w:val="00345EBB"/>
    <w:rsid w:val="003609EF"/>
    <w:rsid w:val="0036231A"/>
    <w:rsid w:val="003A6451"/>
    <w:rsid w:val="003C7942"/>
    <w:rsid w:val="003E1A36"/>
    <w:rsid w:val="00401C75"/>
    <w:rsid w:val="00410371"/>
    <w:rsid w:val="004242F1"/>
    <w:rsid w:val="00495F7B"/>
    <w:rsid w:val="004A6BD4"/>
    <w:rsid w:val="004B75B7"/>
    <w:rsid w:val="004B7F43"/>
    <w:rsid w:val="0051580D"/>
    <w:rsid w:val="005363A9"/>
    <w:rsid w:val="00547111"/>
    <w:rsid w:val="00582158"/>
    <w:rsid w:val="00592D74"/>
    <w:rsid w:val="005E2C44"/>
    <w:rsid w:val="00603AD1"/>
    <w:rsid w:val="0061380B"/>
    <w:rsid w:val="00621188"/>
    <w:rsid w:val="006257ED"/>
    <w:rsid w:val="00632A39"/>
    <w:rsid w:val="00695808"/>
    <w:rsid w:val="006B46FB"/>
    <w:rsid w:val="006B5B66"/>
    <w:rsid w:val="006D3D1E"/>
    <w:rsid w:val="006E21FB"/>
    <w:rsid w:val="00700808"/>
    <w:rsid w:val="007361FA"/>
    <w:rsid w:val="00792342"/>
    <w:rsid w:val="007977A8"/>
    <w:rsid w:val="007B512A"/>
    <w:rsid w:val="007C2097"/>
    <w:rsid w:val="007D6A07"/>
    <w:rsid w:val="007E1F6F"/>
    <w:rsid w:val="007F7259"/>
    <w:rsid w:val="008244B8"/>
    <w:rsid w:val="008279FA"/>
    <w:rsid w:val="008626E7"/>
    <w:rsid w:val="00865806"/>
    <w:rsid w:val="00870EE7"/>
    <w:rsid w:val="008A45A6"/>
    <w:rsid w:val="008F686C"/>
    <w:rsid w:val="009148DE"/>
    <w:rsid w:val="009277C3"/>
    <w:rsid w:val="0093677C"/>
    <w:rsid w:val="00941FB3"/>
    <w:rsid w:val="009777D9"/>
    <w:rsid w:val="00991B88"/>
    <w:rsid w:val="009A5753"/>
    <w:rsid w:val="009A579D"/>
    <w:rsid w:val="009C0B6C"/>
    <w:rsid w:val="009E3297"/>
    <w:rsid w:val="009E4CE8"/>
    <w:rsid w:val="009F734F"/>
    <w:rsid w:val="00A246B6"/>
    <w:rsid w:val="00A34B5F"/>
    <w:rsid w:val="00A47E70"/>
    <w:rsid w:val="00A50CF0"/>
    <w:rsid w:val="00A7671C"/>
    <w:rsid w:val="00A8105B"/>
    <w:rsid w:val="00AA2CBC"/>
    <w:rsid w:val="00AC5820"/>
    <w:rsid w:val="00AD1CD8"/>
    <w:rsid w:val="00AD1D54"/>
    <w:rsid w:val="00AD6CC5"/>
    <w:rsid w:val="00AE07C9"/>
    <w:rsid w:val="00B17BF4"/>
    <w:rsid w:val="00B258BB"/>
    <w:rsid w:val="00B5702A"/>
    <w:rsid w:val="00B67B97"/>
    <w:rsid w:val="00B968C8"/>
    <w:rsid w:val="00BA3EC5"/>
    <w:rsid w:val="00BA51D9"/>
    <w:rsid w:val="00BB5DFC"/>
    <w:rsid w:val="00BD279D"/>
    <w:rsid w:val="00BD6BB8"/>
    <w:rsid w:val="00BF1AC1"/>
    <w:rsid w:val="00C66BA2"/>
    <w:rsid w:val="00C95985"/>
    <w:rsid w:val="00CA0E74"/>
    <w:rsid w:val="00CB6E92"/>
    <w:rsid w:val="00CC0689"/>
    <w:rsid w:val="00CC5026"/>
    <w:rsid w:val="00D03F9A"/>
    <w:rsid w:val="00D06D51"/>
    <w:rsid w:val="00D24991"/>
    <w:rsid w:val="00D50255"/>
    <w:rsid w:val="00DA6AE9"/>
    <w:rsid w:val="00DE34CF"/>
    <w:rsid w:val="00DF12D3"/>
    <w:rsid w:val="00E13F3D"/>
    <w:rsid w:val="00E75AA5"/>
    <w:rsid w:val="00E862F2"/>
    <w:rsid w:val="00EA7481"/>
    <w:rsid w:val="00EC208A"/>
    <w:rsid w:val="00EE7D7C"/>
    <w:rsid w:val="00F25D98"/>
    <w:rsid w:val="00F300FB"/>
    <w:rsid w:val="00F729D8"/>
    <w:rsid w:val="00F80214"/>
    <w:rsid w:val="00FB0DA4"/>
    <w:rsid w:val="00FB632B"/>
    <w:rsid w:val="00FB6386"/>
    <w:rsid w:val="00FF4F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13E7"/>
  <w15:docId w15:val="{00EFBC69-9CD1-4F3E-8BCF-FAB501D3B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603AD1"/>
    <w:pPr>
      <w:pBdr>
        <w:top w:val="none" w:sz="0" w:space="0" w:color="auto"/>
      </w:pBdr>
    </w:pPr>
    <w:rPr>
      <w:b/>
      <w:color w:val="0000FF"/>
    </w:rPr>
  </w:style>
  <w:style w:type="character" w:customStyle="1" w:styleId="TACChar">
    <w:name w:val="TAC Char"/>
    <w:link w:val="TAC"/>
    <w:rsid w:val="002645CA"/>
    <w:rPr>
      <w:rFonts w:ascii="Arial" w:hAnsi="Arial"/>
      <w:sz w:val="18"/>
      <w:lang w:val="en-GB" w:eastAsia="en-US"/>
    </w:rPr>
  </w:style>
  <w:style w:type="character" w:customStyle="1" w:styleId="THChar">
    <w:name w:val="TH Char"/>
    <w:link w:val="TH"/>
    <w:rsid w:val="002645CA"/>
    <w:rPr>
      <w:rFonts w:ascii="Arial" w:hAnsi="Arial"/>
      <w:b/>
      <w:lang w:val="en-GB" w:eastAsia="en-US"/>
    </w:rPr>
  </w:style>
  <w:style w:type="character" w:customStyle="1" w:styleId="TAHCar">
    <w:name w:val="TAH Car"/>
    <w:link w:val="TAH"/>
    <w:rsid w:val="002645CA"/>
    <w:rPr>
      <w:rFonts w:ascii="Arial" w:hAnsi="Arial"/>
      <w:b/>
      <w:sz w:val="18"/>
      <w:lang w:val="en-GB" w:eastAsia="en-US"/>
    </w:rPr>
  </w:style>
  <w:style w:type="character" w:customStyle="1" w:styleId="TANChar">
    <w:name w:val="TAN Char"/>
    <w:link w:val="TAN"/>
    <w:rsid w:val="002645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9.bin"/><Relationship Id="rId21" Type="http://schemas.openxmlformats.org/officeDocument/2006/relationships/image" Target="media/image5.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image" Target="media/image11.wmf"/><Relationship Id="rId50" Type="http://schemas.openxmlformats.org/officeDocument/2006/relationships/oleObject" Target="embeddings/oleObject28.bin"/><Relationship Id="rId55"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5.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41" Type="http://schemas.openxmlformats.org/officeDocument/2006/relationships/oleObject" Target="embeddings/oleObject21.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image" Target="media/image10.wmf"/><Relationship Id="rId53"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6.bin"/><Relationship Id="rId49" Type="http://schemas.openxmlformats.org/officeDocument/2006/relationships/oleObject" Target="embeddings/oleObject27.bin"/><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6.bin"/><Relationship Id="rId56"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header" Target="header2.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1710</Words>
  <Characters>9750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Karajani Bledar 1SI1</cp:lastModifiedBy>
  <cp:revision>28</cp:revision>
  <cp:lastPrinted>1899-12-31T23:00:00Z</cp:lastPrinted>
  <dcterms:created xsi:type="dcterms:W3CDTF">2017-08-22T15:20:00Z</dcterms:created>
  <dcterms:modified xsi:type="dcterms:W3CDTF">2017-08-25T06:55:00Z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R4-1707326</vt:lpwstr>
  </property>
  <property fmtid="{D5CDD505-2E9C-101B-9397-08002B2CF9AE}" pid="9" name="Spec#">
    <vt:lpwstr>36.133</vt:lpwstr>
  </property>
  <property fmtid="{D5CDD505-2E9C-101B-9397-08002B2CF9AE}" pid="10" name="Cr#">
    <vt:lpwstr>5036</vt:lpwstr>
  </property>
  <property fmtid="{D5CDD505-2E9C-101B-9397-08002B2CF9AE}" pid="11" name="Revision">
    <vt:lpwstr>-</vt:lpwstr>
  </property>
  <property fmtid="{D5CDD505-2E9C-101B-9397-08002B2CF9AE}" pid="12" name="Version">
    <vt:lpwstr>13.8.0</vt:lpwstr>
  </property>
  <property fmtid="{D5CDD505-2E9C-101B-9397-08002B2CF9AE}" pid="13" name="CrTitle">
    <vt:lpwstr>NB-IoT RRM: Corrections to the NOCNG definition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NB_IOT-Perf</vt:lpwstr>
  </property>
  <property fmtid="{D5CDD505-2E9C-101B-9397-08002B2CF9AE}" pid="17" name="Cat">
    <vt:lpwstr>F</vt:lpwstr>
  </property>
  <property fmtid="{D5CDD505-2E9C-101B-9397-08002B2CF9AE}" pid="18" name="ResDate">
    <vt:lpwstr>2017-08-09</vt:lpwstr>
  </property>
  <property fmtid="{D5CDD505-2E9C-101B-9397-08002B2CF9AE}" pid="19" name="Release">
    <vt:lpwstr>Rel-13</vt:lpwstr>
  </property>
</Properties>
</file>