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 w:rsidR="001C6DE5">
        <w:rPr>
          <w:rFonts w:ascii="Times New Roman" w:hAnsi="Times New Roman" w:hint="eastAsia"/>
          <w:sz w:val="24"/>
          <w:szCs w:val="24"/>
          <w:lang w:eastAsia="zh-CN"/>
        </w:rPr>
        <w:t>3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74594D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1C6DE5"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131D06">
        <w:rPr>
          <w:rFonts w:ascii="Times New Roman" w:hAnsi="Times New Roman" w:hint="eastAsia"/>
          <w:sz w:val="24"/>
          <w:szCs w:val="24"/>
          <w:lang w:eastAsia="zh-CN"/>
        </w:rPr>
        <w:t>05163</w:t>
      </w:r>
    </w:p>
    <w:p w:rsidR="001D10BD" w:rsidRPr="003C2EB2" w:rsidRDefault="001C6DE5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Hangzhou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China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15</w:t>
      </w:r>
      <w:r w:rsidR="001D10BD"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19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 w:rsidR="00947F65">
        <w:rPr>
          <w:rFonts w:ascii="Times New Roman" w:hAnsi="Times New Roman" w:hint="eastAsia"/>
          <w:sz w:val="24"/>
          <w:szCs w:val="24"/>
          <w:lang w:eastAsia="zh-CN"/>
        </w:rPr>
        <w:t>May</w:t>
      </w:r>
      <w:bookmarkStart w:id="0" w:name="_GoBack"/>
      <w:bookmarkEnd w:id="0"/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105E5F">
        <w:rPr>
          <w:rFonts w:hint="eastAsia"/>
          <w:b/>
          <w:color w:val="000000"/>
          <w:sz w:val="24"/>
          <w:szCs w:val="24"/>
          <w:lang w:val="en-US" w:eastAsia="zh-CN"/>
        </w:rPr>
        <w:t>9.8.2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105E5F">
        <w:rPr>
          <w:rFonts w:hint="eastAsia"/>
          <w:b/>
          <w:sz w:val="24"/>
          <w:szCs w:val="24"/>
          <w:lang w:eastAsia="zh-CN"/>
        </w:rPr>
        <w:t xml:space="preserve">TP </w:t>
      </w:r>
      <w:r w:rsidR="004C128C">
        <w:rPr>
          <w:rFonts w:hint="eastAsia"/>
          <w:b/>
          <w:sz w:val="24"/>
          <w:szCs w:val="24"/>
          <w:lang w:eastAsia="zh-CN"/>
        </w:rPr>
        <w:t xml:space="preserve">on </w:t>
      </w:r>
      <w:r w:rsidR="00F3537B">
        <w:rPr>
          <w:rFonts w:hint="eastAsia"/>
          <w:b/>
          <w:sz w:val="24"/>
          <w:szCs w:val="24"/>
          <w:lang w:eastAsia="zh-CN"/>
        </w:rPr>
        <w:t>section 6 in TR36.755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027D7">
        <w:rPr>
          <w:rFonts w:hint="eastAsia"/>
          <w:b/>
          <w:sz w:val="24"/>
          <w:szCs w:val="24"/>
          <w:lang w:eastAsia="zh-CN"/>
        </w:rPr>
        <w:t>Approval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C50251" w:rsidRPr="00BD42AE" w:rsidRDefault="00BD42AE" w:rsidP="00C50251">
      <w:pPr>
        <w:jc w:val="both"/>
        <w:rPr>
          <w:lang w:eastAsia="zh-CN"/>
        </w:rPr>
      </w:pP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proposed to </w:t>
      </w:r>
      <w:r>
        <w:rPr>
          <w:lang w:eastAsia="zh-CN"/>
        </w:rPr>
        <w:t>incorporate</w:t>
      </w:r>
      <w:r w:rsidR="00876FD0">
        <w:rPr>
          <w:rFonts w:hint="eastAsia"/>
          <w:lang w:eastAsia="zh-CN"/>
        </w:rPr>
        <w:t xml:space="preserve"> below TP</w:t>
      </w:r>
      <w:r w:rsidR="00D26C28">
        <w:rPr>
          <w:rFonts w:hint="eastAsia"/>
          <w:lang w:eastAsia="zh-CN"/>
        </w:rPr>
        <w:t xml:space="preserve"> on band specific issues </w:t>
      </w:r>
      <w:r>
        <w:rPr>
          <w:rFonts w:hint="eastAsia"/>
          <w:lang w:eastAsia="zh-CN"/>
        </w:rPr>
        <w:t xml:space="preserve">in TR for Band 71.   </w:t>
      </w:r>
    </w:p>
    <w:p w:rsidR="00FF4718" w:rsidRDefault="00BD42AE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Text proposal</w:t>
      </w:r>
    </w:p>
    <w:p w:rsidR="00D26C28" w:rsidRDefault="00D26C28" w:rsidP="00D26C28">
      <w:pPr>
        <w:rPr>
          <w:b/>
          <w:color w:val="4F81BD" w:themeColor="accent1"/>
          <w:sz w:val="21"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t>&lt;Start of change&gt;</w:t>
      </w:r>
    </w:p>
    <w:p w:rsidR="00D26C28" w:rsidRPr="002E4043" w:rsidRDefault="00D26C28" w:rsidP="00D26C28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1" w:name="_Toc462191768"/>
      <w:r>
        <w:t>6</w:t>
      </w:r>
      <w:r>
        <w:tab/>
      </w:r>
      <w:r w:rsidRPr="007B41A8">
        <w:t>List of b</w:t>
      </w:r>
      <w:r>
        <w:t xml:space="preserve">and specific issues for </w:t>
      </w:r>
      <w:r>
        <w:rPr>
          <w:rFonts w:hint="eastAsia"/>
          <w:lang w:eastAsia="zh-CN"/>
        </w:rPr>
        <w:t>US6</w:t>
      </w:r>
      <w:r w:rsidRPr="00774266">
        <w:t>00</w:t>
      </w:r>
      <w:r>
        <w:rPr>
          <w:u w:val="words"/>
        </w:rPr>
        <w:t xml:space="preserve"> </w:t>
      </w:r>
      <w:r w:rsidRPr="00774266">
        <w:t>MHz</w:t>
      </w:r>
      <w:r>
        <w:rPr>
          <w:rFonts w:hint="eastAsia"/>
          <w:lang w:eastAsia="zh-CN"/>
        </w:rPr>
        <w:t xml:space="preserve"> frequency band</w:t>
      </w:r>
      <w:bookmarkEnd w:id="1"/>
    </w:p>
    <w:p w:rsidR="00D26C28" w:rsidDel="003B637F" w:rsidRDefault="00D26C28" w:rsidP="00D26C28">
      <w:pPr>
        <w:pStyle w:val="Guidance"/>
        <w:rPr>
          <w:del w:id="2" w:author="Administrator" w:date="2017-01-18T19:23:00Z"/>
          <w:lang w:eastAsia="zh-CN"/>
        </w:rPr>
      </w:pPr>
      <w:del w:id="3" w:author="Administrator" w:date="2017-01-18T19:23:00Z">
        <w:r w:rsidDel="003B637F">
          <w:rPr>
            <w:rFonts w:hint="eastAsia"/>
            <w:lang w:eastAsia="zh-CN"/>
          </w:rPr>
          <w:delText>&lt;</w:delText>
        </w:r>
        <w:r w:rsidDel="003B637F">
          <w:delText>Text to be added</w:delText>
        </w:r>
        <w:r w:rsidDel="003B637F">
          <w:rPr>
            <w:rFonts w:hint="eastAsia"/>
            <w:lang w:eastAsia="zh-CN"/>
          </w:rPr>
          <w:delText>&gt;</w:delText>
        </w:r>
      </w:del>
    </w:p>
    <w:p w:rsidR="00D26C28" w:rsidRPr="00002939" w:rsidRDefault="00D26C28" w:rsidP="00D26C28">
      <w:pPr>
        <w:pStyle w:val="B1"/>
        <w:ind w:left="0" w:firstLine="0"/>
        <w:rPr>
          <w:ins w:id="4" w:author="Administrator" w:date="2017-01-18T19:24:00Z"/>
        </w:rPr>
      </w:pPr>
      <w:ins w:id="5" w:author="Administrator" w:date="2017-01-18T19:24:00Z">
        <w:r>
          <w:t>Below is the list of issues that are studied for the</w:t>
        </w:r>
        <w:r>
          <w:rPr>
            <w:rFonts w:hint="eastAsia"/>
            <w:lang w:eastAsia="zh-CN"/>
          </w:rPr>
          <w:t xml:space="preserve"> US600MHz</w:t>
        </w:r>
        <w:r>
          <w:t xml:space="preserve"> </w:t>
        </w:r>
      </w:ins>
      <w:ins w:id="6" w:author="Administrator" w:date="2017-04-25T17:47:00Z">
        <w:r w:rsidR="00961373">
          <w:rPr>
            <w:rFonts w:hint="eastAsia"/>
            <w:lang w:eastAsia="zh-CN"/>
          </w:rPr>
          <w:t>Band 71</w:t>
        </w:r>
      </w:ins>
      <w:ins w:id="7" w:author="Administrator" w:date="2017-01-18T19:24:00Z">
        <w:r>
          <w:t xml:space="preserve">: </w:t>
        </w:r>
      </w:ins>
    </w:p>
    <w:p w:rsidR="00D26C28" w:rsidRPr="00002939" w:rsidRDefault="00D26C28" w:rsidP="00D26C28">
      <w:pPr>
        <w:pStyle w:val="B2"/>
        <w:ind w:left="568"/>
        <w:rPr>
          <w:ins w:id="8" w:author="Administrator" w:date="2017-01-18T19:24:00Z"/>
        </w:rPr>
      </w:pPr>
      <w:ins w:id="9" w:author="Administrator" w:date="2017-01-18T19:24:00Z">
        <w:r w:rsidRPr="00002939">
          <w:t>-</w:t>
        </w:r>
        <w:r w:rsidRPr="00002939">
          <w:tab/>
          <w:t xml:space="preserve">Co-existence with other 3GPP operating bands </w:t>
        </w:r>
        <w:r>
          <w:rPr>
            <w:rFonts w:hint="eastAsia"/>
            <w:lang w:eastAsia="zh-CN"/>
          </w:rPr>
          <w:t xml:space="preserve">and </w:t>
        </w:r>
      </w:ins>
      <w:ins w:id="10" w:author="Administrator" w:date="2017-01-18T19:25:00Z">
        <w:r>
          <w:rPr>
            <w:rFonts w:hint="eastAsia"/>
            <w:lang w:eastAsia="zh-CN"/>
          </w:rPr>
          <w:t xml:space="preserve">nearby non-3GPP service </w:t>
        </w:r>
      </w:ins>
      <w:ins w:id="11" w:author="Administrator" w:date="2017-01-18T19:24:00Z">
        <w:r w:rsidRPr="00002939">
          <w:t xml:space="preserve">in </w:t>
        </w:r>
        <w:r>
          <w:t>the USA</w:t>
        </w:r>
      </w:ins>
    </w:p>
    <w:p w:rsidR="00D26C28" w:rsidRDefault="00D26C28" w:rsidP="00D26C28">
      <w:pPr>
        <w:pStyle w:val="B2"/>
        <w:ind w:left="568"/>
        <w:rPr>
          <w:ins w:id="12" w:author="Administrator" w:date="2017-01-18T19:24:00Z"/>
        </w:rPr>
      </w:pPr>
      <w:ins w:id="13" w:author="Administrator" w:date="2017-01-18T19:24:00Z">
        <w:r w:rsidRPr="00002939">
          <w:t>-</w:t>
        </w:r>
        <w:r w:rsidRPr="00002939">
          <w:tab/>
          <w:t>BS unwanted emission</w:t>
        </w:r>
        <w:r>
          <w:t xml:space="preserve"> </w:t>
        </w:r>
      </w:ins>
    </w:p>
    <w:p w:rsidR="00D26C28" w:rsidRPr="003B637F" w:rsidDel="009A2F9C" w:rsidRDefault="00D26C28" w:rsidP="00D26C28">
      <w:pPr>
        <w:pStyle w:val="B2"/>
        <w:numPr>
          <w:ilvl w:val="0"/>
          <w:numId w:val="38"/>
        </w:numPr>
        <w:ind w:left="645"/>
        <w:rPr>
          <w:del w:id="14" w:author="Administrator" w:date="2017-01-18T19:07:00Z"/>
        </w:rPr>
      </w:pPr>
      <w:ins w:id="15" w:author="Administrator" w:date="2017-01-18T19:24:00Z">
        <w:r>
          <w:t xml:space="preserve">UE REFSENS, unwanted emissions, </w:t>
        </w:r>
      </w:ins>
      <w:ins w:id="16" w:author="Administrator" w:date="2017-01-18T19:25:00Z">
        <w:r>
          <w:rPr>
            <w:rFonts w:hint="eastAsia"/>
            <w:lang w:eastAsia="zh-CN"/>
          </w:rPr>
          <w:t>in</w:t>
        </w:r>
      </w:ins>
      <w:ins w:id="17" w:author="Administrator" w:date="2017-01-18T19:24:00Z">
        <w:r>
          <w:t>-band blocking and A-MPR</w:t>
        </w:r>
      </w:ins>
    </w:p>
    <w:p w:rsidR="00D26C28" w:rsidRPr="00860CAD" w:rsidRDefault="00D26C28" w:rsidP="00D26C28">
      <w:pPr>
        <w:rPr>
          <w:b/>
          <w:color w:val="4F81BD" w:themeColor="accent1"/>
          <w:sz w:val="21"/>
          <w:lang w:eastAsia="zh-CN"/>
        </w:rPr>
      </w:pPr>
      <w:r w:rsidRPr="00860CAD">
        <w:rPr>
          <w:rFonts w:hint="eastAsia"/>
          <w:b/>
          <w:color w:val="4F81BD" w:themeColor="accent1"/>
          <w:sz w:val="21"/>
          <w:lang w:eastAsia="zh-CN"/>
        </w:rPr>
        <w:t>&lt;End of change&gt;</w:t>
      </w:r>
    </w:p>
    <w:p w:rsidR="00D26C28" w:rsidRPr="00385CDF" w:rsidRDefault="00D26C28" w:rsidP="00D26C28">
      <w:pPr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zh-CN"/>
        </w:rPr>
      </w:pP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0179CB" w:rsidRPr="000179CB" w:rsidRDefault="000179CB" w:rsidP="000179CB">
      <w:pPr>
        <w:spacing w:after="0"/>
        <w:rPr>
          <w:rFonts w:ascii="Arial" w:hAnsi="Arial" w:cs="Arial"/>
          <w:lang w:eastAsia="zh-CN"/>
        </w:rPr>
      </w:pPr>
      <w:r w:rsidRPr="000179CB">
        <w:rPr>
          <w:rFonts w:ascii="Arial" w:hAnsi="Arial" w:cs="Arial"/>
        </w:rPr>
        <w:t>[1]</w:t>
      </w:r>
      <w:r w:rsidR="009A7527">
        <w:rPr>
          <w:rFonts w:ascii="Arial" w:hAnsi="Arial" w:cs="Arial" w:hint="eastAsia"/>
          <w:lang w:eastAsia="zh-CN"/>
        </w:rPr>
        <w:t xml:space="preserve"> R</w:t>
      </w:r>
      <w:r w:rsidR="00105E5F">
        <w:rPr>
          <w:rFonts w:ascii="Arial" w:hAnsi="Arial" w:cs="Arial" w:hint="eastAsia"/>
          <w:lang w:eastAsia="zh-CN"/>
        </w:rPr>
        <w:t>P</w:t>
      </w:r>
      <w:r w:rsidR="009A7527">
        <w:rPr>
          <w:rFonts w:ascii="Arial" w:hAnsi="Arial" w:cs="Arial" w:hint="eastAsia"/>
          <w:lang w:eastAsia="zh-CN"/>
        </w:rPr>
        <w:t>-</w:t>
      </w:r>
      <w:r w:rsidR="00105E5F">
        <w:rPr>
          <w:rFonts w:ascii="Arial" w:hAnsi="Arial" w:cs="Arial" w:hint="eastAsia"/>
          <w:lang w:eastAsia="zh-CN"/>
        </w:rPr>
        <w:t>170740</w:t>
      </w:r>
      <w:r w:rsidRPr="000179CB">
        <w:rPr>
          <w:rFonts w:ascii="Arial" w:hAnsi="Arial" w:cs="Arial"/>
        </w:rPr>
        <w:t>,</w:t>
      </w:r>
      <w:r w:rsidRPr="000179CB">
        <w:rPr>
          <w:rFonts w:ascii="Arial" w:hAnsi="Arial" w:cs="Arial"/>
          <w:lang w:eastAsia="zh-CN"/>
        </w:rPr>
        <w:t xml:space="preserve"> </w:t>
      </w:r>
      <w:r w:rsidR="00105E5F" w:rsidRPr="0088797A">
        <w:rPr>
          <w:rFonts w:ascii="Arial" w:hAnsi="Arial" w:cs="Arial"/>
          <w:lang w:eastAsia="zh-CN"/>
        </w:rPr>
        <w:t>New WID US 600 MHz Band for LTE</w:t>
      </w:r>
    </w:p>
    <w:p w:rsidR="00BF1ADE" w:rsidRDefault="0060111D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[</w:t>
      </w:r>
      <w:r w:rsidR="00876FD0"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eastAsia="zh-CN"/>
        </w:rPr>
        <w:t>] R4-17</w:t>
      </w:r>
      <w:r w:rsidR="004903A8">
        <w:rPr>
          <w:rFonts w:ascii="Arial" w:hAnsi="Arial" w:cs="Arial" w:hint="eastAsia"/>
          <w:lang w:eastAsia="zh-CN"/>
        </w:rPr>
        <w:t>05224</w:t>
      </w:r>
      <w:r>
        <w:rPr>
          <w:rFonts w:ascii="Arial" w:hAnsi="Arial" w:cs="Arial" w:hint="eastAsia"/>
          <w:lang w:eastAsia="zh-CN"/>
        </w:rPr>
        <w:t xml:space="preserve">, TR </w:t>
      </w:r>
      <w:r w:rsidR="00E5429E">
        <w:rPr>
          <w:rFonts w:ascii="Arial" w:hAnsi="Arial" w:cs="Arial" w:hint="eastAsia"/>
          <w:lang w:eastAsia="zh-CN"/>
        </w:rPr>
        <w:t xml:space="preserve">36.755: </w:t>
      </w:r>
      <w:r>
        <w:rPr>
          <w:rFonts w:ascii="Arial" w:hAnsi="Arial" w:cs="Arial" w:hint="eastAsia"/>
          <w:lang w:eastAsia="zh-CN"/>
        </w:rPr>
        <w:t>US 600MHz band</w:t>
      </w:r>
    </w:p>
    <w:p w:rsidR="001C6DE5" w:rsidRPr="00876FD0" w:rsidRDefault="001C6DE5" w:rsidP="00BF1ADE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lang w:eastAsia="zh-CN"/>
        </w:rPr>
      </w:pPr>
    </w:p>
    <w:sectPr w:rsidR="001C6DE5" w:rsidRPr="00876FD0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DAB" w:rsidRDefault="00374DAB" w:rsidP="0096328A">
      <w:pPr>
        <w:spacing w:after="0"/>
      </w:pPr>
      <w:r>
        <w:separator/>
      </w:r>
    </w:p>
  </w:endnote>
  <w:endnote w:type="continuationSeparator" w:id="0">
    <w:p w:rsidR="00374DAB" w:rsidRDefault="00374DAB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DAB" w:rsidRDefault="00374DAB" w:rsidP="0096328A">
      <w:pPr>
        <w:spacing w:after="0"/>
      </w:pPr>
      <w:r>
        <w:separator/>
      </w:r>
    </w:p>
  </w:footnote>
  <w:footnote w:type="continuationSeparator" w:id="0">
    <w:p w:rsidR="00374DAB" w:rsidRDefault="00374DAB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530FBA"/>
    <w:multiLevelType w:val="hybridMultilevel"/>
    <w:tmpl w:val="0BA06FD2"/>
    <w:lvl w:ilvl="0" w:tplc="5388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EC0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3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A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E5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FFD1799"/>
    <w:multiLevelType w:val="hybridMultilevel"/>
    <w:tmpl w:val="EAAE97B2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6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1F4FE7"/>
    <w:multiLevelType w:val="hybridMultilevel"/>
    <w:tmpl w:val="0F34BDD6"/>
    <w:lvl w:ilvl="0" w:tplc="6E541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861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D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CF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04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3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03D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0C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2AE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18C44DEA"/>
    <w:multiLevelType w:val="hybridMultilevel"/>
    <w:tmpl w:val="BAC481E4"/>
    <w:lvl w:ilvl="0" w:tplc="AD0E6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A93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EA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8B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CC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8F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0E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87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27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1D546947"/>
    <w:multiLevelType w:val="hybridMultilevel"/>
    <w:tmpl w:val="3E62A486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1ED504E4"/>
    <w:multiLevelType w:val="hybridMultilevel"/>
    <w:tmpl w:val="88A484F0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3F76DAF"/>
    <w:multiLevelType w:val="hybridMultilevel"/>
    <w:tmpl w:val="5A8896EE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AEC2923"/>
    <w:multiLevelType w:val="hybridMultilevel"/>
    <w:tmpl w:val="4938635C"/>
    <w:lvl w:ilvl="0" w:tplc="21FC33BE">
      <w:numFmt w:val="bullet"/>
      <w:lvlText w:val="-"/>
      <w:lvlJc w:val="left"/>
      <w:pPr>
        <w:ind w:left="5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4B5539FC"/>
    <w:multiLevelType w:val="hybridMultilevel"/>
    <w:tmpl w:val="7E9EE7F6"/>
    <w:lvl w:ilvl="0" w:tplc="5A26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65A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4F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1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8B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0C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0A103B"/>
    <w:multiLevelType w:val="hybridMultilevel"/>
    <w:tmpl w:val="8708D53E"/>
    <w:lvl w:ilvl="0" w:tplc="71D21EF4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>
    <w:nsid w:val="6D907027"/>
    <w:multiLevelType w:val="hybridMultilevel"/>
    <w:tmpl w:val="BCEC4630"/>
    <w:lvl w:ilvl="0" w:tplc="F196C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62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8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A1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85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0C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5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20B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767D6B6A"/>
    <w:multiLevelType w:val="hybridMultilevel"/>
    <w:tmpl w:val="1F50B0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26"/>
  </w:num>
  <w:num w:numId="5">
    <w:abstractNumId w:val="35"/>
  </w:num>
  <w:num w:numId="6">
    <w:abstractNumId w:val="17"/>
  </w:num>
  <w:num w:numId="7">
    <w:abstractNumId w:val="14"/>
  </w:num>
  <w:num w:numId="8">
    <w:abstractNumId w:val="5"/>
  </w:num>
  <w:num w:numId="9">
    <w:abstractNumId w:val="32"/>
  </w:num>
  <w:num w:numId="10">
    <w:abstractNumId w:val="25"/>
  </w:num>
  <w:num w:numId="11">
    <w:abstractNumId w:val="27"/>
  </w:num>
  <w:num w:numId="12">
    <w:abstractNumId w:val="32"/>
  </w:num>
  <w:num w:numId="13">
    <w:abstractNumId w:val="3"/>
  </w:num>
  <w:num w:numId="14">
    <w:abstractNumId w:val="9"/>
  </w:num>
  <w:num w:numId="15">
    <w:abstractNumId w:val="1"/>
  </w:num>
  <w:num w:numId="16">
    <w:abstractNumId w:val="23"/>
  </w:num>
  <w:num w:numId="17">
    <w:abstractNumId w:val="31"/>
  </w:num>
  <w:num w:numId="18">
    <w:abstractNumId w:val="21"/>
  </w:num>
  <w:num w:numId="19">
    <w:abstractNumId w:val="10"/>
  </w:num>
  <w:num w:numId="20">
    <w:abstractNumId w:val="30"/>
  </w:num>
  <w:num w:numId="21">
    <w:abstractNumId w:val="19"/>
  </w:num>
  <w:num w:numId="22">
    <w:abstractNumId w:val="13"/>
  </w:num>
  <w:num w:numId="23">
    <w:abstractNumId w:val="12"/>
  </w:num>
  <w:num w:numId="24">
    <w:abstractNumId w:val="15"/>
  </w:num>
  <w:num w:numId="25">
    <w:abstractNumId w:val="6"/>
  </w:num>
  <w:num w:numId="26">
    <w:abstractNumId w:val="22"/>
  </w:num>
  <w:num w:numId="27">
    <w:abstractNumId w:val="18"/>
  </w:num>
  <w:num w:numId="28">
    <w:abstractNumId w:val="33"/>
  </w:num>
  <w:num w:numId="29">
    <w:abstractNumId w:val="20"/>
  </w:num>
  <w:num w:numId="30">
    <w:abstractNumId w:val="0"/>
  </w:num>
  <w:num w:numId="31">
    <w:abstractNumId w:val="11"/>
  </w:num>
  <w:num w:numId="32">
    <w:abstractNumId w:val="28"/>
  </w:num>
  <w:num w:numId="33">
    <w:abstractNumId w:val="8"/>
  </w:num>
  <w:num w:numId="34">
    <w:abstractNumId w:val="2"/>
  </w:num>
  <w:num w:numId="35">
    <w:abstractNumId w:val="7"/>
  </w:num>
  <w:num w:numId="36">
    <w:abstractNumId w:val="4"/>
  </w:num>
  <w:num w:numId="37">
    <w:abstractNumId w:val="16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64C0"/>
    <w:rsid w:val="000073E6"/>
    <w:rsid w:val="000174F6"/>
    <w:rsid w:val="000179CB"/>
    <w:rsid w:val="00033FAF"/>
    <w:rsid w:val="00046B80"/>
    <w:rsid w:val="000535DF"/>
    <w:rsid w:val="00057E18"/>
    <w:rsid w:val="000619A0"/>
    <w:rsid w:val="0006367E"/>
    <w:rsid w:val="00065AA4"/>
    <w:rsid w:val="00070DA2"/>
    <w:rsid w:val="000730DD"/>
    <w:rsid w:val="00074098"/>
    <w:rsid w:val="00082247"/>
    <w:rsid w:val="000A04A8"/>
    <w:rsid w:val="000A1D89"/>
    <w:rsid w:val="000C49AF"/>
    <w:rsid w:val="000C4F74"/>
    <w:rsid w:val="000C5F03"/>
    <w:rsid w:val="000D2B9C"/>
    <w:rsid w:val="000E3F12"/>
    <w:rsid w:val="000F1412"/>
    <w:rsid w:val="000F2AC2"/>
    <w:rsid w:val="000F63CC"/>
    <w:rsid w:val="00102D01"/>
    <w:rsid w:val="00104E1B"/>
    <w:rsid w:val="00105E5F"/>
    <w:rsid w:val="001140F4"/>
    <w:rsid w:val="00121B54"/>
    <w:rsid w:val="00121F6B"/>
    <w:rsid w:val="00131D06"/>
    <w:rsid w:val="00133368"/>
    <w:rsid w:val="0013790A"/>
    <w:rsid w:val="00140889"/>
    <w:rsid w:val="00142037"/>
    <w:rsid w:val="00143BAC"/>
    <w:rsid w:val="00150370"/>
    <w:rsid w:val="0016467C"/>
    <w:rsid w:val="001679F2"/>
    <w:rsid w:val="00171ED0"/>
    <w:rsid w:val="00193583"/>
    <w:rsid w:val="001951C2"/>
    <w:rsid w:val="0019537D"/>
    <w:rsid w:val="001A4EB2"/>
    <w:rsid w:val="001B14F4"/>
    <w:rsid w:val="001B2288"/>
    <w:rsid w:val="001B457B"/>
    <w:rsid w:val="001C46BE"/>
    <w:rsid w:val="001C4B32"/>
    <w:rsid w:val="001C5E78"/>
    <w:rsid w:val="001C6DE5"/>
    <w:rsid w:val="001D10BD"/>
    <w:rsid w:val="001D1615"/>
    <w:rsid w:val="001D382B"/>
    <w:rsid w:val="001D47F5"/>
    <w:rsid w:val="001E2DA7"/>
    <w:rsid w:val="001E4C6D"/>
    <w:rsid w:val="001F54A7"/>
    <w:rsid w:val="00205EA3"/>
    <w:rsid w:val="00213CA6"/>
    <w:rsid w:val="00215A49"/>
    <w:rsid w:val="00222E51"/>
    <w:rsid w:val="00244708"/>
    <w:rsid w:val="00246172"/>
    <w:rsid w:val="00250EB6"/>
    <w:rsid w:val="002538B5"/>
    <w:rsid w:val="002666F7"/>
    <w:rsid w:val="00267363"/>
    <w:rsid w:val="00271B29"/>
    <w:rsid w:val="00271E81"/>
    <w:rsid w:val="002736E6"/>
    <w:rsid w:val="002849E2"/>
    <w:rsid w:val="002966C3"/>
    <w:rsid w:val="002976D9"/>
    <w:rsid w:val="00297C09"/>
    <w:rsid w:val="002A188F"/>
    <w:rsid w:val="002A3C34"/>
    <w:rsid w:val="002B55D7"/>
    <w:rsid w:val="002B57A4"/>
    <w:rsid w:val="002B5B46"/>
    <w:rsid w:val="002C5BE5"/>
    <w:rsid w:val="002D0C88"/>
    <w:rsid w:val="002D20DD"/>
    <w:rsid w:val="002E15EA"/>
    <w:rsid w:val="002E6400"/>
    <w:rsid w:val="002E7751"/>
    <w:rsid w:val="002E7CD2"/>
    <w:rsid w:val="002F2437"/>
    <w:rsid w:val="002F293B"/>
    <w:rsid w:val="002F4BFA"/>
    <w:rsid w:val="00310B4B"/>
    <w:rsid w:val="00315BD9"/>
    <w:rsid w:val="0031793D"/>
    <w:rsid w:val="00333C89"/>
    <w:rsid w:val="00344826"/>
    <w:rsid w:val="003473D2"/>
    <w:rsid w:val="00367C4A"/>
    <w:rsid w:val="00374DAB"/>
    <w:rsid w:val="00395CBE"/>
    <w:rsid w:val="003968B3"/>
    <w:rsid w:val="003B0152"/>
    <w:rsid w:val="003B5B85"/>
    <w:rsid w:val="003C44FF"/>
    <w:rsid w:val="003C53D0"/>
    <w:rsid w:val="003C7272"/>
    <w:rsid w:val="003E1F30"/>
    <w:rsid w:val="003E363A"/>
    <w:rsid w:val="003F1EDF"/>
    <w:rsid w:val="003F263C"/>
    <w:rsid w:val="0040251D"/>
    <w:rsid w:val="004104EB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52890"/>
    <w:rsid w:val="004612A4"/>
    <w:rsid w:val="00465C3E"/>
    <w:rsid w:val="004778F3"/>
    <w:rsid w:val="00486B6D"/>
    <w:rsid w:val="004903A8"/>
    <w:rsid w:val="00493003"/>
    <w:rsid w:val="00493832"/>
    <w:rsid w:val="00495686"/>
    <w:rsid w:val="004A5E47"/>
    <w:rsid w:val="004B1C7D"/>
    <w:rsid w:val="004B3298"/>
    <w:rsid w:val="004B6B8C"/>
    <w:rsid w:val="004C128C"/>
    <w:rsid w:val="004C1F83"/>
    <w:rsid w:val="004C5323"/>
    <w:rsid w:val="004E2352"/>
    <w:rsid w:val="00503F32"/>
    <w:rsid w:val="0050639F"/>
    <w:rsid w:val="005210C1"/>
    <w:rsid w:val="00523A35"/>
    <w:rsid w:val="00530F14"/>
    <w:rsid w:val="00540900"/>
    <w:rsid w:val="0054323B"/>
    <w:rsid w:val="0055121E"/>
    <w:rsid w:val="00554D85"/>
    <w:rsid w:val="00555605"/>
    <w:rsid w:val="0058086B"/>
    <w:rsid w:val="005903CE"/>
    <w:rsid w:val="005A3702"/>
    <w:rsid w:val="005B58E1"/>
    <w:rsid w:val="005B73D1"/>
    <w:rsid w:val="005C157A"/>
    <w:rsid w:val="005C344E"/>
    <w:rsid w:val="005F0E42"/>
    <w:rsid w:val="005F2F79"/>
    <w:rsid w:val="005F6EAB"/>
    <w:rsid w:val="0060033B"/>
    <w:rsid w:val="0060111D"/>
    <w:rsid w:val="00602A13"/>
    <w:rsid w:val="006077BE"/>
    <w:rsid w:val="0061379B"/>
    <w:rsid w:val="00613F12"/>
    <w:rsid w:val="00616957"/>
    <w:rsid w:val="00617A9E"/>
    <w:rsid w:val="006227D2"/>
    <w:rsid w:val="006230D0"/>
    <w:rsid w:val="006267C5"/>
    <w:rsid w:val="006279FF"/>
    <w:rsid w:val="0063050F"/>
    <w:rsid w:val="006375A8"/>
    <w:rsid w:val="006402B6"/>
    <w:rsid w:val="00644067"/>
    <w:rsid w:val="00653294"/>
    <w:rsid w:val="00653F40"/>
    <w:rsid w:val="00656E33"/>
    <w:rsid w:val="00661EE8"/>
    <w:rsid w:val="00663B78"/>
    <w:rsid w:val="00666A35"/>
    <w:rsid w:val="006677F9"/>
    <w:rsid w:val="006745C0"/>
    <w:rsid w:val="00693657"/>
    <w:rsid w:val="006A53AC"/>
    <w:rsid w:val="006C5FF2"/>
    <w:rsid w:val="006D616B"/>
    <w:rsid w:val="006E6804"/>
    <w:rsid w:val="007038E2"/>
    <w:rsid w:val="0071146D"/>
    <w:rsid w:val="0073029A"/>
    <w:rsid w:val="00730824"/>
    <w:rsid w:val="0074594D"/>
    <w:rsid w:val="00747E8E"/>
    <w:rsid w:val="007530F9"/>
    <w:rsid w:val="007611D0"/>
    <w:rsid w:val="007639B5"/>
    <w:rsid w:val="00765414"/>
    <w:rsid w:val="007725CC"/>
    <w:rsid w:val="00776447"/>
    <w:rsid w:val="0077692A"/>
    <w:rsid w:val="0078385C"/>
    <w:rsid w:val="007913C4"/>
    <w:rsid w:val="007A1847"/>
    <w:rsid w:val="007A4C71"/>
    <w:rsid w:val="007A5D24"/>
    <w:rsid w:val="007B0982"/>
    <w:rsid w:val="007B6993"/>
    <w:rsid w:val="007D59E6"/>
    <w:rsid w:val="007E099B"/>
    <w:rsid w:val="007E1ECA"/>
    <w:rsid w:val="007E709B"/>
    <w:rsid w:val="007F068C"/>
    <w:rsid w:val="00802477"/>
    <w:rsid w:val="00802937"/>
    <w:rsid w:val="00820DD8"/>
    <w:rsid w:val="008210AA"/>
    <w:rsid w:val="00830188"/>
    <w:rsid w:val="00835AA8"/>
    <w:rsid w:val="00856FC8"/>
    <w:rsid w:val="00862823"/>
    <w:rsid w:val="00863081"/>
    <w:rsid w:val="00876FD0"/>
    <w:rsid w:val="008801F3"/>
    <w:rsid w:val="00881804"/>
    <w:rsid w:val="00883AD8"/>
    <w:rsid w:val="00883ADA"/>
    <w:rsid w:val="00885681"/>
    <w:rsid w:val="008869F2"/>
    <w:rsid w:val="0088797A"/>
    <w:rsid w:val="008A42C0"/>
    <w:rsid w:val="008B228F"/>
    <w:rsid w:val="008B2FE7"/>
    <w:rsid w:val="008B4230"/>
    <w:rsid w:val="008B6CC9"/>
    <w:rsid w:val="008C205C"/>
    <w:rsid w:val="008C370F"/>
    <w:rsid w:val="008D6525"/>
    <w:rsid w:val="008F5BBF"/>
    <w:rsid w:val="00900334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42346"/>
    <w:rsid w:val="00946DE8"/>
    <w:rsid w:val="00947562"/>
    <w:rsid w:val="00947F65"/>
    <w:rsid w:val="00951848"/>
    <w:rsid w:val="00961373"/>
    <w:rsid w:val="0096328A"/>
    <w:rsid w:val="00963F40"/>
    <w:rsid w:val="00963FFA"/>
    <w:rsid w:val="00967D89"/>
    <w:rsid w:val="009750DF"/>
    <w:rsid w:val="00976F10"/>
    <w:rsid w:val="009778F5"/>
    <w:rsid w:val="0099168F"/>
    <w:rsid w:val="00995013"/>
    <w:rsid w:val="00995B6C"/>
    <w:rsid w:val="009A050B"/>
    <w:rsid w:val="009A09C3"/>
    <w:rsid w:val="009A7527"/>
    <w:rsid w:val="009B1F85"/>
    <w:rsid w:val="009B7F4C"/>
    <w:rsid w:val="009C26C0"/>
    <w:rsid w:val="009C3240"/>
    <w:rsid w:val="009C3DAE"/>
    <w:rsid w:val="009D1523"/>
    <w:rsid w:val="009D2B47"/>
    <w:rsid w:val="009D6A08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8554F"/>
    <w:rsid w:val="00A92C91"/>
    <w:rsid w:val="00A94B8F"/>
    <w:rsid w:val="00AA3E28"/>
    <w:rsid w:val="00AB346B"/>
    <w:rsid w:val="00AB4AF7"/>
    <w:rsid w:val="00AB5F90"/>
    <w:rsid w:val="00AB7BD0"/>
    <w:rsid w:val="00AC4887"/>
    <w:rsid w:val="00AD2FC0"/>
    <w:rsid w:val="00AD5C57"/>
    <w:rsid w:val="00AE5B41"/>
    <w:rsid w:val="00AE61BD"/>
    <w:rsid w:val="00AE759A"/>
    <w:rsid w:val="00AF30B8"/>
    <w:rsid w:val="00AF4307"/>
    <w:rsid w:val="00AF53AB"/>
    <w:rsid w:val="00B07CE8"/>
    <w:rsid w:val="00B11CEA"/>
    <w:rsid w:val="00B15021"/>
    <w:rsid w:val="00B17FD9"/>
    <w:rsid w:val="00B23661"/>
    <w:rsid w:val="00B23B63"/>
    <w:rsid w:val="00B30C18"/>
    <w:rsid w:val="00B32F47"/>
    <w:rsid w:val="00B515E2"/>
    <w:rsid w:val="00B54B62"/>
    <w:rsid w:val="00B574B3"/>
    <w:rsid w:val="00B57ECB"/>
    <w:rsid w:val="00B6250C"/>
    <w:rsid w:val="00B63A85"/>
    <w:rsid w:val="00B76621"/>
    <w:rsid w:val="00B806D3"/>
    <w:rsid w:val="00B81BE7"/>
    <w:rsid w:val="00B82E47"/>
    <w:rsid w:val="00B937CA"/>
    <w:rsid w:val="00BA173C"/>
    <w:rsid w:val="00BA7932"/>
    <w:rsid w:val="00BB5375"/>
    <w:rsid w:val="00BC0256"/>
    <w:rsid w:val="00BC15D9"/>
    <w:rsid w:val="00BD42AE"/>
    <w:rsid w:val="00BD74E1"/>
    <w:rsid w:val="00BE0557"/>
    <w:rsid w:val="00BE3D3E"/>
    <w:rsid w:val="00BE43F3"/>
    <w:rsid w:val="00BE6E0F"/>
    <w:rsid w:val="00BE7C6E"/>
    <w:rsid w:val="00BF1ADE"/>
    <w:rsid w:val="00BF3C38"/>
    <w:rsid w:val="00C07352"/>
    <w:rsid w:val="00C13D5E"/>
    <w:rsid w:val="00C218D1"/>
    <w:rsid w:val="00C24F27"/>
    <w:rsid w:val="00C26112"/>
    <w:rsid w:val="00C41D59"/>
    <w:rsid w:val="00C43318"/>
    <w:rsid w:val="00C44534"/>
    <w:rsid w:val="00C50251"/>
    <w:rsid w:val="00C66467"/>
    <w:rsid w:val="00C800BB"/>
    <w:rsid w:val="00C81878"/>
    <w:rsid w:val="00C821AC"/>
    <w:rsid w:val="00C8584E"/>
    <w:rsid w:val="00C93964"/>
    <w:rsid w:val="00C9545D"/>
    <w:rsid w:val="00C9594E"/>
    <w:rsid w:val="00C96A60"/>
    <w:rsid w:val="00CA460D"/>
    <w:rsid w:val="00CB06B1"/>
    <w:rsid w:val="00CB141E"/>
    <w:rsid w:val="00CB4933"/>
    <w:rsid w:val="00CC1142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7F02"/>
    <w:rsid w:val="00D127AD"/>
    <w:rsid w:val="00D13621"/>
    <w:rsid w:val="00D1509D"/>
    <w:rsid w:val="00D20AD2"/>
    <w:rsid w:val="00D26C28"/>
    <w:rsid w:val="00D42D75"/>
    <w:rsid w:val="00D472FE"/>
    <w:rsid w:val="00D623F4"/>
    <w:rsid w:val="00D747D8"/>
    <w:rsid w:val="00D82C0A"/>
    <w:rsid w:val="00D9264E"/>
    <w:rsid w:val="00D92FE1"/>
    <w:rsid w:val="00D9756C"/>
    <w:rsid w:val="00D977C4"/>
    <w:rsid w:val="00DA32C7"/>
    <w:rsid w:val="00DA7D00"/>
    <w:rsid w:val="00DC1DB4"/>
    <w:rsid w:val="00DC59F8"/>
    <w:rsid w:val="00DC774A"/>
    <w:rsid w:val="00DD6816"/>
    <w:rsid w:val="00DE16DB"/>
    <w:rsid w:val="00DE5F1C"/>
    <w:rsid w:val="00E05205"/>
    <w:rsid w:val="00E27F2C"/>
    <w:rsid w:val="00E3752B"/>
    <w:rsid w:val="00E5429E"/>
    <w:rsid w:val="00E54818"/>
    <w:rsid w:val="00E60E72"/>
    <w:rsid w:val="00E6426E"/>
    <w:rsid w:val="00E670FD"/>
    <w:rsid w:val="00E73A73"/>
    <w:rsid w:val="00E77A4F"/>
    <w:rsid w:val="00EA2E36"/>
    <w:rsid w:val="00EA72DA"/>
    <w:rsid w:val="00EA765F"/>
    <w:rsid w:val="00EC477E"/>
    <w:rsid w:val="00EC6201"/>
    <w:rsid w:val="00EC7D3B"/>
    <w:rsid w:val="00ED015A"/>
    <w:rsid w:val="00ED5AF9"/>
    <w:rsid w:val="00EE2B71"/>
    <w:rsid w:val="00EF06C1"/>
    <w:rsid w:val="00EF51EA"/>
    <w:rsid w:val="00EF7F71"/>
    <w:rsid w:val="00F075B8"/>
    <w:rsid w:val="00F15AA5"/>
    <w:rsid w:val="00F24948"/>
    <w:rsid w:val="00F24F47"/>
    <w:rsid w:val="00F2548C"/>
    <w:rsid w:val="00F3537B"/>
    <w:rsid w:val="00F37405"/>
    <w:rsid w:val="00F43C7E"/>
    <w:rsid w:val="00F52F96"/>
    <w:rsid w:val="00F64EEF"/>
    <w:rsid w:val="00F7339C"/>
    <w:rsid w:val="00F75958"/>
    <w:rsid w:val="00F77A62"/>
    <w:rsid w:val="00F8115A"/>
    <w:rsid w:val="00F82C06"/>
    <w:rsid w:val="00F84200"/>
    <w:rsid w:val="00F93264"/>
    <w:rsid w:val="00FA00A0"/>
    <w:rsid w:val="00FA147C"/>
    <w:rsid w:val="00FA7FA8"/>
    <w:rsid w:val="00FB64F7"/>
    <w:rsid w:val="00FC3408"/>
    <w:rsid w:val="00FC360C"/>
    <w:rsid w:val="00FC3A6E"/>
    <w:rsid w:val="00FC7A4B"/>
    <w:rsid w:val="00FD5FE3"/>
    <w:rsid w:val="00FF0962"/>
    <w:rsid w:val="00FF2030"/>
    <w:rsid w:val="00FF4718"/>
    <w:rsid w:val="00FF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link w:val="GuidanceChar"/>
    <w:rsid w:val="00D9756C"/>
    <w:rPr>
      <w:i/>
      <w:color w:val="0000FF"/>
    </w:rPr>
  </w:style>
  <w:style w:type="character" w:customStyle="1" w:styleId="GuidanceChar">
    <w:name w:val="Guidance Char"/>
    <w:link w:val="Guidance"/>
    <w:rsid w:val="00D26C28"/>
    <w:rPr>
      <w:rFonts w:ascii="Times New Roman" w:eastAsia="宋体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B1">
    <w:name w:val="B1"/>
    <w:basedOn w:val="af0"/>
    <w:link w:val="B1Char"/>
    <w:rsid w:val="00D26C28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D26C28"/>
    <w:pPr>
      <w:ind w:leftChars="0" w:left="851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locked/>
    <w:rsid w:val="00D26C2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D26C2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"/>
    <w:uiPriority w:val="99"/>
    <w:semiHidden/>
    <w:unhideWhenUsed/>
    <w:rsid w:val="00D26C28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26C28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Guidance">
    <w:name w:val="Guidance"/>
    <w:basedOn w:val="a"/>
    <w:link w:val="GuidanceChar"/>
    <w:rsid w:val="00D9756C"/>
    <w:rPr>
      <w:i/>
      <w:color w:val="0000FF"/>
    </w:rPr>
  </w:style>
  <w:style w:type="character" w:customStyle="1" w:styleId="GuidanceChar">
    <w:name w:val="Guidance Char"/>
    <w:link w:val="Guidance"/>
    <w:rsid w:val="00D26C28"/>
    <w:rPr>
      <w:rFonts w:ascii="Times New Roman" w:eastAsia="宋体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B1">
    <w:name w:val="B1"/>
    <w:basedOn w:val="af0"/>
    <w:link w:val="B1Char"/>
    <w:rsid w:val="00D26C28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rsid w:val="00D26C28"/>
    <w:pPr>
      <w:ind w:leftChars="0" w:left="851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locked/>
    <w:rsid w:val="00D26C2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D26C2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"/>
    <w:uiPriority w:val="99"/>
    <w:semiHidden/>
    <w:unhideWhenUsed/>
    <w:rsid w:val="00D26C28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D26C2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7F05B-A2DF-4A09-9D13-5D1BBF4E4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2017-04-25T09:37:00Z</dcterms:created>
  <dcterms:modified xsi:type="dcterms:W3CDTF">2017-05-05T09:45:00Z</dcterms:modified>
</cp:coreProperties>
</file>