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1D" w:rsidRPr="00D3089E" w:rsidRDefault="0045061D" w:rsidP="008526A9">
      <w:pPr>
        <w:pStyle w:val="Header"/>
        <w:tabs>
          <w:tab w:val="clear" w:pos="4153"/>
          <w:tab w:val="clear" w:pos="8306"/>
          <w:tab w:val="left" w:pos="8364"/>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Meeting #</w:t>
      </w:r>
      <w:r w:rsidRPr="00695740">
        <w:rPr>
          <w:rFonts w:ascii="Arial" w:hAnsi="Arial" w:cs="Arial"/>
          <w:sz w:val="28"/>
        </w:rPr>
        <w:t>7</w:t>
      </w:r>
      <w:r w:rsidR="00F01816">
        <w:rPr>
          <w:rFonts w:ascii="Arial" w:hAnsi="Arial" w:cs="Arial"/>
          <w:sz w:val="28"/>
        </w:rPr>
        <w:t>9</w:t>
      </w:r>
      <w:r w:rsidRPr="00D3089E">
        <w:rPr>
          <w:rFonts w:ascii="Arial" w:hAnsi="Arial" w:cs="Arial"/>
          <w:sz w:val="28"/>
        </w:rPr>
        <w:tab/>
      </w:r>
      <w:r w:rsidRPr="00FA2C8C">
        <w:rPr>
          <w:rFonts w:ascii="Arial" w:hAnsi="Arial" w:cs="Arial"/>
          <w:sz w:val="28"/>
        </w:rPr>
        <w:t>R4-</w:t>
      </w:r>
      <w:r>
        <w:rPr>
          <w:rFonts w:ascii="Arial" w:hAnsi="Arial" w:cs="Arial"/>
          <w:sz w:val="28"/>
        </w:rPr>
        <w:t>16</w:t>
      </w:r>
      <w:r w:rsidR="008526A9">
        <w:rPr>
          <w:rFonts w:ascii="Arial" w:hAnsi="Arial" w:cs="Arial"/>
          <w:sz w:val="28"/>
        </w:rPr>
        <w:t>4189</w:t>
      </w:r>
    </w:p>
    <w:p w:rsidR="0045061D" w:rsidRPr="00D24D40" w:rsidRDefault="00702E80" w:rsidP="0045061D">
      <w:pPr>
        <w:pStyle w:val="Header"/>
        <w:tabs>
          <w:tab w:val="clear" w:pos="8306"/>
          <w:tab w:val="right" w:pos="9781"/>
          <w:tab w:val="right" w:pos="13323"/>
        </w:tabs>
        <w:rPr>
          <w:rFonts w:ascii="Arial" w:hAnsi="Arial" w:cs="Arial"/>
          <w:sz w:val="28"/>
          <w:szCs w:val="28"/>
        </w:rPr>
      </w:pPr>
      <w:r>
        <w:rPr>
          <w:rFonts w:ascii="Arial" w:hAnsi="Arial" w:cs="Arial"/>
          <w:sz w:val="28"/>
          <w:szCs w:val="28"/>
        </w:rPr>
        <w:t>Nanjing</w:t>
      </w:r>
      <w:r w:rsidR="0045061D" w:rsidRPr="002B0573">
        <w:rPr>
          <w:rFonts w:ascii="Arial" w:hAnsi="Arial" w:cs="Arial"/>
          <w:sz w:val="28"/>
          <w:szCs w:val="28"/>
        </w:rPr>
        <w:t xml:space="preserve">, </w:t>
      </w:r>
      <w:r>
        <w:rPr>
          <w:rFonts w:ascii="Arial" w:hAnsi="Arial" w:cs="Arial"/>
          <w:sz w:val="28"/>
          <w:szCs w:val="28"/>
        </w:rPr>
        <w:t>China</w:t>
      </w:r>
      <w:r w:rsidR="0045061D" w:rsidRPr="00BA1CE5">
        <w:rPr>
          <w:rFonts w:ascii="Arial" w:hAnsi="Arial" w:cs="Arial"/>
          <w:sz w:val="28"/>
          <w:szCs w:val="28"/>
        </w:rPr>
        <w:t xml:space="preserve">, </w:t>
      </w:r>
      <w:r>
        <w:rPr>
          <w:rFonts w:ascii="Arial" w:hAnsi="Arial" w:cs="Arial"/>
          <w:sz w:val="28"/>
          <w:szCs w:val="28"/>
        </w:rPr>
        <w:t>23</w:t>
      </w:r>
      <w:r w:rsidR="0045061D" w:rsidRPr="00BA1CE5">
        <w:rPr>
          <w:rFonts w:ascii="Arial" w:hAnsi="Arial" w:cs="Arial"/>
          <w:sz w:val="28"/>
          <w:szCs w:val="28"/>
        </w:rPr>
        <w:t xml:space="preserve"> – </w:t>
      </w:r>
      <w:r>
        <w:rPr>
          <w:rFonts w:ascii="Arial" w:hAnsi="Arial" w:cs="Arial"/>
          <w:sz w:val="28"/>
          <w:szCs w:val="28"/>
        </w:rPr>
        <w:t>27</w:t>
      </w:r>
      <w:r w:rsidR="0045061D" w:rsidRPr="00BA1CE5">
        <w:rPr>
          <w:rFonts w:ascii="Arial" w:hAnsi="Arial" w:cs="Arial"/>
          <w:sz w:val="28"/>
          <w:szCs w:val="28"/>
        </w:rPr>
        <w:t xml:space="preserve"> </w:t>
      </w:r>
      <w:r>
        <w:rPr>
          <w:rFonts w:ascii="Arial" w:hAnsi="Arial" w:cs="Arial"/>
          <w:sz w:val="28"/>
          <w:szCs w:val="28"/>
        </w:rPr>
        <w:t>May</w:t>
      </w:r>
      <w:r w:rsidR="0045061D" w:rsidRPr="00BA1CE5">
        <w:rPr>
          <w:rFonts w:ascii="Arial" w:hAnsi="Arial" w:cs="Arial"/>
          <w:sz w:val="28"/>
          <w:szCs w:val="28"/>
        </w:rPr>
        <w:t xml:space="preserve"> 2016</w:t>
      </w:r>
    </w:p>
    <w:p w:rsidR="0045061D" w:rsidRPr="00D3089E" w:rsidRDefault="0045061D" w:rsidP="0045061D">
      <w:pPr>
        <w:tabs>
          <w:tab w:val="left" w:pos="1985"/>
        </w:tabs>
        <w:rPr>
          <w:rFonts w:ascii="Arial" w:hAnsi="Arial"/>
          <w:b/>
        </w:rPr>
      </w:pPr>
    </w:p>
    <w:p w:rsidR="0045061D" w:rsidRPr="00D3089E" w:rsidRDefault="0045061D" w:rsidP="0045061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A02576">
        <w:rPr>
          <w:rFonts w:ascii="Arial" w:hAnsi="Arial"/>
          <w:b/>
        </w:rPr>
        <w:t>7</w:t>
      </w:r>
      <w:r>
        <w:rPr>
          <w:rFonts w:ascii="Arial" w:hAnsi="Arial"/>
          <w:b/>
        </w:rPr>
        <w:t>.3.2</w:t>
      </w:r>
    </w:p>
    <w:p w:rsidR="0045061D" w:rsidRPr="00D3089E" w:rsidRDefault="0045061D" w:rsidP="0045061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Pr>
          <w:rFonts w:ascii="Arial" w:hAnsi="Arial"/>
          <w:b/>
        </w:rPr>
        <w:t>Nokia</w:t>
      </w:r>
      <w:bookmarkEnd w:id="1"/>
      <w:bookmarkEnd w:id="2"/>
      <w:r>
        <w:rPr>
          <w:rFonts w:ascii="Arial" w:hAnsi="Arial"/>
          <w:b/>
        </w:rPr>
        <w:t>, Verizon</w:t>
      </w:r>
    </w:p>
    <w:p w:rsidR="0045061D" w:rsidRPr="00C06FAE" w:rsidRDefault="0045061D" w:rsidP="0045061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Pr>
          <w:rFonts w:ascii="Arial" w:hAnsi="Arial" w:cs="Arial"/>
          <w:b/>
        </w:rPr>
        <w:t>TP for TR 36.714-03-01</w:t>
      </w:r>
      <w:r w:rsidRPr="002E659F">
        <w:rPr>
          <w:rFonts w:ascii="Arial" w:hAnsi="Arial" w:cs="Arial"/>
          <w:b/>
        </w:rPr>
        <w:t>:</w:t>
      </w:r>
      <w:r>
        <w:rPr>
          <w:rFonts w:ascii="Arial" w:hAnsi="Arial" w:cs="Arial"/>
          <w:b/>
        </w:rPr>
        <w:t xml:space="preserve"> Coexistence Studies of Harmonics and </w:t>
      </w:r>
      <w:proofErr w:type="spellStart"/>
      <w:r>
        <w:rPr>
          <w:rFonts w:ascii="Arial" w:hAnsi="Arial" w:cs="Arial"/>
          <w:b/>
        </w:rPr>
        <w:t>I</w:t>
      </w:r>
      <w:r w:rsidRPr="00C06FAE">
        <w:rPr>
          <w:rFonts w:ascii="Arial" w:hAnsi="Arial" w:cs="Arial"/>
          <w:b/>
        </w:rPr>
        <w:t>ntermodulation</w:t>
      </w:r>
      <w:proofErr w:type="spellEnd"/>
      <w:r w:rsidRPr="00C06FAE">
        <w:rPr>
          <w:rFonts w:ascii="Arial" w:hAnsi="Arial" w:cs="Arial"/>
          <w:b/>
        </w:rPr>
        <w:t xml:space="preserve"> Products caused by LTE Advanced Carrier Aggregation of Band </w:t>
      </w:r>
      <w:r>
        <w:rPr>
          <w:rFonts w:ascii="Arial" w:hAnsi="Arial" w:cs="Arial"/>
          <w:b/>
        </w:rPr>
        <w:t xml:space="preserve">Combination </w:t>
      </w:r>
      <w:r w:rsidRPr="00FE5197">
        <w:rPr>
          <w:rFonts w:ascii="Arial" w:hAnsi="Arial" w:cs="Arial"/>
          <w:b/>
        </w:rPr>
        <w:t>CA_</w:t>
      </w:r>
      <w:r w:rsidR="00702E80">
        <w:rPr>
          <w:rFonts w:ascii="Arial" w:hAnsi="Arial" w:cs="Arial"/>
          <w:b/>
        </w:rPr>
        <w:t>2A-</w:t>
      </w:r>
      <w:r w:rsidR="003D6D40">
        <w:rPr>
          <w:rFonts w:ascii="Arial" w:hAnsi="Arial" w:cs="Arial"/>
          <w:b/>
        </w:rPr>
        <w:t>5</w:t>
      </w:r>
      <w:r w:rsidR="00702E80">
        <w:rPr>
          <w:rFonts w:ascii="Arial" w:hAnsi="Arial" w:cs="Arial"/>
          <w:b/>
        </w:rPr>
        <w:t>A-66A</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702E80">
        <w:t xml:space="preserve">revised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w:t>
      </w:r>
      <w:r w:rsidR="0045061D" w:rsidRPr="0045061D">
        <w:t>CA_</w:t>
      </w:r>
      <w:r w:rsidR="00702E80">
        <w:t>2A-</w:t>
      </w:r>
      <w:r w:rsidR="0037313D">
        <w:t>5</w:t>
      </w:r>
      <w:r w:rsidR="00702E80">
        <w:t>A-66A</w:t>
      </w:r>
      <w:r w:rsidR="0045061D" w:rsidRPr="0045061D">
        <w:t xml:space="preserve"> </w:t>
      </w:r>
      <w:r>
        <w:t>was approved in RAN#</w:t>
      </w:r>
      <w:r w:rsidR="002E659F">
        <w:t>7</w:t>
      </w:r>
      <w:r w:rsidR="00702E80">
        <w:t>1</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050FB3">
        <w:t>CA</w:t>
      </w:r>
      <w:r w:rsidRPr="0004780E">
        <w:t xml:space="preserve">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45061D">
        <w:t>3</w:t>
      </w:r>
      <w:r w:rsidR="009A671D" w:rsidRPr="009A671D">
        <w:t>DL/1UL TR 36.714-0</w:t>
      </w:r>
      <w:r w:rsidR="0045061D">
        <w:t>3</w:t>
      </w:r>
      <w:r w:rsidR="009A671D" w:rsidRPr="009A671D">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For LTE Advanced BS supporting inter-band CA, the transceivers of the t</w:t>
      </w:r>
      <w:r w:rsidR="00725BEE">
        <w:rPr>
          <w:rFonts w:eastAsia="宋体"/>
          <w:lang w:eastAsia="zh-CN"/>
        </w:rPr>
        <w:t>hree</w:t>
      </w:r>
      <w:r>
        <w:rPr>
          <w:rFonts w:eastAsia="宋体"/>
          <w:lang w:eastAsia="zh-CN"/>
        </w:rPr>
        <w:t xml:space="preserve">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t>
      </w:r>
      <w:r w:rsidR="00725BEE">
        <w:rPr>
          <w:rFonts w:eastAsia="宋体"/>
          <w:lang w:eastAsia="zh-CN"/>
        </w:rPr>
        <w:t>hree</w:t>
      </w:r>
      <w:r w:rsidRPr="00D541CD">
        <w:rPr>
          <w:rFonts w:eastAsia="宋体"/>
          <w:lang w:eastAsia="zh-CN"/>
        </w:rPr>
        <w:t xml:space="preserve">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sidR="00725BEE">
        <w:rPr>
          <w:rFonts w:eastAsia="宋体" w:cs="Optima"/>
          <w:szCs w:val="21"/>
          <w:lang w:eastAsia="zh-CN"/>
        </w:rPr>
        <w:t>, Band 5 and</w:t>
      </w:r>
      <w:r>
        <w:rPr>
          <w:rFonts w:eastAsia="宋体" w:cs="Optima"/>
          <w:szCs w:val="21"/>
          <w:lang w:eastAsia="zh-CN"/>
        </w:rPr>
        <w:t xml:space="preserve">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45061D" w:rsidRPr="00850762" w:rsidTr="00F35E76">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45061D" w:rsidRPr="00850762" w:rsidRDefault="0045061D" w:rsidP="00F35E76">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45061D" w:rsidRPr="00850762" w:rsidRDefault="0045061D" w:rsidP="00F35E76">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45061D" w:rsidRPr="00850762" w:rsidRDefault="0045061D" w:rsidP="00F35E76">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45061D" w:rsidRPr="00850762" w:rsidRDefault="0045061D" w:rsidP="00F35E76">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45061D" w:rsidRPr="00850762" w:rsidRDefault="0045061D" w:rsidP="00F35E76">
            <w:pPr>
              <w:pStyle w:val="TAL"/>
              <w:rPr>
                <w:rFonts w:cs="Arial"/>
                <w:lang w:val="fr-FR" w:eastAsia="en-US"/>
              </w:rPr>
            </w:pPr>
            <w:r>
              <w:rPr>
                <w:rFonts w:cs="Arial"/>
                <w:lang w:val="fr-FR" w:eastAsia="en-US"/>
              </w:rPr>
              <w:t>7</w:t>
            </w:r>
            <w:r w:rsidRPr="00850762">
              <w:rPr>
                <w:rFonts w:cs="Arial" w:hint="eastAsia"/>
                <w:lang w:val="fr-FR" w:eastAsia="en-US"/>
              </w:rPr>
              <w:t>83 MHz</w:t>
            </w:r>
          </w:p>
        </w:tc>
        <w:tc>
          <w:tcPr>
            <w:tcW w:w="1173" w:type="dxa"/>
            <w:tcBorders>
              <w:top w:val="single" w:sz="4" w:space="0" w:color="auto"/>
              <w:left w:val="single" w:sz="4" w:space="0" w:color="auto"/>
              <w:bottom w:val="single" w:sz="4" w:space="0" w:color="auto"/>
              <w:right w:val="single" w:sz="4" w:space="0" w:color="auto"/>
            </w:tcBorders>
          </w:tcPr>
          <w:p w:rsidR="0045061D" w:rsidRPr="00850762" w:rsidRDefault="0045061D" w:rsidP="00F35E76">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w:t>
      </w:r>
      <w:r w:rsidR="00725BEE">
        <w:rPr>
          <w:rFonts w:eastAsia="宋体"/>
          <w:lang w:eastAsia="zh-CN"/>
        </w:rPr>
        <w:t xml:space="preserve">Band 5 is operating at 824 – 849 MHz for UL and 869 – 894 MHz for DL, </w:t>
      </w:r>
      <w:r>
        <w:rPr>
          <w:rFonts w:eastAsia="宋体"/>
          <w:lang w:eastAsia="zh-CN"/>
        </w:rPr>
        <w:t xml:space="preserve">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00702E80" w:rsidRPr="00702E80">
        <w:rPr>
          <w:rFonts w:eastAsia="宋体"/>
          <w:lang w:eastAsia="zh-CN"/>
        </w:rPr>
        <w:t>CA_2A</w:t>
      </w:r>
      <w:r w:rsidR="0037313D">
        <w:rPr>
          <w:rFonts w:eastAsia="宋体"/>
          <w:lang w:eastAsia="zh-CN"/>
        </w:rPr>
        <w:t>-5A-</w:t>
      </w:r>
      <w:r w:rsidR="00702E80" w:rsidRPr="00702E80">
        <w:rPr>
          <w:rFonts w:eastAsia="宋体"/>
          <w:lang w:eastAsia="zh-CN"/>
        </w:rPr>
        <w:t>66A</w:t>
      </w:r>
      <w:r>
        <w:rPr>
          <w:rFonts w:eastAsia="宋体"/>
          <w:lang w:eastAsia="zh-CN"/>
        </w:rPr>
        <w:t xml:space="preserve">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702E80" w:rsidRPr="00702E80">
        <w:t>CA_2A</w:t>
      </w:r>
      <w:r w:rsidR="0037313D">
        <w:t>-5A-</w:t>
      </w:r>
      <w:r w:rsidR="00702E80" w:rsidRPr="00702E80">
        <w:t>66A</w:t>
      </w:r>
      <w:r>
        <w:t xml:space="preserve"> DL harmonics and 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1B67A0" w:rsidRPr="00C04965" w:rsidTr="00C977B9">
        <w:trPr>
          <w:trHeight w:val="255"/>
          <w:jc w:val="center"/>
        </w:trPr>
        <w:tc>
          <w:tcPr>
            <w:tcW w:w="0" w:type="auto"/>
            <w:noWrap/>
          </w:tcPr>
          <w:p w:rsidR="001B67A0" w:rsidRPr="00C04965" w:rsidRDefault="001B67A0" w:rsidP="00C977B9">
            <w:pPr>
              <w:rPr>
                <w:rFonts w:eastAsia="宋体" w:cs="Optima"/>
                <w:szCs w:val="21"/>
                <w:lang w:eastAsia="zh-CN"/>
              </w:rPr>
            </w:pPr>
            <w:r>
              <w:rPr>
                <w:rFonts w:eastAsia="宋体" w:cs="Optima"/>
                <w:szCs w:val="21"/>
                <w:lang w:eastAsia="zh-CN"/>
              </w:rPr>
              <w:t>BS DL carriers</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f1-high</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f2-low</w:t>
            </w:r>
          </w:p>
        </w:tc>
        <w:tc>
          <w:tcPr>
            <w:tcW w:w="0" w:type="auto"/>
          </w:tcPr>
          <w:p w:rsidR="001B67A0" w:rsidRPr="00C04965" w:rsidRDefault="001B67A0" w:rsidP="00C977B9">
            <w:pPr>
              <w:rPr>
                <w:rFonts w:eastAsia="宋体" w:cs="Optima"/>
                <w:szCs w:val="21"/>
                <w:lang w:eastAsia="zh-CN"/>
              </w:rPr>
            </w:pPr>
            <w:r w:rsidRPr="00C04965">
              <w:rPr>
                <w:rFonts w:eastAsia="宋体" w:cs="Optima"/>
                <w:szCs w:val="21"/>
                <w:lang w:eastAsia="zh-CN"/>
              </w:rPr>
              <w:t>f2-high</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p>
        </w:tc>
        <w:tc>
          <w:tcPr>
            <w:tcW w:w="0" w:type="auto"/>
            <w:noWrap/>
          </w:tcPr>
          <w:p w:rsidR="001B67A0" w:rsidRPr="00C04965" w:rsidRDefault="001B67A0" w:rsidP="00C977B9">
            <w:pPr>
              <w:rPr>
                <w:rFonts w:eastAsia="宋体" w:cs="Optima"/>
                <w:szCs w:val="21"/>
                <w:lang w:eastAsia="zh-CN"/>
              </w:rPr>
            </w:pPr>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p>
        </w:tc>
      </w:tr>
      <w:tr w:rsidR="00725BEE" w:rsidRPr="00C04965" w:rsidTr="00C977B9">
        <w:trPr>
          <w:trHeight w:val="255"/>
          <w:jc w:val="center"/>
        </w:trPr>
        <w:tc>
          <w:tcPr>
            <w:tcW w:w="0" w:type="auto"/>
            <w:noWrap/>
          </w:tcPr>
          <w:p w:rsidR="00725BEE" w:rsidRPr="00C04965" w:rsidRDefault="00725BEE" w:rsidP="00C977B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725BEE" w:rsidRPr="006511E8" w:rsidRDefault="00725BEE" w:rsidP="00725BEE">
            <w:pPr>
              <w:rPr>
                <w:rFonts w:eastAsia="宋体" w:cs="Optima"/>
                <w:szCs w:val="21"/>
                <w:lang w:eastAsia="zh-CN"/>
              </w:rPr>
            </w:pPr>
            <w:r>
              <w:rPr>
                <w:rFonts w:eastAsia="宋体" w:cs="Optima"/>
                <w:szCs w:val="21"/>
                <w:lang w:eastAsia="zh-CN"/>
              </w:rPr>
              <w:t>869</w:t>
            </w:r>
          </w:p>
        </w:tc>
        <w:tc>
          <w:tcPr>
            <w:tcW w:w="0" w:type="auto"/>
            <w:noWrap/>
          </w:tcPr>
          <w:p w:rsidR="00725BEE" w:rsidRPr="006511E8" w:rsidRDefault="00725BEE" w:rsidP="00725BEE">
            <w:pPr>
              <w:rPr>
                <w:rFonts w:eastAsia="宋体" w:cs="Optima"/>
                <w:szCs w:val="21"/>
                <w:lang w:eastAsia="zh-CN"/>
              </w:rPr>
            </w:pPr>
            <w:r>
              <w:rPr>
                <w:rFonts w:eastAsia="宋体" w:cs="Optima"/>
                <w:szCs w:val="21"/>
                <w:lang w:eastAsia="zh-CN"/>
              </w:rPr>
              <w:t>894</w:t>
            </w:r>
          </w:p>
        </w:tc>
        <w:tc>
          <w:tcPr>
            <w:tcW w:w="0" w:type="auto"/>
          </w:tcPr>
          <w:p w:rsidR="00725BEE" w:rsidRPr="006511E8" w:rsidRDefault="00725BEE" w:rsidP="00725BEE">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tcPr>
          <w:p w:rsidR="00725BEE" w:rsidRPr="006511E8" w:rsidRDefault="00725BEE" w:rsidP="00725BEE">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c>
          <w:tcPr>
            <w:tcW w:w="0" w:type="auto"/>
            <w:noWrap/>
          </w:tcPr>
          <w:p w:rsidR="00725BEE" w:rsidRPr="006511E8" w:rsidRDefault="00725BEE" w:rsidP="00C977B9">
            <w:pPr>
              <w:rPr>
                <w:rFonts w:eastAsia="宋体" w:cs="Optima"/>
                <w:szCs w:val="21"/>
                <w:lang w:eastAsia="zh-CN"/>
              </w:rPr>
            </w:pPr>
            <w:r>
              <w:rPr>
                <w:rFonts w:eastAsia="宋体" w:cs="Optima"/>
                <w:szCs w:val="21"/>
                <w:lang w:eastAsia="zh-CN"/>
              </w:rPr>
              <w:t>2110</w:t>
            </w:r>
          </w:p>
        </w:tc>
        <w:tc>
          <w:tcPr>
            <w:tcW w:w="0" w:type="auto"/>
            <w:noWrap/>
          </w:tcPr>
          <w:p w:rsidR="00725BEE" w:rsidRPr="006511E8" w:rsidRDefault="00725BEE" w:rsidP="00C977B9">
            <w:pPr>
              <w:rPr>
                <w:rFonts w:eastAsia="宋体" w:cs="Optima"/>
                <w:szCs w:val="21"/>
                <w:lang w:eastAsia="zh-CN"/>
              </w:rPr>
            </w:pPr>
            <w:r>
              <w:rPr>
                <w:rFonts w:eastAsia="宋体" w:cs="Optima"/>
                <w:szCs w:val="21"/>
                <w:lang w:eastAsia="zh-CN"/>
              </w:rPr>
              <w:t>220</w:t>
            </w:r>
            <w:r w:rsidRPr="006511E8">
              <w:rPr>
                <w:rFonts w:eastAsia="宋体" w:cs="Optima"/>
                <w:szCs w:val="21"/>
                <w:lang w:eastAsia="zh-CN"/>
              </w:rPr>
              <w:t>0</w:t>
            </w:r>
          </w:p>
        </w:tc>
      </w:tr>
      <w:tr w:rsidR="00725BEE" w:rsidRPr="00C04965" w:rsidTr="00C977B9">
        <w:trPr>
          <w:trHeight w:val="255"/>
          <w:jc w:val="center"/>
        </w:trPr>
        <w:tc>
          <w:tcPr>
            <w:tcW w:w="0" w:type="auto"/>
            <w:noWrap/>
          </w:tcPr>
          <w:p w:rsidR="00725BEE" w:rsidRPr="00C04965" w:rsidRDefault="00725BEE" w:rsidP="00C977B9">
            <w:pPr>
              <w:rPr>
                <w:rFonts w:eastAsia="宋体" w:cs="Optima"/>
                <w:szCs w:val="21"/>
                <w:lang w:eastAsia="zh-CN"/>
              </w:rPr>
            </w:pPr>
          </w:p>
        </w:tc>
        <w:tc>
          <w:tcPr>
            <w:tcW w:w="0" w:type="auto"/>
            <w:gridSpan w:val="3"/>
            <w:noWrap/>
          </w:tcPr>
          <w:p w:rsidR="00725BEE" w:rsidRPr="00C04965" w:rsidRDefault="00725BEE" w:rsidP="00C977B9">
            <w:pPr>
              <w:rPr>
                <w:rFonts w:eastAsia="宋体" w:cs="Optima"/>
                <w:szCs w:val="21"/>
                <w:lang w:eastAsia="zh-CN"/>
              </w:rPr>
            </w:pPr>
          </w:p>
        </w:tc>
        <w:tc>
          <w:tcPr>
            <w:tcW w:w="0" w:type="auto"/>
            <w:gridSpan w:val="3"/>
          </w:tcPr>
          <w:p w:rsidR="00725BEE" w:rsidRPr="00C04965" w:rsidRDefault="00725BEE" w:rsidP="00C977B9">
            <w:pPr>
              <w:rPr>
                <w:rFonts w:eastAsia="宋体" w:cs="Optima"/>
                <w:szCs w:val="21"/>
                <w:lang w:eastAsia="zh-CN"/>
              </w:rPr>
            </w:pPr>
          </w:p>
        </w:tc>
      </w:tr>
      <w:tr w:rsidR="00725BEE" w:rsidRPr="00C04965" w:rsidTr="00C977B9">
        <w:trPr>
          <w:trHeight w:val="255"/>
          <w:jc w:val="center"/>
        </w:trPr>
        <w:tc>
          <w:tcPr>
            <w:tcW w:w="0" w:type="auto"/>
            <w:noWrap/>
          </w:tcPr>
          <w:p w:rsidR="00725BEE" w:rsidRPr="00C04965" w:rsidRDefault="00725BEE"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725BEE" w:rsidRPr="00C04965" w:rsidRDefault="00725BEE" w:rsidP="00C977B9">
            <w:pPr>
              <w:rPr>
                <w:rFonts w:eastAsia="宋体" w:cs="Optima"/>
                <w:szCs w:val="21"/>
                <w:lang w:eastAsia="zh-CN"/>
              </w:rPr>
            </w:pPr>
            <w:r>
              <w:rPr>
                <w:rFonts w:eastAsia="宋体" w:cs="Optima"/>
                <w:szCs w:val="21"/>
                <w:lang w:eastAsia="zh-CN"/>
              </w:rPr>
              <w:t>(f1-low + f2-low – f3-high)</w:t>
            </w:r>
          </w:p>
        </w:tc>
        <w:tc>
          <w:tcPr>
            <w:tcW w:w="0" w:type="auto"/>
            <w:gridSpan w:val="3"/>
          </w:tcPr>
          <w:p w:rsidR="00725BEE" w:rsidRPr="00C04965" w:rsidRDefault="00725BEE" w:rsidP="00C977B9">
            <w:pPr>
              <w:rPr>
                <w:rFonts w:eastAsia="宋体" w:cs="Optima"/>
                <w:szCs w:val="21"/>
                <w:lang w:eastAsia="zh-CN"/>
              </w:rPr>
            </w:pPr>
            <w:r>
              <w:rPr>
                <w:rFonts w:eastAsia="宋体" w:cs="Optima"/>
                <w:szCs w:val="21"/>
                <w:lang w:eastAsia="zh-CN"/>
              </w:rPr>
              <w:t>(f1-high + f2-high – f3-low)</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25BEE" w:rsidRPr="00345DDB" w:rsidRDefault="00725BEE" w:rsidP="00C977B9">
            <w:r>
              <w:t>599</w:t>
            </w:r>
          </w:p>
        </w:tc>
        <w:tc>
          <w:tcPr>
            <w:tcW w:w="0" w:type="auto"/>
            <w:gridSpan w:val="3"/>
            <w:vAlign w:val="bottom"/>
          </w:tcPr>
          <w:p w:rsidR="00725BEE" w:rsidRPr="00345DDB" w:rsidRDefault="00725BEE" w:rsidP="00C977B9">
            <w:r>
              <w:t>774</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p>
        </w:tc>
        <w:tc>
          <w:tcPr>
            <w:tcW w:w="0" w:type="auto"/>
            <w:gridSpan w:val="3"/>
            <w:noWrap/>
          </w:tcPr>
          <w:p w:rsidR="00725BEE" w:rsidRDefault="00725BEE" w:rsidP="00C977B9">
            <w:pPr>
              <w:rPr>
                <w:rFonts w:eastAsia="宋体" w:cs="Optima"/>
                <w:szCs w:val="21"/>
                <w:lang w:eastAsia="zh-CN"/>
              </w:rPr>
            </w:pPr>
          </w:p>
        </w:tc>
        <w:tc>
          <w:tcPr>
            <w:tcW w:w="0" w:type="auto"/>
            <w:gridSpan w:val="3"/>
          </w:tcPr>
          <w:p w:rsidR="00725BEE" w:rsidRDefault="00725BEE" w:rsidP="00C977B9">
            <w:pPr>
              <w:rPr>
                <w:rFonts w:eastAsia="宋体" w:cs="Optima"/>
                <w:szCs w:val="21"/>
                <w:lang w:eastAsia="zh-CN"/>
              </w:rPr>
            </w:pPr>
          </w:p>
        </w:tc>
      </w:tr>
      <w:tr w:rsidR="00725BEE" w:rsidRPr="00C04965" w:rsidTr="00C977B9">
        <w:trPr>
          <w:trHeight w:val="255"/>
          <w:jc w:val="center"/>
        </w:trPr>
        <w:tc>
          <w:tcPr>
            <w:tcW w:w="0" w:type="auto"/>
            <w:noWrap/>
          </w:tcPr>
          <w:p w:rsidR="00725BEE" w:rsidRPr="00C04965" w:rsidRDefault="00725BEE"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725BEE" w:rsidRPr="009D41DB" w:rsidRDefault="00725BEE" w:rsidP="00C977B9">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725BEE" w:rsidRPr="009D41DB" w:rsidRDefault="00725BEE" w:rsidP="00C977B9">
            <w:pPr>
              <w:rPr>
                <w:rFonts w:eastAsia="宋体"/>
                <w:szCs w:val="21"/>
                <w:lang w:eastAsia="zh-CN"/>
              </w:rPr>
            </w:pPr>
            <w:r>
              <w:rPr>
                <w:rFonts w:eastAsia="宋体" w:cs="Optima"/>
                <w:szCs w:val="21"/>
                <w:lang w:eastAsia="zh-CN"/>
              </w:rPr>
              <w:t>(f1-high + f3-high – f2-low)</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25BEE" w:rsidRPr="00345DDB" w:rsidRDefault="00725BEE" w:rsidP="00C977B9">
            <w:r>
              <w:t>989</w:t>
            </w:r>
          </w:p>
        </w:tc>
        <w:tc>
          <w:tcPr>
            <w:tcW w:w="0" w:type="auto"/>
            <w:gridSpan w:val="3"/>
            <w:vAlign w:val="bottom"/>
          </w:tcPr>
          <w:p w:rsidR="00725BEE" w:rsidRPr="00345DDB" w:rsidRDefault="00725BEE" w:rsidP="00C977B9">
            <w:r>
              <w:t>1164</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p>
        </w:tc>
        <w:tc>
          <w:tcPr>
            <w:tcW w:w="0" w:type="auto"/>
            <w:gridSpan w:val="3"/>
            <w:noWrap/>
            <w:vAlign w:val="bottom"/>
          </w:tcPr>
          <w:p w:rsidR="00725BEE" w:rsidRDefault="00725BEE" w:rsidP="00C977B9"/>
        </w:tc>
        <w:tc>
          <w:tcPr>
            <w:tcW w:w="0" w:type="auto"/>
            <w:gridSpan w:val="3"/>
            <w:vAlign w:val="bottom"/>
          </w:tcPr>
          <w:p w:rsidR="00725BEE" w:rsidRDefault="00725BEE" w:rsidP="00C977B9"/>
        </w:tc>
      </w:tr>
      <w:tr w:rsidR="00725BEE" w:rsidRPr="00C04965" w:rsidTr="00C977B9">
        <w:trPr>
          <w:trHeight w:val="255"/>
          <w:jc w:val="center"/>
        </w:trPr>
        <w:tc>
          <w:tcPr>
            <w:tcW w:w="0" w:type="auto"/>
            <w:noWrap/>
          </w:tcPr>
          <w:p w:rsidR="00725BEE" w:rsidRPr="00C04965" w:rsidRDefault="00725BEE"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725BEE" w:rsidRPr="009D41DB" w:rsidRDefault="00725BEE" w:rsidP="00C977B9">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725BEE" w:rsidRPr="009D41DB" w:rsidRDefault="00725BEE" w:rsidP="00C977B9">
            <w:pPr>
              <w:rPr>
                <w:rFonts w:eastAsia="宋体"/>
                <w:szCs w:val="21"/>
                <w:lang w:eastAsia="zh-CN"/>
              </w:rPr>
            </w:pPr>
            <w:r>
              <w:rPr>
                <w:rFonts w:eastAsia="宋体" w:cs="Optima"/>
                <w:szCs w:val="21"/>
                <w:lang w:eastAsia="zh-CN"/>
              </w:rPr>
              <w:t>(f2-high + f3-high – f1-low)</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25BEE" w:rsidRPr="00345DDB" w:rsidRDefault="00725BEE" w:rsidP="00C977B9">
            <w:r>
              <w:t>3146</w:t>
            </w:r>
          </w:p>
        </w:tc>
        <w:tc>
          <w:tcPr>
            <w:tcW w:w="0" w:type="auto"/>
            <w:gridSpan w:val="3"/>
            <w:vAlign w:val="bottom"/>
          </w:tcPr>
          <w:p w:rsidR="00725BEE" w:rsidRPr="00345DDB" w:rsidRDefault="00725BEE" w:rsidP="00C977B9">
            <w:r>
              <w:t>3321</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p>
        </w:tc>
        <w:tc>
          <w:tcPr>
            <w:tcW w:w="0" w:type="auto"/>
            <w:gridSpan w:val="3"/>
            <w:noWrap/>
          </w:tcPr>
          <w:p w:rsidR="00725BEE" w:rsidRDefault="00725BEE" w:rsidP="00C977B9">
            <w:pPr>
              <w:rPr>
                <w:rFonts w:eastAsia="宋体" w:cs="Optima"/>
                <w:szCs w:val="21"/>
                <w:lang w:eastAsia="zh-CN"/>
              </w:rPr>
            </w:pPr>
          </w:p>
        </w:tc>
        <w:tc>
          <w:tcPr>
            <w:tcW w:w="0" w:type="auto"/>
            <w:gridSpan w:val="3"/>
          </w:tcPr>
          <w:p w:rsidR="00725BEE" w:rsidRDefault="00725BEE" w:rsidP="00C977B9">
            <w:pPr>
              <w:rPr>
                <w:rFonts w:eastAsia="宋体" w:cs="Optima"/>
                <w:szCs w:val="21"/>
                <w:lang w:eastAsia="zh-CN"/>
              </w:rPr>
            </w:pPr>
          </w:p>
        </w:tc>
      </w:tr>
      <w:tr w:rsidR="00725BEE" w:rsidRPr="00C04965" w:rsidTr="00C977B9">
        <w:trPr>
          <w:trHeight w:val="255"/>
          <w:jc w:val="center"/>
        </w:trPr>
        <w:tc>
          <w:tcPr>
            <w:tcW w:w="0" w:type="auto"/>
            <w:noWrap/>
          </w:tcPr>
          <w:p w:rsidR="00725BEE" w:rsidRPr="00C04965" w:rsidRDefault="00725BEE" w:rsidP="00C977B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725BEE" w:rsidRPr="00C04965" w:rsidRDefault="00725BEE" w:rsidP="00C977B9">
            <w:pPr>
              <w:rPr>
                <w:rFonts w:eastAsia="宋体" w:cs="Optima"/>
                <w:szCs w:val="21"/>
                <w:lang w:eastAsia="zh-CN"/>
              </w:rPr>
            </w:pPr>
            <w:r>
              <w:rPr>
                <w:rFonts w:eastAsia="宋体" w:cs="Optima"/>
                <w:szCs w:val="21"/>
                <w:lang w:eastAsia="zh-CN"/>
              </w:rPr>
              <w:t>(f1-low + f2-low + f3-low)</w:t>
            </w:r>
          </w:p>
        </w:tc>
        <w:tc>
          <w:tcPr>
            <w:tcW w:w="0" w:type="auto"/>
            <w:gridSpan w:val="3"/>
          </w:tcPr>
          <w:p w:rsidR="00725BEE" w:rsidRPr="00C04965" w:rsidRDefault="00725BEE" w:rsidP="00C977B9">
            <w:pPr>
              <w:rPr>
                <w:rFonts w:eastAsia="宋体" w:cs="Optima"/>
                <w:szCs w:val="21"/>
                <w:lang w:eastAsia="zh-CN"/>
              </w:rPr>
            </w:pPr>
            <w:r>
              <w:rPr>
                <w:rFonts w:eastAsia="宋体" w:cs="Optima"/>
                <w:szCs w:val="21"/>
                <w:lang w:eastAsia="zh-CN"/>
              </w:rPr>
              <w:t>(f1-high + f2-high + f3-high)</w:t>
            </w:r>
          </w:p>
        </w:tc>
      </w:tr>
      <w:tr w:rsidR="00725BEE" w:rsidRPr="00C04965" w:rsidTr="00C977B9">
        <w:trPr>
          <w:trHeight w:val="255"/>
          <w:jc w:val="center"/>
        </w:trPr>
        <w:tc>
          <w:tcPr>
            <w:tcW w:w="0" w:type="auto"/>
            <w:noWrap/>
          </w:tcPr>
          <w:p w:rsidR="00725BEE" w:rsidRDefault="00725BEE" w:rsidP="00C977B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725BEE" w:rsidRPr="00345DDB" w:rsidRDefault="00725BEE" w:rsidP="00C977B9">
            <w:r>
              <w:t>4909</w:t>
            </w:r>
          </w:p>
        </w:tc>
        <w:tc>
          <w:tcPr>
            <w:tcW w:w="0" w:type="auto"/>
            <w:gridSpan w:val="3"/>
            <w:vAlign w:val="bottom"/>
          </w:tcPr>
          <w:p w:rsidR="00725BEE" w:rsidRPr="00345DDB" w:rsidRDefault="00725BEE" w:rsidP="00C977B9">
            <w:r>
              <w:t>5084</w:t>
            </w:r>
          </w:p>
        </w:tc>
      </w:tr>
    </w:tbl>
    <w:p w:rsidR="001B67A0" w:rsidRDefault="001B67A0" w:rsidP="001B67A0">
      <w:pPr>
        <w:pStyle w:val="BodyText"/>
        <w:rPr>
          <w:rFonts w:eastAsia="宋体"/>
          <w:lang w:eastAsia="zh-CN"/>
        </w:rPr>
      </w:pPr>
    </w:p>
    <w:p w:rsidR="001B67A0" w:rsidRDefault="001B67A0" w:rsidP="001B67A0">
      <w:pPr>
        <w:pStyle w:val="BodyText"/>
        <w:rPr>
          <w:rFonts w:eastAsia="宋体"/>
          <w:lang w:eastAsia="zh-CN"/>
        </w:rPr>
      </w:pPr>
      <w:r>
        <w:rPr>
          <w:rFonts w:eastAsia="宋体" w:cs="Optima"/>
          <w:szCs w:val="21"/>
          <w:lang w:eastAsia="zh-CN"/>
        </w:rPr>
        <w:t>It can be seen from Table 2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CA_2A</w:t>
      </w:r>
      <w:r w:rsidR="0037313D">
        <w:rPr>
          <w:rFonts w:eastAsia="宋体"/>
          <w:lang w:eastAsia="zh-CN"/>
        </w:rPr>
        <w:t>-5A-</w:t>
      </w:r>
      <w:r w:rsidRPr="00702E80">
        <w:rPr>
          <w:rFonts w:eastAsia="宋体"/>
          <w:lang w:eastAsia="zh-CN"/>
        </w:rPr>
        <w:t>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sidR="00725BEE">
        <w:rPr>
          <w:snapToGrid w:val="0"/>
          <w:lang w:val="en-US"/>
        </w:rPr>
        <w:t>1</w:t>
      </w:r>
      <w:r>
        <w:rPr>
          <w:snapToGrid w:val="0"/>
          <w:lang w:val="en-US"/>
        </w:rPr>
        <w:t xml:space="preserve">2, </w:t>
      </w:r>
      <w:r w:rsidR="00725BEE">
        <w:rPr>
          <w:snapToGrid w:val="0"/>
          <w:lang w:val="en-US"/>
        </w:rPr>
        <w:t>17</w:t>
      </w:r>
      <w:r>
        <w:rPr>
          <w:snapToGrid w:val="0"/>
          <w:lang w:val="en-US"/>
        </w:rPr>
        <w:t xml:space="preserve">, </w:t>
      </w:r>
      <w:r w:rsidR="00725BEE">
        <w:rPr>
          <w:snapToGrid w:val="0"/>
          <w:lang w:val="en-US"/>
        </w:rPr>
        <w:t>28</w:t>
      </w:r>
      <w:r>
        <w:rPr>
          <w:snapToGrid w:val="0"/>
          <w:lang w:val="en-US"/>
        </w:rPr>
        <w:t xml:space="preserve">, </w:t>
      </w:r>
      <w:r w:rsidR="00725BEE">
        <w:rPr>
          <w:snapToGrid w:val="0"/>
          <w:lang w:val="en-US"/>
        </w:rPr>
        <w:t>44</w:t>
      </w:r>
      <w:r>
        <w:rPr>
          <w:snapToGrid w:val="0"/>
          <w:lang w:val="en-US"/>
        </w:rPr>
        <w:t xml:space="preserve"> and 6</w:t>
      </w:r>
      <w:r w:rsidR="00725BEE">
        <w:rPr>
          <w:snapToGrid w:val="0"/>
          <w:lang w:val="en-US"/>
        </w:rPr>
        <w:t>8</w:t>
      </w:r>
      <w:r>
        <w:t>.</w:t>
      </w:r>
    </w:p>
    <w:p w:rsidR="0079478E" w:rsidRDefault="0079478E" w:rsidP="0079478E">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725BEE">
        <w:t>28, 44</w:t>
      </w:r>
      <w:r w:rsidRPr="00B7206D">
        <w:t xml:space="preserve"> and </w:t>
      </w:r>
      <w:r w:rsidR="00725BEE">
        <w:t>68</w:t>
      </w:r>
      <w:r w:rsidRPr="00B7206D">
        <w:t xml:space="preserve"> are not intended for use in the s</w:t>
      </w:r>
      <w:r w:rsidR="00C074A3">
        <w:t xml:space="preserve">ame geographical area as Bands </w:t>
      </w:r>
      <w:r w:rsidR="00C26708">
        <w:t>2</w:t>
      </w:r>
      <w:r w:rsidR="00725BEE">
        <w:t>, 5</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IMD falling into Bands </w:t>
      </w:r>
      <w:r w:rsidR="00725BEE">
        <w:t>1</w:t>
      </w:r>
      <w:r w:rsidR="002B624B">
        <w:t>2</w:t>
      </w:r>
      <w:r w:rsidRPr="00B7206D">
        <w:t xml:space="preserve"> and </w:t>
      </w:r>
      <w:r w:rsidR="00725BEE">
        <w:t>17</w:t>
      </w:r>
      <w:r w:rsidR="00107CFA">
        <w:t>.</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IMD </w:t>
      </w:r>
      <w:r w:rsidRPr="002403B8">
        <w:t xml:space="preserve">caused by BS supporting </w:t>
      </w:r>
      <w:r w:rsidR="0079478E" w:rsidRPr="00702E80">
        <w:t>CA_2A</w:t>
      </w:r>
      <w:r w:rsidR="0037313D">
        <w:t>-5A-</w:t>
      </w:r>
      <w:r w:rsidR="0079478E" w:rsidRPr="00702E80">
        <w:t>66A</w:t>
      </w:r>
      <w:r w:rsidRPr="002403B8">
        <w:t xml:space="preserve"> into the BS receive band of Bands </w:t>
      </w:r>
      <w:r w:rsidR="00810CEC">
        <w:t>12</w:t>
      </w:r>
      <w:r w:rsidR="00810CEC" w:rsidRPr="00B7206D">
        <w:t xml:space="preserve"> and </w:t>
      </w:r>
      <w:r w:rsidR="00810CEC">
        <w:t>17</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w:t>
      </w:r>
      <w:r w:rsidR="009F2B70" w:rsidRPr="00702E80">
        <w:t>CA_2A</w:t>
      </w:r>
      <w:r w:rsidR="0037313D">
        <w:t>-5A-</w:t>
      </w:r>
      <w:r w:rsidR="009F2B70" w:rsidRPr="00702E80">
        <w:t>66A</w:t>
      </w:r>
      <w:r w:rsidRPr="002403B8">
        <w:rPr>
          <w:rFonts w:eastAsia="宋体"/>
          <w:lang w:eastAsia="zh-CN"/>
        </w:rPr>
        <w:t xml:space="preserve"> DL carriers falling within the receive band of </w:t>
      </w:r>
      <w:r w:rsidRPr="002403B8">
        <w:t xml:space="preserve">Bands </w:t>
      </w:r>
      <w:r w:rsidR="00810CEC">
        <w:t>12</w:t>
      </w:r>
      <w:r w:rsidR="00810CEC" w:rsidRPr="00B7206D">
        <w:t xml:space="preserve"> and </w:t>
      </w:r>
      <w:r w:rsidR="00810CEC">
        <w:t>17</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00810CEC">
        <w:rPr>
          <w:rFonts w:eastAsia="宋体"/>
          <w:lang w:eastAsia="zh-CN"/>
        </w:rPr>
        <w:t>, 5</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810CEC">
        <w:t>12</w:t>
      </w:r>
      <w:r w:rsidR="00810CEC" w:rsidRPr="00B7206D">
        <w:t xml:space="preserve"> and </w:t>
      </w:r>
      <w:r w:rsidR="00810CEC">
        <w:t>17</w:t>
      </w:r>
      <w:r w:rsidR="00305D23">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lastRenderedPageBreak/>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00810CEC">
        <w:rPr>
          <w:rFonts w:eastAsia="宋体" w:cs="Arial"/>
          <w:lang w:eastAsia="zh-CN"/>
        </w:rPr>
        <w:t>, 5</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810CEC">
        <w:t>12</w:t>
      </w:r>
      <w:r w:rsidR="00810CEC" w:rsidRPr="00B7206D">
        <w:t xml:space="preserve"> and </w:t>
      </w:r>
      <w:r w:rsidR="00810CEC">
        <w:t>17</w:t>
      </w:r>
      <w:r w:rsidRPr="002403B8">
        <w:t xml:space="preserve"> </w:t>
      </w:r>
      <w:r w:rsidRPr="002403B8">
        <w:rPr>
          <w:rFonts w:eastAsia="宋体"/>
          <w:lang w:eastAsia="zh-CN"/>
        </w:rPr>
        <w:t>UL</w:t>
      </w:r>
      <w:r w:rsidRPr="002403B8">
        <w:rPr>
          <w:rFonts w:eastAsia="宋体" w:cs="Arial"/>
          <w:lang w:eastAsia="zh-CN"/>
        </w:rPr>
        <w:t xml:space="preserve">, the Band </w:t>
      </w:r>
      <w:r w:rsidR="00810CEC">
        <w:t>12</w:t>
      </w:r>
      <w:r w:rsidR="00810CEC" w:rsidRPr="00B7206D">
        <w:t xml:space="preserve"> </w:t>
      </w:r>
      <w:r w:rsidR="00810CEC">
        <w:t>or</w:t>
      </w:r>
      <w:r w:rsidR="00810CEC" w:rsidRPr="00B7206D">
        <w:t xml:space="preserve"> </w:t>
      </w:r>
      <w:r w:rsidR="00810CEC">
        <w:t>17</w:t>
      </w:r>
      <w:r w:rsidRPr="002403B8">
        <w:rPr>
          <w:rFonts w:eastAsia="宋体" w:cs="Arial"/>
          <w:lang w:eastAsia="zh-CN"/>
        </w:rPr>
        <w:t xml:space="preserve"> BS receive filter attenuation in the Band</w:t>
      </w:r>
      <w:r w:rsidR="0045061D">
        <w:rPr>
          <w:rFonts w:eastAsia="宋体" w:cs="Arial"/>
          <w:lang w:eastAsia="zh-CN"/>
        </w:rPr>
        <w:t>s</w:t>
      </w:r>
      <w:r w:rsidRPr="002403B8">
        <w:rPr>
          <w:rFonts w:eastAsia="宋体" w:cs="Arial"/>
          <w:lang w:eastAsia="zh-CN"/>
        </w:rPr>
        <w:t xml:space="preserve"> </w:t>
      </w:r>
      <w:r w:rsidR="00C26708">
        <w:rPr>
          <w:rFonts w:eastAsia="宋体" w:cs="Arial"/>
          <w:lang w:eastAsia="zh-CN"/>
        </w:rPr>
        <w:t>2</w:t>
      </w:r>
      <w:r w:rsidR="0078072C">
        <w:rPr>
          <w:rFonts w:eastAsia="宋体" w:cs="Arial"/>
          <w:lang w:eastAsia="zh-CN"/>
        </w:rPr>
        <w:t xml:space="preserve">, 5 </w:t>
      </w:r>
      <w:r w:rsidR="0045061D">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2403B8">
        <w:rPr>
          <w:rFonts w:eastAsia="宋体" w:cs="Arial"/>
          <w:lang w:eastAsia="zh-CN"/>
        </w:rPr>
        <w:t>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009F2B70" w:rsidRPr="00702E80">
        <w:t>CA_2A</w:t>
      </w:r>
      <w:r w:rsidR="0037313D">
        <w:t>-5A-</w:t>
      </w:r>
      <w:r w:rsidR="009F2B70" w:rsidRPr="00702E80">
        <w:t>66A</w:t>
      </w:r>
      <w:r w:rsidRPr="00806EA2">
        <w:t xml:space="preserve"> </w:t>
      </w:r>
      <w:r w:rsidRPr="00806EA2">
        <w:rPr>
          <w:rFonts w:cs="Myriad-Roman"/>
        </w:rPr>
        <w:t xml:space="preserve">case, </w:t>
      </w:r>
      <w:r w:rsidR="00810CEC">
        <w:rPr>
          <w:rFonts w:cs="Myriad-Roman"/>
        </w:rPr>
        <w:t>t</w:t>
      </w:r>
      <w:r w:rsidR="00810CEC">
        <w:t xml:space="preserve">he DL signals in the 3 constituent bands would be combined via a </w:t>
      </w:r>
      <w:proofErr w:type="spellStart"/>
      <w:r w:rsidR="00810CEC">
        <w:t>triplexer</w:t>
      </w:r>
      <w:proofErr w:type="spellEnd"/>
      <w:r w:rsidRPr="00806EA2">
        <w:t xml:space="preserve"> and applied to a common antenna system, with the 3</w:t>
      </w:r>
      <w:r w:rsidRPr="00806EA2">
        <w:rPr>
          <w:vertAlign w:val="superscript"/>
        </w:rPr>
        <w:t>rd</w:t>
      </w:r>
      <w:r w:rsidRPr="00806EA2">
        <w:t xml:space="preserve"> IMD products fall within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00810CEC">
        <w:rPr>
          <w:rFonts w:eastAsia="宋体" w:cs="Optima"/>
          <w:szCs w:val="21"/>
          <w:lang w:eastAsia="zh-CN"/>
        </w:rPr>
        <w:t>, 5</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00810CEC">
        <w:rPr>
          <w:rFonts w:eastAsia="宋体" w:cs="Optima"/>
          <w:szCs w:val="21"/>
          <w:lang w:eastAsia="zh-CN"/>
        </w:rPr>
        <w:t>, 5</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w:t>
      </w:r>
      <w:r w:rsidR="009F2B70" w:rsidRPr="00702E80">
        <w:t>CA_2A</w:t>
      </w:r>
      <w:r w:rsidR="0037313D">
        <w:t>-5A-</w:t>
      </w:r>
      <w:r w:rsidR="009F2B70" w:rsidRPr="00702E80">
        <w:t>66A</w:t>
      </w:r>
      <w:r w:rsidRPr="00806EA2">
        <w:rPr>
          <w:rFonts w:eastAsia="宋体"/>
          <w:lang w:eastAsia="zh-CN"/>
        </w:rPr>
        <w:t xml:space="preserve">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CF0425" w:rsidRPr="00702E80">
        <w:t>CA_2A</w:t>
      </w:r>
      <w:r w:rsidR="0037313D">
        <w:t>-5A-</w:t>
      </w:r>
      <w:r w:rsidR="00CF0425" w:rsidRPr="00702E80">
        <w:t>66A</w:t>
      </w:r>
      <w:r w:rsidRPr="00806EA2">
        <w:t xml:space="preserve"> to the receiver of own or different BS. We have shown </w:t>
      </w:r>
      <w:r w:rsidR="00CF0425">
        <w:t xml:space="preserve">in addition to the frequency bands impacted by harmonics and </w:t>
      </w:r>
      <w:r w:rsidR="00CF0425" w:rsidRPr="0004780E">
        <w:t xml:space="preserve">IMD products </w:t>
      </w:r>
      <w:r w:rsidR="00CF0425">
        <w:t>from</w:t>
      </w:r>
      <w:r w:rsidR="00CF0425" w:rsidRPr="0004780E">
        <w:t xml:space="preserve"> </w:t>
      </w:r>
      <w:r w:rsidR="00CF0425">
        <w:t>the constituent 2 DL CA configurations,</w:t>
      </w:r>
      <w:r w:rsidR="00CF0425" w:rsidRPr="00B06D6E">
        <w:t xml:space="preserv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w:t>
      </w:r>
      <w:r w:rsidR="00050FB3" w:rsidRPr="00702E80">
        <w:t>CA_2A</w:t>
      </w:r>
      <w:r w:rsidR="0037313D">
        <w:t>-5A-</w:t>
      </w:r>
      <w:r w:rsidR="00050FB3" w:rsidRPr="00702E80">
        <w:t>66A</w:t>
      </w:r>
      <w:r w:rsidRPr="00806EA2">
        <w:t xml:space="preserve"> may fall into the BS receive band of Band</w:t>
      </w:r>
      <w:r>
        <w:t xml:space="preserve">s </w:t>
      </w:r>
      <w:r w:rsidR="00810CEC">
        <w:t>12</w:t>
      </w:r>
      <w:r w:rsidR="00810CEC" w:rsidRPr="00B7206D">
        <w:t xml:space="preserve"> </w:t>
      </w:r>
      <w:r w:rsidR="00810CEC">
        <w:t>and</w:t>
      </w:r>
      <w:r w:rsidR="00810CEC" w:rsidRPr="00B7206D">
        <w:t xml:space="preserve"> </w:t>
      </w:r>
      <w:r w:rsidR="00810CEC">
        <w:t>17</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00C26708">
        <w:t>2</w:t>
      </w:r>
      <w:r w:rsidR="00810CEC">
        <w:t>, 5</w:t>
      </w:r>
      <w:r w:rsidRPr="00806EA2">
        <w:t xml:space="preserve"> and </w:t>
      </w:r>
      <w:r w:rsidR="00191929">
        <w:t>6</w:t>
      </w:r>
      <w:r w:rsidRPr="00806EA2">
        <w:t xml:space="preserve">6 BS transmitters do not share the same antenna with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00191929">
        <w:t>BS receiver.</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00810CEC">
        <w:t>, 5</w:t>
      </w:r>
      <w:r w:rsidRPr="00806EA2">
        <w:t xml:space="preserve"> and </w:t>
      </w:r>
      <w:r w:rsidR="00191929">
        <w:t>6</w:t>
      </w:r>
      <w:r w:rsidRPr="00806EA2">
        <w:t xml:space="preserve">6 BS transmitters should not share the same antenna with </w:t>
      </w:r>
      <w:r w:rsidR="00D7566A">
        <w:t xml:space="preserve">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806EA2">
        <w:t>BS receiver</w:t>
      </w:r>
      <w:r w:rsidR="00050FB3">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810CEC">
        <w:t>12</w:t>
      </w:r>
      <w:r w:rsidR="00810CEC" w:rsidRPr="00B7206D">
        <w:t xml:space="preserve"> </w:t>
      </w:r>
      <w:r w:rsidR="00810CEC">
        <w:t>or</w:t>
      </w:r>
      <w:r w:rsidR="00810CEC" w:rsidRPr="00B7206D">
        <w:t xml:space="preserve"> </w:t>
      </w:r>
      <w:r w:rsidR="00810CEC">
        <w:t>17</w:t>
      </w:r>
      <w:r w:rsidR="00810CEC" w:rsidRPr="002403B8">
        <w:rPr>
          <w:rFonts w:eastAsia="宋体" w:cs="Arial"/>
          <w:lang w:eastAsia="zh-CN"/>
        </w:rPr>
        <w:t xml:space="preserve"> </w:t>
      </w:r>
      <w:r w:rsidRPr="00806EA2">
        <w:t xml:space="preserve">BS </w:t>
      </w:r>
      <w:r w:rsidR="004B4292" w:rsidRPr="00806EA2">
        <w:t xml:space="preserve">receiver </w:t>
      </w:r>
      <w:r w:rsidRPr="00806EA2">
        <w:t>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050FB3" w:rsidRPr="00050FB3" w:rsidRDefault="00050FB3" w:rsidP="00050FB3">
      <w:pPr>
        <w:keepNext/>
        <w:keepLines/>
        <w:spacing w:before="120" w:after="180"/>
        <w:ind w:left="1418" w:hanging="1418"/>
        <w:outlineLvl w:val="3"/>
        <w:rPr>
          <w:ins w:id="8" w:author="ngm" w:date="2016-04-29T15:45:00Z"/>
          <w:rFonts w:ascii="Arial" w:eastAsia="宋体" w:hAnsi="Arial"/>
          <w:sz w:val="24"/>
          <w:lang w:eastAsia="zh-CN"/>
        </w:rPr>
      </w:pPr>
      <w:bookmarkStart w:id="9" w:name="_Toc449192169"/>
      <w:bookmarkStart w:id="10" w:name="_Toc449197518"/>
      <w:bookmarkStart w:id="11" w:name="_Toc449197953"/>
      <w:bookmarkStart w:id="12" w:name="_Toc449198438"/>
      <w:bookmarkStart w:id="13" w:name="_Toc449341625"/>
      <w:bookmarkEnd w:id="7"/>
      <w:ins w:id="14" w:author="ngm" w:date="2016-04-29T15:45:00Z">
        <w:r w:rsidRPr="00050FB3">
          <w:rPr>
            <w:rFonts w:ascii="Arial" w:eastAsia="宋体" w:hAnsi="Arial" w:hint="eastAsia"/>
            <w:sz w:val="24"/>
            <w:lang w:eastAsia="zh-CN"/>
          </w:rPr>
          <w:t>6.</w:t>
        </w:r>
      </w:ins>
      <w:ins w:id="15" w:author="ngm" w:date="2016-05-06T17:38:00Z">
        <w:r w:rsidR="008E3470">
          <w:rPr>
            <w:rFonts w:ascii="Arial" w:eastAsia="宋体" w:hAnsi="Arial"/>
            <w:sz w:val="24"/>
            <w:lang w:eastAsia="zh-CN"/>
          </w:rPr>
          <w:t>40</w:t>
        </w:r>
      </w:ins>
      <w:ins w:id="16" w:author="ngm" w:date="2016-04-29T15:45:00Z">
        <w:r w:rsidRPr="00050FB3">
          <w:rPr>
            <w:rFonts w:ascii="Arial" w:eastAsia="宋体" w:hAnsi="Arial" w:hint="eastAsia"/>
            <w:sz w:val="24"/>
            <w:lang w:eastAsia="zh-CN"/>
          </w:rPr>
          <w:t>.3.</w:t>
        </w:r>
      </w:ins>
      <w:ins w:id="17" w:author="ngm" w:date="2016-05-06T17:38:00Z">
        <w:r w:rsidR="008E3470">
          <w:rPr>
            <w:rFonts w:ascii="Arial" w:eastAsia="宋体" w:hAnsi="Arial"/>
            <w:sz w:val="24"/>
            <w:lang w:eastAsia="zh-CN"/>
          </w:rPr>
          <w:t>1</w:t>
        </w:r>
      </w:ins>
      <w:ins w:id="18" w:author="ngm" w:date="2016-04-29T15:45:00Z">
        <w:r w:rsidRPr="00050FB3">
          <w:rPr>
            <w:rFonts w:ascii="Arial" w:eastAsia="宋体" w:hAnsi="Arial" w:hint="eastAsia"/>
            <w:sz w:val="24"/>
            <w:lang w:eastAsia="zh-CN"/>
          </w:rPr>
          <w:t xml:space="preserve"> CA_2A</w:t>
        </w:r>
      </w:ins>
      <w:ins w:id="19" w:author="ngm" w:date="2016-05-06T17:38:00Z">
        <w:r w:rsidR="008E3470">
          <w:rPr>
            <w:rFonts w:ascii="Arial" w:eastAsia="宋体" w:hAnsi="Arial"/>
            <w:sz w:val="24"/>
            <w:lang w:eastAsia="zh-CN"/>
          </w:rPr>
          <w:t>-5A-</w:t>
        </w:r>
      </w:ins>
      <w:ins w:id="20" w:author="ngm" w:date="2016-04-29T15:45:00Z">
        <w:r w:rsidRPr="00050FB3">
          <w:rPr>
            <w:rFonts w:ascii="Arial" w:eastAsia="宋体" w:hAnsi="Arial" w:hint="eastAsia"/>
            <w:sz w:val="24"/>
            <w:lang w:eastAsia="zh-CN"/>
          </w:rPr>
          <w:t>66</w:t>
        </w:r>
        <w:r>
          <w:rPr>
            <w:rFonts w:ascii="Arial" w:eastAsia="宋体" w:hAnsi="Arial"/>
            <w:sz w:val="24"/>
            <w:lang w:eastAsia="zh-CN"/>
          </w:rPr>
          <w:t>A</w:t>
        </w:r>
        <w:bookmarkEnd w:id="9"/>
        <w:bookmarkEnd w:id="10"/>
        <w:bookmarkEnd w:id="11"/>
        <w:bookmarkEnd w:id="12"/>
        <w:bookmarkEnd w:id="13"/>
      </w:ins>
    </w:p>
    <w:p w:rsidR="008E3470" w:rsidRDefault="008E3470" w:rsidP="008E3470">
      <w:pPr>
        <w:pStyle w:val="BodyText"/>
        <w:rPr>
          <w:ins w:id="21" w:author="ngm" w:date="2016-05-06T17:39:00Z"/>
          <w:rFonts w:eastAsia="宋体"/>
          <w:lang w:eastAsia="zh-CN"/>
        </w:rPr>
      </w:pPr>
      <w:ins w:id="22" w:author="ngm" w:date="2016-05-06T17:39: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r w:rsidRPr="00702E80">
          <w:rPr>
            <w:rFonts w:eastAsia="宋体"/>
            <w:lang w:eastAsia="zh-CN"/>
          </w:rPr>
          <w:t>CA_2A</w:t>
        </w:r>
        <w:r>
          <w:rPr>
            <w:rFonts w:eastAsia="宋体"/>
            <w:lang w:eastAsia="zh-CN"/>
          </w:rPr>
          <w:t>-5A-</w:t>
        </w:r>
        <w:r w:rsidRPr="00702E80">
          <w:rPr>
            <w:rFonts w:eastAsia="宋体"/>
            <w:lang w:eastAsia="zh-CN"/>
          </w:rPr>
          <w:t>66A</w:t>
        </w:r>
        <w:r>
          <w:rPr>
            <w:rFonts w:eastAsia="宋体"/>
            <w:lang w:eastAsia="zh-CN"/>
          </w:rPr>
          <w:t xml:space="preserve"> DL carriers can be calculated as shown in Table </w:t>
        </w:r>
        <w:r w:rsidRPr="008E3470">
          <w:rPr>
            <w:rFonts w:eastAsia="宋体"/>
            <w:lang w:eastAsia="zh-CN"/>
          </w:rPr>
          <w:t>6.40.3.1</w:t>
        </w:r>
        <w:r>
          <w:rPr>
            <w:rFonts w:eastAsia="宋体"/>
            <w:lang w:eastAsia="zh-CN"/>
          </w:rPr>
          <w:t>-1 below:</w:t>
        </w:r>
      </w:ins>
    </w:p>
    <w:p w:rsidR="008E3470" w:rsidRDefault="008E3470" w:rsidP="008E3470">
      <w:pPr>
        <w:pStyle w:val="BodyText"/>
        <w:rPr>
          <w:ins w:id="23" w:author="ngm" w:date="2016-05-06T17:39:00Z"/>
          <w:rFonts w:eastAsia="宋体"/>
          <w:lang w:eastAsia="zh-CN"/>
        </w:rPr>
      </w:pPr>
    </w:p>
    <w:p w:rsidR="008E3470" w:rsidRPr="00DD5BBB" w:rsidRDefault="008E3470" w:rsidP="008E3470">
      <w:pPr>
        <w:pStyle w:val="TH"/>
        <w:rPr>
          <w:ins w:id="24" w:author="ngm" w:date="2016-05-06T17:39:00Z"/>
        </w:rPr>
      </w:pPr>
      <w:ins w:id="25" w:author="ngm" w:date="2016-05-06T17:39:00Z">
        <w:r w:rsidRPr="00DD5BBB">
          <w:t xml:space="preserve">Table </w:t>
        </w:r>
        <w:r w:rsidRPr="008E3470">
          <w:rPr>
            <w:rFonts w:eastAsia="宋体"/>
            <w:lang w:eastAsia="zh-CN"/>
          </w:rPr>
          <w:t>6.40.3.1</w:t>
        </w:r>
        <w:r>
          <w:rPr>
            <w:rFonts w:eastAsia="宋体"/>
            <w:lang w:eastAsia="zh-CN"/>
          </w:rPr>
          <w:t>-1</w:t>
        </w:r>
        <w:r>
          <w:t>:</w:t>
        </w:r>
        <w:r w:rsidRPr="00DD5BBB">
          <w:t xml:space="preserve"> </w:t>
        </w:r>
        <w:r w:rsidRPr="00702E80">
          <w:t>CA_2A</w:t>
        </w:r>
        <w:r>
          <w:t>-5A-</w:t>
        </w:r>
        <w:r w:rsidRPr="00702E80">
          <w:t>66A</w:t>
        </w:r>
        <w:r>
          <w:t xml:space="preserve"> DL harmonics and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8E3470" w:rsidRPr="00C04965" w:rsidTr="00824AFB">
        <w:trPr>
          <w:trHeight w:val="255"/>
          <w:jc w:val="center"/>
          <w:ins w:id="26" w:author="ngm" w:date="2016-05-06T17:39:00Z"/>
        </w:trPr>
        <w:tc>
          <w:tcPr>
            <w:tcW w:w="0" w:type="auto"/>
            <w:noWrap/>
          </w:tcPr>
          <w:p w:rsidR="008E3470" w:rsidRPr="00C04965" w:rsidRDefault="008E3470" w:rsidP="00824AFB">
            <w:pPr>
              <w:rPr>
                <w:ins w:id="27" w:author="ngm" w:date="2016-05-06T17:39:00Z"/>
                <w:rFonts w:eastAsia="宋体" w:cs="Optima"/>
                <w:szCs w:val="21"/>
                <w:lang w:eastAsia="zh-CN"/>
              </w:rPr>
            </w:pPr>
            <w:ins w:id="28" w:author="ngm" w:date="2016-05-06T17:39:00Z">
              <w:r>
                <w:rPr>
                  <w:rFonts w:eastAsia="宋体" w:cs="Optima"/>
                  <w:szCs w:val="21"/>
                  <w:lang w:eastAsia="zh-CN"/>
                </w:rPr>
                <w:t>BS DL carriers</w:t>
              </w:r>
            </w:ins>
          </w:p>
        </w:tc>
        <w:tc>
          <w:tcPr>
            <w:tcW w:w="0" w:type="auto"/>
            <w:noWrap/>
          </w:tcPr>
          <w:p w:rsidR="008E3470" w:rsidRPr="00C04965" w:rsidRDefault="008E3470" w:rsidP="00824AFB">
            <w:pPr>
              <w:rPr>
                <w:ins w:id="29" w:author="ngm" w:date="2016-05-06T17:39:00Z"/>
                <w:rFonts w:eastAsia="宋体" w:cs="Optima"/>
                <w:szCs w:val="21"/>
                <w:lang w:eastAsia="zh-CN"/>
              </w:rPr>
            </w:pPr>
            <w:ins w:id="30" w:author="ngm" w:date="2016-05-06T17:39:00Z">
              <w:r w:rsidRPr="00C04965">
                <w:rPr>
                  <w:rFonts w:eastAsia="宋体" w:cs="Optima"/>
                  <w:szCs w:val="21"/>
                  <w:lang w:eastAsia="zh-CN"/>
                </w:rPr>
                <w:t>f1-low</w:t>
              </w:r>
            </w:ins>
          </w:p>
        </w:tc>
        <w:tc>
          <w:tcPr>
            <w:tcW w:w="0" w:type="auto"/>
            <w:noWrap/>
          </w:tcPr>
          <w:p w:rsidR="008E3470" w:rsidRPr="00C04965" w:rsidRDefault="008E3470" w:rsidP="00824AFB">
            <w:pPr>
              <w:rPr>
                <w:ins w:id="31" w:author="ngm" w:date="2016-05-06T17:39:00Z"/>
                <w:rFonts w:eastAsia="宋体" w:cs="Optima"/>
                <w:szCs w:val="21"/>
                <w:lang w:eastAsia="zh-CN"/>
              </w:rPr>
            </w:pPr>
            <w:ins w:id="32" w:author="ngm" w:date="2016-05-06T17:39:00Z">
              <w:r w:rsidRPr="00C04965">
                <w:rPr>
                  <w:rFonts w:eastAsia="宋体" w:cs="Optima"/>
                  <w:szCs w:val="21"/>
                  <w:lang w:eastAsia="zh-CN"/>
                </w:rPr>
                <w:t>f1-high</w:t>
              </w:r>
            </w:ins>
          </w:p>
        </w:tc>
        <w:tc>
          <w:tcPr>
            <w:tcW w:w="0" w:type="auto"/>
          </w:tcPr>
          <w:p w:rsidR="008E3470" w:rsidRPr="00C04965" w:rsidRDefault="008E3470" w:rsidP="00824AFB">
            <w:pPr>
              <w:rPr>
                <w:ins w:id="33" w:author="ngm" w:date="2016-05-06T17:39:00Z"/>
                <w:rFonts w:eastAsia="宋体" w:cs="Optima"/>
                <w:szCs w:val="21"/>
                <w:lang w:eastAsia="zh-CN"/>
              </w:rPr>
            </w:pPr>
            <w:ins w:id="34" w:author="ngm" w:date="2016-05-06T17:39:00Z">
              <w:r w:rsidRPr="00C04965">
                <w:rPr>
                  <w:rFonts w:eastAsia="宋体" w:cs="Optima"/>
                  <w:szCs w:val="21"/>
                  <w:lang w:eastAsia="zh-CN"/>
                </w:rPr>
                <w:t>f2-low</w:t>
              </w:r>
            </w:ins>
          </w:p>
        </w:tc>
        <w:tc>
          <w:tcPr>
            <w:tcW w:w="0" w:type="auto"/>
          </w:tcPr>
          <w:p w:rsidR="008E3470" w:rsidRPr="00C04965" w:rsidRDefault="008E3470" w:rsidP="00824AFB">
            <w:pPr>
              <w:rPr>
                <w:ins w:id="35" w:author="ngm" w:date="2016-05-06T17:39:00Z"/>
                <w:rFonts w:eastAsia="宋体" w:cs="Optima"/>
                <w:szCs w:val="21"/>
                <w:lang w:eastAsia="zh-CN"/>
              </w:rPr>
            </w:pPr>
            <w:ins w:id="36" w:author="ngm" w:date="2016-05-06T17:39:00Z">
              <w:r w:rsidRPr="00C04965">
                <w:rPr>
                  <w:rFonts w:eastAsia="宋体" w:cs="Optima"/>
                  <w:szCs w:val="21"/>
                  <w:lang w:eastAsia="zh-CN"/>
                </w:rPr>
                <w:t>f2-high</w:t>
              </w:r>
            </w:ins>
          </w:p>
        </w:tc>
        <w:tc>
          <w:tcPr>
            <w:tcW w:w="0" w:type="auto"/>
            <w:noWrap/>
          </w:tcPr>
          <w:p w:rsidR="008E3470" w:rsidRPr="00C04965" w:rsidRDefault="008E3470" w:rsidP="00824AFB">
            <w:pPr>
              <w:rPr>
                <w:ins w:id="37" w:author="ngm" w:date="2016-05-06T17:39:00Z"/>
                <w:rFonts w:eastAsia="宋体" w:cs="Optima"/>
                <w:szCs w:val="21"/>
                <w:lang w:eastAsia="zh-CN"/>
              </w:rPr>
            </w:pPr>
            <w:ins w:id="38" w:author="ngm" w:date="2016-05-06T17:39: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-low</w:t>
              </w:r>
            </w:ins>
          </w:p>
        </w:tc>
        <w:tc>
          <w:tcPr>
            <w:tcW w:w="0" w:type="auto"/>
            <w:noWrap/>
          </w:tcPr>
          <w:p w:rsidR="008E3470" w:rsidRPr="00C04965" w:rsidRDefault="008E3470" w:rsidP="00824AFB">
            <w:pPr>
              <w:rPr>
                <w:ins w:id="39" w:author="ngm" w:date="2016-05-06T17:39:00Z"/>
                <w:rFonts w:eastAsia="宋体" w:cs="Optima"/>
                <w:szCs w:val="21"/>
                <w:lang w:eastAsia="zh-CN"/>
              </w:rPr>
            </w:pPr>
            <w:ins w:id="40" w:author="ngm" w:date="2016-05-06T17:39:00Z">
              <w:r w:rsidRPr="00C04965">
                <w:rPr>
                  <w:rFonts w:eastAsia="宋体" w:cs="Optima"/>
                  <w:szCs w:val="21"/>
                  <w:lang w:eastAsia="zh-CN"/>
                </w:rPr>
                <w:t>f</w:t>
              </w:r>
              <w:r>
                <w:rPr>
                  <w:rFonts w:eastAsia="宋体" w:cs="Optima"/>
                  <w:szCs w:val="21"/>
                  <w:lang w:eastAsia="zh-CN"/>
                </w:rPr>
                <w:t>3</w:t>
              </w:r>
              <w:r w:rsidRPr="00C04965">
                <w:rPr>
                  <w:rFonts w:eastAsia="宋体" w:cs="Optima"/>
                  <w:szCs w:val="21"/>
                  <w:lang w:eastAsia="zh-CN"/>
                </w:rPr>
                <w:t>-high</w:t>
              </w:r>
            </w:ins>
          </w:p>
        </w:tc>
      </w:tr>
      <w:tr w:rsidR="008E3470" w:rsidRPr="00C04965" w:rsidTr="00824AFB">
        <w:trPr>
          <w:trHeight w:val="255"/>
          <w:jc w:val="center"/>
          <w:ins w:id="41" w:author="ngm" w:date="2016-05-06T17:39:00Z"/>
        </w:trPr>
        <w:tc>
          <w:tcPr>
            <w:tcW w:w="0" w:type="auto"/>
            <w:noWrap/>
          </w:tcPr>
          <w:p w:rsidR="008E3470" w:rsidRPr="00C04965" w:rsidRDefault="008E3470" w:rsidP="00824AFB">
            <w:pPr>
              <w:rPr>
                <w:ins w:id="42" w:author="ngm" w:date="2016-05-06T17:39:00Z"/>
                <w:rFonts w:eastAsia="宋体" w:cs="Optima"/>
                <w:szCs w:val="21"/>
                <w:lang w:eastAsia="zh-CN"/>
              </w:rPr>
            </w:pPr>
            <w:ins w:id="43" w:author="ngm" w:date="2016-05-06T17:39: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8E3470" w:rsidRPr="006511E8" w:rsidRDefault="008E3470" w:rsidP="00824AFB">
            <w:pPr>
              <w:rPr>
                <w:ins w:id="44" w:author="ngm" w:date="2016-05-06T17:39:00Z"/>
                <w:rFonts w:eastAsia="宋体" w:cs="Optima"/>
                <w:szCs w:val="21"/>
                <w:lang w:eastAsia="zh-CN"/>
              </w:rPr>
            </w:pPr>
            <w:ins w:id="45" w:author="ngm" w:date="2016-05-06T17:39:00Z">
              <w:r>
                <w:rPr>
                  <w:rFonts w:eastAsia="宋体" w:cs="Optima"/>
                  <w:szCs w:val="21"/>
                  <w:lang w:eastAsia="zh-CN"/>
                </w:rPr>
                <w:t>869</w:t>
              </w:r>
            </w:ins>
          </w:p>
        </w:tc>
        <w:tc>
          <w:tcPr>
            <w:tcW w:w="0" w:type="auto"/>
            <w:noWrap/>
          </w:tcPr>
          <w:p w:rsidR="008E3470" w:rsidRPr="006511E8" w:rsidRDefault="008E3470" w:rsidP="00824AFB">
            <w:pPr>
              <w:rPr>
                <w:ins w:id="46" w:author="ngm" w:date="2016-05-06T17:39:00Z"/>
                <w:rFonts w:eastAsia="宋体" w:cs="Optima"/>
                <w:szCs w:val="21"/>
                <w:lang w:eastAsia="zh-CN"/>
              </w:rPr>
            </w:pPr>
            <w:ins w:id="47" w:author="ngm" w:date="2016-05-06T17:39:00Z">
              <w:r>
                <w:rPr>
                  <w:rFonts w:eastAsia="宋体" w:cs="Optima"/>
                  <w:szCs w:val="21"/>
                  <w:lang w:eastAsia="zh-CN"/>
                </w:rPr>
                <w:t>894</w:t>
              </w:r>
            </w:ins>
          </w:p>
        </w:tc>
        <w:tc>
          <w:tcPr>
            <w:tcW w:w="0" w:type="auto"/>
          </w:tcPr>
          <w:p w:rsidR="008E3470" w:rsidRPr="006511E8" w:rsidRDefault="008E3470" w:rsidP="00824AFB">
            <w:pPr>
              <w:rPr>
                <w:ins w:id="48" w:author="ngm" w:date="2016-05-06T17:39:00Z"/>
                <w:rFonts w:eastAsia="宋体" w:cs="Optima"/>
                <w:szCs w:val="21"/>
                <w:lang w:eastAsia="zh-CN"/>
              </w:rPr>
            </w:pPr>
            <w:ins w:id="49" w:author="ngm" w:date="2016-05-06T17:39:00Z">
              <w:r>
                <w:rPr>
                  <w:rFonts w:eastAsia="宋体" w:cs="Optima"/>
                  <w:szCs w:val="21"/>
                  <w:lang w:eastAsia="zh-CN"/>
                </w:rPr>
                <w:t>193</w:t>
              </w:r>
              <w:r w:rsidRPr="006511E8">
                <w:rPr>
                  <w:rFonts w:eastAsia="宋体" w:cs="Optima"/>
                  <w:szCs w:val="21"/>
                  <w:lang w:eastAsia="zh-CN"/>
                </w:rPr>
                <w:t>0</w:t>
              </w:r>
            </w:ins>
          </w:p>
        </w:tc>
        <w:tc>
          <w:tcPr>
            <w:tcW w:w="0" w:type="auto"/>
          </w:tcPr>
          <w:p w:rsidR="008E3470" w:rsidRPr="006511E8" w:rsidRDefault="008E3470" w:rsidP="00824AFB">
            <w:pPr>
              <w:rPr>
                <w:ins w:id="50" w:author="ngm" w:date="2016-05-06T17:39:00Z"/>
                <w:rFonts w:eastAsia="宋体" w:cs="Optima"/>
                <w:szCs w:val="21"/>
                <w:lang w:eastAsia="zh-CN"/>
              </w:rPr>
            </w:pPr>
            <w:ins w:id="51" w:author="ngm" w:date="2016-05-06T17:39:00Z">
              <w:r>
                <w:rPr>
                  <w:rFonts w:eastAsia="宋体" w:cs="Optima"/>
                  <w:szCs w:val="21"/>
                  <w:lang w:eastAsia="zh-CN"/>
                </w:rPr>
                <w:t>199</w:t>
              </w:r>
              <w:r w:rsidRPr="006511E8">
                <w:rPr>
                  <w:rFonts w:eastAsia="宋体" w:cs="Optima"/>
                  <w:szCs w:val="21"/>
                  <w:lang w:eastAsia="zh-CN"/>
                </w:rPr>
                <w:t>0</w:t>
              </w:r>
            </w:ins>
          </w:p>
        </w:tc>
        <w:tc>
          <w:tcPr>
            <w:tcW w:w="0" w:type="auto"/>
            <w:noWrap/>
          </w:tcPr>
          <w:p w:rsidR="008E3470" w:rsidRPr="006511E8" w:rsidRDefault="008E3470" w:rsidP="00824AFB">
            <w:pPr>
              <w:rPr>
                <w:ins w:id="52" w:author="ngm" w:date="2016-05-06T17:39:00Z"/>
                <w:rFonts w:eastAsia="宋体" w:cs="Optima"/>
                <w:szCs w:val="21"/>
                <w:lang w:eastAsia="zh-CN"/>
              </w:rPr>
            </w:pPr>
            <w:ins w:id="53" w:author="ngm" w:date="2016-05-06T17:39:00Z">
              <w:r>
                <w:rPr>
                  <w:rFonts w:eastAsia="宋体" w:cs="Optima"/>
                  <w:szCs w:val="21"/>
                  <w:lang w:eastAsia="zh-CN"/>
                </w:rPr>
                <w:t>2110</w:t>
              </w:r>
            </w:ins>
          </w:p>
        </w:tc>
        <w:tc>
          <w:tcPr>
            <w:tcW w:w="0" w:type="auto"/>
            <w:noWrap/>
          </w:tcPr>
          <w:p w:rsidR="008E3470" w:rsidRPr="006511E8" w:rsidRDefault="008E3470" w:rsidP="00824AFB">
            <w:pPr>
              <w:rPr>
                <w:ins w:id="54" w:author="ngm" w:date="2016-05-06T17:39:00Z"/>
                <w:rFonts w:eastAsia="宋体" w:cs="Optima"/>
                <w:szCs w:val="21"/>
                <w:lang w:eastAsia="zh-CN"/>
              </w:rPr>
            </w:pPr>
            <w:ins w:id="55" w:author="ngm" w:date="2016-05-06T17:39:00Z">
              <w:r>
                <w:rPr>
                  <w:rFonts w:eastAsia="宋体" w:cs="Optima"/>
                  <w:szCs w:val="21"/>
                  <w:lang w:eastAsia="zh-CN"/>
                </w:rPr>
                <w:t>220</w:t>
              </w:r>
              <w:r w:rsidRPr="006511E8">
                <w:rPr>
                  <w:rFonts w:eastAsia="宋体" w:cs="Optima"/>
                  <w:szCs w:val="21"/>
                  <w:lang w:eastAsia="zh-CN"/>
                </w:rPr>
                <w:t>0</w:t>
              </w:r>
            </w:ins>
          </w:p>
        </w:tc>
      </w:tr>
      <w:tr w:rsidR="008E3470" w:rsidRPr="00C04965" w:rsidTr="00824AFB">
        <w:trPr>
          <w:trHeight w:val="255"/>
          <w:jc w:val="center"/>
          <w:ins w:id="56" w:author="ngm" w:date="2016-05-06T17:39:00Z"/>
        </w:trPr>
        <w:tc>
          <w:tcPr>
            <w:tcW w:w="0" w:type="auto"/>
            <w:noWrap/>
          </w:tcPr>
          <w:p w:rsidR="008E3470" w:rsidRPr="00C04965" w:rsidRDefault="008E3470" w:rsidP="00824AFB">
            <w:pPr>
              <w:rPr>
                <w:ins w:id="57" w:author="ngm" w:date="2016-05-06T17:39:00Z"/>
                <w:rFonts w:eastAsia="宋体" w:cs="Optima"/>
                <w:szCs w:val="21"/>
                <w:lang w:eastAsia="zh-CN"/>
              </w:rPr>
            </w:pPr>
          </w:p>
        </w:tc>
        <w:tc>
          <w:tcPr>
            <w:tcW w:w="0" w:type="auto"/>
            <w:gridSpan w:val="3"/>
            <w:noWrap/>
          </w:tcPr>
          <w:p w:rsidR="008E3470" w:rsidRPr="00C04965" w:rsidRDefault="008E3470" w:rsidP="00824AFB">
            <w:pPr>
              <w:rPr>
                <w:ins w:id="58" w:author="ngm" w:date="2016-05-06T17:39:00Z"/>
                <w:rFonts w:eastAsia="宋体" w:cs="Optima"/>
                <w:szCs w:val="21"/>
                <w:lang w:eastAsia="zh-CN"/>
              </w:rPr>
            </w:pPr>
          </w:p>
        </w:tc>
        <w:tc>
          <w:tcPr>
            <w:tcW w:w="0" w:type="auto"/>
            <w:gridSpan w:val="3"/>
          </w:tcPr>
          <w:p w:rsidR="008E3470" w:rsidRPr="00C04965" w:rsidRDefault="008E3470" w:rsidP="00824AFB">
            <w:pPr>
              <w:rPr>
                <w:ins w:id="59" w:author="ngm" w:date="2016-05-06T17:39:00Z"/>
                <w:rFonts w:eastAsia="宋体" w:cs="Optima"/>
                <w:szCs w:val="21"/>
                <w:lang w:eastAsia="zh-CN"/>
              </w:rPr>
            </w:pPr>
          </w:p>
        </w:tc>
      </w:tr>
      <w:tr w:rsidR="008E3470" w:rsidRPr="00C04965" w:rsidTr="00824AFB">
        <w:trPr>
          <w:trHeight w:val="255"/>
          <w:jc w:val="center"/>
          <w:ins w:id="60" w:author="ngm" w:date="2016-05-06T17:39:00Z"/>
        </w:trPr>
        <w:tc>
          <w:tcPr>
            <w:tcW w:w="0" w:type="auto"/>
            <w:noWrap/>
          </w:tcPr>
          <w:p w:rsidR="008E3470" w:rsidRPr="00C04965" w:rsidRDefault="008E3470" w:rsidP="00824AFB">
            <w:pPr>
              <w:rPr>
                <w:ins w:id="61" w:author="ngm" w:date="2016-05-06T17:39:00Z"/>
                <w:rFonts w:eastAsia="宋体" w:cs="Optima"/>
                <w:szCs w:val="21"/>
                <w:lang w:eastAsia="zh-CN"/>
              </w:rPr>
            </w:pPr>
            <w:ins w:id="62" w:author="ngm" w:date="2016-05-06T17:3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E3470" w:rsidRPr="00C04965" w:rsidRDefault="008E3470" w:rsidP="00824AFB">
            <w:pPr>
              <w:rPr>
                <w:ins w:id="63" w:author="ngm" w:date="2016-05-06T17:39:00Z"/>
                <w:rFonts w:eastAsia="宋体" w:cs="Optima"/>
                <w:szCs w:val="21"/>
                <w:lang w:eastAsia="zh-CN"/>
              </w:rPr>
            </w:pPr>
            <w:ins w:id="64" w:author="ngm" w:date="2016-05-06T17:39:00Z">
              <w:r>
                <w:rPr>
                  <w:rFonts w:eastAsia="宋体" w:cs="Optima"/>
                  <w:szCs w:val="21"/>
                  <w:lang w:eastAsia="zh-CN"/>
                </w:rPr>
                <w:t>(f1-low + f2-low – f3-high)</w:t>
              </w:r>
            </w:ins>
          </w:p>
        </w:tc>
        <w:tc>
          <w:tcPr>
            <w:tcW w:w="0" w:type="auto"/>
            <w:gridSpan w:val="3"/>
          </w:tcPr>
          <w:p w:rsidR="008E3470" w:rsidRPr="00C04965" w:rsidRDefault="008E3470" w:rsidP="00824AFB">
            <w:pPr>
              <w:rPr>
                <w:ins w:id="65" w:author="ngm" w:date="2016-05-06T17:39:00Z"/>
                <w:rFonts w:eastAsia="宋体" w:cs="Optima"/>
                <w:szCs w:val="21"/>
                <w:lang w:eastAsia="zh-CN"/>
              </w:rPr>
            </w:pPr>
            <w:ins w:id="66" w:author="ngm" w:date="2016-05-06T17:39:00Z">
              <w:r>
                <w:rPr>
                  <w:rFonts w:eastAsia="宋体" w:cs="Optima"/>
                  <w:szCs w:val="21"/>
                  <w:lang w:eastAsia="zh-CN"/>
                </w:rPr>
                <w:t>(f1-high + f2-high – f3-low)</w:t>
              </w:r>
            </w:ins>
          </w:p>
        </w:tc>
      </w:tr>
      <w:tr w:rsidR="008E3470" w:rsidRPr="00C04965" w:rsidTr="00824AFB">
        <w:trPr>
          <w:trHeight w:val="255"/>
          <w:jc w:val="center"/>
          <w:ins w:id="67" w:author="ngm" w:date="2016-05-06T17:39:00Z"/>
        </w:trPr>
        <w:tc>
          <w:tcPr>
            <w:tcW w:w="0" w:type="auto"/>
            <w:noWrap/>
          </w:tcPr>
          <w:p w:rsidR="008E3470" w:rsidRDefault="008E3470" w:rsidP="00824AFB">
            <w:pPr>
              <w:rPr>
                <w:ins w:id="68" w:author="ngm" w:date="2016-05-06T17:39:00Z"/>
                <w:rFonts w:eastAsia="宋体" w:cs="Optima"/>
                <w:szCs w:val="21"/>
                <w:lang w:eastAsia="zh-CN"/>
              </w:rPr>
            </w:pPr>
            <w:ins w:id="69" w:author="ngm" w:date="2016-05-06T17:39:00Z">
              <w:r>
                <w:rPr>
                  <w:rFonts w:eastAsia="宋体" w:cs="Optima"/>
                  <w:szCs w:val="21"/>
                  <w:lang w:eastAsia="zh-CN"/>
                </w:rPr>
                <w:t>IMD frequency limits (MHz)</w:t>
              </w:r>
            </w:ins>
          </w:p>
        </w:tc>
        <w:tc>
          <w:tcPr>
            <w:tcW w:w="0" w:type="auto"/>
            <w:gridSpan w:val="3"/>
            <w:noWrap/>
            <w:vAlign w:val="bottom"/>
          </w:tcPr>
          <w:p w:rsidR="008E3470" w:rsidRPr="00345DDB" w:rsidRDefault="008E3470" w:rsidP="00824AFB">
            <w:pPr>
              <w:rPr>
                <w:ins w:id="70" w:author="ngm" w:date="2016-05-06T17:39:00Z"/>
              </w:rPr>
            </w:pPr>
            <w:ins w:id="71" w:author="ngm" w:date="2016-05-06T17:39:00Z">
              <w:r>
                <w:t>599</w:t>
              </w:r>
            </w:ins>
          </w:p>
        </w:tc>
        <w:tc>
          <w:tcPr>
            <w:tcW w:w="0" w:type="auto"/>
            <w:gridSpan w:val="3"/>
            <w:vAlign w:val="bottom"/>
          </w:tcPr>
          <w:p w:rsidR="008E3470" w:rsidRPr="00345DDB" w:rsidRDefault="008E3470" w:rsidP="00824AFB">
            <w:pPr>
              <w:rPr>
                <w:ins w:id="72" w:author="ngm" w:date="2016-05-06T17:39:00Z"/>
              </w:rPr>
            </w:pPr>
            <w:ins w:id="73" w:author="ngm" w:date="2016-05-06T17:39:00Z">
              <w:r>
                <w:t>774</w:t>
              </w:r>
            </w:ins>
          </w:p>
        </w:tc>
      </w:tr>
      <w:tr w:rsidR="008E3470" w:rsidRPr="00C04965" w:rsidTr="00824AFB">
        <w:trPr>
          <w:trHeight w:val="255"/>
          <w:jc w:val="center"/>
          <w:ins w:id="74" w:author="ngm" w:date="2016-05-06T17:39:00Z"/>
        </w:trPr>
        <w:tc>
          <w:tcPr>
            <w:tcW w:w="0" w:type="auto"/>
            <w:noWrap/>
          </w:tcPr>
          <w:p w:rsidR="008E3470" w:rsidRDefault="008E3470" w:rsidP="00824AFB">
            <w:pPr>
              <w:rPr>
                <w:ins w:id="75" w:author="ngm" w:date="2016-05-06T17:39:00Z"/>
                <w:rFonts w:eastAsia="宋体" w:cs="Optima"/>
                <w:szCs w:val="21"/>
                <w:lang w:eastAsia="zh-CN"/>
              </w:rPr>
            </w:pPr>
          </w:p>
        </w:tc>
        <w:tc>
          <w:tcPr>
            <w:tcW w:w="0" w:type="auto"/>
            <w:gridSpan w:val="3"/>
            <w:noWrap/>
          </w:tcPr>
          <w:p w:rsidR="008E3470" w:rsidRDefault="008E3470" w:rsidP="00824AFB">
            <w:pPr>
              <w:rPr>
                <w:ins w:id="76" w:author="ngm" w:date="2016-05-06T17:39:00Z"/>
                <w:rFonts w:eastAsia="宋体" w:cs="Optima"/>
                <w:szCs w:val="21"/>
                <w:lang w:eastAsia="zh-CN"/>
              </w:rPr>
            </w:pPr>
          </w:p>
        </w:tc>
        <w:tc>
          <w:tcPr>
            <w:tcW w:w="0" w:type="auto"/>
            <w:gridSpan w:val="3"/>
          </w:tcPr>
          <w:p w:rsidR="008E3470" w:rsidRDefault="008E3470" w:rsidP="00824AFB">
            <w:pPr>
              <w:rPr>
                <w:ins w:id="77" w:author="ngm" w:date="2016-05-06T17:39:00Z"/>
                <w:rFonts w:eastAsia="宋体" w:cs="Optima"/>
                <w:szCs w:val="21"/>
                <w:lang w:eastAsia="zh-CN"/>
              </w:rPr>
            </w:pPr>
          </w:p>
        </w:tc>
      </w:tr>
      <w:tr w:rsidR="008E3470" w:rsidRPr="00C04965" w:rsidTr="00824AFB">
        <w:trPr>
          <w:trHeight w:val="255"/>
          <w:jc w:val="center"/>
          <w:ins w:id="78" w:author="ngm" w:date="2016-05-06T17:39:00Z"/>
        </w:trPr>
        <w:tc>
          <w:tcPr>
            <w:tcW w:w="0" w:type="auto"/>
            <w:noWrap/>
          </w:tcPr>
          <w:p w:rsidR="008E3470" w:rsidRPr="00C04965" w:rsidRDefault="008E3470" w:rsidP="00824AFB">
            <w:pPr>
              <w:rPr>
                <w:ins w:id="79" w:author="ngm" w:date="2016-05-06T17:39:00Z"/>
                <w:rFonts w:eastAsia="宋体" w:cs="Optima"/>
                <w:szCs w:val="21"/>
                <w:lang w:eastAsia="zh-CN"/>
              </w:rPr>
            </w:pPr>
            <w:ins w:id="80" w:author="ngm" w:date="2016-05-06T17:3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E3470" w:rsidRPr="009D41DB" w:rsidRDefault="008E3470" w:rsidP="00824AFB">
            <w:pPr>
              <w:rPr>
                <w:ins w:id="81" w:author="ngm" w:date="2016-05-06T17:39:00Z"/>
                <w:rFonts w:eastAsia="宋体"/>
                <w:szCs w:val="21"/>
                <w:lang w:eastAsia="zh-CN"/>
              </w:rPr>
            </w:pPr>
            <w:ins w:id="82" w:author="ngm" w:date="2016-05-06T17:39: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8E3470" w:rsidRPr="009D41DB" w:rsidRDefault="008E3470" w:rsidP="00824AFB">
            <w:pPr>
              <w:rPr>
                <w:ins w:id="83" w:author="ngm" w:date="2016-05-06T17:39:00Z"/>
                <w:rFonts w:eastAsia="宋体"/>
                <w:szCs w:val="21"/>
                <w:lang w:eastAsia="zh-CN"/>
              </w:rPr>
            </w:pPr>
            <w:ins w:id="84" w:author="ngm" w:date="2016-05-06T17:39:00Z">
              <w:r>
                <w:rPr>
                  <w:rFonts w:eastAsia="宋体" w:cs="Optima"/>
                  <w:szCs w:val="21"/>
                  <w:lang w:eastAsia="zh-CN"/>
                </w:rPr>
                <w:t>(f1-high + f3-high – f2-low)</w:t>
              </w:r>
            </w:ins>
          </w:p>
        </w:tc>
      </w:tr>
      <w:tr w:rsidR="008E3470" w:rsidRPr="00C04965" w:rsidTr="00824AFB">
        <w:trPr>
          <w:trHeight w:val="255"/>
          <w:jc w:val="center"/>
          <w:ins w:id="85" w:author="ngm" w:date="2016-05-06T17:39:00Z"/>
        </w:trPr>
        <w:tc>
          <w:tcPr>
            <w:tcW w:w="0" w:type="auto"/>
            <w:noWrap/>
          </w:tcPr>
          <w:p w:rsidR="008E3470" w:rsidRDefault="008E3470" w:rsidP="00824AFB">
            <w:pPr>
              <w:rPr>
                <w:ins w:id="86" w:author="ngm" w:date="2016-05-06T17:39:00Z"/>
                <w:rFonts w:eastAsia="宋体" w:cs="Optima"/>
                <w:szCs w:val="21"/>
                <w:lang w:eastAsia="zh-CN"/>
              </w:rPr>
            </w:pPr>
            <w:ins w:id="87" w:author="ngm" w:date="2016-05-06T17:39:00Z">
              <w:r>
                <w:rPr>
                  <w:rFonts w:eastAsia="宋体" w:cs="Optima"/>
                  <w:szCs w:val="21"/>
                  <w:lang w:eastAsia="zh-CN"/>
                </w:rPr>
                <w:t>IMD frequency limits (MHz)</w:t>
              </w:r>
            </w:ins>
          </w:p>
        </w:tc>
        <w:tc>
          <w:tcPr>
            <w:tcW w:w="0" w:type="auto"/>
            <w:gridSpan w:val="3"/>
            <w:noWrap/>
            <w:vAlign w:val="bottom"/>
          </w:tcPr>
          <w:p w:rsidR="008E3470" w:rsidRPr="00345DDB" w:rsidRDefault="008E3470" w:rsidP="00824AFB">
            <w:pPr>
              <w:rPr>
                <w:ins w:id="88" w:author="ngm" w:date="2016-05-06T17:39:00Z"/>
              </w:rPr>
            </w:pPr>
            <w:ins w:id="89" w:author="ngm" w:date="2016-05-06T17:39:00Z">
              <w:r>
                <w:t>989</w:t>
              </w:r>
            </w:ins>
          </w:p>
        </w:tc>
        <w:tc>
          <w:tcPr>
            <w:tcW w:w="0" w:type="auto"/>
            <w:gridSpan w:val="3"/>
            <w:vAlign w:val="bottom"/>
          </w:tcPr>
          <w:p w:rsidR="008E3470" w:rsidRPr="00345DDB" w:rsidRDefault="008E3470" w:rsidP="00824AFB">
            <w:pPr>
              <w:rPr>
                <w:ins w:id="90" w:author="ngm" w:date="2016-05-06T17:39:00Z"/>
              </w:rPr>
            </w:pPr>
            <w:ins w:id="91" w:author="ngm" w:date="2016-05-06T17:39:00Z">
              <w:r>
                <w:t>1164</w:t>
              </w:r>
            </w:ins>
          </w:p>
        </w:tc>
      </w:tr>
      <w:tr w:rsidR="008E3470" w:rsidRPr="00C04965" w:rsidTr="00824AFB">
        <w:trPr>
          <w:trHeight w:val="255"/>
          <w:jc w:val="center"/>
          <w:ins w:id="92" w:author="ngm" w:date="2016-05-06T17:39:00Z"/>
        </w:trPr>
        <w:tc>
          <w:tcPr>
            <w:tcW w:w="0" w:type="auto"/>
            <w:noWrap/>
          </w:tcPr>
          <w:p w:rsidR="008E3470" w:rsidRDefault="008E3470" w:rsidP="00824AFB">
            <w:pPr>
              <w:rPr>
                <w:ins w:id="93" w:author="ngm" w:date="2016-05-06T17:39:00Z"/>
                <w:rFonts w:eastAsia="宋体" w:cs="Optima"/>
                <w:szCs w:val="21"/>
                <w:lang w:eastAsia="zh-CN"/>
              </w:rPr>
            </w:pPr>
          </w:p>
        </w:tc>
        <w:tc>
          <w:tcPr>
            <w:tcW w:w="0" w:type="auto"/>
            <w:gridSpan w:val="3"/>
            <w:noWrap/>
            <w:vAlign w:val="bottom"/>
          </w:tcPr>
          <w:p w:rsidR="008E3470" w:rsidRDefault="008E3470" w:rsidP="00824AFB">
            <w:pPr>
              <w:rPr>
                <w:ins w:id="94" w:author="ngm" w:date="2016-05-06T17:39:00Z"/>
              </w:rPr>
            </w:pPr>
          </w:p>
        </w:tc>
        <w:tc>
          <w:tcPr>
            <w:tcW w:w="0" w:type="auto"/>
            <w:gridSpan w:val="3"/>
            <w:vAlign w:val="bottom"/>
          </w:tcPr>
          <w:p w:rsidR="008E3470" w:rsidRDefault="008E3470" w:rsidP="00824AFB">
            <w:pPr>
              <w:rPr>
                <w:ins w:id="95" w:author="ngm" w:date="2016-05-06T17:39:00Z"/>
              </w:rPr>
            </w:pPr>
          </w:p>
        </w:tc>
      </w:tr>
      <w:tr w:rsidR="008E3470" w:rsidRPr="00C04965" w:rsidTr="00824AFB">
        <w:trPr>
          <w:trHeight w:val="255"/>
          <w:jc w:val="center"/>
          <w:ins w:id="96" w:author="ngm" w:date="2016-05-06T17:39:00Z"/>
        </w:trPr>
        <w:tc>
          <w:tcPr>
            <w:tcW w:w="0" w:type="auto"/>
            <w:noWrap/>
          </w:tcPr>
          <w:p w:rsidR="008E3470" w:rsidRPr="00C04965" w:rsidRDefault="008E3470" w:rsidP="00824AFB">
            <w:pPr>
              <w:rPr>
                <w:ins w:id="97" w:author="ngm" w:date="2016-05-06T17:39:00Z"/>
                <w:rFonts w:eastAsia="宋体" w:cs="Optima"/>
                <w:szCs w:val="21"/>
                <w:lang w:eastAsia="zh-CN"/>
              </w:rPr>
            </w:pPr>
            <w:ins w:id="98" w:author="ngm" w:date="2016-05-06T17:3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E3470" w:rsidRPr="009D41DB" w:rsidRDefault="008E3470" w:rsidP="00824AFB">
            <w:pPr>
              <w:rPr>
                <w:ins w:id="99" w:author="ngm" w:date="2016-05-06T17:39:00Z"/>
                <w:rFonts w:eastAsia="宋体"/>
                <w:szCs w:val="21"/>
                <w:lang w:eastAsia="zh-CN"/>
              </w:rPr>
            </w:pPr>
            <w:ins w:id="100" w:author="ngm" w:date="2016-05-06T17:39: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8E3470" w:rsidRPr="009D41DB" w:rsidRDefault="008E3470" w:rsidP="00824AFB">
            <w:pPr>
              <w:rPr>
                <w:ins w:id="101" w:author="ngm" w:date="2016-05-06T17:39:00Z"/>
                <w:rFonts w:eastAsia="宋体"/>
                <w:szCs w:val="21"/>
                <w:lang w:eastAsia="zh-CN"/>
              </w:rPr>
            </w:pPr>
            <w:ins w:id="102" w:author="ngm" w:date="2016-05-06T17:39:00Z">
              <w:r>
                <w:rPr>
                  <w:rFonts w:eastAsia="宋体" w:cs="Optima"/>
                  <w:szCs w:val="21"/>
                  <w:lang w:eastAsia="zh-CN"/>
                </w:rPr>
                <w:t>(f2-high + f3-high – f1-low)</w:t>
              </w:r>
            </w:ins>
          </w:p>
        </w:tc>
      </w:tr>
      <w:tr w:rsidR="008E3470" w:rsidRPr="00C04965" w:rsidTr="00824AFB">
        <w:trPr>
          <w:trHeight w:val="255"/>
          <w:jc w:val="center"/>
          <w:ins w:id="103" w:author="ngm" w:date="2016-05-06T17:39:00Z"/>
        </w:trPr>
        <w:tc>
          <w:tcPr>
            <w:tcW w:w="0" w:type="auto"/>
            <w:noWrap/>
          </w:tcPr>
          <w:p w:rsidR="008E3470" w:rsidRDefault="008E3470" w:rsidP="00824AFB">
            <w:pPr>
              <w:rPr>
                <w:ins w:id="104" w:author="ngm" w:date="2016-05-06T17:39:00Z"/>
                <w:rFonts w:eastAsia="宋体" w:cs="Optima"/>
                <w:szCs w:val="21"/>
                <w:lang w:eastAsia="zh-CN"/>
              </w:rPr>
            </w:pPr>
            <w:ins w:id="105" w:author="ngm" w:date="2016-05-06T17:39:00Z">
              <w:r>
                <w:rPr>
                  <w:rFonts w:eastAsia="宋体" w:cs="Optima"/>
                  <w:szCs w:val="21"/>
                  <w:lang w:eastAsia="zh-CN"/>
                </w:rPr>
                <w:t>IMD frequency limits (MHz)</w:t>
              </w:r>
            </w:ins>
          </w:p>
        </w:tc>
        <w:tc>
          <w:tcPr>
            <w:tcW w:w="0" w:type="auto"/>
            <w:gridSpan w:val="3"/>
            <w:noWrap/>
            <w:vAlign w:val="bottom"/>
          </w:tcPr>
          <w:p w:rsidR="008E3470" w:rsidRPr="00345DDB" w:rsidRDefault="008E3470" w:rsidP="00824AFB">
            <w:pPr>
              <w:rPr>
                <w:ins w:id="106" w:author="ngm" w:date="2016-05-06T17:39:00Z"/>
              </w:rPr>
            </w:pPr>
            <w:ins w:id="107" w:author="ngm" w:date="2016-05-06T17:39:00Z">
              <w:r>
                <w:t>3146</w:t>
              </w:r>
            </w:ins>
          </w:p>
        </w:tc>
        <w:tc>
          <w:tcPr>
            <w:tcW w:w="0" w:type="auto"/>
            <w:gridSpan w:val="3"/>
            <w:vAlign w:val="bottom"/>
          </w:tcPr>
          <w:p w:rsidR="008E3470" w:rsidRPr="00345DDB" w:rsidRDefault="008E3470" w:rsidP="00824AFB">
            <w:pPr>
              <w:rPr>
                <w:ins w:id="108" w:author="ngm" w:date="2016-05-06T17:39:00Z"/>
              </w:rPr>
            </w:pPr>
            <w:ins w:id="109" w:author="ngm" w:date="2016-05-06T17:39:00Z">
              <w:r>
                <w:t>3321</w:t>
              </w:r>
            </w:ins>
          </w:p>
        </w:tc>
      </w:tr>
      <w:tr w:rsidR="008E3470" w:rsidRPr="00C04965" w:rsidTr="00824AFB">
        <w:trPr>
          <w:trHeight w:val="255"/>
          <w:jc w:val="center"/>
          <w:ins w:id="110" w:author="ngm" w:date="2016-05-06T17:39:00Z"/>
        </w:trPr>
        <w:tc>
          <w:tcPr>
            <w:tcW w:w="0" w:type="auto"/>
            <w:noWrap/>
          </w:tcPr>
          <w:p w:rsidR="008E3470" w:rsidRDefault="008E3470" w:rsidP="00824AFB">
            <w:pPr>
              <w:rPr>
                <w:ins w:id="111" w:author="ngm" w:date="2016-05-06T17:39:00Z"/>
                <w:rFonts w:eastAsia="宋体" w:cs="Optima"/>
                <w:szCs w:val="21"/>
                <w:lang w:eastAsia="zh-CN"/>
              </w:rPr>
            </w:pPr>
          </w:p>
        </w:tc>
        <w:tc>
          <w:tcPr>
            <w:tcW w:w="0" w:type="auto"/>
            <w:gridSpan w:val="3"/>
            <w:noWrap/>
          </w:tcPr>
          <w:p w:rsidR="008E3470" w:rsidRDefault="008E3470" w:rsidP="00824AFB">
            <w:pPr>
              <w:rPr>
                <w:ins w:id="112" w:author="ngm" w:date="2016-05-06T17:39:00Z"/>
                <w:rFonts w:eastAsia="宋体" w:cs="Optima"/>
                <w:szCs w:val="21"/>
                <w:lang w:eastAsia="zh-CN"/>
              </w:rPr>
            </w:pPr>
          </w:p>
        </w:tc>
        <w:tc>
          <w:tcPr>
            <w:tcW w:w="0" w:type="auto"/>
            <w:gridSpan w:val="3"/>
          </w:tcPr>
          <w:p w:rsidR="008E3470" w:rsidRDefault="008E3470" w:rsidP="00824AFB">
            <w:pPr>
              <w:rPr>
                <w:ins w:id="113" w:author="ngm" w:date="2016-05-06T17:39:00Z"/>
                <w:rFonts w:eastAsia="宋体" w:cs="Optima"/>
                <w:szCs w:val="21"/>
                <w:lang w:eastAsia="zh-CN"/>
              </w:rPr>
            </w:pPr>
          </w:p>
        </w:tc>
      </w:tr>
      <w:tr w:rsidR="008E3470" w:rsidRPr="00C04965" w:rsidTr="00824AFB">
        <w:trPr>
          <w:trHeight w:val="255"/>
          <w:jc w:val="center"/>
          <w:ins w:id="114" w:author="ngm" w:date="2016-05-06T17:39:00Z"/>
        </w:trPr>
        <w:tc>
          <w:tcPr>
            <w:tcW w:w="0" w:type="auto"/>
            <w:noWrap/>
          </w:tcPr>
          <w:p w:rsidR="008E3470" w:rsidRPr="00C04965" w:rsidRDefault="008E3470" w:rsidP="00824AFB">
            <w:pPr>
              <w:rPr>
                <w:ins w:id="115" w:author="ngm" w:date="2016-05-06T17:39:00Z"/>
                <w:rFonts w:eastAsia="宋体" w:cs="Optima"/>
                <w:szCs w:val="21"/>
                <w:lang w:eastAsia="zh-CN"/>
              </w:rPr>
            </w:pPr>
            <w:ins w:id="116" w:author="ngm" w:date="2016-05-06T17:3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8E3470" w:rsidRPr="00C04965" w:rsidRDefault="008E3470" w:rsidP="00824AFB">
            <w:pPr>
              <w:rPr>
                <w:ins w:id="117" w:author="ngm" w:date="2016-05-06T17:39:00Z"/>
                <w:rFonts w:eastAsia="宋体" w:cs="Optima"/>
                <w:szCs w:val="21"/>
                <w:lang w:eastAsia="zh-CN"/>
              </w:rPr>
            </w:pPr>
            <w:ins w:id="118" w:author="ngm" w:date="2016-05-06T17:39:00Z">
              <w:r>
                <w:rPr>
                  <w:rFonts w:eastAsia="宋体" w:cs="Optima"/>
                  <w:szCs w:val="21"/>
                  <w:lang w:eastAsia="zh-CN"/>
                </w:rPr>
                <w:t>(f1-low + f2-low + f3-low)</w:t>
              </w:r>
            </w:ins>
          </w:p>
        </w:tc>
        <w:tc>
          <w:tcPr>
            <w:tcW w:w="0" w:type="auto"/>
            <w:gridSpan w:val="3"/>
          </w:tcPr>
          <w:p w:rsidR="008E3470" w:rsidRPr="00C04965" w:rsidRDefault="008E3470" w:rsidP="00824AFB">
            <w:pPr>
              <w:rPr>
                <w:ins w:id="119" w:author="ngm" w:date="2016-05-06T17:39:00Z"/>
                <w:rFonts w:eastAsia="宋体" w:cs="Optima"/>
                <w:szCs w:val="21"/>
                <w:lang w:eastAsia="zh-CN"/>
              </w:rPr>
            </w:pPr>
            <w:ins w:id="120" w:author="ngm" w:date="2016-05-06T17:39:00Z">
              <w:r>
                <w:rPr>
                  <w:rFonts w:eastAsia="宋体" w:cs="Optima"/>
                  <w:szCs w:val="21"/>
                  <w:lang w:eastAsia="zh-CN"/>
                </w:rPr>
                <w:t>(f1-high + f2-high + f3-high)</w:t>
              </w:r>
            </w:ins>
          </w:p>
        </w:tc>
      </w:tr>
      <w:tr w:rsidR="008E3470" w:rsidRPr="00C04965" w:rsidTr="00824AFB">
        <w:trPr>
          <w:trHeight w:val="255"/>
          <w:jc w:val="center"/>
          <w:ins w:id="121" w:author="ngm" w:date="2016-05-06T17:39:00Z"/>
        </w:trPr>
        <w:tc>
          <w:tcPr>
            <w:tcW w:w="0" w:type="auto"/>
            <w:noWrap/>
          </w:tcPr>
          <w:p w:rsidR="008E3470" w:rsidRDefault="008E3470" w:rsidP="00824AFB">
            <w:pPr>
              <w:rPr>
                <w:ins w:id="122" w:author="ngm" w:date="2016-05-06T17:39:00Z"/>
                <w:rFonts w:eastAsia="宋体" w:cs="Optima"/>
                <w:szCs w:val="21"/>
                <w:lang w:eastAsia="zh-CN"/>
              </w:rPr>
            </w:pPr>
            <w:ins w:id="123" w:author="ngm" w:date="2016-05-06T17:39:00Z">
              <w:r>
                <w:rPr>
                  <w:rFonts w:eastAsia="宋体" w:cs="Optima"/>
                  <w:szCs w:val="21"/>
                  <w:lang w:eastAsia="zh-CN"/>
                </w:rPr>
                <w:t>IMD frequency limits (MHz)</w:t>
              </w:r>
            </w:ins>
          </w:p>
        </w:tc>
        <w:tc>
          <w:tcPr>
            <w:tcW w:w="0" w:type="auto"/>
            <w:gridSpan w:val="3"/>
            <w:noWrap/>
            <w:vAlign w:val="bottom"/>
          </w:tcPr>
          <w:p w:rsidR="008E3470" w:rsidRPr="00345DDB" w:rsidRDefault="008E3470" w:rsidP="00824AFB">
            <w:pPr>
              <w:rPr>
                <w:ins w:id="124" w:author="ngm" w:date="2016-05-06T17:39:00Z"/>
              </w:rPr>
            </w:pPr>
            <w:ins w:id="125" w:author="ngm" w:date="2016-05-06T17:39:00Z">
              <w:r>
                <w:t>4909</w:t>
              </w:r>
            </w:ins>
          </w:p>
        </w:tc>
        <w:tc>
          <w:tcPr>
            <w:tcW w:w="0" w:type="auto"/>
            <w:gridSpan w:val="3"/>
            <w:vAlign w:val="bottom"/>
          </w:tcPr>
          <w:p w:rsidR="008E3470" w:rsidRPr="00345DDB" w:rsidRDefault="008E3470" w:rsidP="00824AFB">
            <w:pPr>
              <w:rPr>
                <w:ins w:id="126" w:author="ngm" w:date="2016-05-06T17:39:00Z"/>
              </w:rPr>
            </w:pPr>
            <w:ins w:id="127" w:author="ngm" w:date="2016-05-06T17:39:00Z">
              <w:r>
                <w:t>5084</w:t>
              </w:r>
            </w:ins>
          </w:p>
        </w:tc>
      </w:tr>
    </w:tbl>
    <w:p w:rsidR="008E3470" w:rsidRDefault="008E3470" w:rsidP="008E3470">
      <w:pPr>
        <w:pStyle w:val="BodyText"/>
        <w:rPr>
          <w:ins w:id="128" w:author="ngm" w:date="2016-05-06T17:39:00Z"/>
          <w:rFonts w:eastAsia="宋体"/>
          <w:lang w:eastAsia="zh-CN"/>
        </w:rPr>
      </w:pPr>
    </w:p>
    <w:p w:rsidR="008E3470" w:rsidRDefault="008E3470" w:rsidP="008E3470">
      <w:pPr>
        <w:pStyle w:val="BodyText"/>
        <w:rPr>
          <w:ins w:id="129" w:author="ngm" w:date="2016-05-06T17:39:00Z"/>
          <w:rFonts w:eastAsia="宋体"/>
          <w:lang w:eastAsia="zh-CN"/>
        </w:rPr>
      </w:pPr>
      <w:ins w:id="130" w:author="ngm" w:date="2016-05-06T17:39:00Z">
        <w:r>
          <w:rPr>
            <w:rFonts w:eastAsia="宋体" w:cs="Optima"/>
            <w:szCs w:val="21"/>
            <w:lang w:eastAsia="zh-CN"/>
          </w:rPr>
          <w:t xml:space="preserve">It can be seen from Table </w:t>
        </w:r>
        <w:r w:rsidRPr="008E3470">
          <w:rPr>
            <w:rFonts w:eastAsia="宋体"/>
            <w:lang w:eastAsia="zh-CN"/>
          </w:rPr>
          <w:t>6.40.3.1</w:t>
        </w:r>
        <w:r>
          <w:rPr>
            <w:rFonts w:eastAsia="宋体"/>
            <w:lang w:eastAsia="zh-CN"/>
          </w:rPr>
          <w:t>-1</w:t>
        </w:r>
        <w:r>
          <w:rPr>
            <w:rFonts w:eastAsia="宋体" w:cs="Optima"/>
            <w:szCs w:val="21"/>
            <w:lang w:eastAsia="zh-CN"/>
          </w:rPr>
          <w:t xml:space="preserve">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702E80">
          <w:rPr>
            <w:rFonts w:eastAsia="宋体"/>
            <w:lang w:eastAsia="zh-CN"/>
          </w:rPr>
          <w:t>CA_2A</w:t>
        </w:r>
        <w:r>
          <w:rPr>
            <w:rFonts w:eastAsia="宋体"/>
            <w:lang w:eastAsia="zh-CN"/>
          </w:rPr>
          <w:t>-5A-</w:t>
        </w:r>
        <w:r w:rsidRPr="00702E80">
          <w:rPr>
            <w:rFonts w:eastAsia="宋体"/>
            <w:lang w:eastAsia="zh-CN"/>
          </w:rPr>
          <w:t>66A</w:t>
        </w:r>
        <w:r w:rsidRPr="00290C1B">
          <w:rPr>
            <w:snapToGrid w:val="0"/>
            <w:lang w:val="en-US"/>
          </w:rPr>
          <w:t xml:space="preserve"> may fall into </w:t>
        </w:r>
        <w:r>
          <w:rPr>
            <w:snapToGrid w:val="0"/>
            <w:lang w:val="en-US"/>
          </w:rPr>
          <w:t>the BS receive band of Bands</w:t>
        </w:r>
        <w:r w:rsidRPr="00290C1B">
          <w:rPr>
            <w:snapToGrid w:val="0"/>
            <w:lang w:val="en-US"/>
          </w:rPr>
          <w:t xml:space="preserve"> </w:t>
        </w:r>
        <w:r>
          <w:rPr>
            <w:snapToGrid w:val="0"/>
            <w:lang w:val="en-US"/>
          </w:rPr>
          <w:t>12, 17, 28, 44 and 68</w:t>
        </w:r>
        <w:r>
          <w:t>.</w:t>
        </w:r>
      </w:ins>
    </w:p>
    <w:p w:rsidR="008E3470" w:rsidRPr="008F6DC5" w:rsidRDefault="008E3470" w:rsidP="008E3470">
      <w:pPr>
        <w:pStyle w:val="BodyText"/>
        <w:rPr>
          <w:ins w:id="131" w:author="ngm" w:date="2016-05-06T17:39:00Z"/>
          <w:highlight w:val="yellow"/>
        </w:rPr>
      </w:pPr>
      <w:ins w:id="132" w:author="ngm" w:date="2016-05-06T17:39:00Z">
        <w:r w:rsidRPr="00B7206D">
          <w:t xml:space="preserve">Note that Bands </w:t>
        </w:r>
        <w:r>
          <w:t>28, 44</w:t>
        </w:r>
        <w:r w:rsidRPr="00B7206D">
          <w:t xml:space="preserve"> and </w:t>
        </w:r>
        <w:r>
          <w:t>68</w:t>
        </w:r>
        <w:r w:rsidRPr="00B7206D">
          <w:t xml:space="preserve"> are not intended for use in the s</w:t>
        </w:r>
        <w:r>
          <w:t>ame geographical area as Bands 2, 5</w:t>
        </w:r>
        <w:r w:rsidRPr="00B7206D">
          <w:t xml:space="preserve"> and </w:t>
        </w:r>
        <w:r>
          <w:t>6</w:t>
        </w:r>
        <w:r w:rsidRPr="00B7206D">
          <w:t xml:space="preserve">6. Therefore, </w:t>
        </w:r>
        <w:r>
          <w:t>the</w:t>
        </w:r>
        <w:r w:rsidRPr="00B7206D">
          <w:t xml:space="preserve"> focus here </w:t>
        </w:r>
        <w:r>
          <w:t xml:space="preserve">is </w:t>
        </w:r>
        <w:r w:rsidRPr="00B7206D">
          <w:t xml:space="preserve">on the IMD falling into Bands </w:t>
        </w:r>
        <w:r>
          <w:t>12</w:t>
        </w:r>
        <w:r w:rsidRPr="00B7206D">
          <w:t xml:space="preserve"> and </w:t>
        </w:r>
        <w:r>
          <w:t>17.</w:t>
        </w:r>
      </w:ins>
    </w:p>
    <w:p w:rsidR="008E3470" w:rsidRPr="00806EA2" w:rsidRDefault="008E3470" w:rsidP="008E3470">
      <w:pPr>
        <w:pStyle w:val="BodyText"/>
        <w:rPr>
          <w:ins w:id="133" w:author="ngm" w:date="2016-05-06T17:40:00Z"/>
        </w:rPr>
      </w:pPr>
      <w:ins w:id="134" w:author="ngm" w:date="2016-05-06T17:40:00Z">
        <w:r>
          <w:t>W</w:t>
        </w:r>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12</w:t>
        </w:r>
        <w:r w:rsidRPr="00B7206D">
          <w:t xml:space="preserve"> </w:t>
        </w:r>
        <w:r>
          <w:t>or</w:t>
        </w:r>
        <w:r w:rsidRPr="00B7206D">
          <w:t xml:space="preserve"> </w:t>
        </w:r>
        <w:r>
          <w:t>17</w:t>
        </w:r>
        <w:r w:rsidRPr="002403B8">
          <w:rPr>
            <w:rFonts w:eastAsia="宋体" w:cs="Arial"/>
            <w:lang w:eastAsia="zh-CN"/>
          </w:rPr>
          <w:t xml:space="preserve"> </w:t>
        </w:r>
        <w:r w:rsidRPr="00806EA2">
          <w:t>receiver would be well below the receiver noise floor eliminating the possibility of receiver desens</w:t>
        </w:r>
        <w:r>
          <w:t>itization, provided that Bands 2, 5</w:t>
        </w:r>
        <w:r w:rsidRPr="00806EA2">
          <w:t xml:space="preserve"> and </w:t>
        </w:r>
        <w:r>
          <w:t>6</w:t>
        </w:r>
        <w:r w:rsidRPr="00806EA2">
          <w:t xml:space="preserve">6 BS transmitters do not share the same antenna with Band </w:t>
        </w:r>
        <w:r>
          <w:t>12</w:t>
        </w:r>
        <w:r w:rsidRPr="00B7206D">
          <w:t xml:space="preserve"> </w:t>
        </w:r>
        <w:r>
          <w:t>or</w:t>
        </w:r>
        <w:r w:rsidRPr="00B7206D">
          <w:t xml:space="preserve"> </w:t>
        </w:r>
        <w:r>
          <w:t>17</w:t>
        </w:r>
        <w:r w:rsidRPr="002403B8">
          <w:rPr>
            <w:rFonts w:eastAsia="宋体" w:cs="Arial"/>
            <w:lang w:eastAsia="zh-CN"/>
          </w:rPr>
          <w:t xml:space="preserve"> </w:t>
        </w:r>
        <w:r>
          <w:t>BS receiver.</w:t>
        </w:r>
      </w:ins>
    </w:p>
    <w:p w:rsidR="008E3470" w:rsidRPr="00501C88" w:rsidRDefault="008E3470" w:rsidP="008E3470">
      <w:pPr>
        <w:pStyle w:val="BodyText"/>
        <w:rPr>
          <w:ins w:id="135" w:author="ngm" w:date="2016-05-06T17:40:00Z"/>
        </w:rPr>
      </w:pPr>
      <w:ins w:id="136" w:author="ngm" w:date="2016-05-06T17:40:00Z">
        <w:r>
          <w:t>Therefore</w:t>
        </w:r>
        <w:r w:rsidRPr="00806EA2">
          <w:t xml:space="preserve">, </w:t>
        </w:r>
        <w:r>
          <w:t>in order</w:t>
        </w:r>
        <w:r w:rsidRPr="00806EA2">
          <w:t xml:space="preserve"> to prevent BS receiver desensitization, </w:t>
        </w:r>
        <w:r>
          <w:t>it is</w:t>
        </w:r>
        <w:r w:rsidRPr="00806EA2">
          <w:t xml:space="preserve"> recommend</w:t>
        </w:r>
        <w:r>
          <w:t>ed that Bands 2, 5</w:t>
        </w:r>
        <w:r w:rsidRPr="00806EA2">
          <w:t xml:space="preserve"> and </w:t>
        </w:r>
        <w:r>
          <w:t>6</w:t>
        </w:r>
        <w:r w:rsidRPr="00806EA2">
          <w:t xml:space="preserve">6 BS transmitters should not share the same antenna with </w:t>
        </w:r>
        <w:r>
          <w:t>Band 12</w:t>
        </w:r>
        <w:r w:rsidRPr="00B7206D">
          <w:t xml:space="preserve"> </w:t>
        </w:r>
        <w:r>
          <w:t>or</w:t>
        </w:r>
        <w:r w:rsidRPr="00B7206D">
          <w:t xml:space="preserve"> </w:t>
        </w:r>
        <w:r>
          <w:t>17</w:t>
        </w:r>
        <w:r w:rsidRPr="002403B8">
          <w:rPr>
            <w:rFonts w:eastAsia="宋体" w:cs="Arial"/>
            <w:lang w:eastAsia="zh-CN"/>
          </w:rPr>
          <w:t xml:space="preserve"> </w:t>
        </w:r>
        <w:r w:rsidRPr="00806EA2">
          <w:t>BS receiver</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12</w:t>
        </w:r>
        <w:r w:rsidRPr="00B7206D">
          <w:t xml:space="preserve"> </w:t>
        </w:r>
        <w:r>
          <w:t>or</w:t>
        </w:r>
        <w:r w:rsidRPr="00B7206D">
          <w:t xml:space="preserve"> </w:t>
        </w:r>
        <w:r>
          <w:t>17</w:t>
        </w:r>
        <w:r w:rsidRPr="002403B8">
          <w:rPr>
            <w:rFonts w:eastAsia="宋体" w:cs="Arial"/>
            <w:lang w:eastAsia="zh-CN"/>
          </w:rPr>
          <w:t xml:space="preserve"> </w:t>
        </w:r>
        <w:r w:rsidRPr="00806EA2">
          <w:t>BS receiver desensitization. Note that antenna sharing may be allowed as the state-of-the-art continues to evolve in the future.</w:t>
        </w:r>
      </w:ins>
    </w:p>
    <w:p w:rsidR="00DD5FBF" w:rsidRDefault="00DD5FBF" w:rsidP="001B5DE0">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8608A8" w:rsidRPr="00D3089E" w:rsidRDefault="008608A8" w:rsidP="008608A8">
      <w:pPr>
        <w:pStyle w:val="Header"/>
        <w:ind w:left="567" w:hanging="567"/>
      </w:pPr>
      <w:r w:rsidRPr="00D3089E">
        <w:t>[1]</w:t>
      </w:r>
      <w:r w:rsidRPr="00D3089E">
        <w:tab/>
        <w:t>R</w:t>
      </w:r>
      <w:r>
        <w:t>P</w:t>
      </w:r>
      <w:r w:rsidRPr="00D3089E">
        <w:t>-</w:t>
      </w:r>
      <w:r>
        <w:t>1</w:t>
      </w:r>
      <w:r w:rsidR="00702E80">
        <w:t>60582</w:t>
      </w:r>
      <w:r w:rsidRPr="00D3089E">
        <w:t>, “</w:t>
      </w:r>
      <w:r w:rsidR="00702E80" w:rsidRPr="00702E80">
        <w:t>Revised WID: LTE Advanced inter-band CA Rel-14 for 3DL/1UL</w:t>
      </w:r>
      <w:r w:rsidRPr="00D3089E">
        <w:t xml:space="preserve">”, </w:t>
      </w:r>
      <w:r w:rsidRPr="00B40148">
        <w:t xml:space="preserve">Huawei, </w:t>
      </w:r>
      <w:proofErr w:type="spellStart"/>
      <w:r w:rsidRPr="00B40148">
        <w:t>HiSilicon</w:t>
      </w:r>
      <w:proofErr w:type="spellEnd"/>
      <w:r w:rsidRPr="00D3089E">
        <w:t>.</w:t>
      </w:r>
    </w:p>
    <w:p w:rsidR="008526A9" w:rsidRDefault="008526A9" w:rsidP="008526A9">
      <w:pPr>
        <w:pStyle w:val="Header"/>
        <w:ind w:left="567" w:hanging="567"/>
      </w:pPr>
      <w:r>
        <w:t>[2]</w:t>
      </w:r>
      <w:r>
        <w:tab/>
        <w:t>R4-163743, “TR 36.714-03-01: 3DL/1UL inter-band CA R14 v0.2.0”, Huawei.</w:t>
      </w:r>
    </w:p>
    <w:p w:rsidR="008608A8" w:rsidRDefault="008608A8" w:rsidP="008526A9">
      <w:pPr>
        <w:pStyle w:val="Header"/>
        <w:ind w:left="567" w:hanging="567"/>
      </w:pPr>
      <w:r>
        <w:t>[3]</w:t>
      </w:r>
      <w:r>
        <w:tab/>
      </w:r>
      <w:r w:rsidRPr="00362F47">
        <w:t>3GPP TS 36.104</w:t>
      </w:r>
      <w:r>
        <w:t xml:space="preserve"> v13.3.0,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8DE" w:rsidRDefault="006358DE">
      <w:r>
        <w:separator/>
      </w:r>
    </w:p>
  </w:endnote>
  <w:endnote w:type="continuationSeparator" w:id="0">
    <w:p w:rsidR="006358DE" w:rsidRDefault="006358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8DE" w:rsidRDefault="006358DE">
      <w:r>
        <w:separator/>
      </w:r>
    </w:p>
  </w:footnote>
  <w:footnote w:type="continuationSeparator" w:id="0">
    <w:p w:rsidR="006358DE" w:rsidRDefault="006358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5875"/>
    <w:rsid w:val="000266CF"/>
    <w:rsid w:val="000314F9"/>
    <w:rsid w:val="00034397"/>
    <w:rsid w:val="00036891"/>
    <w:rsid w:val="00037201"/>
    <w:rsid w:val="00043897"/>
    <w:rsid w:val="000457DE"/>
    <w:rsid w:val="000463A9"/>
    <w:rsid w:val="00046472"/>
    <w:rsid w:val="00046743"/>
    <w:rsid w:val="00046CCB"/>
    <w:rsid w:val="0004780E"/>
    <w:rsid w:val="00047C43"/>
    <w:rsid w:val="00050FB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C7581"/>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CFA"/>
    <w:rsid w:val="00107D77"/>
    <w:rsid w:val="001155E0"/>
    <w:rsid w:val="0011595D"/>
    <w:rsid w:val="00122FC1"/>
    <w:rsid w:val="001254AE"/>
    <w:rsid w:val="001258AF"/>
    <w:rsid w:val="001278A5"/>
    <w:rsid w:val="00136A5D"/>
    <w:rsid w:val="00136E1E"/>
    <w:rsid w:val="001419AB"/>
    <w:rsid w:val="00141BF2"/>
    <w:rsid w:val="00142381"/>
    <w:rsid w:val="00142E36"/>
    <w:rsid w:val="00144C14"/>
    <w:rsid w:val="00147A4A"/>
    <w:rsid w:val="00150048"/>
    <w:rsid w:val="001532BF"/>
    <w:rsid w:val="001536E5"/>
    <w:rsid w:val="00153DFE"/>
    <w:rsid w:val="0015469E"/>
    <w:rsid w:val="00155D4E"/>
    <w:rsid w:val="00155E05"/>
    <w:rsid w:val="00157E29"/>
    <w:rsid w:val="00160D8E"/>
    <w:rsid w:val="00160F33"/>
    <w:rsid w:val="001631A6"/>
    <w:rsid w:val="0017011D"/>
    <w:rsid w:val="0017156C"/>
    <w:rsid w:val="00171666"/>
    <w:rsid w:val="00172BA0"/>
    <w:rsid w:val="0017430C"/>
    <w:rsid w:val="00175F95"/>
    <w:rsid w:val="00177BD5"/>
    <w:rsid w:val="001863F9"/>
    <w:rsid w:val="00186E4E"/>
    <w:rsid w:val="00187F4D"/>
    <w:rsid w:val="00191929"/>
    <w:rsid w:val="00192393"/>
    <w:rsid w:val="001937EA"/>
    <w:rsid w:val="001A0327"/>
    <w:rsid w:val="001A2970"/>
    <w:rsid w:val="001A713A"/>
    <w:rsid w:val="001A7190"/>
    <w:rsid w:val="001B099E"/>
    <w:rsid w:val="001B1E8B"/>
    <w:rsid w:val="001B4F02"/>
    <w:rsid w:val="001B50FA"/>
    <w:rsid w:val="001B5323"/>
    <w:rsid w:val="001B5DE0"/>
    <w:rsid w:val="001B65C0"/>
    <w:rsid w:val="001B67A0"/>
    <w:rsid w:val="001B75F4"/>
    <w:rsid w:val="001C22FF"/>
    <w:rsid w:val="001C4130"/>
    <w:rsid w:val="001C60F5"/>
    <w:rsid w:val="001D4538"/>
    <w:rsid w:val="001D484F"/>
    <w:rsid w:val="001D7B49"/>
    <w:rsid w:val="001E1BA8"/>
    <w:rsid w:val="001E26C0"/>
    <w:rsid w:val="001E3049"/>
    <w:rsid w:val="001E47AF"/>
    <w:rsid w:val="001E615F"/>
    <w:rsid w:val="001F0D9F"/>
    <w:rsid w:val="00207E1A"/>
    <w:rsid w:val="00210EAA"/>
    <w:rsid w:val="00215D54"/>
    <w:rsid w:val="002161FA"/>
    <w:rsid w:val="00222A6E"/>
    <w:rsid w:val="0022395F"/>
    <w:rsid w:val="00225E28"/>
    <w:rsid w:val="0023133B"/>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266"/>
    <w:rsid w:val="00261D7B"/>
    <w:rsid w:val="00262A30"/>
    <w:rsid w:val="00263A09"/>
    <w:rsid w:val="00272D96"/>
    <w:rsid w:val="00273295"/>
    <w:rsid w:val="00274131"/>
    <w:rsid w:val="00274DD7"/>
    <w:rsid w:val="002822FA"/>
    <w:rsid w:val="00284649"/>
    <w:rsid w:val="00286959"/>
    <w:rsid w:val="00286FFC"/>
    <w:rsid w:val="002870D5"/>
    <w:rsid w:val="002A158A"/>
    <w:rsid w:val="002A17B8"/>
    <w:rsid w:val="002A4DAA"/>
    <w:rsid w:val="002A5F3A"/>
    <w:rsid w:val="002A6173"/>
    <w:rsid w:val="002B002F"/>
    <w:rsid w:val="002B624B"/>
    <w:rsid w:val="002B6AA7"/>
    <w:rsid w:val="002B7222"/>
    <w:rsid w:val="002C0F86"/>
    <w:rsid w:val="002C1110"/>
    <w:rsid w:val="002C1829"/>
    <w:rsid w:val="002C293D"/>
    <w:rsid w:val="002C3AE1"/>
    <w:rsid w:val="002C5AB7"/>
    <w:rsid w:val="002C70E2"/>
    <w:rsid w:val="002D02A1"/>
    <w:rsid w:val="002D48F6"/>
    <w:rsid w:val="002D4A87"/>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2AEB"/>
    <w:rsid w:val="003032BF"/>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313D"/>
    <w:rsid w:val="00377647"/>
    <w:rsid w:val="003806BE"/>
    <w:rsid w:val="00380C90"/>
    <w:rsid w:val="00381F2D"/>
    <w:rsid w:val="00383C7C"/>
    <w:rsid w:val="003848A7"/>
    <w:rsid w:val="00384B56"/>
    <w:rsid w:val="00385748"/>
    <w:rsid w:val="00385D10"/>
    <w:rsid w:val="0039090A"/>
    <w:rsid w:val="00391E44"/>
    <w:rsid w:val="003947C8"/>
    <w:rsid w:val="00394F36"/>
    <w:rsid w:val="00397949"/>
    <w:rsid w:val="003A0A48"/>
    <w:rsid w:val="003A2A0D"/>
    <w:rsid w:val="003A31D4"/>
    <w:rsid w:val="003A4123"/>
    <w:rsid w:val="003B1CB9"/>
    <w:rsid w:val="003B3C31"/>
    <w:rsid w:val="003B4011"/>
    <w:rsid w:val="003C02B6"/>
    <w:rsid w:val="003C06D6"/>
    <w:rsid w:val="003C1E54"/>
    <w:rsid w:val="003C52C4"/>
    <w:rsid w:val="003D25D7"/>
    <w:rsid w:val="003D6062"/>
    <w:rsid w:val="003D6343"/>
    <w:rsid w:val="003D6D40"/>
    <w:rsid w:val="003D6EDC"/>
    <w:rsid w:val="003E1907"/>
    <w:rsid w:val="003E2664"/>
    <w:rsid w:val="003E2E44"/>
    <w:rsid w:val="003E50A7"/>
    <w:rsid w:val="003E6456"/>
    <w:rsid w:val="003E7208"/>
    <w:rsid w:val="003E7EBA"/>
    <w:rsid w:val="003F0CDD"/>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061D"/>
    <w:rsid w:val="00453C72"/>
    <w:rsid w:val="004566C1"/>
    <w:rsid w:val="00457F1A"/>
    <w:rsid w:val="00460369"/>
    <w:rsid w:val="0046141A"/>
    <w:rsid w:val="004752A7"/>
    <w:rsid w:val="004865DE"/>
    <w:rsid w:val="00487021"/>
    <w:rsid w:val="00496420"/>
    <w:rsid w:val="004A070A"/>
    <w:rsid w:val="004A2AEE"/>
    <w:rsid w:val="004A2DA8"/>
    <w:rsid w:val="004A661C"/>
    <w:rsid w:val="004A70AF"/>
    <w:rsid w:val="004A7509"/>
    <w:rsid w:val="004B4292"/>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447"/>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19E4"/>
    <w:rsid w:val="00613661"/>
    <w:rsid w:val="00613BEA"/>
    <w:rsid w:val="00615AC1"/>
    <w:rsid w:val="00621F03"/>
    <w:rsid w:val="00623845"/>
    <w:rsid w:val="00623B7E"/>
    <w:rsid w:val="00624476"/>
    <w:rsid w:val="006265EA"/>
    <w:rsid w:val="00627ADD"/>
    <w:rsid w:val="00631C18"/>
    <w:rsid w:val="00631ECC"/>
    <w:rsid w:val="0063215B"/>
    <w:rsid w:val="00632283"/>
    <w:rsid w:val="00632A6B"/>
    <w:rsid w:val="00633E21"/>
    <w:rsid w:val="00634CBC"/>
    <w:rsid w:val="006358DE"/>
    <w:rsid w:val="00640BFA"/>
    <w:rsid w:val="00640DCC"/>
    <w:rsid w:val="00641089"/>
    <w:rsid w:val="00641B86"/>
    <w:rsid w:val="00643EDC"/>
    <w:rsid w:val="00644DD2"/>
    <w:rsid w:val="006458C5"/>
    <w:rsid w:val="00645C5B"/>
    <w:rsid w:val="00650E64"/>
    <w:rsid w:val="0065116E"/>
    <w:rsid w:val="006520CE"/>
    <w:rsid w:val="00652235"/>
    <w:rsid w:val="00652313"/>
    <w:rsid w:val="00653F2E"/>
    <w:rsid w:val="006573AD"/>
    <w:rsid w:val="006602C4"/>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2E80"/>
    <w:rsid w:val="007036D3"/>
    <w:rsid w:val="0070454D"/>
    <w:rsid w:val="00705100"/>
    <w:rsid w:val="007055E2"/>
    <w:rsid w:val="0070671C"/>
    <w:rsid w:val="007114C4"/>
    <w:rsid w:val="00714F7D"/>
    <w:rsid w:val="00717977"/>
    <w:rsid w:val="00717C1D"/>
    <w:rsid w:val="00720375"/>
    <w:rsid w:val="0072324D"/>
    <w:rsid w:val="007245F4"/>
    <w:rsid w:val="00724F8E"/>
    <w:rsid w:val="0072523C"/>
    <w:rsid w:val="00725BEE"/>
    <w:rsid w:val="00725D52"/>
    <w:rsid w:val="007300C5"/>
    <w:rsid w:val="00730EF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072C"/>
    <w:rsid w:val="0078151A"/>
    <w:rsid w:val="007822D0"/>
    <w:rsid w:val="0078375E"/>
    <w:rsid w:val="00783A17"/>
    <w:rsid w:val="00783C29"/>
    <w:rsid w:val="00784726"/>
    <w:rsid w:val="00791AE3"/>
    <w:rsid w:val="00792354"/>
    <w:rsid w:val="0079478E"/>
    <w:rsid w:val="00797134"/>
    <w:rsid w:val="007A0F95"/>
    <w:rsid w:val="007A141D"/>
    <w:rsid w:val="007A3169"/>
    <w:rsid w:val="007A4F5A"/>
    <w:rsid w:val="007B11B1"/>
    <w:rsid w:val="007B21F1"/>
    <w:rsid w:val="007B6FE8"/>
    <w:rsid w:val="007C1B21"/>
    <w:rsid w:val="007C2185"/>
    <w:rsid w:val="007C732F"/>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0CEC"/>
    <w:rsid w:val="008144D1"/>
    <w:rsid w:val="008203EF"/>
    <w:rsid w:val="00820B24"/>
    <w:rsid w:val="00820C5C"/>
    <w:rsid w:val="00821D06"/>
    <w:rsid w:val="00827BB6"/>
    <w:rsid w:val="0083263A"/>
    <w:rsid w:val="00834305"/>
    <w:rsid w:val="00834AD9"/>
    <w:rsid w:val="0083536A"/>
    <w:rsid w:val="0083666A"/>
    <w:rsid w:val="0084041E"/>
    <w:rsid w:val="00840AA5"/>
    <w:rsid w:val="0084620E"/>
    <w:rsid w:val="00850749"/>
    <w:rsid w:val="008526A9"/>
    <w:rsid w:val="00853CF6"/>
    <w:rsid w:val="00855F65"/>
    <w:rsid w:val="008608A8"/>
    <w:rsid w:val="008614E1"/>
    <w:rsid w:val="00863237"/>
    <w:rsid w:val="0086336D"/>
    <w:rsid w:val="008634D0"/>
    <w:rsid w:val="00865707"/>
    <w:rsid w:val="00866F3D"/>
    <w:rsid w:val="00871B51"/>
    <w:rsid w:val="00874B15"/>
    <w:rsid w:val="008750C1"/>
    <w:rsid w:val="0087723D"/>
    <w:rsid w:val="00880471"/>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3FF5"/>
    <w:rsid w:val="008D6CB3"/>
    <w:rsid w:val="008D77E8"/>
    <w:rsid w:val="008E1E31"/>
    <w:rsid w:val="008E2389"/>
    <w:rsid w:val="008E251D"/>
    <w:rsid w:val="008E3470"/>
    <w:rsid w:val="008E3BEF"/>
    <w:rsid w:val="008F1612"/>
    <w:rsid w:val="008F196C"/>
    <w:rsid w:val="008F4DFE"/>
    <w:rsid w:val="008F5C85"/>
    <w:rsid w:val="008F6E13"/>
    <w:rsid w:val="00900C12"/>
    <w:rsid w:val="00904454"/>
    <w:rsid w:val="00905D63"/>
    <w:rsid w:val="009069A8"/>
    <w:rsid w:val="009072C9"/>
    <w:rsid w:val="009132C3"/>
    <w:rsid w:val="0091581F"/>
    <w:rsid w:val="009200DC"/>
    <w:rsid w:val="00920852"/>
    <w:rsid w:val="00920AB1"/>
    <w:rsid w:val="00923169"/>
    <w:rsid w:val="00925CBE"/>
    <w:rsid w:val="009279CC"/>
    <w:rsid w:val="0093023C"/>
    <w:rsid w:val="00932DCD"/>
    <w:rsid w:val="0093563B"/>
    <w:rsid w:val="00935D05"/>
    <w:rsid w:val="00936245"/>
    <w:rsid w:val="00937E9E"/>
    <w:rsid w:val="0094361B"/>
    <w:rsid w:val="00945197"/>
    <w:rsid w:val="00945B2E"/>
    <w:rsid w:val="0094688A"/>
    <w:rsid w:val="00950678"/>
    <w:rsid w:val="00953BCD"/>
    <w:rsid w:val="00953FA5"/>
    <w:rsid w:val="00960B19"/>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6A6"/>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2B70"/>
    <w:rsid w:val="009F447A"/>
    <w:rsid w:val="009F4F96"/>
    <w:rsid w:val="009F5A96"/>
    <w:rsid w:val="009F71E8"/>
    <w:rsid w:val="00A02576"/>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473FF"/>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62B9"/>
    <w:rsid w:val="00A8037A"/>
    <w:rsid w:val="00A81B12"/>
    <w:rsid w:val="00A83AB0"/>
    <w:rsid w:val="00A84978"/>
    <w:rsid w:val="00A84AF7"/>
    <w:rsid w:val="00A854CB"/>
    <w:rsid w:val="00A85A5D"/>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4F71"/>
    <w:rsid w:val="00AE511F"/>
    <w:rsid w:val="00AF084F"/>
    <w:rsid w:val="00AF0F6F"/>
    <w:rsid w:val="00AF76C6"/>
    <w:rsid w:val="00B0533F"/>
    <w:rsid w:val="00B12BA4"/>
    <w:rsid w:val="00B13C13"/>
    <w:rsid w:val="00B16DC4"/>
    <w:rsid w:val="00B22137"/>
    <w:rsid w:val="00B23FB6"/>
    <w:rsid w:val="00B246C4"/>
    <w:rsid w:val="00B34EB3"/>
    <w:rsid w:val="00B36498"/>
    <w:rsid w:val="00B36703"/>
    <w:rsid w:val="00B40A6C"/>
    <w:rsid w:val="00B52CA8"/>
    <w:rsid w:val="00B53CF6"/>
    <w:rsid w:val="00B54BDA"/>
    <w:rsid w:val="00B57782"/>
    <w:rsid w:val="00B57BFF"/>
    <w:rsid w:val="00B6109E"/>
    <w:rsid w:val="00B62A9C"/>
    <w:rsid w:val="00B676B0"/>
    <w:rsid w:val="00B712E2"/>
    <w:rsid w:val="00B72653"/>
    <w:rsid w:val="00B72687"/>
    <w:rsid w:val="00B739B8"/>
    <w:rsid w:val="00B84FD6"/>
    <w:rsid w:val="00B86FCA"/>
    <w:rsid w:val="00B94055"/>
    <w:rsid w:val="00B94129"/>
    <w:rsid w:val="00B94CEB"/>
    <w:rsid w:val="00B95AEA"/>
    <w:rsid w:val="00B960BC"/>
    <w:rsid w:val="00B975BA"/>
    <w:rsid w:val="00BA1B83"/>
    <w:rsid w:val="00BA1CE5"/>
    <w:rsid w:val="00BA220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977B9"/>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5A83"/>
    <w:rsid w:val="00CE61A0"/>
    <w:rsid w:val="00CE7039"/>
    <w:rsid w:val="00CF0425"/>
    <w:rsid w:val="00CF1056"/>
    <w:rsid w:val="00CF6D3F"/>
    <w:rsid w:val="00D020EC"/>
    <w:rsid w:val="00D02176"/>
    <w:rsid w:val="00D02527"/>
    <w:rsid w:val="00D04B7A"/>
    <w:rsid w:val="00D07CED"/>
    <w:rsid w:val="00D10CE7"/>
    <w:rsid w:val="00D13F2D"/>
    <w:rsid w:val="00D21332"/>
    <w:rsid w:val="00D21502"/>
    <w:rsid w:val="00D236A2"/>
    <w:rsid w:val="00D23A7F"/>
    <w:rsid w:val="00D24D40"/>
    <w:rsid w:val="00D25577"/>
    <w:rsid w:val="00D25C12"/>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21CE"/>
    <w:rsid w:val="00D874CE"/>
    <w:rsid w:val="00D9110E"/>
    <w:rsid w:val="00D92129"/>
    <w:rsid w:val="00D929BE"/>
    <w:rsid w:val="00D93646"/>
    <w:rsid w:val="00D952CB"/>
    <w:rsid w:val="00D95872"/>
    <w:rsid w:val="00D96397"/>
    <w:rsid w:val="00DA059D"/>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63BC"/>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2F6"/>
    <w:rsid w:val="00E54501"/>
    <w:rsid w:val="00E5454A"/>
    <w:rsid w:val="00E566FA"/>
    <w:rsid w:val="00E63114"/>
    <w:rsid w:val="00E64A9A"/>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2F6F"/>
    <w:rsid w:val="00EA319E"/>
    <w:rsid w:val="00EA47DE"/>
    <w:rsid w:val="00EA723B"/>
    <w:rsid w:val="00EA7F4B"/>
    <w:rsid w:val="00EB13CD"/>
    <w:rsid w:val="00EB464B"/>
    <w:rsid w:val="00EB50DC"/>
    <w:rsid w:val="00EB65E6"/>
    <w:rsid w:val="00EB6E4F"/>
    <w:rsid w:val="00EC11BB"/>
    <w:rsid w:val="00EC42E9"/>
    <w:rsid w:val="00EC5880"/>
    <w:rsid w:val="00EC5AD8"/>
    <w:rsid w:val="00EC7038"/>
    <w:rsid w:val="00ED0EC4"/>
    <w:rsid w:val="00ED3852"/>
    <w:rsid w:val="00ED65E0"/>
    <w:rsid w:val="00EE0264"/>
    <w:rsid w:val="00EE06E9"/>
    <w:rsid w:val="00EE4784"/>
    <w:rsid w:val="00EE5A34"/>
    <w:rsid w:val="00EE65F1"/>
    <w:rsid w:val="00EE6CF0"/>
    <w:rsid w:val="00EE706C"/>
    <w:rsid w:val="00EE7C6D"/>
    <w:rsid w:val="00EF1EA3"/>
    <w:rsid w:val="00EF1F1A"/>
    <w:rsid w:val="00EF507F"/>
    <w:rsid w:val="00EF76D0"/>
    <w:rsid w:val="00F01171"/>
    <w:rsid w:val="00F01816"/>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35E76"/>
    <w:rsid w:val="00F36B73"/>
    <w:rsid w:val="00F44539"/>
    <w:rsid w:val="00F453D8"/>
    <w:rsid w:val="00F471B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2754570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2332</Words>
  <Characters>13296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7</cp:revision>
  <cp:lastPrinted>2001-04-23T10:30:00Z</cp:lastPrinted>
  <dcterms:created xsi:type="dcterms:W3CDTF">2016-05-06T16:20:00Z</dcterms:created>
  <dcterms:modified xsi:type="dcterms:W3CDTF">2016-05-12T17:16:00Z</dcterms:modified>
</cp:coreProperties>
</file>