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235394" w:rsidRDefault="00E8629F">
      <w:pPr>
        <w:pStyle w:val="ZA"/>
        <w:framePr w:wrap="notBeside"/>
      </w:pPr>
      <w:bookmarkStart w:id="0" w:name="page1"/>
      <w:r w:rsidRPr="00235394">
        <w:rPr>
          <w:sz w:val="64"/>
        </w:rPr>
        <w:t xml:space="preserve">3GPP TR </w:t>
      </w:r>
      <w:r w:rsidR="004359C6">
        <w:rPr>
          <w:sz w:val="64"/>
        </w:rPr>
        <w:t>3</w:t>
      </w:r>
      <w:r w:rsidR="00413197">
        <w:rPr>
          <w:sz w:val="64"/>
        </w:rPr>
        <w:t>7</w:t>
      </w:r>
      <w:r w:rsidRPr="00235394">
        <w:rPr>
          <w:sz w:val="64"/>
        </w:rPr>
        <w:t>.</w:t>
      </w:r>
      <w:r w:rsidR="004359C6">
        <w:rPr>
          <w:sz w:val="64"/>
        </w:rPr>
        <w:t>8</w:t>
      </w:r>
      <w:r w:rsidR="00413197">
        <w:rPr>
          <w:sz w:val="64"/>
        </w:rPr>
        <w:t>71</w:t>
      </w:r>
      <w:r w:rsidRPr="00235394">
        <w:rPr>
          <w:sz w:val="64"/>
        </w:rPr>
        <w:t xml:space="preserve"> </w:t>
      </w:r>
      <w:r w:rsidRPr="00235394">
        <w:t>V</w:t>
      </w:r>
      <w:r w:rsidR="004359C6">
        <w:t>0</w:t>
      </w:r>
      <w:r w:rsidRPr="00235394">
        <w:t>.</w:t>
      </w:r>
      <w:del w:id="1" w:author="ngm" w:date="2016-05-27T05:04:00Z">
        <w:r w:rsidR="00DE5979" w:rsidDel="00251F98">
          <w:delText>2</w:delText>
        </w:r>
      </w:del>
      <w:ins w:id="2" w:author="ngm" w:date="2016-05-27T05:04:00Z">
        <w:r w:rsidR="00251F98">
          <w:t>3</w:t>
        </w:r>
      </w:ins>
      <w:r w:rsidRPr="00235394">
        <w:t>.</w:t>
      </w:r>
      <w:r w:rsidR="002D7815">
        <w:t>0</w:t>
      </w:r>
      <w:r w:rsidR="002D7815" w:rsidRPr="00235394">
        <w:t xml:space="preserve"> </w:t>
      </w:r>
      <w:r w:rsidRPr="00235394">
        <w:rPr>
          <w:sz w:val="32"/>
        </w:rPr>
        <w:t>(</w:t>
      </w:r>
      <w:r w:rsidR="004359C6">
        <w:rPr>
          <w:sz w:val="32"/>
        </w:rPr>
        <w:t>2016</w:t>
      </w:r>
      <w:r w:rsidRPr="00235394">
        <w:rPr>
          <w:sz w:val="32"/>
        </w:rPr>
        <w:t>-</w:t>
      </w:r>
      <w:r w:rsidR="00DE5979">
        <w:rPr>
          <w:sz w:val="32"/>
        </w:rPr>
        <w:t>05</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4359C6">
        <w:t>Radio Access Network</w:t>
      </w:r>
      <w:r w:rsidRPr="00235394">
        <w:t>;</w:t>
      </w:r>
    </w:p>
    <w:p w:rsidR="00E8629F" w:rsidRPr="00235394" w:rsidRDefault="004359C6">
      <w:pPr>
        <w:pStyle w:val="ZT"/>
        <w:framePr w:wrap="notBeside"/>
      </w:pPr>
      <w:r w:rsidRPr="007929A7">
        <w:t>Evolved Universal Terrestrial Radio Access (E-UTRA)</w:t>
      </w:r>
      <w:r w:rsidR="00E8629F" w:rsidRPr="00235394">
        <w:t>;</w:t>
      </w:r>
    </w:p>
    <w:p w:rsidR="00E8629F" w:rsidRPr="00235394" w:rsidRDefault="004359C6">
      <w:pPr>
        <w:pStyle w:val="ZT"/>
        <w:framePr w:wrap="notBeside"/>
      </w:pPr>
      <w:r w:rsidRPr="0032331E">
        <w:rPr>
          <w:rFonts w:eastAsia="Batang" w:cs="Arial"/>
          <w:lang w:eastAsia="zh-CN"/>
        </w:rPr>
        <w:t>Multi-Band Base Station testing with three or more bands</w:t>
      </w:r>
      <w:r w:rsidRPr="00235394">
        <w:t xml:space="preserve"> </w:t>
      </w:r>
    </w:p>
    <w:p w:rsidR="00E8629F" w:rsidRPr="00235394" w:rsidRDefault="00E8629F">
      <w:pPr>
        <w:pStyle w:val="ZT"/>
        <w:framePr w:wrap="notBeside"/>
        <w:rPr>
          <w:i/>
          <w:sz w:val="28"/>
        </w:rPr>
      </w:pPr>
      <w:r w:rsidRPr="00235394">
        <w:t>(</w:t>
      </w:r>
      <w:r w:rsidRPr="00235394">
        <w:rPr>
          <w:rStyle w:val="ZGSM"/>
        </w:rPr>
        <w:t xml:space="preserve">Release </w:t>
      </w:r>
      <w:r w:rsidR="00235394" w:rsidRPr="00235394">
        <w:rPr>
          <w:rStyle w:val="ZGSM"/>
        </w:rPr>
        <w:t>1</w:t>
      </w:r>
      <w:r w:rsidR="00212373">
        <w:rPr>
          <w:rStyle w:val="ZGSM"/>
        </w:rPr>
        <w:t>4</w:t>
      </w:r>
      <w:r w:rsidRPr="00235394">
        <w:t>)</w:t>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pPr>
      <w:r w:rsidRPr="00235394">
        <w:rPr>
          <w:color w:val="0000FF"/>
        </w:rPr>
        <w:tab/>
      </w:r>
    </w:p>
    <w:p w:rsidR="00983910" w:rsidRPr="00235394" w:rsidRDefault="00983910" w:rsidP="00983910">
      <w:pPr>
        <w:pStyle w:val="ZU"/>
        <w:framePr w:h="4929" w:hRule="exact" w:wrap="notBeside"/>
        <w:tabs>
          <w:tab w:val="right" w:pos="10206"/>
        </w:tabs>
        <w:jc w:val="left"/>
      </w:pPr>
      <w:r w:rsidRPr="00235394">
        <w:rPr>
          <w:color w:val="0000FF"/>
        </w:rPr>
        <w:tab/>
      </w:r>
    </w:p>
    <w:p w:rsidR="00A72864" w:rsidRPr="00235394" w:rsidRDefault="004359C6" w:rsidP="00A72864">
      <w:pPr>
        <w:pStyle w:val="ZU"/>
        <w:framePr w:h="4929" w:hRule="exact" w:wrap="notBeside"/>
        <w:tabs>
          <w:tab w:val="right" w:pos="10206"/>
        </w:tabs>
        <w:jc w:val="left"/>
      </w:pPr>
      <w:r>
        <w:rPr>
          <w:i/>
          <w:lang w:eastAsia="zh-CN"/>
        </w:rPr>
        <w:drawing>
          <wp:inline distT="0" distB="0" distL="0" distR="0">
            <wp:extent cx="1313180" cy="1047115"/>
            <wp:effectExtent l="19050" t="0" r="1270" b="0"/>
            <wp:docPr id="8" name="Picture 8"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TE-AdvancedPro_largerTM_cropped"/>
                    <pic:cNvPicPr>
                      <a:picLocks noChangeAspect="1" noChangeArrowheads="1"/>
                    </pic:cNvPicPr>
                  </pic:nvPicPr>
                  <pic:blipFill>
                    <a:blip r:embed="rId8" cstate="print"/>
                    <a:srcRect/>
                    <a:stretch>
                      <a:fillRect/>
                    </a:stretch>
                  </pic:blipFill>
                  <pic:spPr bwMode="auto">
                    <a:xfrm>
                      <a:off x="0" y="0"/>
                      <a:ext cx="1313180" cy="1047115"/>
                    </a:xfrm>
                    <a:prstGeom prst="rect">
                      <a:avLst/>
                    </a:prstGeom>
                    <a:noFill/>
                    <a:ln w="9525">
                      <a:noFill/>
                      <a:miter lim="800000"/>
                      <a:headEnd/>
                      <a:tailEnd/>
                    </a:ln>
                  </pic:spPr>
                </pic:pic>
              </a:graphicData>
            </a:graphic>
          </wp:inline>
        </w:drawing>
      </w:r>
      <w:r w:rsidR="00A72864" w:rsidRPr="00235394">
        <w:rPr>
          <w:color w:val="0000FF"/>
        </w:rPr>
        <w:tab/>
      </w:r>
      <w:r>
        <w:rPr>
          <w:lang w:eastAsia="zh-CN"/>
        </w:rPr>
        <w:drawing>
          <wp:inline distT="0" distB="0" distL="0" distR="0">
            <wp:extent cx="1629410" cy="947420"/>
            <wp:effectExtent l="19050" t="0" r="8890" b="0"/>
            <wp:docPr id="9" name="Picture 9"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3GPP-logo_web"/>
                    <pic:cNvPicPr>
                      <a:picLocks noChangeAspect="1" noChangeArrowheads="1"/>
                    </pic:cNvPicPr>
                  </pic:nvPicPr>
                  <pic:blipFill>
                    <a:blip r:embed="rId9" cstate="print"/>
                    <a:srcRect/>
                    <a:stretch>
                      <a:fillRect/>
                    </a:stretch>
                  </pic:blipFill>
                  <pic:spPr bwMode="auto">
                    <a:xfrm>
                      <a:off x="0" y="0"/>
                      <a:ext cx="1629410" cy="947420"/>
                    </a:xfrm>
                    <a:prstGeom prst="rect">
                      <a:avLst/>
                    </a:prstGeom>
                    <a:noFill/>
                    <a:ln w="9525">
                      <a:noFill/>
                      <a:miter lim="800000"/>
                      <a:headEnd/>
                      <a:tailEnd/>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pPr>
        <w:pStyle w:val="FP"/>
        <w:framePr w:wrap="notBeside" w:hAnchor="margin" w:y="1419"/>
        <w:pBdr>
          <w:bottom w:val="single" w:sz="6" w:space="1" w:color="auto"/>
        </w:pBdr>
        <w:spacing w:before="240"/>
        <w:ind w:left="2835" w:right="2835"/>
        <w:jc w:val="center"/>
      </w:pPr>
      <w:bookmarkStart w:id="3" w:name="page2"/>
      <w:r w:rsidRPr="00235394">
        <w:lastRenderedPageBreak/>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A17573">
        <w:rPr>
          <w:noProof/>
          <w:sz w:val="18"/>
        </w:rPr>
        <w:t>6</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4" w:name="copyrightaddon"/>
      <w:bookmarkEnd w:id="4"/>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3"/>
    <w:p w:rsidR="00E8629F" w:rsidRPr="00235394" w:rsidRDefault="00E8629F">
      <w:pPr>
        <w:pStyle w:val="TT"/>
      </w:pPr>
      <w:r w:rsidRPr="00235394">
        <w:br w:type="page"/>
      </w:r>
      <w:r w:rsidRPr="00235394">
        <w:lastRenderedPageBreak/>
        <w:t>Contents</w:t>
      </w:r>
    </w:p>
    <w:p w:rsidR="00354345" w:rsidRDefault="00E97DCE">
      <w:pPr>
        <w:pStyle w:val="TOC1"/>
        <w:rPr>
          <w:rFonts w:asciiTheme="minorHAnsi" w:eastAsiaTheme="minorEastAsia" w:hAnsiTheme="minorHAnsi" w:cstheme="minorBidi"/>
          <w:szCs w:val="22"/>
          <w:lang w:eastAsia="zh-CN"/>
        </w:rPr>
      </w:pPr>
      <w:r>
        <w:fldChar w:fldCharType="begin"/>
      </w:r>
      <w:r w:rsidR="00235394">
        <w:instrText xml:space="preserve"> TOC \o "1-9" </w:instrText>
      </w:r>
      <w:r>
        <w:fldChar w:fldCharType="separate"/>
      </w:r>
      <w:r w:rsidR="00354345">
        <w:t>Foreword</w:t>
      </w:r>
      <w:r w:rsidR="00354345">
        <w:tab/>
      </w:r>
      <w:r>
        <w:fldChar w:fldCharType="begin"/>
      </w:r>
      <w:r w:rsidR="00354345">
        <w:instrText xml:space="preserve"> PAGEREF _Toc442106158 \h </w:instrText>
      </w:r>
      <w:r>
        <w:fldChar w:fldCharType="separate"/>
      </w:r>
      <w:r w:rsidR="00DE5979">
        <w:t>4</w:t>
      </w:r>
      <w:r>
        <w:fldChar w:fldCharType="end"/>
      </w:r>
    </w:p>
    <w:p w:rsidR="00354345" w:rsidRDefault="00354345">
      <w:pPr>
        <w:pStyle w:val="TOC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rsidR="00E97DCE">
        <w:fldChar w:fldCharType="begin"/>
      </w:r>
      <w:r>
        <w:instrText xml:space="preserve"> PAGEREF _Toc442106159 \h </w:instrText>
      </w:r>
      <w:r w:rsidR="00E97DCE">
        <w:fldChar w:fldCharType="separate"/>
      </w:r>
      <w:r w:rsidR="00DE5979">
        <w:t>5</w:t>
      </w:r>
      <w:r w:rsidR="00E97DCE">
        <w:fldChar w:fldCharType="end"/>
      </w:r>
    </w:p>
    <w:p w:rsidR="00354345" w:rsidRDefault="00354345">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rsidR="00E97DCE">
        <w:fldChar w:fldCharType="begin"/>
      </w:r>
      <w:r>
        <w:instrText xml:space="preserve"> PAGEREF _Toc442106160 \h </w:instrText>
      </w:r>
      <w:r w:rsidR="00E97DCE">
        <w:fldChar w:fldCharType="separate"/>
      </w:r>
      <w:r w:rsidR="00DE5979">
        <w:t>5</w:t>
      </w:r>
      <w:r w:rsidR="00E97DCE">
        <w:fldChar w:fldCharType="end"/>
      </w:r>
    </w:p>
    <w:p w:rsidR="00354345" w:rsidRDefault="00354345">
      <w:pPr>
        <w:pStyle w:val="TOC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symbols and abbreviations</w:t>
      </w:r>
      <w:r>
        <w:tab/>
      </w:r>
      <w:r w:rsidR="00E97DCE">
        <w:fldChar w:fldCharType="begin"/>
      </w:r>
      <w:r>
        <w:instrText xml:space="preserve"> PAGEREF _Toc442106161 \h </w:instrText>
      </w:r>
      <w:r w:rsidR="00E97DCE">
        <w:fldChar w:fldCharType="separate"/>
      </w:r>
      <w:r w:rsidR="00DE5979">
        <w:t>5</w:t>
      </w:r>
      <w:r w:rsidR="00E97DCE">
        <w:fldChar w:fldCharType="end"/>
      </w:r>
    </w:p>
    <w:p w:rsidR="00354345" w:rsidRDefault="00354345">
      <w:pPr>
        <w:pStyle w:val="TOC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Definitions</w:t>
      </w:r>
      <w:r>
        <w:tab/>
      </w:r>
      <w:r w:rsidR="00E97DCE">
        <w:fldChar w:fldCharType="begin"/>
      </w:r>
      <w:r>
        <w:instrText xml:space="preserve"> PAGEREF _Toc442106162 \h </w:instrText>
      </w:r>
      <w:r w:rsidR="00E97DCE">
        <w:fldChar w:fldCharType="separate"/>
      </w:r>
      <w:r w:rsidR="00DE5979">
        <w:t>5</w:t>
      </w:r>
      <w:r w:rsidR="00E97DCE">
        <w:fldChar w:fldCharType="end"/>
      </w:r>
    </w:p>
    <w:p w:rsidR="00354345" w:rsidRDefault="00354345">
      <w:pPr>
        <w:pStyle w:val="TOC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rsidR="00E97DCE">
        <w:fldChar w:fldCharType="begin"/>
      </w:r>
      <w:r>
        <w:instrText xml:space="preserve"> PAGEREF _Toc442106163 \h </w:instrText>
      </w:r>
      <w:r w:rsidR="00E97DCE">
        <w:fldChar w:fldCharType="separate"/>
      </w:r>
      <w:r w:rsidR="00DE5979">
        <w:t>5</w:t>
      </w:r>
      <w:r w:rsidR="00E97DCE">
        <w:fldChar w:fldCharType="end"/>
      </w:r>
    </w:p>
    <w:p w:rsidR="00354345" w:rsidRDefault="00354345">
      <w:pPr>
        <w:pStyle w:val="TOC2"/>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rsidR="00E97DCE">
        <w:fldChar w:fldCharType="begin"/>
      </w:r>
      <w:r>
        <w:instrText xml:space="preserve"> PAGEREF _Toc442106164 \h </w:instrText>
      </w:r>
      <w:r w:rsidR="00E97DCE">
        <w:fldChar w:fldCharType="separate"/>
      </w:r>
      <w:r w:rsidR="00DE5979">
        <w:t>5</w:t>
      </w:r>
      <w:r w:rsidR="00E97DCE">
        <w:fldChar w:fldCharType="end"/>
      </w:r>
    </w:p>
    <w:p w:rsidR="00354345" w:rsidRDefault="00354345">
      <w:pPr>
        <w:pStyle w:val="TOC1"/>
        <w:rPr>
          <w:rFonts w:asciiTheme="minorHAnsi" w:eastAsiaTheme="minorEastAsia" w:hAnsiTheme="minorHAnsi" w:cstheme="minorBidi"/>
          <w:szCs w:val="22"/>
          <w:lang w:eastAsia="zh-CN"/>
        </w:rPr>
      </w:pPr>
      <w:r>
        <w:t>4</w:t>
      </w:r>
      <w:r>
        <w:rPr>
          <w:rFonts w:asciiTheme="minorHAnsi" w:eastAsiaTheme="minorEastAsia" w:hAnsiTheme="minorHAnsi" w:cstheme="minorBidi"/>
          <w:szCs w:val="22"/>
          <w:lang w:eastAsia="zh-CN"/>
        </w:rPr>
        <w:tab/>
      </w:r>
      <w:r>
        <w:t>Background</w:t>
      </w:r>
      <w:r>
        <w:tab/>
      </w:r>
      <w:r w:rsidR="00E97DCE">
        <w:fldChar w:fldCharType="begin"/>
      </w:r>
      <w:r>
        <w:instrText xml:space="preserve"> PAGEREF _Toc442106165 \h </w:instrText>
      </w:r>
      <w:r w:rsidR="00E97DCE">
        <w:fldChar w:fldCharType="separate"/>
      </w:r>
      <w:r w:rsidR="00DE5979">
        <w:t>6</w:t>
      </w:r>
      <w:r w:rsidR="00E97DCE">
        <w:fldChar w:fldCharType="end"/>
      </w:r>
    </w:p>
    <w:p w:rsidR="00354345" w:rsidRDefault="00354345">
      <w:pPr>
        <w:pStyle w:val="TOC2"/>
        <w:rPr>
          <w:rFonts w:asciiTheme="minorHAnsi" w:eastAsiaTheme="minorEastAsia" w:hAnsiTheme="minorHAnsi" w:cstheme="minorBidi"/>
          <w:sz w:val="22"/>
          <w:szCs w:val="22"/>
          <w:lang w:eastAsia="zh-CN"/>
        </w:rPr>
      </w:pPr>
      <w:r>
        <w:t>4.1</w:t>
      </w:r>
      <w:r>
        <w:rPr>
          <w:rFonts w:asciiTheme="minorHAnsi" w:eastAsiaTheme="minorEastAsia" w:hAnsiTheme="minorHAnsi" w:cstheme="minorBidi"/>
          <w:sz w:val="22"/>
          <w:szCs w:val="22"/>
          <w:lang w:eastAsia="zh-CN"/>
        </w:rPr>
        <w:tab/>
      </w:r>
      <w:r w:rsidRPr="00911457">
        <w:rPr>
          <w:color w:val="000000"/>
        </w:rPr>
        <w:t>Task description</w:t>
      </w:r>
      <w:r>
        <w:tab/>
      </w:r>
      <w:r w:rsidR="00E97DCE">
        <w:fldChar w:fldCharType="begin"/>
      </w:r>
      <w:r>
        <w:instrText xml:space="preserve"> PAGEREF _Toc442106166 \h </w:instrText>
      </w:r>
      <w:r w:rsidR="00E97DCE">
        <w:fldChar w:fldCharType="separate"/>
      </w:r>
      <w:r w:rsidR="00DE5979">
        <w:t>6</w:t>
      </w:r>
      <w:r w:rsidR="00E97DCE">
        <w:fldChar w:fldCharType="end"/>
      </w:r>
    </w:p>
    <w:p w:rsidR="00354345" w:rsidRDefault="00354345">
      <w:pPr>
        <w:pStyle w:val="TOC3"/>
        <w:rPr>
          <w:rFonts w:asciiTheme="minorHAnsi" w:eastAsiaTheme="minorEastAsia" w:hAnsiTheme="minorHAnsi" w:cstheme="minorBidi"/>
          <w:sz w:val="22"/>
          <w:szCs w:val="22"/>
          <w:lang w:eastAsia="zh-CN"/>
        </w:rPr>
      </w:pPr>
      <w:r>
        <w:t>4.1.1</w:t>
      </w:r>
      <w:r>
        <w:rPr>
          <w:rFonts w:asciiTheme="minorHAnsi" w:eastAsiaTheme="minorEastAsia" w:hAnsiTheme="minorHAnsi" w:cstheme="minorBidi"/>
          <w:sz w:val="22"/>
          <w:szCs w:val="22"/>
          <w:lang w:eastAsia="zh-CN"/>
        </w:rPr>
        <w:tab/>
      </w:r>
      <w:r>
        <w:t>Objective of Core part WI</w:t>
      </w:r>
      <w:r>
        <w:tab/>
      </w:r>
      <w:r w:rsidR="00E97DCE">
        <w:fldChar w:fldCharType="begin"/>
      </w:r>
      <w:r>
        <w:instrText xml:space="preserve"> PAGEREF _Toc442106167 \h </w:instrText>
      </w:r>
      <w:r w:rsidR="00E97DCE">
        <w:fldChar w:fldCharType="separate"/>
      </w:r>
      <w:r w:rsidR="00DE5979">
        <w:t>6</w:t>
      </w:r>
      <w:r w:rsidR="00E97DCE">
        <w:fldChar w:fldCharType="end"/>
      </w:r>
    </w:p>
    <w:p w:rsidR="00354345" w:rsidRDefault="00354345">
      <w:pPr>
        <w:pStyle w:val="TOC3"/>
        <w:rPr>
          <w:rFonts w:asciiTheme="minorHAnsi" w:eastAsiaTheme="minorEastAsia" w:hAnsiTheme="minorHAnsi" w:cstheme="minorBidi"/>
          <w:sz w:val="22"/>
          <w:szCs w:val="22"/>
          <w:lang w:eastAsia="zh-CN"/>
        </w:rPr>
      </w:pPr>
      <w:r>
        <w:t>4.1.2</w:t>
      </w:r>
      <w:r>
        <w:rPr>
          <w:rFonts w:asciiTheme="minorHAnsi" w:eastAsiaTheme="minorEastAsia" w:hAnsiTheme="minorHAnsi" w:cstheme="minorBidi"/>
          <w:sz w:val="22"/>
          <w:szCs w:val="22"/>
          <w:lang w:eastAsia="zh-CN"/>
        </w:rPr>
        <w:tab/>
      </w:r>
      <w:r>
        <w:t>Objective of Performance part WI</w:t>
      </w:r>
      <w:r>
        <w:tab/>
      </w:r>
      <w:r w:rsidR="00E97DCE">
        <w:fldChar w:fldCharType="begin"/>
      </w:r>
      <w:r>
        <w:instrText xml:space="preserve"> PAGEREF _Toc442106168 \h </w:instrText>
      </w:r>
      <w:r w:rsidR="00E97DCE">
        <w:fldChar w:fldCharType="separate"/>
      </w:r>
      <w:r w:rsidR="00DE5979">
        <w:t>6</w:t>
      </w:r>
      <w:r w:rsidR="00E97DCE">
        <w:fldChar w:fldCharType="end"/>
      </w:r>
    </w:p>
    <w:p w:rsidR="00354345" w:rsidRDefault="00354345">
      <w:pPr>
        <w:pStyle w:val="TOC2"/>
        <w:rPr>
          <w:rFonts w:asciiTheme="minorHAnsi" w:eastAsiaTheme="minorEastAsia" w:hAnsiTheme="minorHAnsi" w:cstheme="minorBidi"/>
          <w:sz w:val="22"/>
          <w:szCs w:val="22"/>
          <w:lang w:eastAsia="zh-CN"/>
        </w:rPr>
      </w:pPr>
      <w:r>
        <w:t>4.2</w:t>
      </w:r>
      <w:r>
        <w:rPr>
          <w:rFonts w:asciiTheme="minorHAnsi" w:eastAsiaTheme="minorEastAsia" w:hAnsiTheme="minorHAnsi" w:cstheme="minorBidi"/>
          <w:sz w:val="22"/>
          <w:szCs w:val="22"/>
          <w:lang w:eastAsia="zh-CN"/>
        </w:rPr>
        <w:tab/>
      </w:r>
      <w:r>
        <w:t>Band combinations</w:t>
      </w:r>
      <w:r>
        <w:tab/>
      </w:r>
      <w:r w:rsidR="00E97DCE">
        <w:fldChar w:fldCharType="begin"/>
      </w:r>
      <w:r>
        <w:instrText xml:space="preserve"> PAGEREF _Toc442106169 \h </w:instrText>
      </w:r>
      <w:r w:rsidR="00E97DCE">
        <w:fldChar w:fldCharType="separate"/>
      </w:r>
      <w:r w:rsidR="00DE5979">
        <w:t>6</w:t>
      </w:r>
      <w:r w:rsidR="00E97DCE">
        <w:fldChar w:fldCharType="end"/>
      </w:r>
    </w:p>
    <w:p w:rsidR="00354345" w:rsidRDefault="00354345">
      <w:pPr>
        <w:pStyle w:val="TOC1"/>
        <w:rPr>
          <w:rFonts w:asciiTheme="minorHAnsi" w:eastAsiaTheme="minorEastAsia" w:hAnsiTheme="minorHAnsi" w:cstheme="minorBidi"/>
          <w:szCs w:val="22"/>
          <w:lang w:eastAsia="zh-CN"/>
        </w:rPr>
      </w:pPr>
      <w:r>
        <w:t>5</w:t>
      </w:r>
      <w:r>
        <w:rPr>
          <w:rFonts w:asciiTheme="minorHAnsi" w:eastAsiaTheme="minorEastAsia" w:hAnsiTheme="minorHAnsi" w:cstheme="minorBidi"/>
          <w:szCs w:val="22"/>
          <w:lang w:eastAsia="zh-CN"/>
        </w:rPr>
        <w:tab/>
      </w:r>
      <w:r>
        <w:t>Necessary changes to the core requirements</w:t>
      </w:r>
      <w:r>
        <w:tab/>
      </w:r>
      <w:r w:rsidR="00E97DCE">
        <w:fldChar w:fldCharType="begin"/>
      </w:r>
      <w:r>
        <w:instrText xml:space="preserve"> PAGEREF _Toc442106170 \h </w:instrText>
      </w:r>
      <w:r w:rsidR="00E97DCE">
        <w:fldChar w:fldCharType="separate"/>
      </w:r>
      <w:r w:rsidR="00DE5979">
        <w:t>6</w:t>
      </w:r>
      <w:r w:rsidR="00E97DCE">
        <w:fldChar w:fldCharType="end"/>
      </w:r>
    </w:p>
    <w:p w:rsidR="00354345" w:rsidRDefault="00354345">
      <w:pPr>
        <w:pStyle w:val="TOC1"/>
        <w:rPr>
          <w:rFonts w:asciiTheme="minorHAnsi" w:eastAsiaTheme="minorEastAsia" w:hAnsiTheme="minorHAnsi" w:cstheme="minorBidi"/>
          <w:szCs w:val="22"/>
          <w:lang w:eastAsia="zh-CN"/>
        </w:rPr>
      </w:pPr>
      <w:r>
        <w:t>6</w:t>
      </w:r>
      <w:r>
        <w:rPr>
          <w:rFonts w:asciiTheme="minorHAnsi" w:eastAsiaTheme="minorEastAsia" w:hAnsiTheme="minorHAnsi" w:cstheme="minorBidi"/>
          <w:szCs w:val="22"/>
          <w:lang w:eastAsia="zh-CN"/>
        </w:rPr>
        <w:tab/>
      </w:r>
      <w:r>
        <w:t>Necessary changes to the test requirements</w:t>
      </w:r>
      <w:r>
        <w:tab/>
      </w:r>
      <w:r w:rsidR="00E97DCE">
        <w:fldChar w:fldCharType="begin"/>
      </w:r>
      <w:r>
        <w:instrText xml:space="preserve"> PAGEREF _Toc442106171 \h </w:instrText>
      </w:r>
      <w:r w:rsidR="00E97DCE">
        <w:fldChar w:fldCharType="separate"/>
      </w:r>
      <w:r w:rsidR="00DE5979">
        <w:t>7</w:t>
      </w:r>
      <w:r w:rsidR="00E97DCE">
        <w:fldChar w:fldCharType="end"/>
      </w:r>
    </w:p>
    <w:p w:rsidR="00354345" w:rsidRDefault="00354345">
      <w:pPr>
        <w:pStyle w:val="TOC1"/>
        <w:rPr>
          <w:rFonts w:asciiTheme="minorHAnsi" w:eastAsiaTheme="minorEastAsia" w:hAnsiTheme="minorHAnsi" w:cstheme="minorBidi"/>
          <w:szCs w:val="22"/>
          <w:lang w:eastAsia="zh-CN"/>
        </w:rPr>
      </w:pPr>
      <w:r>
        <w:t>7</w:t>
      </w:r>
      <w:r>
        <w:rPr>
          <w:rFonts w:asciiTheme="minorHAnsi" w:eastAsiaTheme="minorEastAsia" w:hAnsiTheme="minorHAnsi" w:cstheme="minorBidi"/>
          <w:szCs w:val="22"/>
          <w:lang w:eastAsia="zh-CN"/>
        </w:rPr>
        <w:tab/>
      </w:r>
      <w:r>
        <w:t>Project plan</w:t>
      </w:r>
      <w:r>
        <w:tab/>
      </w:r>
      <w:r w:rsidR="00E97DCE">
        <w:fldChar w:fldCharType="begin"/>
      </w:r>
      <w:r>
        <w:instrText xml:space="preserve"> PAGEREF _Toc442106172 \h </w:instrText>
      </w:r>
      <w:r w:rsidR="00E97DCE">
        <w:fldChar w:fldCharType="separate"/>
      </w:r>
      <w:r w:rsidR="00DE5979">
        <w:t>7</w:t>
      </w:r>
      <w:r w:rsidR="00E97DCE">
        <w:fldChar w:fldCharType="end"/>
      </w:r>
    </w:p>
    <w:p w:rsidR="00354345" w:rsidRDefault="00354345">
      <w:pPr>
        <w:pStyle w:val="TOC9"/>
        <w:rPr>
          <w:rFonts w:asciiTheme="minorHAnsi" w:eastAsiaTheme="minorEastAsia" w:hAnsiTheme="minorHAnsi" w:cstheme="minorBidi"/>
          <w:b w:val="0"/>
          <w:szCs w:val="22"/>
          <w:lang w:eastAsia="zh-CN"/>
        </w:rPr>
      </w:pPr>
      <w:r>
        <w:t>Annex A: Change history</w:t>
      </w:r>
      <w:r>
        <w:tab/>
      </w:r>
      <w:r w:rsidR="00E97DCE">
        <w:fldChar w:fldCharType="begin"/>
      </w:r>
      <w:r>
        <w:instrText xml:space="preserve"> PAGEREF _Toc442106173 \h </w:instrText>
      </w:r>
      <w:r w:rsidR="00E97DCE">
        <w:fldChar w:fldCharType="separate"/>
      </w:r>
      <w:r w:rsidR="00DE5979">
        <w:t>8</w:t>
      </w:r>
      <w:r w:rsidR="00E97DCE">
        <w:fldChar w:fldCharType="end"/>
      </w:r>
    </w:p>
    <w:p w:rsidR="00E8629F" w:rsidRPr="00235394" w:rsidRDefault="00E97DCE">
      <w:r>
        <w:rPr>
          <w:noProof/>
          <w:sz w:val="22"/>
        </w:rPr>
        <w:fldChar w:fldCharType="end"/>
      </w:r>
    </w:p>
    <w:p w:rsidR="00E8629F" w:rsidRPr="00235394" w:rsidRDefault="00E8629F">
      <w:pPr>
        <w:pStyle w:val="Heading1"/>
      </w:pPr>
      <w:r w:rsidRPr="00235394">
        <w:br w:type="page"/>
      </w:r>
      <w:bookmarkStart w:id="5" w:name="_Toc442106158"/>
      <w:r w:rsidRPr="00235394">
        <w:lastRenderedPageBreak/>
        <w:t>Foreword</w:t>
      </w:r>
      <w:bookmarkEnd w:id="5"/>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proofErr w:type="gramStart"/>
      <w:r w:rsidRPr="00235394">
        <w:t>where</w:t>
      </w:r>
      <w:proofErr w:type="gramEnd"/>
      <w:r w:rsidRPr="00235394">
        <w:t>:</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r w:rsidRPr="00235394">
        <w:br w:type="page"/>
      </w:r>
      <w:bookmarkStart w:id="6" w:name="_Toc442106159"/>
      <w:r w:rsidRPr="00235394">
        <w:lastRenderedPageBreak/>
        <w:t>1</w:t>
      </w:r>
      <w:r w:rsidRPr="00235394">
        <w:tab/>
        <w:t>Scope</w:t>
      </w:r>
      <w:bookmarkEnd w:id="6"/>
    </w:p>
    <w:p w:rsidR="00ED1215" w:rsidRDefault="00ED1215" w:rsidP="00ED1215">
      <w:r>
        <w:t xml:space="preserve">The present document is a technical report of the </w:t>
      </w:r>
      <w:r w:rsidRPr="0032331E">
        <w:t>Multi-Band Base Station testing with three or more bands</w:t>
      </w:r>
      <w:r>
        <w:rPr>
          <w:rFonts w:hint="eastAsia"/>
          <w:lang w:eastAsia="ja-JP"/>
        </w:rPr>
        <w:t xml:space="preserve"> </w:t>
      </w:r>
      <w:r>
        <w:t xml:space="preserve">work item which was approved at TSG RAN #70 [2]. The objective of this work item is to provide specification support for </w:t>
      </w:r>
      <w:r w:rsidRPr="00ED1215">
        <w:t>Multi-Band Base Station testing with three or more bands</w:t>
      </w:r>
      <w:r>
        <w:t>.</w:t>
      </w:r>
    </w:p>
    <w:p w:rsidR="00E8629F" w:rsidRPr="00235394" w:rsidRDefault="00ED1215" w:rsidP="00ED1215">
      <w:r>
        <w:t>The report provides motivation, requirements and a list of recommended changes to the specifications.</w:t>
      </w:r>
    </w:p>
    <w:p w:rsidR="00E8629F" w:rsidRPr="00235394" w:rsidRDefault="00E8629F">
      <w:pPr>
        <w:pStyle w:val="Heading1"/>
      </w:pPr>
      <w:bookmarkStart w:id="7" w:name="_Toc442106160"/>
      <w:r w:rsidRPr="00235394">
        <w:t>2</w:t>
      </w:r>
      <w:r w:rsidRPr="00235394">
        <w:tab/>
        <w:t>References</w:t>
      </w:r>
      <w:bookmarkEnd w:id="7"/>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82213" w:rsidRPr="00235394" w:rsidRDefault="00282213" w:rsidP="00282213">
      <w:pPr>
        <w:pStyle w:val="EX"/>
      </w:pPr>
      <w:r w:rsidRPr="00235394">
        <w:t>[1]</w:t>
      </w:r>
      <w:r w:rsidRPr="00235394">
        <w:tab/>
        <w:t>3GPP TR 21.905: "Vocabulary for 3GPP Specifications".</w:t>
      </w:r>
    </w:p>
    <w:p w:rsidR="00282213" w:rsidRPr="00235394" w:rsidRDefault="00282213" w:rsidP="00282213">
      <w:pPr>
        <w:pStyle w:val="EX"/>
      </w:pPr>
      <w:r w:rsidRPr="00235394">
        <w:t>[</w:t>
      </w:r>
      <w:r w:rsidRPr="00235394">
        <w:rPr>
          <w:noProof/>
        </w:rPr>
        <w:t>2</w:t>
      </w:r>
      <w:r w:rsidRPr="00235394">
        <w:t>]</w:t>
      </w:r>
      <w:r w:rsidRPr="00235394">
        <w:tab/>
      </w:r>
      <w:r w:rsidR="00ED1215" w:rsidRPr="00FC412A">
        <w:t>RP-1</w:t>
      </w:r>
      <w:r w:rsidR="00ED1215">
        <w:t>52205,</w:t>
      </w:r>
      <w:r w:rsidR="00ED1215" w:rsidRPr="00B002A2">
        <w:t xml:space="preserve"> </w:t>
      </w:r>
      <w:r w:rsidR="00ED1215" w:rsidRPr="00DA6784">
        <w:t>"</w:t>
      </w:r>
      <w:r w:rsidR="00ED1215" w:rsidRPr="00ED1215">
        <w:t xml:space="preserve"> New Work Item proposal: Multi-Band Base Station testing with three or more bands</w:t>
      </w:r>
      <w:r w:rsidR="00ED1215" w:rsidRPr="00DA6784">
        <w:t>"</w:t>
      </w:r>
      <w:r w:rsidR="00ED1215">
        <w:t>.</w:t>
      </w:r>
    </w:p>
    <w:p w:rsidR="00E8629F" w:rsidRPr="00235394" w:rsidRDefault="00E8629F">
      <w:pPr>
        <w:pStyle w:val="Heading1"/>
      </w:pPr>
      <w:bookmarkStart w:id="8" w:name="_Toc442106161"/>
      <w:r w:rsidRPr="00235394">
        <w:t>3</w:t>
      </w:r>
      <w:r w:rsidRPr="00235394">
        <w:tab/>
      </w:r>
      <w:r w:rsidR="00367724" w:rsidRPr="00235394">
        <w:t>Definitions, symbols and abbreviations</w:t>
      </w:r>
      <w:bookmarkEnd w:id="8"/>
    </w:p>
    <w:p w:rsidR="00E8629F" w:rsidRPr="00235394" w:rsidRDefault="00E8629F">
      <w:pPr>
        <w:pStyle w:val="Heading2"/>
      </w:pPr>
      <w:bookmarkStart w:id="9" w:name="_Toc442106162"/>
      <w:r w:rsidRPr="00235394">
        <w:t>3.1</w:t>
      </w:r>
      <w:r w:rsidRPr="00235394">
        <w:tab/>
        <w:t>Definitions</w:t>
      </w:r>
      <w:bookmarkEnd w:id="9"/>
    </w:p>
    <w:p w:rsidR="00E8629F" w:rsidRPr="00235394" w:rsidRDefault="00E8629F">
      <w:r w:rsidRPr="00235394">
        <w:t xml:space="preserve">For the purposes of the present document, the terms and definitions given in </w:t>
      </w:r>
      <w:bookmarkStart w:id="10" w:name="OLE_LINK1"/>
      <w:bookmarkStart w:id="11" w:name="OLE_LINK2"/>
      <w:bookmarkStart w:id="12" w:name="OLE_LINK3"/>
      <w:bookmarkStart w:id="13" w:name="OLE_LINK4"/>
      <w:bookmarkStart w:id="14" w:name="OLE_LINK5"/>
      <w:r w:rsidR="00212373">
        <w:t xml:space="preserve">3GPP </w:t>
      </w:r>
      <w:bookmarkEnd w:id="10"/>
      <w:bookmarkEnd w:id="11"/>
      <w:bookmarkEnd w:id="12"/>
      <w:bookmarkEnd w:id="13"/>
      <w:bookmarkEnd w:id="14"/>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r w:rsidRPr="00235394">
        <w:rPr>
          <w:b/>
        </w:rPr>
        <w:t>example:</w:t>
      </w:r>
      <w:r w:rsidRPr="00235394">
        <w:t xml:space="preserve"> text used to clarify abstract rules by applying them literally.</w:t>
      </w:r>
    </w:p>
    <w:p w:rsidR="00E8629F" w:rsidRPr="00235394" w:rsidRDefault="00E8629F">
      <w:pPr>
        <w:pStyle w:val="Heading2"/>
      </w:pPr>
      <w:bookmarkStart w:id="15" w:name="_Toc442106163"/>
      <w:r w:rsidRPr="00235394">
        <w:t>3.2</w:t>
      </w:r>
      <w:r w:rsidRPr="00235394">
        <w:tab/>
        <w:t>Symbols</w:t>
      </w:r>
      <w:bookmarkEnd w:id="15"/>
    </w:p>
    <w:p w:rsidR="00E8629F" w:rsidRPr="00235394" w:rsidRDefault="00E8629F">
      <w:pPr>
        <w:keepNext/>
      </w:pPr>
      <w:r w:rsidRPr="00235394">
        <w:t>For the purposes of the present document, the following symbols apply:</w:t>
      </w:r>
    </w:p>
    <w:p w:rsidR="00E8629F" w:rsidRPr="00235394" w:rsidRDefault="00E8629F">
      <w:pPr>
        <w:pStyle w:val="EW"/>
      </w:pPr>
      <w:r w:rsidRPr="00235394">
        <w:t>&lt;symbol&gt;</w:t>
      </w:r>
      <w:r w:rsidRPr="00235394">
        <w:tab/>
        <w:t>&lt;Explanation&gt;</w:t>
      </w:r>
    </w:p>
    <w:p w:rsidR="00E8629F" w:rsidRPr="00235394" w:rsidRDefault="00E8629F">
      <w:pPr>
        <w:pStyle w:val="EW"/>
      </w:pPr>
    </w:p>
    <w:p w:rsidR="00E8629F" w:rsidRPr="00235394" w:rsidRDefault="00E8629F">
      <w:pPr>
        <w:pStyle w:val="Heading2"/>
      </w:pPr>
      <w:bookmarkStart w:id="16" w:name="_Toc442106164"/>
      <w:r w:rsidRPr="00235394">
        <w:t>3.3</w:t>
      </w:r>
      <w:r w:rsidRPr="00235394">
        <w:tab/>
        <w:t>Abbreviations</w:t>
      </w:r>
      <w:bookmarkEnd w:id="16"/>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pPr>
        <w:pStyle w:val="EW"/>
      </w:pPr>
      <w:r w:rsidRPr="00235394">
        <w:t>&lt;ACRONYM&gt;</w:t>
      </w:r>
      <w:r w:rsidRPr="00235394">
        <w:tab/>
        <w:t>&lt;Explanation&gt;</w:t>
      </w:r>
    </w:p>
    <w:p w:rsidR="00E8629F" w:rsidRPr="00235394" w:rsidRDefault="00E8629F">
      <w:pPr>
        <w:pStyle w:val="EW"/>
      </w:pPr>
    </w:p>
    <w:p w:rsidR="00E8629F" w:rsidRPr="00235394" w:rsidRDefault="00E8629F">
      <w:pPr>
        <w:pStyle w:val="Heading1"/>
      </w:pPr>
      <w:bookmarkStart w:id="17" w:name="_Toc442106165"/>
      <w:r w:rsidRPr="00235394">
        <w:lastRenderedPageBreak/>
        <w:t>4</w:t>
      </w:r>
      <w:r w:rsidRPr="00235394">
        <w:tab/>
      </w:r>
      <w:r w:rsidR="008046ED">
        <w:t>Background</w:t>
      </w:r>
      <w:bookmarkEnd w:id="17"/>
    </w:p>
    <w:p w:rsidR="00E8629F" w:rsidRPr="00235394" w:rsidRDefault="00E8629F">
      <w:pPr>
        <w:pStyle w:val="Heading2"/>
      </w:pPr>
      <w:bookmarkStart w:id="18" w:name="_Toc442106166"/>
      <w:r w:rsidRPr="00235394">
        <w:t>4.1</w:t>
      </w:r>
      <w:r w:rsidRPr="00235394">
        <w:tab/>
      </w:r>
      <w:r w:rsidR="008046ED" w:rsidRPr="00DB3F50">
        <w:rPr>
          <w:color w:val="000000"/>
        </w:rPr>
        <w:t>Task description</w:t>
      </w:r>
      <w:bookmarkEnd w:id="18"/>
    </w:p>
    <w:p w:rsidR="008046ED" w:rsidRPr="008046ED" w:rsidRDefault="008046ED" w:rsidP="008046ED">
      <w:pPr>
        <w:pStyle w:val="Heading3"/>
      </w:pPr>
      <w:bookmarkStart w:id="19" w:name="_Toc442106167"/>
      <w:r w:rsidRPr="008046ED">
        <w:t>4.1</w:t>
      </w:r>
      <w:r>
        <w:t>.1</w:t>
      </w:r>
      <w:r w:rsidRPr="008046ED">
        <w:tab/>
        <w:t xml:space="preserve">Objective of Core part </w:t>
      </w:r>
      <w:r>
        <w:t>WI</w:t>
      </w:r>
      <w:bookmarkEnd w:id="19"/>
    </w:p>
    <w:p w:rsidR="008046ED" w:rsidRPr="008046ED" w:rsidRDefault="008046ED" w:rsidP="008046ED">
      <w:pPr>
        <w:pStyle w:val="BodyText"/>
        <w:rPr>
          <w:i/>
        </w:rPr>
      </w:pPr>
      <w:r w:rsidRPr="008046ED">
        <w:t xml:space="preserve">Identify the necessary changes, if any, to the existing multi-band BS requirements for BS capable of operation in three or more bands. </w:t>
      </w:r>
      <w:r w:rsidRPr="008046ED">
        <w:rPr>
          <w:bCs/>
          <w:lang w:eastAsia="zh-CN"/>
        </w:rPr>
        <w:t xml:space="preserve">In addition, identify additional band combinations </w:t>
      </w:r>
      <w:r w:rsidRPr="008046ED">
        <w:t>beside Band (8+20+28) for feasible implementation of multi-band BS capable of operation in three or more bands</w:t>
      </w:r>
      <w:r w:rsidRPr="008046ED">
        <w:rPr>
          <w:bCs/>
          <w:lang w:eastAsia="zh-CN"/>
        </w:rPr>
        <w:t>.</w:t>
      </w:r>
    </w:p>
    <w:p w:rsidR="008046ED" w:rsidRPr="008046ED" w:rsidRDefault="008046ED" w:rsidP="008046ED">
      <w:pPr>
        <w:pStyle w:val="Heading3"/>
      </w:pPr>
      <w:bookmarkStart w:id="20" w:name="_Toc442106168"/>
      <w:r w:rsidRPr="008046ED">
        <w:t>4.</w:t>
      </w:r>
      <w:r>
        <w:t>1.</w:t>
      </w:r>
      <w:r w:rsidRPr="008046ED">
        <w:t>2</w:t>
      </w:r>
      <w:r w:rsidRPr="008046ED">
        <w:tab/>
        <w:t>Objective of Performance part WI</w:t>
      </w:r>
      <w:bookmarkEnd w:id="20"/>
    </w:p>
    <w:p w:rsidR="008046ED" w:rsidRPr="008046ED" w:rsidRDefault="008046ED" w:rsidP="008046ED">
      <w:pPr>
        <w:pStyle w:val="BodyText"/>
        <w:rPr>
          <w:i/>
        </w:rPr>
      </w:pPr>
      <w:r w:rsidRPr="008046ED">
        <w:t>To specify multi-band BS testing with three or more bands in the RAN4 specifications, using the existing multi-band BS testing with two bands as a base. The work will focus on the following steps:</w:t>
      </w:r>
    </w:p>
    <w:p w:rsidR="008046ED" w:rsidRPr="008046ED" w:rsidRDefault="008046ED" w:rsidP="008046ED">
      <w:pPr>
        <w:pStyle w:val="BodyText"/>
        <w:ind w:left="709" w:hanging="709"/>
        <w:rPr>
          <w:i/>
        </w:rPr>
      </w:pPr>
      <w:r w:rsidRPr="008046ED">
        <w:t>1.</w:t>
      </w:r>
      <w:r w:rsidRPr="008046ED">
        <w:tab/>
        <w:t>Conclude whether a generic testing approach can be applied to all the identified band combinations or separate testing approaches are necessary.</w:t>
      </w:r>
    </w:p>
    <w:p w:rsidR="008046ED" w:rsidRPr="008046ED" w:rsidRDefault="008046ED" w:rsidP="008046ED">
      <w:pPr>
        <w:pStyle w:val="BodyText"/>
        <w:ind w:left="709" w:hanging="709"/>
        <w:rPr>
          <w:i/>
        </w:rPr>
      </w:pPr>
      <w:r w:rsidRPr="008046ED">
        <w:t>2.</w:t>
      </w:r>
      <w:r w:rsidRPr="008046ED">
        <w:tab/>
        <w:t>In case a generic testing approach cannot be applied to all the identified band combinations with an initial focus on the completion of testing for Band (8+20+28).</w:t>
      </w:r>
    </w:p>
    <w:p w:rsidR="008046ED" w:rsidRPr="008046ED" w:rsidRDefault="008046ED" w:rsidP="008046ED">
      <w:pPr>
        <w:pStyle w:val="BodyText"/>
        <w:rPr>
          <w:i/>
        </w:rPr>
      </w:pPr>
      <w:r w:rsidRPr="008046ED">
        <w:t>2.</w:t>
      </w:r>
      <w:r w:rsidRPr="008046ED">
        <w:tab/>
        <w:t>Specify multi-band BS testing for all the identified band combinations. In particular, to decide:</w:t>
      </w:r>
    </w:p>
    <w:p w:rsidR="008046ED" w:rsidRPr="008046ED" w:rsidRDefault="008046ED" w:rsidP="008046ED">
      <w:pPr>
        <w:pStyle w:val="BodyText"/>
        <w:ind w:left="1418" w:hanging="698"/>
        <w:rPr>
          <w:bCs/>
          <w:i/>
        </w:rPr>
      </w:pPr>
      <w:r w:rsidRPr="008046ED">
        <w:rPr>
          <w:bCs/>
        </w:rPr>
        <w:t>1.</w:t>
      </w:r>
      <w:r w:rsidRPr="008046ED">
        <w:rPr>
          <w:bCs/>
        </w:rPr>
        <w:tab/>
        <w:t>The RF bandwidth location and carrier placement within the operating bands and frequency ranges supported by the BS.</w:t>
      </w:r>
    </w:p>
    <w:p w:rsidR="008046ED" w:rsidRPr="008046ED" w:rsidRDefault="008046ED" w:rsidP="008046ED">
      <w:pPr>
        <w:pStyle w:val="BodyText"/>
        <w:ind w:left="1418" w:hanging="698"/>
        <w:rPr>
          <w:bCs/>
          <w:i/>
        </w:rPr>
      </w:pPr>
      <w:r w:rsidRPr="008046ED">
        <w:rPr>
          <w:bCs/>
        </w:rPr>
        <w:t>2.</w:t>
      </w:r>
      <w:r w:rsidRPr="008046ED">
        <w:rPr>
          <w:bCs/>
        </w:rPr>
        <w:tab/>
        <w:t>Conclude on the multi-band combinations to be tested out of the supported ones for BS that supports multiple multi-band combinations.</w:t>
      </w:r>
    </w:p>
    <w:p w:rsidR="008046ED" w:rsidRPr="008046ED" w:rsidRDefault="008046ED" w:rsidP="008046ED">
      <w:pPr>
        <w:pStyle w:val="BodyText"/>
        <w:ind w:left="1418" w:hanging="698"/>
        <w:rPr>
          <w:bCs/>
          <w:i/>
        </w:rPr>
      </w:pPr>
      <w:r w:rsidRPr="008046ED">
        <w:rPr>
          <w:bCs/>
        </w:rPr>
        <w:t>3.</w:t>
      </w:r>
      <w:r w:rsidRPr="008046ED">
        <w:rPr>
          <w:bCs/>
        </w:rPr>
        <w:tab/>
      </w:r>
      <w:r w:rsidRPr="008046ED">
        <w:t>Other aspects of multi-band BS testing that are necessary to complete the specification.</w:t>
      </w:r>
    </w:p>
    <w:p w:rsidR="00E8629F" w:rsidRPr="00235394" w:rsidRDefault="00E8629F">
      <w:pPr>
        <w:pStyle w:val="Heading2"/>
      </w:pPr>
      <w:bookmarkStart w:id="21" w:name="_Toc442106169"/>
      <w:r w:rsidRPr="00235394">
        <w:t>4.2</w:t>
      </w:r>
      <w:r w:rsidRPr="00235394">
        <w:tab/>
      </w:r>
      <w:r w:rsidR="00C803CC">
        <w:t>B</w:t>
      </w:r>
      <w:r w:rsidR="008046ED" w:rsidRPr="008046ED">
        <w:t>and combinations</w:t>
      </w:r>
      <w:bookmarkEnd w:id="21"/>
    </w:p>
    <w:p w:rsidR="002D7815" w:rsidRDefault="002D7815" w:rsidP="002D7815">
      <w:pPr>
        <w:pStyle w:val="BodyText"/>
      </w:pPr>
      <w:r w:rsidRPr="00491CC0">
        <w:t>The following band combinations are considered feasible</w:t>
      </w:r>
      <w:r w:rsidRPr="00491CC0">
        <w:rPr>
          <w:rFonts w:eastAsia="宋体"/>
          <w:szCs w:val="21"/>
          <w:lang w:eastAsia="zh-CN"/>
        </w:rPr>
        <w:t xml:space="preserve"> </w:t>
      </w:r>
      <w:r>
        <w:rPr>
          <w:rFonts w:eastAsia="宋体"/>
          <w:szCs w:val="21"/>
          <w:lang w:eastAsia="zh-CN"/>
        </w:rPr>
        <w:t xml:space="preserve">for </w:t>
      </w:r>
      <w:r w:rsidRPr="00491CC0">
        <w:rPr>
          <w:rFonts w:eastAsia="宋体"/>
          <w:szCs w:val="21"/>
          <w:lang w:eastAsia="zh-CN"/>
        </w:rPr>
        <w:t>implementation of multi-band BS capable of operation in three or more bands</w:t>
      </w:r>
      <w:r>
        <w:t>:</w:t>
      </w:r>
    </w:p>
    <w:p w:rsidR="002D7815" w:rsidRDefault="002D7815" w:rsidP="002D7815">
      <w:pPr>
        <w:pStyle w:val="BodyText"/>
        <w:rPr>
          <w:kern w:val="2"/>
        </w:rPr>
      </w:pPr>
      <w:r>
        <w:t>1.</w:t>
      </w:r>
      <w:r>
        <w:tab/>
      </w:r>
      <w:r>
        <w:rPr>
          <w:kern w:val="2"/>
        </w:rPr>
        <w:t>Bands (8+20+28) in Europe.</w:t>
      </w:r>
    </w:p>
    <w:p w:rsidR="002D7815" w:rsidRDefault="002D7815" w:rsidP="002D7815">
      <w:pPr>
        <w:pStyle w:val="BodyText"/>
        <w:rPr>
          <w:kern w:val="2"/>
        </w:rPr>
      </w:pPr>
      <w:r>
        <w:rPr>
          <w:kern w:val="2"/>
        </w:rPr>
        <w:t>2.</w:t>
      </w:r>
      <w:r>
        <w:rPr>
          <w:kern w:val="2"/>
        </w:rPr>
        <w:tab/>
        <w:t>Bands (1+3+7).</w:t>
      </w:r>
    </w:p>
    <w:p w:rsidR="002D7815" w:rsidRDefault="002D7815" w:rsidP="002D7815">
      <w:pPr>
        <w:pStyle w:val="BodyText"/>
        <w:rPr>
          <w:kern w:val="2"/>
        </w:rPr>
      </w:pPr>
      <w:r>
        <w:rPr>
          <w:kern w:val="2"/>
        </w:rPr>
        <w:t>3.</w:t>
      </w:r>
      <w:r>
        <w:rPr>
          <w:kern w:val="2"/>
        </w:rPr>
        <w:tab/>
        <w:t>Bands (25+4+7).</w:t>
      </w:r>
    </w:p>
    <w:p w:rsidR="002D7815" w:rsidRPr="00491CC0" w:rsidRDefault="002D7815" w:rsidP="002D7815">
      <w:pPr>
        <w:pStyle w:val="BodyText"/>
      </w:pPr>
      <w:r>
        <w:rPr>
          <w:kern w:val="2"/>
        </w:rPr>
        <w:t>Only these band combinations will be considered in this work item.</w:t>
      </w:r>
    </w:p>
    <w:p w:rsidR="00E8629F" w:rsidRPr="00235394" w:rsidRDefault="00E8629F"/>
    <w:p w:rsidR="00E8629F" w:rsidRPr="00235394" w:rsidRDefault="008046ED">
      <w:pPr>
        <w:pStyle w:val="Heading1"/>
      </w:pPr>
      <w:bookmarkStart w:id="22" w:name="_Toc442106170"/>
      <w:r>
        <w:t>5</w:t>
      </w:r>
      <w:r w:rsidRPr="00235394">
        <w:tab/>
      </w:r>
      <w:r>
        <w:t>N</w:t>
      </w:r>
      <w:r w:rsidRPr="008046ED">
        <w:t xml:space="preserve">ecessary changes to the </w:t>
      </w:r>
      <w:r w:rsidR="00433408">
        <w:t>core</w:t>
      </w:r>
      <w:r w:rsidR="00433408" w:rsidRPr="008046ED">
        <w:t xml:space="preserve"> </w:t>
      </w:r>
      <w:r w:rsidRPr="008046ED">
        <w:t>requirements</w:t>
      </w:r>
      <w:bookmarkEnd w:id="22"/>
    </w:p>
    <w:p w:rsidR="000E7AE6" w:rsidRPr="006D6324" w:rsidRDefault="000E7AE6" w:rsidP="000E7AE6">
      <w:pPr>
        <w:pStyle w:val="BodyText"/>
        <w:snapToGrid w:val="0"/>
        <w:rPr>
          <w:rFonts w:ascii="Arial" w:hAnsi="Arial" w:cs="Arial"/>
          <w:b/>
          <w:kern w:val="2"/>
          <w:sz w:val="24"/>
        </w:rPr>
      </w:pPr>
      <w:r>
        <w:rPr>
          <w:rFonts w:ascii="Arial" w:hAnsi="Arial"/>
          <w:sz w:val="32"/>
        </w:rPr>
        <w:t>5</w:t>
      </w:r>
      <w:r w:rsidRPr="00D648BA">
        <w:rPr>
          <w:rFonts w:ascii="Arial" w:hAnsi="Arial"/>
          <w:sz w:val="32"/>
        </w:rPr>
        <w:t>.</w:t>
      </w:r>
      <w:r>
        <w:rPr>
          <w:rFonts w:ascii="Arial" w:hAnsi="Arial"/>
          <w:sz w:val="32"/>
        </w:rPr>
        <w:t>1</w:t>
      </w:r>
      <w:r w:rsidRPr="00D648BA">
        <w:rPr>
          <w:rFonts w:ascii="Arial" w:hAnsi="Arial"/>
          <w:sz w:val="32"/>
        </w:rPr>
        <w:tab/>
      </w:r>
      <w:r>
        <w:rPr>
          <w:rFonts w:ascii="Arial" w:hAnsi="Arial"/>
          <w:sz w:val="32"/>
        </w:rPr>
        <w:t>Symbol</w:t>
      </w:r>
      <w:r>
        <w:rPr>
          <w:rFonts w:ascii="Arial" w:hAnsi="Arial"/>
          <w:color w:val="000000"/>
          <w:sz w:val="32"/>
        </w:rPr>
        <w:t>s</w:t>
      </w:r>
    </w:p>
    <w:p w:rsidR="000E7AE6" w:rsidRDefault="000E7AE6" w:rsidP="000E7AE6">
      <w:pPr>
        <w:pStyle w:val="BodyText"/>
        <w:snapToGrid w:val="0"/>
        <w:rPr>
          <w:rFonts w:eastAsia="宋体"/>
          <w:szCs w:val="21"/>
          <w:lang w:eastAsia="zh-CN"/>
        </w:rPr>
      </w:pPr>
      <w:r w:rsidRPr="005500AB">
        <w:t>Figure 3.2-</w:t>
      </w:r>
      <w:r w:rsidRPr="005500AB">
        <w:rPr>
          <w:rFonts w:hint="eastAsia"/>
        </w:rPr>
        <w:t>3</w:t>
      </w:r>
      <w:r>
        <w:t xml:space="preserve"> in TS37.104 illustrates a dual-band BS only. </w:t>
      </w:r>
      <w:r>
        <w:rPr>
          <w:rFonts w:eastAsia="宋体"/>
          <w:szCs w:val="21"/>
          <w:lang w:eastAsia="zh-CN"/>
        </w:rPr>
        <w:t xml:space="preserve">As the figure is only used for illustration of the </w:t>
      </w:r>
      <w:r w:rsidRPr="005500AB">
        <w:t>R</w:t>
      </w:r>
      <w:r w:rsidRPr="005500AB">
        <w:rPr>
          <w:rFonts w:hint="eastAsia"/>
          <w:lang w:eastAsia="zh-CN"/>
        </w:rPr>
        <w:t>adio</w:t>
      </w:r>
      <w:r w:rsidRPr="005500AB">
        <w:t xml:space="preserve"> </w:t>
      </w:r>
      <w:r>
        <w:t>B</w:t>
      </w:r>
      <w:r w:rsidRPr="005500AB">
        <w:t>andwidth</w:t>
      </w:r>
      <w:r>
        <w:t xml:space="preserve"> and the figure would </w:t>
      </w:r>
      <w:r>
        <w:rPr>
          <w:bCs/>
        </w:rPr>
        <w:t xml:space="preserve">become cumbersome as the number </w:t>
      </w:r>
      <w:r>
        <w:rPr>
          <w:rFonts w:eastAsia="宋体"/>
          <w:szCs w:val="21"/>
          <w:lang w:eastAsia="zh-CN"/>
        </w:rPr>
        <w:t>of supported bands continue to increase in the future with advance in technology, it is agreed to simply clarify the title of the figure as follows:</w:t>
      </w:r>
    </w:p>
    <w:p w:rsidR="000E7AE6" w:rsidRPr="005500AB" w:rsidRDefault="000E7AE6" w:rsidP="000E7AE6">
      <w:pPr>
        <w:pStyle w:val="TF"/>
        <w:rPr>
          <w:lang w:eastAsia="zh-CN"/>
        </w:rPr>
      </w:pPr>
      <w:r w:rsidRPr="005500AB">
        <w:object w:dxaOrig="10500" w:dyaOrig="5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31pt" o:ole="">
            <v:imagedata r:id="rId10" o:title=""/>
          </v:shape>
          <o:OLEObject Type="Embed" ProgID="Word.Picture.8" ShapeID="_x0000_i1025" DrawAspect="Content" ObjectID="_1525832162" r:id="rId11"/>
        </w:object>
      </w:r>
    </w:p>
    <w:p w:rsidR="000E7AE6" w:rsidRPr="005500AB" w:rsidRDefault="000E7AE6" w:rsidP="000E7AE6">
      <w:pPr>
        <w:pStyle w:val="TF"/>
      </w:pPr>
      <w:r w:rsidRPr="005500AB">
        <w:t>Figure 3.2-</w:t>
      </w:r>
      <w:r w:rsidRPr="005500AB">
        <w:rPr>
          <w:rFonts w:hint="eastAsia"/>
          <w:lang w:eastAsia="zh-CN"/>
        </w:rPr>
        <w:t>3</w:t>
      </w:r>
      <w:r w:rsidRPr="005500AB">
        <w:t>: Illustration of R</w:t>
      </w:r>
      <w:r w:rsidRPr="005500AB">
        <w:rPr>
          <w:rFonts w:hint="eastAsia"/>
          <w:lang w:eastAsia="zh-CN"/>
        </w:rPr>
        <w:t>adio</w:t>
      </w:r>
      <w:r w:rsidRPr="005500AB">
        <w:t xml:space="preserve"> </w:t>
      </w:r>
      <w:r>
        <w:t>B</w:t>
      </w:r>
      <w:r w:rsidRPr="005500AB">
        <w:t xml:space="preserve">andwidth related symbols and definitions for </w:t>
      </w:r>
      <w:r w:rsidRPr="005500AB">
        <w:rPr>
          <w:rFonts w:hint="eastAsia"/>
          <w:lang w:eastAsia="zh-CN"/>
        </w:rPr>
        <w:t>Multi-band</w:t>
      </w:r>
      <w:r w:rsidRPr="005500AB">
        <w:t xml:space="preserve"> Multi-standard Radio</w:t>
      </w:r>
      <w:r>
        <w:t xml:space="preserve"> (Dual-band </w:t>
      </w:r>
      <w:r w:rsidRPr="00C47107">
        <w:t>Base Station</w:t>
      </w:r>
      <w:r>
        <w:t>)</w:t>
      </w:r>
    </w:p>
    <w:p w:rsidR="00B12E18" w:rsidRPr="006D6324" w:rsidRDefault="00B12E18" w:rsidP="00B12E18">
      <w:pPr>
        <w:pStyle w:val="BodyText"/>
        <w:snapToGrid w:val="0"/>
        <w:rPr>
          <w:ins w:id="23" w:author="ngm" w:date="2016-05-27T05:05:00Z"/>
          <w:rFonts w:ascii="Arial" w:hAnsi="Arial" w:cs="Arial"/>
          <w:b/>
          <w:kern w:val="2"/>
          <w:sz w:val="24"/>
        </w:rPr>
      </w:pPr>
      <w:ins w:id="24" w:author="ngm" w:date="2016-05-27T05:05:00Z">
        <w:r>
          <w:rPr>
            <w:rFonts w:ascii="Arial" w:hAnsi="Arial"/>
            <w:sz w:val="32"/>
          </w:rPr>
          <w:t>5</w:t>
        </w:r>
        <w:r w:rsidRPr="00D648BA">
          <w:rPr>
            <w:rFonts w:ascii="Arial" w:hAnsi="Arial"/>
            <w:sz w:val="32"/>
          </w:rPr>
          <w:t>.</w:t>
        </w:r>
        <w:r>
          <w:rPr>
            <w:rFonts w:ascii="Arial" w:hAnsi="Arial"/>
            <w:sz w:val="32"/>
          </w:rPr>
          <w:t>2</w:t>
        </w:r>
        <w:r w:rsidRPr="00D648BA">
          <w:rPr>
            <w:rFonts w:ascii="Arial" w:hAnsi="Arial"/>
            <w:sz w:val="32"/>
          </w:rPr>
          <w:tab/>
        </w:r>
        <w:r w:rsidRPr="00FB54BA">
          <w:rPr>
            <w:rFonts w:ascii="Arial" w:hAnsi="Arial"/>
            <w:sz w:val="32"/>
          </w:rPr>
          <w:t>Operating band unwanted emissions</w:t>
        </w:r>
        <w:del w:id="25" w:author="Author">
          <w:r w:rsidRPr="006D6324" w:rsidDel="00FB54BA">
            <w:rPr>
              <w:rFonts w:ascii="Arial" w:eastAsia="宋体" w:hAnsi="Arial" w:cs="Arial"/>
              <w:b/>
              <w:sz w:val="24"/>
              <w:lang w:eastAsia="zh-CN"/>
            </w:rPr>
            <w:delText xml:space="preserve"> </w:delText>
          </w:r>
        </w:del>
      </w:ins>
    </w:p>
    <w:p w:rsidR="00B12E18" w:rsidRDefault="00B12E18" w:rsidP="00B12E18">
      <w:pPr>
        <w:pStyle w:val="BodyText"/>
        <w:snapToGrid w:val="0"/>
        <w:rPr>
          <w:ins w:id="26" w:author="ngm" w:date="2016-05-27T05:05:00Z"/>
          <w:rFonts w:eastAsia="宋体"/>
          <w:szCs w:val="21"/>
          <w:lang w:eastAsia="zh-CN"/>
        </w:rPr>
      </w:pPr>
      <w:ins w:id="27" w:author="ngm" w:date="2016-05-27T05:05:00Z">
        <w:r>
          <w:rPr>
            <w:rFonts w:eastAsia="宋体"/>
            <w:szCs w:val="21"/>
            <w:lang w:eastAsia="zh-CN"/>
          </w:rPr>
          <w:t>It was discussed in [2, 6] that</w:t>
        </w:r>
        <w:r w:rsidRPr="00D3441D">
          <w:t xml:space="preserve"> </w:t>
        </w:r>
        <w:r>
          <w:t xml:space="preserve">the existing specification text in the </w:t>
        </w:r>
        <w:r w:rsidRPr="00DB5F4A">
          <w:t>Operating band unwanted emissions</w:t>
        </w:r>
        <w:r>
          <w:t xml:space="preserve"> clause (extracted below) may implicitly hint that it is a singular band</w:t>
        </w:r>
        <w:r>
          <w:rPr>
            <w:rFonts w:eastAsia="宋体"/>
            <w:szCs w:val="21"/>
            <w:lang w:eastAsia="zh-CN"/>
          </w:rPr>
          <w:t>. We agree that there may be ambiguity, and propose to clarify the phrase as follows:</w:t>
        </w:r>
      </w:ins>
    </w:p>
    <w:p w:rsidR="00B12E18" w:rsidRPr="0032430A" w:rsidDel="001F7A54" w:rsidRDefault="00B12E18" w:rsidP="00B12E18">
      <w:pPr>
        <w:pStyle w:val="BodyText"/>
        <w:snapToGrid w:val="0"/>
        <w:rPr>
          <w:ins w:id="28" w:author="ngm" w:date="2016-05-27T05:05:00Z"/>
          <w:del w:id="29" w:author="Author"/>
          <w:rFonts w:eastAsia="宋体"/>
          <w:lang w:eastAsia="zh-CN"/>
        </w:rPr>
      </w:pPr>
      <w:ins w:id="30" w:author="ngm" w:date="2016-05-27T05:05:00Z">
        <w:r w:rsidRPr="0032430A">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w:t>
        </w:r>
        <w:del w:id="31" w:author="Author">
          <w:r w:rsidRPr="0032430A" w:rsidDel="00D648BA">
            <w:delText>an</w:delText>
          </w:r>
        </w:del>
        <w:r w:rsidRPr="0032430A">
          <w:t xml:space="preserve">other </w:t>
        </w:r>
        <w:r>
          <w:t xml:space="preserve">supported </w:t>
        </w:r>
        <w:r w:rsidRPr="0032430A">
          <w:t>operating band</w:t>
        </w:r>
        <w:r>
          <w:t>(s)</w:t>
        </w:r>
        <w:r w:rsidRPr="0032430A">
          <w:t>.</w:t>
        </w:r>
        <w:r>
          <w:t xml:space="preserve"> In this case </w:t>
        </w:r>
        <w:r w:rsidRPr="0032430A">
          <w:t xml:space="preserve">where there is no carrier transmitted in an operating band, </w:t>
        </w:r>
        <w:r>
          <w:t>t</w:t>
        </w:r>
        <w:r w:rsidRPr="006D5796">
          <w:t xml:space="preserve">he operating band unwanted emission limit, as defined in the tables of the present </w:t>
        </w:r>
        <w:proofErr w:type="spellStart"/>
        <w:r w:rsidRPr="006D5796">
          <w:t>subclause</w:t>
        </w:r>
        <w:proofErr w:type="spellEnd"/>
        <w:r w:rsidRPr="006D5796">
          <w:t xml:space="preserve"> for the largest frequency offset (</w:t>
        </w:r>
        <w:r w:rsidRPr="006D5796">
          <w:sym w:font="Symbol" w:char="F044"/>
        </w:r>
        <w:proofErr w:type="spellStart"/>
        <w:r w:rsidRPr="006D5796">
          <w:t>f</w:t>
        </w:r>
        <w:r w:rsidRPr="006D5796">
          <w:rPr>
            <w:vertAlign w:val="subscript"/>
          </w:rPr>
          <w:t>max</w:t>
        </w:r>
        <w:proofErr w:type="spellEnd"/>
        <w:r w:rsidRPr="006D5796">
          <w:t>), of a band where there are no carriers transmitted</w:t>
        </w:r>
        <w:r>
          <w:t xml:space="preserve"> </w:t>
        </w:r>
        <w:r w:rsidRPr="006D5796">
          <w:t>shall apply from 10 MHz below the lowest frequency, up to 10 MHz above the highest frequency of the supported downlink operating band without any carrier transmitted</w:t>
        </w:r>
        <w:r>
          <w:t xml:space="preserve">. And </w:t>
        </w:r>
        <w:r w:rsidRPr="0032430A">
          <w:t xml:space="preserve">no cumulative limits are applied in the inter-band gap between a </w:t>
        </w:r>
        <w:r>
          <w:rPr>
            <w:rFonts w:eastAsia="宋体"/>
          </w:rPr>
          <w:t xml:space="preserve">supported </w:t>
        </w:r>
        <w:r w:rsidRPr="0032430A">
          <w:t xml:space="preserve">downlink band with carrier(s) transmitted and a </w:t>
        </w:r>
        <w:r>
          <w:rPr>
            <w:rFonts w:eastAsia="宋体"/>
          </w:rPr>
          <w:t xml:space="preserve">supported </w:t>
        </w:r>
        <w:r w:rsidRPr="0032430A">
          <w:t>downlink band without any carrier transmitted</w:t>
        </w:r>
        <w:r>
          <w:t>.</w:t>
        </w:r>
        <w:del w:id="32" w:author="Author">
          <w:r w:rsidRPr="0032430A" w:rsidDel="001F7A54">
            <w:delText xml:space="preserve"> and</w:delText>
          </w:r>
        </w:del>
      </w:ins>
    </w:p>
    <w:p w:rsidR="00B12E18" w:rsidRDefault="00B12E18" w:rsidP="00B12E18">
      <w:pPr>
        <w:pStyle w:val="BodyText"/>
        <w:snapToGrid w:val="0"/>
        <w:rPr>
          <w:ins w:id="33" w:author="ngm" w:date="2016-05-27T05:05:00Z"/>
          <w:del w:id="34" w:author="Author"/>
          <w:lang w:eastAsia="zh-CN"/>
        </w:rPr>
      </w:pPr>
      <w:ins w:id="35" w:author="ngm" w:date="2016-05-27T05:05:00Z">
        <w:del w:id="36" w:author="Author">
          <w:r w:rsidDel="001F7A54">
            <w:rPr>
              <w:lang w:eastAsia="zh-CN"/>
            </w:rPr>
            <w:delText>-</w:delText>
          </w:r>
          <w:r w:rsidDel="001F7A54">
            <w:rPr>
              <w:lang w:eastAsia="zh-CN"/>
            </w:rPr>
            <w:tab/>
            <w:delText xml:space="preserve">In case the inter-band gap between a supported downlink operating band with carrier(s) transmitted and a supported downlink operating band without any carrier transmitted is less than 20MHz, </w:delText>
          </w:r>
          <w:r w:rsidDel="001F7A54">
            <w:rPr>
              <w:rFonts w:cs="v5.0.0"/>
            </w:rPr>
            <w:delText>f_offset</w:delText>
          </w:r>
          <w:r w:rsidDel="001F7A54">
            <w:rPr>
              <w:rFonts w:cs="v5.0.0"/>
              <w:vertAlign w:val="subscript"/>
            </w:rPr>
            <w:delText>max</w:delText>
          </w:r>
          <w:r w:rsidDel="001F7A54">
            <w:rPr>
              <w:lang w:eastAsia="zh-CN"/>
            </w:rPr>
            <w:delText xml:space="preserve"> shall be the offset to the frequency </w:delText>
          </w:r>
          <w:r w:rsidDel="001F7A54">
            <w:rPr>
              <w:rFonts w:cs="v5.0.0"/>
            </w:rPr>
            <w:delText xml:space="preserve">10 MHz outside the </w:delText>
          </w:r>
          <w:r w:rsidDel="001F7A54">
            <w:rPr>
              <w:rFonts w:cs="v5.0.0"/>
              <w:lang w:eastAsia="zh-CN"/>
            </w:rPr>
            <w:delText xml:space="preserve">outermost edges of the two supported </w:delText>
          </w:r>
          <w:r w:rsidDel="001F7A54">
            <w:rPr>
              <w:rFonts w:cs="v5.0.0"/>
            </w:rPr>
            <w:delText>downlink operating band</w:delText>
          </w:r>
          <w:r w:rsidDel="001F7A54">
            <w:rPr>
              <w:rFonts w:cs="v5.0.0"/>
              <w:lang w:eastAsia="zh-CN"/>
            </w:rPr>
            <w:delText>s</w:delText>
          </w:r>
          <w:r w:rsidDel="001F7A54">
            <w:rPr>
              <w:lang w:eastAsia="zh-CN"/>
            </w:rPr>
            <w:delText xml:space="preserve"> and the operating band unwanted emission limit </w:delText>
          </w:r>
          <w:r w:rsidDel="001F7A54">
            <w:delText xml:space="preserve">of the band </w:delText>
          </w:r>
          <w:r w:rsidDel="001F7A54">
            <w:rPr>
              <w:rFonts w:cs="v3.8.0"/>
            </w:rPr>
            <w:delText xml:space="preserve">where there are carriers transmitted, as </w:delText>
          </w:r>
          <w:r w:rsidDel="001F7A54">
            <w:rPr>
              <w:lang w:eastAsia="zh-CN"/>
            </w:rPr>
            <w:delText xml:space="preserve">defined in the tables of the present subclause, shall apply across both downlink bands. </w:delText>
          </w:r>
        </w:del>
      </w:ins>
    </w:p>
    <w:p w:rsidR="00B12E18" w:rsidRDefault="00B12E18" w:rsidP="00B12E18">
      <w:pPr>
        <w:pStyle w:val="BodyText"/>
        <w:snapToGrid w:val="0"/>
        <w:rPr>
          <w:ins w:id="37" w:author="ngm" w:date="2016-05-27T05:05:00Z"/>
          <w:lang w:eastAsia="zh-CN"/>
        </w:rPr>
      </w:pPr>
      <w:ins w:id="38" w:author="ngm" w:date="2016-05-27T05:05:00Z">
        <w:del w:id="39" w:author="Author">
          <w:r w:rsidDel="001F7A54">
            <w:rPr>
              <w:lang w:eastAsia="zh-CN"/>
            </w:rPr>
            <w:delText>-</w:delText>
          </w:r>
          <w:r w:rsidDel="001F7A54">
            <w:rPr>
              <w:lang w:eastAsia="zh-CN"/>
            </w:rPr>
            <w:tab/>
            <w:delText xml:space="preserve">In other cases, the operating band unwanted emission limit </w:delText>
          </w:r>
          <w:r w:rsidDel="001F7A54">
            <w:delText xml:space="preserve">of the band </w:delText>
          </w:r>
          <w:r w:rsidDel="001F7A54">
            <w:rPr>
              <w:rFonts w:cs="v3.8.0"/>
            </w:rPr>
            <w:delText xml:space="preserve">where there are carriers transmitted, as </w:delText>
          </w:r>
          <w:r w:rsidDel="001F7A54">
            <w:rPr>
              <w:lang w:eastAsia="zh-CN"/>
            </w:rPr>
            <w:delText>defined in the tables of the present subclause for the largest frequency offset (</w:delText>
          </w:r>
          <w:r w:rsidDel="001F7A54">
            <w:sym w:font="Symbol" w:char="F044"/>
          </w:r>
          <w:r w:rsidDel="001F7A54">
            <w:delText>f</w:delText>
          </w:r>
          <w:r w:rsidDel="001F7A54">
            <w:rPr>
              <w:vertAlign w:val="subscript"/>
            </w:rPr>
            <w:delText>max</w:delText>
          </w:r>
          <w:r w:rsidDel="001F7A54">
            <w:rPr>
              <w:lang w:eastAsia="zh-CN"/>
            </w:rPr>
            <w:delText>), shall apply from 10 MHz below the lowest frequency, up to 10 MHz above the highest frequency of the supported downlink operating band without any carrier transmitted.</w:delText>
          </w:r>
        </w:del>
      </w:ins>
    </w:p>
    <w:p w:rsidR="00E8629F" w:rsidRPr="00235394" w:rsidRDefault="00E8629F"/>
    <w:p w:rsidR="00E8629F" w:rsidRPr="00235394" w:rsidRDefault="008046ED">
      <w:pPr>
        <w:pStyle w:val="Heading1"/>
      </w:pPr>
      <w:bookmarkStart w:id="40" w:name="_Toc442106171"/>
      <w:r>
        <w:t>6</w:t>
      </w:r>
      <w:r w:rsidRPr="00235394">
        <w:tab/>
      </w:r>
      <w:r w:rsidR="00181EE5">
        <w:t>Necessary</w:t>
      </w:r>
      <w:r w:rsidR="00433408">
        <w:t xml:space="preserve"> changes </w:t>
      </w:r>
      <w:r w:rsidR="00181EE5" w:rsidRPr="008046ED">
        <w:t xml:space="preserve">to the </w:t>
      </w:r>
      <w:r w:rsidR="00C803CC">
        <w:t>test</w:t>
      </w:r>
      <w:r w:rsidR="00181EE5" w:rsidRPr="008046ED">
        <w:t xml:space="preserve"> requirements</w:t>
      </w:r>
      <w:bookmarkEnd w:id="40"/>
    </w:p>
    <w:p w:rsidR="00251F98" w:rsidRDefault="00251F98" w:rsidP="00251F98">
      <w:pPr>
        <w:pStyle w:val="BodyText"/>
        <w:rPr>
          <w:ins w:id="41" w:author="ngm" w:date="2016-05-27T05:04:00Z"/>
          <w:lang w:eastAsia="zh-CN"/>
        </w:rPr>
      </w:pPr>
      <w:ins w:id="42" w:author="ngm" w:date="2016-05-27T05:04:00Z">
        <w:r>
          <w:rPr>
            <w:kern w:val="2"/>
          </w:rPr>
          <w:t xml:space="preserve">Considering the identified band combinations, the </w:t>
        </w:r>
        <w:r w:rsidRPr="006B3750">
          <w:rPr>
            <w:lang w:eastAsia="zh-CN"/>
          </w:rPr>
          <w:t>3</w:t>
        </w:r>
        <w:r w:rsidRPr="0020425F">
          <w:rPr>
            <w:vertAlign w:val="superscript"/>
            <w:lang w:eastAsia="zh-CN"/>
          </w:rPr>
          <w:t>rd</w:t>
        </w:r>
        <w:r w:rsidRPr="006B3750">
          <w:rPr>
            <w:lang w:eastAsia="zh-CN"/>
          </w:rPr>
          <w:t xml:space="preserve"> order IMD products caused in the BS by transmitting of Band 1, Band 3 and Band 7 </w:t>
        </w:r>
        <w:r>
          <w:rPr>
            <w:lang w:eastAsia="zh-CN"/>
          </w:rPr>
          <w:t>downlink (DL)</w:t>
        </w:r>
        <w:r w:rsidRPr="006B3750">
          <w:rPr>
            <w:lang w:eastAsia="zh-CN"/>
          </w:rPr>
          <w:t xml:space="preserve"> carriers</w:t>
        </w:r>
        <w:r>
          <w:rPr>
            <w:lang w:eastAsia="zh-CN"/>
          </w:rPr>
          <w:t xml:space="preserve"> have been studied and it has been shown that the </w:t>
        </w:r>
        <w:r w:rsidRPr="006B3750">
          <w:rPr>
            <w:lang w:eastAsia="zh-CN"/>
          </w:rPr>
          <w:t>3</w:t>
        </w:r>
        <w:r w:rsidRPr="0020425F">
          <w:rPr>
            <w:vertAlign w:val="superscript"/>
            <w:lang w:eastAsia="zh-CN"/>
          </w:rPr>
          <w:t>rd</w:t>
        </w:r>
        <w:r w:rsidRPr="006B3750">
          <w:rPr>
            <w:lang w:eastAsia="zh-CN"/>
          </w:rPr>
          <w:t xml:space="preserve"> order IMD products</w:t>
        </w:r>
        <w:r>
          <w:rPr>
            <w:lang w:eastAsia="zh-CN"/>
          </w:rPr>
          <w:t xml:space="preserve"> will not fall into the </w:t>
        </w:r>
        <w:r w:rsidRPr="006B3750">
          <w:rPr>
            <w:lang w:eastAsia="zh-CN"/>
          </w:rPr>
          <w:t xml:space="preserve">BS receive band of Band 1, </w:t>
        </w:r>
        <w:r>
          <w:rPr>
            <w:lang w:eastAsia="zh-CN"/>
          </w:rPr>
          <w:t>3</w:t>
        </w:r>
        <w:r w:rsidRPr="006B3750">
          <w:rPr>
            <w:lang w:eastAsia="zh-CN"/>
          </w:rPr>
          <w:t xml:space="preserve"> </w:t>
        </w:r>
        <w:r>
          <w:rPr>
            <w:lang w:eastAsia="zh-CN"/>
          </w:rPr>
          <w:t>or</w:t>
        </w:r>
        <w:r w:rsidRPr="006B3750">
          <w:rPr>
            <w:lang w:eastAsia="zh-CN"/>
          </w:rPr>
          <w:t xml:space="preserve"> </w:t>
        </w:r>
        <w:r>
          <w:rPr>
            <w:lang w:eastAsia="zh-CN"/>
          </w:rPr>
          <w:t>7.</w:t>
        </w:r>
      </w:ins>
    </w:p>
    <w:p w:rsidR="00251F98" w:rsidRDefault="00251F98" w:rsidP="00251F98">
      <w:pPr>
        <w:pStyle w:val="BodyText"/>
        <w:rPr>
          <w:ins w:id="43" w:author="ngm" w:date="2016-05-27T05:04:00Z"/>
          <w:lang w:eastAsia="zh-CN"/>
        </w:rPr>
      </w:pPr>
      <w:ins w:id="44" w:author="ngm" w:date="2016-05-27T05:04:00Z">
        <w:r>
          <w:rPr>
            <w:lang w:eastAsia="zh-CN"/>
          </w:rPr>
          <w:t xml:space="preserve">On the other band, it has been shown that the </w:t>
        </w:r>
        <w:r w:rsidRPr="006B3750">
          <w:rPr>
            <w:lang w:eastAsia="zh-CN"/>
          </w:rPr>
          <w:t>3</w:t>
        </w:r>
        <w:r w:rsidRPr="0020425F">
          <w:rPr>
            <w:vertAlign w:val="superscript"/>
            <w:lang w:eastAsia="zh-CN"/>
          </w:rPr>
          <w:t>rd</w:t>
        </w:r>
        <w:r w:rsidRPr="006B3750">
          <w:rPr>
            <w:lang w:eastAsia="zh-CN"/>
          </w:rPr>
          <w:t xml:space="preserve"> order IMD products</w:t>
        </w:r>
        <w:r>
          <w:rPr>
            <w:lang w:eastAsia="zh-CN"/>
          </w:rPr>
          <w:t xml:space="preserve"> </w:t>
        </w:r>
        <w:r w:rsidRPr="006B3750">
          <w:rPr>
            <w:lang w:eastAsia="zh-CN"/>
          </w:rPr>
          <w:t xml:space="preserve">caused in the BS by transmitting of Band </w:t>
        </w:r>
        <w:r>
          <w:rPr>
            <w:lang w:eastAsia="zh-CN"/>
          </w:rPr>
          <w:t>2</w:t>
        </w:r>
        <w:r w:rsidRPr="006B3750">
          <w:rPr>
            <w:lang w:eastAsia="zh-CN"/>
          </w:rPr>
          <w:t xml:space="preserve">, Band </w:t>
        </w:r>
        <w:r>
          <w:rPr>
            <w:lang w:eastAsia="zh-CN"/>
          </w:rPr>
          <w:t>4</w:t>
        </w:r>
        <w:r w:rsidRPr="006B3750">
          <w:rPr>
            <w:lang w:eastAsia="zh-CN"/>
          </w:rPr>
          <w:t xml:space="preserve"> and Band 7 </w:t>
        </w:r>
        <w:r>
          <w:rPr>
            <w:lang w:eastAsia="zh-CN"/>
          </w:rPr>
          <w:t>DL</w:t>
        </w:r>
        <w:r w:rsidRPr="006B3750">
          <w:rPr>
            <w:lang w:eastAsia="zh-CN"/>
          </w:rPr>
          <w:t xml:space="preserve"> carriers</w:t>
        </w:r>
        <w:r>
          <w:rPr>
            <w:lang w:eastAsia="zh-CN"/>
          </w:rPr>
          <w:t xml:space="preserve"> may fall into the </w:t>
        </w:r>
        <w:r w:rsidRPr="006B3750">
          <w:rPr>
            <w:lang w:eastAsia="zh-CN"/>
          </w:rPr>
          <w:t xml:space="preserve">BS receive band of Band </w:t>
        </w:r>
        <w:r>
          <w:rPr>
            <w:lang w:eastAsia="zh-CN"/>
          </w:rPr>
          <w:t xml:space="preserve">7. Since Band 25 is a superseding-band of Band 2, it can be deduced that the </w:t>
        </w:r>
        <w:r w:rsidRPr="006B3750">
          <w:rPr>
            <w:lang w:eastAsia="zh-CN"/>
          </w:rPr>
          <w:t>3</w:t>
        </w:r>
        <w:r w:rsidRPr="0020425F">
          <w:rPr>
            <w:vertAlign w:val="superscript"/>
            <w:lang w:eastAsia="zh-CN"/>
          </w:rPr>
          <w:t>rd</w:t>
        </w:r>
        <w:r w:rsidRPr="006B3750">
          <w:rPr>
            <w:lang w:eastAsia="zh-CN"/>
          </w:rPr>
          <w:t xml:space="preserve"> order IMD products</w:t>
        </w:r>
        <w:r>
          <w:rPr>
            <w:lang w:eastAsia="zh-CN"/>
          </w:rPr>
          <w:t xml:space="preserve"> </w:t>
        </w:r>
        <w:r w:rsidRPr="006B3750">
          <w:rPr>
            <w:lang w:eastAsia="zh-CN"/>
          </w:rPr>
          <w:t xml:space="preserve">caused in the BS by transmitting of Band </w:t>
        </w:r>
        <w:r>
          <w:rPr>
            <w:lang w:eastAsia="zh-CN"/>
          </w:rPr>
          <w:t>25</w:t>
        </w:r>
        <w:r w:rsidRPr="006B3750">
          <w:rPr>
            <w:lang w:eastAsia="zh-CN"/>
          </w:rPr>
          <w:t xml:space="preserve">, Band </w:t>
        </w:r>
        <w:r>
          <w:rPr>
            <w:lang w:eastAsia="zh-CN"/>
          </w:rPr>
          <w:t>4</w:t>
        </w:r>
        <w:r w:rsidRPr="006B3750">
          <w:rPr>
            <w:lang w:eastAsia="zh-CN"/>
          </w:rPr>
          <w:t xml:space="preserve"> and Band 7 </w:t>
        </w:r>
        <w:r>
          <w:rPr>
            <w:lang w:eastAsia="zh-CN"/>
          </w:rPr>
          <w:t>DL</w:t>
        </w:r>
        <w:r w:rsidRPr="006B3750">
          <w:rPr>
            <w:lang w:eastAsia="zh-CN"/>
          </w:rPr>
          <w:t xml:space="preserve"> </w:t>
        </w:r>
        <w:r w:rsidRPr="006B3750">
          <w:rPr>
            <w:lang w:eastAsia="zh-CN"/>
          </w:rPr>
          <w:lastRenderedPageBreak/>
          <w:t>carriers</w:t>
        </w:r>
        <w:r>
          <w:rPr>
            <w:lang w:eastAsia="zh-CN"/>
          </w:rPr>
          <w:t xml:space="preserve"> may fall into the </w:t>
        </w:r>
        <w:r w:rsidRPr="006B3750">
          <w:rPr>
            <w:lang w:eastAsia="zh-CN"/>
          </w:rPr>
          <w:t xml:space="preserve">BS receive band of Band </w:t>
        </w:r>
        <w:r>
          <w:rPr>
            <w:lang w:eastAsia="zh-CN"/>
          </w:rPr>
          <w:t xml:space="preserve">7. Hence one may argue that a special testing approach is required for MB BS supporting </w:t>
        </w:r>
        <w:r>
          <w:rPr>
            <w:kern w:val="2"/>
          </w:rPr>
          <w:t xml:space="preserve">Bands (25+4+7), e.g. the test configuration would need to ensure that the </w:t>
        </w:r>
        <w:r w:rsidRPr="006B3750">
          <w:rPr>
            <w:lang w:eastAsia="zh-CN"/>
          </w:rPr>
          <w:t>3</w:t>
        </w:r>
        <w:r w:rsidRPr="0020425F">
          <w:rPr>
            <w:vertAlign w:val="superscript"/>
            <w:lang w:eastAsia="zh-CN"/>
          </w:rPr>
          <w:t>rd</w:t>
        </w:r>
        <w:r w:rsidRPr="006B3750">
          <w:rPr>
            <w:lang w:eastAsia="zh-CN"/>
          </w:rPr>
          <w:t xml:space="preserve"> order IMD products</w:t>
        </w:r>
        <w:r>
          <w:rPr>
            <w:lang w:eastAsia="zh-CN"/>
          </w:rPr>
          <w:t xml:space="preserve"> of the BS transmitter(s) under test will fall into</w:t>
        </w:r>
        <w:r w:rsidRPr="004E12B6">
          <w:rPr>
            <w:lang w:eastAsia="zh-CN"/>
          </w:rPr>
          <w:t xml:space="preserve"> </w:t>
        </w:r>
        <w:r>
          <w:rPr>
            <w:lang w:eastAsia="zh-CN"/>
          </w:rPr>
          <w:t>its</w:t>
        </w:r>
        <w:r w:rsidRPr="006B3750">
          <w:rPr>
            <w:lang w:eastAsia="zh-CN"/>
          </w:rPr>
          <w:t xml:space="preserve"> receive</w:t>
        </w:r>
        <w:r>
          <w:rPr>
            <w:lang w:eastAsia="zh-CN"/>
          </w:rPr>
          <w:t>r</w:t>
        </w:r>
        <w:r w:rsidRPr="006B3750">
          <w:rPr>
            <w:lang w:eastAsia="zh-CN"/>
          </w:rPr>
          <w:t xml:space="preserve"> of Band </w:t>
        </w:r>
        <w:r>
          <w:rPr>
            <w:lang w:eastAsia="zh-CN"/>
          </w:rPr>
          <w:t>7. However, this issue is not specific to this band combination and would also happen for single band (SB) BS operating in certain frequency range, e.g. in Band 2 and Band 3, and currently there is no specific test approach defined in the RAN4 specifications for such SB BS. Therefore, one may also argue that no special testing approach is required for MB BS</w:t>
        </w:r>
        <w:r w:rsidRPr="00744637">
          <w:rPr>
            <w:lang w:eastAsia="zh-CN"/>
          </w:rPr>
          <w:t xml:space="preserve"> </w:t>
        </w:r>
        <w:r>
          <w:rPr>
            <w:lang w:eastAsia="zh-CN"/>
          </w:rPr>
          <w:t xml:space="preserve">supporting </w:t>
        </w:r>
        <w:r>
          <w:rPr>
            <w:kern w:val="2"/>
          </w:rPr>
          <w:t>Bands (25+4+7)</w:t>
        </w:r>
        <w:r>
          <w:rPr>
            <w:lang w:eastAsia="zh-CN"/>
          </w:rPr>
          <w:t>.</w:t>
        </w:r>
      </w:ins>
    </w:p>
    <w:p w:rsidR="00251F98" w:rsidRDefault="00251F98" w:rsidP="00251F98">
      <w:pPr>
        <w:pStyle w:val="BodyText"/>
        <w:rPr>
          <w:ins w:id="45" w:author="ngm" w:date="2016-05-27T05:04:00Z"/>
          <w:lang w:eastAsia="zh-CN"/>
        </w:rPr>
      </w:pPr>
      <w:ins w:id="46" w:author="ngm" w:date="2016-05-27T05:04:00Z">
        <w:r>
          <w:rPr>
            <w:lang w:eastAsia="zh-CN"/>
          </w:rPr>
          <w:t xml:space="preserve">In view of the above discussion, it is agreed that </w:t>
        </w:r>
        <w:r w:rsidRPr="008046ED">
          <w:t xml:space="preserve">a generic testing approach can be applied to the </w:t>
        </w:r>
        <w:r>
          <w:t xml:space="preserve">three </w:t>
        </w:r>
        <w:r w:rsidRPr="008046ED">
          <w:t>identified band combinations</w:t>
        </w:r>
        <w:r>
          <w:t>, while</w:t>
        </w:r>
        <w:r w:rsidRPr="008046ED">
          <w:t xml:space="preserve"> separate testing approaches </w:t>
        </w:r>
        <w:r>
          <w:t>may still be considered if found necessary for testing of some requirements.</w:t>
        </w:r>
      </w:ins>
    </w:p>
    <w:p w:rsidR="00433408" w:rsidRPr="00235394" w:rsidRDefault="00433408" w:rsidP="00433408"/>
    <w:p w:rsidR="00E8629F" w:rsidRPr="00235394" w:rsidRDefault="00433408">
      <w:pPr>
        <w:pStyle w:val="Heading1"/>
      </w:pPr>
      <w:bookmarkStart w:id="47" w:name="_Toc442106172"/>
      <w:r>
        <w:t>7</w:t>
      </w:r>
      <w:r w:rsidRPr="00235394">
        <w:tab/>
      </w:r>
      <w:r w:rsidRPr="00AF0AEA">
        <w:t>Project plan</w:t>
      </w:r>
      <w:bookmarkEnd w:id="47"/>
    </w:p>
    <w:p w:rsidR="002D7815" w:rsidRPr="0069650D" w:rsidRDefault="002D7815" w:rsidP="002D7815">
      <w:pPr>
        <w:pStyle w:val="BodyText"/>
        <w:rPr>
          <w:rFonts w:eastAsia="宋体"/>
          <w:szCs w:val="21"/>
          <w:lang w:eastAsia="zh-CN"/>
        </w:rPr>
      </w:pPr>
      <w:r w:rsidRPr="0069650D">
        <w:rPr>
          <w:rFonts w:eastAsia="宋体" w:hint="eastAsia"/>
          <w:szCs w:val="21"/>
          <w:lang w:eastAsia="zh-CN"/>
        </w:rPr>
        <w:t xml:space="preserve">To </w:t>
      </w:r>
      <w:r w:rsidRPr="0069650D">
        <w:rPr>
          <w:rFonts w:eastAsia="宋体"/>
          <w:szCs w:val="21"/>
          <w:lang w:eastAsia="zh-CN"/>
        </w:rPr>
        <w:t>facilitate</w:t>
      </w:r>
      <w:r w:rsidRPr="0069650D">
        <w:rPr>
          <w:rFonts w:eastAsia="宋体" w:hint="eastAsia"/>
          <w:szCs w:val="21"/>
          <w:lang w:eastAsia="zh-CN"/>
        </w:rPr>
        <w:t xml:space="preserve"> the discussion and simulation work, the work plan is proposed as follows:</w:t>
      </w:r>
    </w:p>
    <w:p w:rsidR="002D7815" w:rsidRPr="0069650D" w:rsidRDefault="002D7815" w:rsidP="002D7815">
      <w:pPr>
        <w:widowControl w:val="0"/>
        <w:numPr>
          <w:ilvl w:val="0"/>
          <w:numId w:val="4"/>
        </w:numPr>
        <w:spacing w:before="120" w:after="0"/>
        <w:jc w:val="both"/>
        <w:rPr>
          <w:szCs w:val="21"/>
          <w:lang w:eastAsia="zh-CN"/>
        </w:rPr>
      </w:pPr>
      <w:r w:rsidRPr="0069650D">
        <w:rPr>
          <w:szCs w:val="21"/>
          <w:lang w:eastAsia="zh-CN"/>
        </w:rPr>
        <w:t>RAN4#</w:t>
      </w:r>
      <w:r w:rsidRPr="0069650D">
        <w:rPr>
          <w:rFonts w:eastAsia="MS Mincho"/>
          <w:szCs w:val="21"/>
          <w:lang w:eastAsia="ja-JP"/>
        </w:rPr>
        <w:t>7</w:t>
      </w:r>
      <w:r>
        <w:rPr>
          <w:rFonts w:eastAsia="MS Mincho"/>
          <w:szCs w:val="21"/>
          <w:lang w:eastAsia="ja-JP"/>
        </w:rPr>
        <w:t>8</w:t>
      </w:r>
      <w:r w:rsidRPr="0069650D">
        <w:rPr>
          <w:szCs w:val="21"/>
          <w:lang w:eastAsia="zh-CN"/>
        </w:rPr>
        <w:t xml:space="preserve"> (</w:t>
      </w:r>
      <w:r w:rsidRPr="0069650D">
        <w:rPr>
          <w:rFonts w:eastAsia="MS Mincho"/>
          <w:szCs w:val="21"/>
          <w:lang w:eastAsia="ja-JP"/>
        </w:rPr>
        <w:t>February</w:t>
      </w:r>
      <w:r w:rsidRPr="0069650D">
        <w:rPr>
          <w:szCs w:val="21"/>
          <w:lang w:eastAsia="zh-CN"/>
        </w:rPr>
        <w:t xml:space="preserve"> 201</w:t>
      </w:r>
      <w:r>
        <w:rPr>
          <w:rFonts w:eastAsia="MS Mincho"/>
          <w:szCs w:val="21"/>
          <w:lang w:eastAsia="ja-JP"/>
        </w:rPr>
        <w:t>6</w:t>
      </w:r>
      <w:r w:rsidRPr="0069650D">
        <w:rPr>
          <w:szCs w:val="21"/>
          <w:lang w:eastAsia="zh-CN"/>
        </w:rPr>
        <w:t xml:space="preserve">): </w:t>
      </w:r>
    </w:p>
    <w:p w:rsidR="002D7815" w:rsidRPr="0069650D" w:rsidRDefault="002D7815" w:rsidP="002D7815">
      <w:pPr>
        <w:widowControl w:val="0"/>
        <w:numPr>
          <w:ilvl w:val="1"/>
          <w:numId w:val="5"/>
        </w:numPr>
        <w:spacing w:before="120" w:after="0"/>
        <w:jc w:val="both"/>
        <w:rPr>
          <w:rFonts w:eastAsia="宋体"/>
          <w:szCs w:val="21"/>
          <w:lang w:eastAsia="zh-CN"/>
        </w:rPr>
      </w:pPr>
      <w:r w:rsidRPr="0069650D">
        <w:rPr>
          <w:rFonts w:eastAsia="宋体"/>
          <w:szCs w:val="21"/>
          <w:lang w:eastAsia="zh-CN"/>
        </w:rPr>
        <w:t>Approve skeleton TR</w:t>
      </w:r>
    </w:p>
    <w:p w:rsidR="002D7815" w:rsidRPr="0069650D" w:rsidRDefault="002D7815" w:rsidP="002D7815">
      <w:pPr>
        <w:widowControl w:val="0"/>
        <w:numPr>
          <w:ilvl w:val="1"/>
          <w:numId w:val="5"/>
        </w:numPr>
        <w:spacing w:before="120" w:after="0"/>
        <w:jc w:val="both"/>
        <w:rPr>
          <w:rFonts w:eastAsia="宋体"/>
          <w:szCs w:val="21"/>
          <w:lang w:eastAsia="zh-CN"/>
        </w:rPr>
      </w:pPr>
      <w:r w:rsidRPr="0069650D">
        <w:rPr>
          <w:rFonts w:eastAsia="宋体"/>
          <w:szCs w:val="21"/>
          <w:lang w:eastAsia="zh-CN"/>
        </w:rPr>
        <w:t>Approve project work plan</w:t>
      </w:r>
    </w:p>
    <w:p w:rsidR="002D7815" w:rsidRPr="0069650D" w:rsidRDefault="002D7815" w:rsidP="002D7815">
      <w:pPr>
        <w:widowControl w:val="0"/>
        <w:numPr>
          <w:ilvl w:val="1"/>
          <w:numId w:val="5"/>
        </w:numPr>
        <w:spacing w:before="120" w:after="0"/>
        <w:jc w:val="both"/>
        <w:rPr>
          <w:szCs w:val="21"/>
          <w:lang w:eastAsia="zh-CN"/>
        </w:rPr>
      </w:pPr>
      <w:r>
        <w:rPr>
          <w:rFonts w:eastAsia="宋体"/>
          <w:szCs w:val="21"/>
          <w:lang w:eastAsia="zh-CN"/>
        </w:rPr>
        <w:t>Identify</w:t>
      </w:r>
      <w:r w:rsidRPr="0069650D">
        <w:rPr>
          <w:rFonts w:eastAsia="宋体"/>
          <w:szCs w:val="21"/>
          <w:lang w:eastAsia="zh-CN"/>
        </w:rPr>
        <w:t xml:space="preserve"> </w:t>
      </w:r>
      <w:r>
        <w:rPr>
          <w:rFonts w:eastAsia="宋体"/>
          <w:szCs w:val="21"/>
          <w:lang w:eastAsia="zh-CN"/>
        </w:rPr>
        <w:t>band combinations</w:t>
      </w:r>
    </w:p>
    <w:p w:rsidR="002D7815" w:rsidRPr="0069650D" w:rsidRDefault="002D7815" w:rsidP="002D7815">
      <w:pPr>
        <w:widowControl w:val="0"/>
        <w:numPr>
          <w:ilvl w:val="0"/>
          <w:numId w:val="4"/>
        </w:numPr>
        <w:spacing w:before="120" w:after="0"/>
        <w:jc w:val="both"/>
        <w:rPr>
          <w:szCs w:val="21"/>
          <w:lang w:eastAsia="zh-CN"/>
        </w:rPr>
      </w:pPr>
      <w:r w:rsidRPr="0069650D">
        <w:rPr>
          <w:szCs w:val="21"/>
          <w:lang w:eastAsia="zh-CN"/>
        </w:rPr>
        <w:t>RAN4#</w:t>
      </w:r>
      <w:r w:rsidRPr="0069650D">
        <w:rPr>
          <w:rFonts w:eastAsia="MS Mincho"/>
          <w:szCs w:val="21"/>
          <w:lang w:eastAsia="ja-JP"/>
        </w:rPr>
        <w:t>7</w:t>
      </w:r>
      <w:r>
        <w:rPr>
          <w:rFonts w:eastAsia="MS Mincho"/>
          <w:szCs w:val="21"/>
          <w:lang w:eastAsia="ja-JP"/>
        </w:rPr>
        <w:t>8</w:t>
      </w:r>
      <w:r w:rsidRPr="0069650D">
        <w:rPr>
          <w:szCs w:val="21"/>
          <w:lang w:eastAsia="zh-CN"/>
        </w:rPr>
        <w:t>bis (</w:t>
      </w:r>
      <w:r>
        <w:rPr>
          <w:rFonts w:eastAsia="MS Mincho"/>
          <w:szCs w:val="21"/>
          <w:lang w:eastAsia="ja-JP"/>
        </w:rPr>
        <w:t>April</w:t>
      </w:r>
      <w:r w:rsidRPr="0069650D">
        <w:rPr>
          <w:rFonts w:eastAsia="MS Mincho"/>
          <w:szCs w:val="21"/>
          <w:lang w:eastAsia="ja-JP"/>
        </w:rPr>
        <w:t xml:space="preserve"> 201</w:t>
      </w:r>
      <w:r>
        <w:rPr>
          <w:rFonts w:eastAsia="MS Mincho"/>
          <w:szCs w:val="21"/>
          <w:lang w:eastAsia="ja-JP"/>
        </w:rPr>
        <w:t>6</w:t>
      </w:r>
      <w:r w:rsidRPr="0069650D">
        <w:rPr>
          <w:szCs w:val="21"/>
          <w:lang w:eastAsia="zh-CN"/>
        </w:rPr>
        <w:t xml:space="preserve">): </w:t>
      </w:r>
    </w:p>
    <w:p w:rsidR="002D7815" w:rsidRPr="00AD0FCF" w:rsidRDefault="002D7815" w:rsidP="002D7815">
      <w:pPr>
        <w:widowControl w:val="0"/>
        <w:numPr>
          <w:ilvl w:val="1"/>
          <w:numId w:val="4"/>
        </w:numPr>
        <w:spacing w:before="120" w:after="0"/>
        <w:jc w:val="both"/>
        <w:rPr>
          <w:szCs w:val="21"/>
          <w:lang w:eastAsia="zh-CN"/>
        </w:rPr>
      </w:pPr>
      <w:r>
        <w:rPr>
          <w:rFonts w:eastAsia="宋体"/>
          <w:szCs w:val="21"/>
          <w:lang w:eastAsia="zh-CN"/>
        </w:rPr>
        <w:t>Identify</w:t>
      </w:r>
      <w:r w:rsidRPr="00AD0FCF">
        <w:rPr>
          <w:rFonts w:eastAsia="宋体"/>
          <w:szCs w:val="21"/>
          <w:lang w:eastAsia="zh-CN"/>
        </w:rPr>
        <w:t xml:space="preserve"> the necessary changes, if any, to the existing multi-band BS requirements</w:t>
      </w:r>
    </w:p>
    <w:p w:rsidR="002D7815" w:rsidRPr="0069650D" w:rsidRDefault="002D7815" w:rsidP="002D7815">
      <w:pPr>
        <w:widowControl w:val="0"/>
        <w:numPr>
          <w:ilvl w:val="1"/>
          <w:numId w:val="4"/>
        </w:numPr>
        <w:spacing w:before="120" w:after="0"/>
        <w:jc w:val="both"/>
        <w:rPr>
          <w:szCs w:val="21"/>
          <w:lang w:eastAsia="zh-CN"/>
        </w:rPr>
      </w:pPr>
      <w:r w:rsidRPr="00AD0FCF">
        <w:rPr>
          <w:szCs w:val="21"/>
          <w:lang w:eastAsia="zh-CN"/>
        </w:rPr>
        <w:t>Conclude whether a generic testing approach can be applied</w:t>
      </w:r>
      <w:r w:rsidRPr="00AD0FCF">
        <w:t xml:space="preserve"> </w:t>
      </w:r>
      <w:r w:rsidRPr="00AD0FCF">
        <w:rPr>
          <w:szCs w:val="21"/>
          <w:lang w:eastAsia="zh-CN"/>
        </w:rPr>
        <w:t>to all the identified band combinations</w:t>
      </w:r>
    </w:p>
    <w:p w:rsidR="002D7815" w:rsidRPr="0069650D" w:rsidRDefault="002D7815" w:rsidP="002D7815">
      <w:pPr>
        <w:widowControl w:val="0"/>
        <w:numPr>
          <w:ilvl w:val="0"/>
          <w:numId w:val="4"/>
        </w:numPr>
        <w:spacing w:before="120" w:after="0"/>
        <w:jc w:val="both"/>
        <w:rPr>
          <w:szCs w:val="21"/>
          <w:lang w:eastAsia="zh-CN"/>
        </w:rPr>
      </w:pPr>
      <w:r w:rsidRPr="0069650D">
        <w:rPr>
          <w:szCs w:val="21"/>
          <w:lang w:eastAsia="zh-CN"/>
        </w:rPr>
        <w:t>RAN4#</w:t>
      </w:r>
      <w:r w:rsidRPr="0069650D">
        <w:rPr>
          <w:rFonts w:eastAsia="MS Mincho"/>
          <w:szCs w:val="21"/>
          <w:lang w:eastAsia="ja-JP"/>
        </w:rPr>
        <w:t>7</w:t>
      </w:r>
      <w:r>
        <w:rPr>
          <w:rFonts w:eastAsia="MS Mincho"/>
          <w:szCs w:val="21"/>
          <w:lang w:eastAsia="ja-JP"/>
        </w:rPr>
        <w:t>9</w:t>
      </w:r>
      <w:r w:rsidRPr="0069650D">
        <w:rPr>
          <w:szCs w:val="21"/>
          <w:lang w:eastAsia="zh-CN"/>
        </w:rPr>
        <w:t xml:space="preserve"> (May 201</w:t>
      </w:r>
      <w:r>
        <w:rPr>
          <w:rFonts w:eastAsia="MS Mincho"/>
          <w:szCs w:val="21"/>
          <w:lang w:eastAsia="ja-JP"/>
        </w:rPr>
        <w:t>6</w:t>
      </w:r>
      <w:r w:rsidRPr="0069650D">
        <w:rPr>
          <w:szCs w:val="21"/>
          <w:lang w:eastAsia="zh-CN"/>
        </w:rPr>
        <w:t>):</w:t>
      </w:r>
    </w:p>
    <w:p w:rsidR="002D7815" w:rsidRPr="0069650D" w:rsidRDefault="002D7815" w:rsidP="002D7815">
      <w:pPr>
        <w:widowControl w:val="0"/>
        <w:numPr>
          <w:ilvl w:val="1"/>
          <w:numId w:val="4"/>
        </w:numPr>
        <w:spacing w:before="120" w:after="0"/>
        <w:jc w:val="both"/>
        <w:rPr>
          <w:szCs w:val="21"/>
          <w:lang w:eastAsia="zh-CN"/>
        </w:rPr>
      </w:pPr>
      <w:r>
        <w:rPr>
          <w:rFonts w:eastAsia="宋体"/>
          <w:szCs w:val="21"/>
          <w:lang w:eastAsia="zh-CN"/>
        </w:rPr>
        <w:t>Discuss</w:t>
      </w:r>
      <w:r w:rsidRPr="00AD0FCF">
        <w:rPr>
          <w:rFonts w:eastAsia="宋体"/>
          <w:szCs w:val="21"/>
          <w:lang w:eastAsia="zh-CN"/>
        </w:rPr>
        <w:t xml:space="preserve"> </w:t>
      </w:r>
      <w:r>
        <w:rPr>
          <w:rFonts w:eastAsia="宋体"/>
          <w:szCs w:val="21"/>
          <w:lang w:eastAsia="zh-CN"/>
        </w:rPr>
        <w:t xml:space="preserve">and decide </w:t>
      </w:r>
      <w:r w:rsidRPr="00AD0FCF">
        <w:rPr>
          <w:rFonts w:eastAsia="宋体"/>
          <w:szCs w:val="21"/>
          <w:lang w:eastAsia="zh-CN"/>
        </w:rPr>
        <w:t>multi-band BS testing for all the identified band combinations</w:t>
      </w:r>
    </w:p>
    <w:p w:rsidR="002D7815" w:rsidRPr="0069650D" w:rsidRDefault="002D7815" w:rsidP="002D7815">
      <w:pPr>
        <w:widowControl w:val="0"/>
        <w:numPr>
          <w:ilvl w:val="0"/>
          <w:numId w:val="4"/>
        </w:numPr>
        <w:spacing w:before="120" w:after="0"/>
        <w:jc w:val="both"/>
        <w:rPr>
          <w:szCs w:val="21"/>
          <w:lang w:eastAsia="zh-CN"/>
        </w:rPr>
      </w:pPr>
      <w:r w:rsidRPr="0069650D">
        <w:rPr>
          <w:szCs w:val="21"/>
          <w:lang w:eastAsia="zh-CN"/>
        </w:rPr>
        <w:t>RAN4#</w:t>
      </w:r>
      <w:r>
        <w:rPr>
          <w:rFonts w:eastAsia="MS Mincho"/>
          <w:szCs w:val="21"/>
          <w:lang w:eastAsia="ja-JP"/>
        </w:rPr>
        <w:t>80</w:t>
      </w:r>
      <w:r w:rsidRPr="0069650D">
        <w:rPr>
          <w:szCs w:val="21"/>
          <w:lang w:eastAsia="zh-CN"/>
        </w:rPr>
        <w:t xml:space="preserve"> (August 201</w:t>
      </w:r>
      <w:r>
        <w:rPr>
          <w:rFonts w:eastAsia="MS Mincho"/>
          <w:szCs w:val="21"/>
          <w:lang w:eastAsia="ja-JP"/>
        </w:rPr>
        <w:t>6</w:t>
      </w:r>
      <w:r w:rsidRPr="0069650D">
        <w:rPr>
          <w:szCs w:val="21"/>
          <w:lang w:eastAsia="zh-CN"/>
        </w:rPr>
        <w:t xml:space="preserve">): </w:t>
      </w:r>
    </w:p>
    <w:p w:rsidR="002D7815" w:rsidRPr="0069650D" w:rsidRDefault="002D7815" w:rsidP="002D7815">
      <w:pPr>
        <w:widowControl w:val="0"/>
        <w:numPr>
          <w:ilvl w:val="1"/>
          <w:numId w:val="4"/>
        </w:numPr>
        <w:spacing w:before="120" w:after="0"/>
        <w:jc w:val="both"/>
        <w:rPr>
          <w:szCs w:val="21"/>
          <w:lang w:eastAsia="zh-CN"/>
        </w:rPr>
      </w:pPr>
      <w:r w:rsidRPr="0069650D">
        <w:rPr>
          <w:szCs w:val="21"/>
          <w:lang w:eastAsia="zh-CN"/>
        </w:rPr>
        <w:t>Resolve any remaining open issues</w:t>
      </w:r>
    </w:p>
    <w:p w:rsidR="002D7815" w:rsidRPr="0069650D" w:rsidRDefault="002D7815" w:rsidP="002D7815">
      <w:pPr>
        <w:widowControl w:val="0"/>
        <w:numPr>
          <w:ilvl w:val="1"/>
          <w:numId w:val="4"/>
        </w:numPr>
        <w:spacing w:before="120" w:after="0"/>
        <w:jc w:val="both"/>
        <w:rPr>
          <w:szCs w:val="21"/>
          <w:lang w:eastAsia="zh-CN"/>
        </w:rPr>
      </w:pPr>
      <w:r w:rsidRPr="0069650D">
        <w:rPr>
          <w:szCs w:val="21"/>
          <w:lang w:eastAsia="zh-CN"/>
        </w:rPr>
        <w:t xml:space="preserve">Approve </w:t>
      </w:r>
      <w:r>
        <w:rPr>
          <w:szCs w:val="21"/>
          <w:lang w:eastAsia="zh-CN"/>
        </w:rPr>
        <w:t xml:space="preserve">Core and </w:t>
      </w:r>
      <w:r w:rsidRPr="0069650D">
        <w:rPr>
          <w:szCs w:val="21"/>
          <w:lang w:eastAsia="zh-CN"/>
        </w:rPr>
        <w:t>Perfo</w:t>
      </w:r>
      <w:r>
        <w:rPr>
          <w:szCs w:val="21"/>
          <w:lang w:eastAsia="zh-CN"/>
        </w:rPr>
        <w:t>rmance CR</w:t>
      </w:r>
      <w:r w:rsidRPr="0069650D">
        <w:rPr>
          <w:szCs w:val="21"/>
          <w:lang w:eastAsia="zh-CN"/>
        </w:rPr>
        <w:t>s</w:t>
      </w:r>
    </w:p>
    <w:p w:rsidR="00433408" w:rsidRPr="00235394" w:rsidRDefault="00A85DBC" w:rsidP="00433408">
      <w:pPr>
        <w:pStyle w:val="Heading9"/>
      </w:pPr>
      <w:r>
        <w:br w:type="page"/>
      </w:r>
      <w:bookmarkStart w:id="48" w:name="historyclause"/>
    </w:p>
    <w:p w:rsidR="00E8629F" w:rsidRPr="00235394" w:rsidRDefault="00E8629F">
      <w:pPr>
        <w:pStyle w:val="Heading9"/>
      </w:pPr>
      <w:bookmarkStart w:id="49" w:name="_Toc442106173"/>
      <w:r w:rsidRPr="00235394">
        <w:lastRenderedPageBreak/>
        <w:t xml:space="preserve">Annex </w:t>
      </w:r>
      <w:r w:rsidR="00354345">
        <w:t>A</w:t>
      </w:r>
      <w:r w:rsidRPr="00235394">
        <w:t>:</w:t>
      </w:r>
      <w:r w:rsidRPr="00235394">
        <w:br/>
        <w:t>Change history</w:t>
      </w:r>
      <w:bookmarkEnd w:id="4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01"/>
        <w:gridCol w:w="426"/>
        <w:gridCol w:w="428"/>
        <w:gridCol w:w="4867"/>
        <w:gridCol w:w="567"/>
        <w:gridCol w:w="567"/>
      </w:tblGrid>
      <w:tr w:rsidR="00E8629F" w:rsidRPr="00235394">
        <w:trPr>
          <w:cantSplit/>
        </w:trPr>
        <w:tc>
          <w:tcPr>
            <w:tcW w:w="9356" w:type="dxa"/>
            <w:gridSpan w:val="8"/>
            <w:tcBorders>
              <w:bottom w:val="nil"/>
            </w:tcBorders>
            <w:shd w:val="solid" w:color="FFFFFF" w:fill="auto"/>
          </w:tcPr>
          <w:p w:rsidR="00E8629F" w:rsidRPr="00235394" w:rsidRDefault="00E8629F">
            <w:pPr>
              <w:pStyle w:val="TAL"/>
              <w:jc w:val="center"/>
              <w:rPr>
                <w:b/>
                <w:sz w:val="16"/>
              </w:rPr>
            </w:pPr>
            <w:r w:rsidRPr="00235394">
              <w:rPr>
                <w:b/>
              </w:rPr>
              <w:t>Change history</w:t>
            </w:r>
          </w:p>
        </w:tc>
      </w:tr>
      <w:tr w:rsidR="00E8629F" w:rsidRPr="00235394">
        <w:tc>
          <w:tcPr>
            <w:tcW w:w="800" w:type="dxa"/>
            <w:shd w:val="pct10" w:color="auto" w:fill="FFFFFF"/>
          </w:tcPr>
          <w:p w:rsidR="00E8629F" w:rsidRPr="00235394" w:rsidRDefault="00E8629F">
            <w:pPr>
              <w:pStyle w:val="TAL"/>
              <w:rPr>
                <w:b/>
                <w:sz w:val="16"/>
              </w:rPr>
            </w:pPr>
            <w:r w:rsidRPr="00235394">
              <w:rPr>
                <w:b/>
                <w:sz w:val="16"/>
              </w:rPr>
              <w:t>Date</w:t>
            </w:r>
          </w:p>
        </w:tc>
        <w:tc>
          <w:tcPr>
            <w:tcW w:w="800" w:type="dxa"/>
            <w:shd w:val="pct10" w:color="auto" w:fill="FFFFFF"/>
          </w:tcPr>
          <w:p w:rsidR="00E8629F" w:rsidRPr="00235394" w:rsidRDefault="00E8629F">
            <w:pPr>
              <w:pStyle w:val="TAL"/>
              <w:rPr>
                <w:b/>
                <w:sz w:val="16"/>
              </w:rPr>
            </w:pPr>
            <w:r w:rsidRPr="00235394">
              <w:rPr>
                <w:b/>
                <w:sz w:val="16"/>
              </w:rPr>
              <w:t>TSG #</w:t>
            </w:r>
          </w:p>
        </w:tc>
        <w:tc>
          <w:tcPr>
            <w:tcW w:w="901" w:type="dxa"/>
            <w:shd w:val="pct10" w:color="auto" w:fill="FFFFFF"/>
          </w:tcPr>
          <w:p w:rsidR="00E8629F" w:rsidRPr="00235394" w:rsidRDefault="00E8629F">
            <w:pPr>
              <w:pStyle w:val="TAL"/>
              <w:rPr>
                <w:b/>
                <w:sz w:val="16"/>
              </w:rPr>
            </w:pPr>
            <w:r w:rsidRPr="00235394">
              <w:rPr>
                <w:b/>
                <w:sz w:val="16"/>
              </w:rPr>
              <w:t>TSG Doc.</w:t>
            </w:r>
          </w:p>
        </w:tc>
        <w:tc>
          <w:tcPr>
            <w:tcW w:w="426" w:type="dxa"/>
            <w:shd w:val="pct10" w:color="auto" w:fill="FFFFFF"/>
          </w:tcPr>
          <w:p w:rsidR="00E8629F" w:rsidRPr="00235394" w:rsidRDefault="00E8629F">
            <w:pPr>
              <w:pStyle w:val="TAL"/>
              <w:rPr>
                <w:b/>
                <w:sz w:val="16"/>
              </w:rPr>
            </w:pPr>
            <w:r w:rsidRPr="00235394">
              <w:rPr>
                <w:b/>
                <w:sz w:val="16"/>
              </w:rPr>
              <w:t>CR</w:t>
            </w:r>
          </w:p>
        </w:tc>
        <w:tc>
          <w:tcPr>
            <w:tcW w:w="428" w:type="dxa"/>
            <w:shd w:val="pct10" w:color="auto" w:fill="FFFFFF"/>
          </w:tcPr>
          <w:p w:rsidR="00E8629F" w:rsidRPr="00235394" w:rsidRDefault="00E8629F">
            <w:pPr>
              <w:pStyle w:val="TAL"/>
              <w:rPr>
                <w:b/>
                <w:sz w:val="16"/>
              </w:rPr>
            </w:pPr>
            <w:r w:rsidRPr="00235394">
              <w:rPr>
                <w:b/>
                <w:sz w:val="16"/>
              </w:rPr>
              <w:t>Rev</w:t>
            </w:r>
          </w:p>
        </w:tc>
        <w:tc>
          <w:tcPr>
            <w:tcW w:w="4867" w:type="dxa"/>
            <w:shd w:val="pct10" w:color="auto" w:fill="FFFFFF"/>
          </w:tcPr>
          <w:p w:rsidR="00E8629F" w:rsidRPr="00235394" w:rsidRDefault="00E8629F">
            <w:pPr>
              <w:pStyle w:val="TAL"/>
              <w:rPr>
                <w:b/>
                <w:sz w:val="16"/>
              </w:rPr>
            </w:pPr>
            <w:r w:rsidRPr="00235394">
              <w:rPr>
                <w:b/>
                <w:sz w:val="16"/>
              </w:rPr>
              <w:t>Subject/Comment</w:t>
            </w:r>
          </w:p>
        </w:tc>
        <w:tc>
          <w:tcPr>
            <w:tcW w:w="567" w:type="dxa"/>
            <w:shd w:val="pct10" w:color="auto" w:fill="FFFFFF"/>
          </w:tcPr>
          <w:p w:rsidR="00E8629F" w:rsidRPr="00235394" w:rsidRDefault="00E8629F">
            <w:pPr>
              <w:pStyle w:val="TAL"/>
              <w:rPr>
                <w:b/>
                <w:sz w:val="16"/>
              </w:rPr>
            </w:pPr>
            <w:r w:rsidRPr="00235394">
              <w:rPr>
                <w:b/>
                <w:sz w:val="16"/>
              </w:rPr>
              <w:t>Old</w:t>
            </w:r>
          </w:p>
        </w:tc>
        <w:tc>
          <w:tcPr>
            <w:tcW w:w="567" w:type="dxa"/>
            <w:shd w:val="pct10" w:color="auto" w:fill="FFFFFF"/>
          </w:tcPr>
          <w:p w:rsidR="00E8629F" w:rsidRPr="00235394" w:rsidRDefault="00E8629F">
            <w:pPr>
              <w:pStyle w:val="TAL"/>
              <w:rPr>
                <w:b/>
                <w:sz w:val="16"/>
              </w:rPr>
            </w:pPr>
            <w:r w:rsidRPr="00235394">
              <w:rPr>
                <w:b/>
                <w:sz w:val="16"/>
              </w:rPr>
              <w:t>New</w:t>
            </w:r>
          </w:p>
        </w:tc>
      </w:tr>
      <w:tr w:rsidR="00433408" w:rsidRPr="00235394">
        <w:tc>
          <w:tcPr>
            <w:tcW w:w="800" w:type="dxa"/>
            <w:shd w:val="solid" w:color="FFFFFF" w:fill="auto"/>
          </w:tcPr>
          <w:p w:rsidR="00433408" w:rsidRPr="006F1224" w:rsidRDefault="00433408" w:rsidP="00433408">
            <w:pPr>
              <w:pStyle w:val="TAL"/>
              <w:rPr>
                <w:sz w:val="16"/>
                <w:lang w:eastAsia="ja-JP"/>
              </w:rPr>
            </w:pPr>
            <w:r w:rsidRPr="006F1224">
              <w:rPr>
                <w:sz w:val="16"/>
              </w:rPr>
              <w:t>201</w:t>
            </w:r>
            <w:r>
              <w:rPr>
                <w:sz w:val="16"/>
                <w:lang w:eastAsia="ja-JP"/>
              </w:rPr>
              <w:t>6</w:t>
            </w:r>
            <w:r w:rsidRPr="006F1224">
              <w:rPr>
                <w:sz w:val="16"/>
              </w:rPr>
              <w:t>-</w:t>
            </w:r>
            <w:r w:rsidRPr="006F1224">
              <w:rPr>
                <w:rFonts w:hint="eastAsia"/>
                <w:sz w:val="16"/>
                <w:lang w:eastAsia="ja-JP"/>
              </w:rPr>
              <w:t>02</w:t>
            </w:r>
          </w:p>
        </w:tc>
        <w:tc>
          <w:tcPr>
            <w:tcW w:w="800" w:type="dxa"/>
            <w:shd w:val="solid" w:color="FFFFFF" w:fill="auto"/>
          </w:tcPr>
          <w:p w:rsidR="00433408" w:rsidRPr="006F1224" w:rsidRDefault="00433408" w:rsidP="00433408">
            <w:pPr>
              <w:pStyle w:val="TAL"/>
              <w:rPr>
                <w:sz w:val="16"/>
                <w:lang w:eastAsia="ja-JP"/>
              </w:rPr>
            </w:pPr>
            <w:r w:rsidRPr="006F1224">
              <w:rPr>
                <w:sz w:val="16"/>
              </w:rPr>
              <w:t>RAN4#</w:t>
            </w:r>
            <w:r w:rsidRPr="006F1224">
              <w:rPr>
                <w:rFonts w:hint="eastAsia"/>
                <w:sz w:val="16"/>
                <w:lang w:eastAsia="ja-JP"/>
              </w:rPr>
              <w:t>7</w:t>
            </w:r>
            <w:r>
              <w:rPr>
                <w:sz w:val="16"/>
                <w:lang w:eastAsia="ja-JP"/>
              </w:rPr>
              <w:t>8</w:t>
            </w:r>
          </w:p>
        </w:tc>
        <w:tc>
          <w:tcPr>
            <w:tcW w:w="901" w:type="dxa"/>
            <w:shd w:val="solid" w:color="FFFFFF" w:fill="auto"/>
          </w:tcPr>
          <w:p w:rsidR="00433408" w:rsidRPr="006F1224" w:rsidRDefault="00433408" w:rsidP="002D7815">
            <w:pPr>
              <w:pStyle w:val="TAL"/>
              <w:rPr>
                <w:sz w:val="16"/>
              </w:rPr>
            </w:pPr>
            <w:r w:rsidRPr="006F1224">
              <w:rPr>
                <w:sz w:val="16"/>
              </w:rPr>
              <w:t>R4-</w:t>
            </w:r>
            <w:r w:rsidR="002D7815" w:rsidRPr="006F1224">
              <w:rPr>
                <w:sz w:val="16"/>
              </w:rPr>
              <w:t>1</w:t>
            </w:r>
            <w:r w:rsidR="002D7815">
              <w:rPr>
                <w:sz w:val="16"/>
                <w:lang w:eastAsia="ja-JP"/>
              </w:rPr>
              <w:t>60473</w:t>
            </w:r>
          </w:p>
        </w:tc>
        <w:tc>
          <w:tcPr>
            <w:tcW w:w="426" w:type="dxa"/>
            <w:shd w:val="solid" w:color="FFFFFF" w:fill="auto"/>
          </w:tcPr>
          <w:p w:rsidR="00433408" w:rsidRPr="006F1224" w:rsidRDefault="00433408" w:rsidP="00A04238">
            <w:pPr>
              <w:pStyle w:val="TAL"/>
              <w:rPr>
                <w:sz w:val="16"/>
              </w:rPr>
            </w:pPr>
          </w:p>
        </w:tc>
        <w:tc>
          <w:tcPr>
            <w:tcW w:w="428" w:type="dxa"/>
            <w:shd w:val="solid" w:color="FFFFFF" w:fill="auto"/>
          </w:tcPr>
          <w:p w:rsidR="00433408" w:rsidRPr="006F1224" w:rsidRDefault="00433408" w:rsidP="00A04238">
            <w:pPr>
              <w:pStyle w:val="TAL"/>
              <w:rPr>
                <w:sz w:val="16"/>
              </w:rPr>
            </w:pPr>
          </w:p>
        </w:tc>
        <w:tc>
          <w:tcPr>
            <w:tcW w:w="4867" w:type="dxa"/>
            <w:shd w:val="solid" w:color="FFFFFF" w:fill="auto"/>
          </w:tcPr>
          <w:p w:rsidR="00433408" w:rsidRPr="006F1224" w:rsidRDefault="00433408" w:rsidP="00A04238">
            <w:pPr>
              <w:pStyle w:val="TAL"/>
              <w:rPr>
                <w:sz w:val="16"/>
              </w:rPr>
            </w:pPr>
            <w:r w:rsidRPr="006F1224">
              <w:rPr>
                <w:sz w:val="16"/>
              </w:rPr>
              <w:t>Skeleton</w:t>
            </w:r>
            <w:r>
              <w:rPr>
                <w:sz w:val="16"/>
              </w:rPr>
              <w:t xml:space="preserve"> TR</w:t>
            </w:r>
          </w:p>
        </w:tc>
        <w:tc>
          <w:tcPr>
            <w:tcW w:w="567" w:type="dxa"/>
            <w:shd w:val="solid" w:color="FFFFFF" w:fill="auto"/>
          </w:tcPr>
          <w:p w:rsidR="00433408" w:rsidRPr="006F1224" w:rsidRDefault="00433408" w:rsidP="00A04238">
            <w:pPr>
              <w:pStyle w:val="TAL"/>
              <w:rPr>
                <w:sz w:val="16"/>
              </w:rPr>
            </w:pPr>
            <w:r w:rsidRPr="006F1224">
              <w:rPr>
                <w:sz w:val="16"/>
              </w:rPr>
              <w:t>N/A</w:t>
            </w:r>
          </w:p>
        </w:tc>
        <w:tc>
          <w:tcPr>
            <w:tcW w:w="567" w:type="dxa"/>
            <w:shd w:val="solid" w:color="FFFFFF" w:fill="auto"/>
          </w:tcPr>
          <w:p w:rsidR="00433408" w:rsidRPr="006F1224" w:rsidRDefault="00433408" w:rsidP="00A04238">
            <w:pPr>
              <w:pStyle w:val="TAL"/>
              <w:rPr>
                <w:sz w:val="16"/>
              </w:rPr>
            </w:pPr>
            <w:r w:rsidRPr="006F1224">
              <w:rPr>
                <w:sz w:val="16"/>
              </w:rPr>
              <w:t>0.0.1</w:t>
            </w:r>
          </w:p>
        </w:tc>
      </w:tr>
      <w:tr w:rsidR="002D7815" w:rsidRPr="00235394">
        <w:tc>
          <w:tcPr>
            <w:tcW w:w="800" w:type="dxa"/>
            <w:shd w:val="solid" w:color="FFFFFF" w:fill="auto"/>
          </w:tcPr>
          <w:p w:rsidR="002D7815" w:rsidRPr="006F1224" w:rsidRDefault="002D7815" w:rsidP="00433408">
            <w:pPr>
              <w:pStyle w:val="TAL"/>
              <w:rPr>
                <w:sz w:val="16"/>
              </w:rPr>
            </w:pPr>
            <w:r>
              <w:rPr>
                <w:sz w:val="16"/>
              </w:rPr>
              <w:t>2016-04</w:t>
            </w:r>
          </w:p>
        </w:tc>
        <w:tc>
          <w:tcPr>
            <w:tcW w:w="800" w:type="dxa"/>
            <w:shd w:val="solid" w:color="FFFFFF" w:fill="auto"/>
          </w:tcPr>
          <w:p w:rsidR="002D7815" w:rsidRPr="006F1224" w:rsidRDefault="002D7815" w:rsidP="00433408">
            <w:pPr>
              <w:pStyle w:val="TAL"/>
              <w:rPr>
                <w:sz w:val="16"/>
              </w:rPr>
            </w:pPr>
            <w:r>
              <w:rPr>
                <w:sz w:val="16"/>
              </w:rPr>
              <w:t>RAN4#78bis</w:t>
            </w:r>
          </w:p>
        </w:tc>
        <w:tc>
          <w:tcPr>
            <w:tcW w:w="901" w:type="dxa"/>
            <w:shd w:val="solid" w:color="FFFFFF" w:fill="auto"/>
          </w:tcPr>
          <w:p w:rsidR="002D7815" w:rsidRPr="006F1224" w:rsidRDefault="002D7815" w:rsidP="0007070C">
            <w:pPr>
              <w:pStyle w:val="TAL"/>
              <w:rPr>
                <w:sz w:val="16"/>
              </w:rPr>
            </w:pPr>
            <w:r>
              <w:rPr>
                <w:sz w:val="16"/>
              </w:rPr>
              <w:t>R4-16</w:t>
            </w:r>
            <w:r w:rsidR="0007070C">
              <w:rPr>
                <w:sz w:val="16"/>
              </w:rPr>
              <w:t>1598</w:t>
            </w:r>
          </w:p>
        </w:tc>
        <w:tc>
          <w:tcPr>
            <w:tcW w:w="426" w:type="dxa"/>
            <w:shd w:val="solid" w:color="FFFFFF" w:fill="auto"/>
          </w:tcPr>
          <w:p w:rsidR="002D7815" w:rsidRPr="006F1224" w:rsidRDefault="002D7815" w:rsidP="00A04238">
            <w:pPr>
              <w:pStyle w:val="TAL"/>
              <w:rPr>
                <w:sz w:val="16"/>
              </w:rPr>
            </w:pPr>
          </w:p>
        </w:tc>
        <w:tc>
          <w:tcPr>
            <w:tcW w:w="428" w:type="dxa"/>
            <w:shd w:val="solid" w:color="FFFFFF" w:fill="auto"/>
          </w:tcPr>
          <w:p w:rsidR="002D7815" w:rsidRPr="006F1224" w:rsidRDefault="002D7815" w:rsidP="00A04238">
            <w:pPr>
              <w:pStyle w:val="TAL"/>
              <w:rPr>
                <w:sz w:val="16"/>
              </w:rPr>
            </w:pPr>
          </w:p>
        </w:tc>
        <w:tc>
          <w:tcPr>
            <w:tcW w:w="4867" w:type="dxa"/>
            <w:shd w:val="solid" w:color="FFFFFF" w:fill="auto"/>
          </w:tcPr>
          <w:p w:rsidR="002D7815" w:rsidRPr="006F1224" w:rsidRDefault="002D7815" w:rsidP="002D7815">
            <w:pPr>
              <w:pStyle w:val="TAL"/>
              <w:rPr>
                <w:sz w:val="16"/>
              </w:rPr>
            </w:pPr>
            <w:r w:rsidRPr="002078D4">
              <w:rPr>
                <w:sz w:val="16"/>
                <w:szCs w:val="16"/>
              </w:rPr>
              <w:t>Updated TR including the approved text proposals in RAN4#7</w:t>
            </w:r>
            <w:r>
              <w:rPr>
                <w:sz w:val="16"/>
                <w:szCs w:val="16"/>
              </w:rPr>
              <w:t>8</w:t>
            </w:r>
            <w:r w:rsidRPr="002078D4">
              <w:rPr>
                <w:sz w:val="16"/>
                <w:szCs w:val="16"/>
              </w:rPr>
              <w:t>: R4-1</w:t>
            </w:r>
            <w:r>
              <w:rPr>
                <w:sz w:val="16"/>
                <w:szCs w:val="16"/>
              </w:rPr>
              <w:t>6</w:t>
            </w:r>
            <w:r w:rsidRPr="002078D4">
              <w:rPr>
                <w:sz w:val="16"/>
                <w:szCs w:val="16"/>
              </w:rPr>
              <w:t>0</w:t>
            </w:r>
            <w:r>
              <w:rPr>
                <w:sz w:val="16"/>
                <w:szCs w:val="16"/>
              </w:rPr>
              <w:t>258</w:t>
            </w:r>
            <w:r w:rsidRPr="002078D4">
              <w:rPr>
                <w:sz w:val="16"/>
                <w:szCs w:val="16"/>
              </w:rPr>
              <w:t>, R4-1</w:t>
            </w:r>
            <w:r>
              <w:rPr>
                <w:sz w:val="16"/>
                <w:szCs w:val="16"/>
              </w:rPr>
              <w:t>6137</w:t>
            </w:r>
            <w:r w:rsidRPr="002078D4">
              <w:rPr>
                <w:sz w:val="16"/>
                <w:szCs w:val="16"/>
              </w:rPr>
              <w:t>7</w:t>
            </w:r>
          </w:p>
        </w:tc>
        <w:tc>
          <w:tcPr>
            <w:tcW w:w="567" w:type="dxa"/>
            <w:shd w:val="solid" w:color="FFFFFF" w:fill="auto"/>
          </w:tcPr>
          <w:p w:rsidR="002D7815" w:rsidRPr="006F1224" w:rsidRDefault="002D7815" w:rsidP="00A04238">
            <w:pPr>
              <w:pStyle w:val="TAL"/>
              <w:rPr>
                <w:sz w:val="16"/>
              </w:rPr>
            </w:pPr>
            <w:r>
              <w:rPr>
                <w:sz w:val="16"/>
              </w:rPr>
              <w:t>0.0.1</w:t>
            </w:r>
          </w:p>
        </w:tc>
        <w:tc>
          <w:tcPr>
            <w:tcW w:w="567" w:type="dxa"/>
            <w:shd w:val="solid" w:color="FFFFFF" w:fill="auto"/>
          </w:tcPr>
          <w:p w:rsidR="002D7815" w:rsidRPr="006F1224" w:rsidRDefault="002D7815" w:rsidP="00A04238">
            <w:pPr>
              <w:pStyle w:val="TAL"/>
              <w:rPr>
                <w:sz w:val="16"/>
              </w:rPr>
            </w:pPr>
            <w:r>
              <w:rPr>
                <w:sz w:val="16"/>
              </w:rPr>
              <w:t>0.1.0</w:t>
            </w:r>
          </w:p>
        </w:tc>
      </w:tr>
      <w:tr w:rsidR="000E7AE6" w:rsidRPr="00235394">
        <w:tc>
          <w:tcPr>
            <w:tcW w:w="800" w:type="dxa"/>
            <w:shd w:val="solid" w:color="FFFFFF" w:fill="auto"/>
          </w:tcPr>
          <w:p w:rsidR="000E7AE6" w:rsidRDefault="000E7AE6" w:rsidP="00433408">
            <w:pPr>
              <w:pStyle w:val="TAL"/>
              <w:rPr>
                <w:sz w:val="16"/>
              </w:rPr>
            </w:pPr>
            <w:r>
              <w:rPr>
                <w:sz w:val="16"/>
              </w:rPr>
              <w:t>2016-05</w:t>
            </w:r>
          </w:p>
        </w:tc>
        <w:tc>
          <w:tcPr>
            <w:tcW w:w="800" w:type="dxa"/>
            <w:shd w:val="solid" w:color="FFFFFF" w:fill="auto"/>
          </w:tcPr>
          <w:p w:rsidR="000E7AE6" w:rsidRDefault="000E7AE6" w:rsidP="00433408">
            <w:pPr>
              <w:pStyle w:val="TAL"/>
              <w:rPr>
                <w:sz w:val="16"/>
              </w:rPr>
            </w:pPr>
            <w:r>
              <w:rPr>
                <w:sz w:val="16"/>
              </w:rPr>
              <w:t>RAN4#79</w:t>
            </w:r>
          </w:p>
        </w:tc>
        <w:tc>
          <w:tcPr>
            <w:tcW w:w="901" w:type="dxa"/>
            <w:shd w:val="solid" w:color="FFFFFF" w:fill="auto"/>
          </w:tcPr>
          <w:p w:rsidR="000E7AE6" w:rsidRDefault="000E7AE6" w:rsidP="0007070C">
            <w:pPr>
              <w:pStyle w:val="TAL"/>
              <w:rPr>
                <w:sz w:val="16"/>
              </w:rPr>
            </w:pPr>
            <w:r>
              <w:rPr>
                <w:sz w:val="16"/>
              </w:rPr>
              <w:t>R4-164192</w:t>
            </w:r>
          </w:p>
        </w:tc>
        <w:tc>
          <w:tcPr>
            <w:tcW w:w="426" w:type="dxa"/>
            <w:shd w:val="solid" w:color="FFFFFF" w:fill="auto"/>
          </w:tcPr>
          <w:p w:rsidR="000E7AE6" w:rsidRPr="006F1224" w:rsidRDefault="000E7AE6" w:rsidP="00A04238">
            <w:pPr>
              <w:pStyle w:val="TAL"/>
              <w:rPr>
                <w:sz w:val="16"/>
              </w:rPr>
            </w:pPr>
          </w:p>
        </w:tc>
        <w:tc>
          <w:tcPr>
            <w:tcW w:w="428" w:type="dxa"/>
            <w:shd w:val="solid" w:color="FFFFFF" w:fill="auto"/>
          </w:tcPr>
          <w:p w:rsidR="000E7AE6" w:rsidRPr="006F1224" w:rsidRDefault="000E7AE6" w:rsidP="00A04238">
            <w:pPr>
              <w:pStyle w:val="TAL"/>
              <w:rPr>
                <w:sz w:val="16"/>
              </w:rPr>
            </w:pPr>
          </w:p>
        </w:tc>
        <w:tc>
          <w:tcPr>
            <w:tcW w:w="4867" w:type="dxa"/>
            <w:shd w:val="solid" w:color="FFFFFF" w:fill="auto"/>
          </w:tcPr>
          <w:p w:rsidR="000E7AE6" w:rsidRPr="002078D4" w:rsidRDefault="000E7AE6" w:rsidP="000E7AE6">
            <w:pPr>
              <w:pStyle w:val="TAL"/>
              <w:rPr>
                <w:sz w:val="16"/>
                <w:szCs w:val="16"/>
              </w:rPr>
            </w:pPr>
            <w:r w:rsidRPr="002078D4">
              <w:rPr>
                <w:sz w:val="16"/>
                <w:szCs w:val="16"/>
              </w:rPr>
              <w:t>Updated TR including the approved text proposals in RAN4#7</w:t>
            </w:r>
            <w:r>
              <w:rPr>
                <w:sz w:val="16"/>
                <w:szCs w:val="16"/>
              </w:rPr>
              <w:t>8bis</w:t>
            </w:r>
            <w:r w:rsidRPr="002078D4">
              <w:rPr>
                <w:sz w:val="16"/>
                <w:szCs w:val="16"/>
              </w:rPr>
              <w:t>: R4-</w:t>
            </w:r>
            <w:r>
              <w:rPr>
                <w:sz w:val="16"/>
                <w:szCs w:val="16"/>
              </w:rPr>
              <w:t>163133</w:t>
            </w:r>
          </w:p>
        </w:tc>
        <w:tc>
          <w:tcPr>
            <w:tcW w:w="567" w:type="dxa"/>
            <w:shd w:val="solid" w:color="FFFFFF" w:fill="auto"/>
          </w:tcPr>
          <w:p w:rsidR="000E7AE6" w:rsidRDefault="000E7AE6" w:rsidP="00A04238">
            <w:pPr>
              <w:pStyle w:val="TAL"/>
              <w:rPr>
                <w:sz w:val="16"/>
              </w:rPr>
            </w:pPr>
            <w:r>
              <w:rPr>
                <w:sz w:val="16"/>
              </w:rPr>
              <w:t>0.1.0</w:t>
            </w:r>
          </w:p>
        </w:tc>
        <w:tc>
          <w:tcPr>
            <w:tcW w:w="567" w:type="dxa"/>
            <w:shd w:val="solid" w:color="FFFFFF" w:fill="auto"/>
          </w:tcPr>
          <w:p w:rsidR="000E7AE6" w:rsidRDefault="000E7AE6" w:rsidP="00A04238">
            <w:pPr>
              <w:pStyle w:val="TAL"/>
              <w:rPr>
                <w:sz w:val="16"/>
              </w:rPr>
            </w:pPr>
            <w:r>
              <w:rPr>
                <w:sz w:val="16"/>
              </w:rPr>
              <w:t>0.2.0</w:t>
            </w:r>
          </w:p>
        </w:tc>
      </w:tr>
      <w:bookmarkEnd w:id="48"/>
      <w:tr w:rsidR="00335563" w:rsidRPr="00235394" w:rsidTr="00335563">
        <w:trPr>
          <w:ins w:id="50" w:author="ngm" w:date="2016-05-27T05:06: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35563" w:rsidRDefault="00335563" w:rsidP="009D12AD">
            <w:pPr>
              <w:pStyle w:val="TAL"/>
              <w:rPr>
                <w:ins w:id="51" w:author="ngm" w:date="2016-05-27T05:06:00Z"/>
                <w:sz w:val="16"/>
              </w:rPr>
            </w:pPr>
            <w:ins w:id="52" w:author="ngm" w:date="2016-05-27T05:06:00Z">
              <w:r>
                <w:rPr>
                  <w:sz w:val="16"/>
                </w:rPr>
                <w:t>2016-05</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35563" w:rsidRDefault="00335563" w:rsidP="009D12AD">
            <w:pPr>
              <w:pStyle w:val="TAL"/>
              <w:rPr>
                <w:ins w:id="53" w:author="ngm" w:date="2016-05-27T05:06:00Z"/>
                <w:sz w:val="16"/>
              </w:rPr>
            </w:pPr>
            <w:ins w:id="54" w:author="ngm" w:date="2016-05-27T05:06:00Z">
              <w:r>
                <w:rPr>
                  <w:sz w:val="16"/>
                </w:rPr>
                <w:t>RAN4#79</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35563" w:rsidRDefault="00335563" w:rsidP="00BE3E30">
            <w:pPr>
              <w:pStyle w:val="TAL"/>
              <w:rPr>
                <w:ins w:id="55" w:author="ngm" w:date="2016-05-27T05:06:00Z"/>
                <w:sz w:val="16"/>
              </w:rPr>
            </w:pPr>
            <w:ins w:id="56" w:author="ngm" w:date="2016-05-27T05:06:00Z">
              <w:r>
                <w:rPr>
                  <w:sz w:val="16"/>
                </w:rPr>
                <w:t>R4-16</w:t>
              </w:r>
            </w:ins>
            <w:ins w:id="57" w:author="ngm" w:date="2016-05-27T05:30:00Z">
              <w:r w:rsidR="00BE3E30">
                <w:rPr>
                  <w:sz w:val="16"/>
                </w:rPr>
                <w:t>4933</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35563" w:rsidRPr="006F1224" w:rsidRDefault="00335563" w:rsidP="009D12AD">
            <w:pPr>
              <w:pStyle w:val="TAL"/>
              <w:rPr>
                <w:ins w:id="58" w:author="ngm" w:date="2016-05-27T05:06:00Z"/>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35563" w:rsidRPr="006F1224" w:rsidRDefault="00335563" w:rsidP="009D12AD">
            <w:pPr>
              <w:pStyle w:val="TAL"/>
              <w:rPr>
                <w:ins w:id="59" w:author="ngm" w:date="2016-05-27T05:06:00Z"/>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335563" w:rsidRPr="002078D4" w:rsidRDefault="00335563" w:rsidP="00335563">
            <w:pPr>
              <w:pStyle w:val="TAL"/>
              <w:rPr>
                <w:ins w:id="60" w:author="ngm" w:date="2016-05-27T05:06:00Z"/>
                <w:sz w:val="16"/>
                <w:szCs w:val="16"/>
              </w:rPr>
            </w:pPr>
            <w:ins w:id="61" w:author="ngm" w:date="2016-05-27T05:06:00Z">
              <w:r w:rsidRPr="002078D4">
                <w:rPr>
                  <w:sz w:val="16"/>
                  <w:szCs w:val="16"/>
                </w:rPr>
                <w:t>Updated TR including the approved text proposals in RAN4#7</w:t>
              </w:r>
              <w:r>
                <w:rPr>
                  <w:sz w:val="16"/>
                  <w:szCs w:val="16"/>
                </w:rPr>
                <w:t>9</w:t>
              </w:r>
              <w:r w:rsidRPr="002078D4">
                <w:rPr>
                  <w:sz w:val="16"/>
                  <w:szCs w:val="16"/>
                </w:rPr>
                <w:t>: R4-</w:t>
              </w:r>
              <w:r>
                <w:rPr>
                  <w:sz w:val="16"/>
                  <w:szCs w:val="16"/>
                </w:rPr>
                <w:t>164702, R4-164194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35563" w:rsidRDefault="00335563" w:rsidP="00335563">
            <w:pPr>
              <w:pStyle w:val="TAL"/>
              <w:rPr>
                <w:ins w:id="62" w:author="ngm" w:date="2016-05-27T05:06:00Z"/>
                <w:sz w:val="16"/>
              </w:rPr>
            </w:pPr>
            <w:ins w:id="63" w:author="ngm" w:date="2016-05-27T05:06:00Z">
              <w:r>
                <w:rPr>
                  <w:sz w:val="16"/>
                </w:rPr>
                <w:t>0.2.0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35563" w:rsidRDefault="00335563" w:rsidP="00335563">
            <w:pPr>
              <w:pStyle w:val="TAL"/>
              <w:rPr>
                <w:ins w:id="64" w:author="ngm" w:date="2016-05-27T05:06:00Z"/>
                <w:sz w:val="16"/>
              </w:rPr>
            </w:pPr>
            <w:ins w:id="65" w:author="ngm" w:date="2016-05-27T05:06:00Z">
              <w:r>
                <w:rPr>
                  <w:sz w:val="16"/>
                </w:rPr>
                <w:t>0.3.0</w:t>
              </w:r>
            </w:ins>
          </w:p>
        </w:tc>
      </w:tr>
    </w:tbl>
    <w:p w:rsidR="00E8629F" w:rsidRPr="00235394" w:rsidRDefault="00E8629F"/>
    <w:sectPr w:rsidR="00E8629F" w:rsidRPr="00235394" w:rsidSect="00E9515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1E99" w:rsidRDefault="00541E99">
      <w:r>
        <w:separator/>
      </w:r>
    </w:p>
  </w:endnote>
  <w:endnote w:type="continuationSeparator" w:id="0">
    <w:p w:rsidR="00541E99" w:rsidRDefault="00541E9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sig w:usb0="00000000" w:usb1="00000000" w:usb2="00000000" w:usb3="00000000" w:csb0="00000000" w:csb1="00000000"/>
  </w:font>
  <w:font w:name="v3.8.0">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E8629F">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1E99" w:rsidRDefault="00541E99">
      <w:r>
        <w:separator/>
      </w:r>
    </w:p>
  </w:footnote>
  <w:footnote w:type="continuationSeparator" w:id="0">
    <w:p w:rsidR="00541E99" w:rsidRDefault="00541E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E97DCE">
    <w:pPr>
      <w:pStyle w:val="Header"/>
      <w:framePr w:wrap="auto" w:vAnchor="text" w:hAnchor="margin" w:xAlign="right" w:y="1"/>
      <w:widowControl/>
    </w:pPr>
    <w:fldSimple w:instr=" STYLEREF ZA ">
      <w:r w:rsidR="00BE3E30">
        <w:t>3GPP TR 37.871 V0.23.0 (2016-05)</w:t>
      </w:r>
    </w:fldSimple>
  </w:p>
  <w:p w:rsidR="00E8629F" w:rsidRDefault="00E97DCE">
    <w:pPr>
      <w:pStyle w:val="Header"/>
      <w:framePr w:wrap="auto" w:vAnchor="text" w:hAnchor="margin" w:xAlign="center" w:y="1"/>
      <w:widowControl/>
    </w:pPr>
    <w:fldSimple w:instr=" PAGE ">
      <w:r w:rsidR="00BE3E30">
        <w:t>9</w:t>
      </w:r>
    </w:fldSimple>
  </w:p>
  <w:p w:rsidR="00E8629F" w:rsidRDefault="00E97DCE">
    <w:pPr>
      <w:pStyle w:val="Header"/>
      <w:framePr w:wrap="auto" w:vAnchor="text" w:hAnchor="margin" w:y="1"/>
      <w:widowControl/>
    </w:pPr>
    <w:fldSimple w:instr=" STYLEREF ZGSM ">
      <w:r w:rsidR="00BE3E30">
        <w:t>Release 14</w:t>
      </w:r>
    </w:fldSimple>
  </w:p>
  <w:p w:rsidR="00E8629F" w:rsidRDefault="00E8629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82D0E64"/>
    <w:multiLevelType w:val="hybridMultilevel"/>
    <w:tmpl w:val="FDD45912"/>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nsid w:val="5CFA2DE9"/>
    <w:multiLevelType w:val="hybridMultilevel"/>
    <w:tmpl w:val="6562FDC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282213"/>
    <w:rsid w:val="0002191D"/>
    <w:rsid w:val="000266A0"/>
    <w:rsid w:val="00031C1D"/>
    <w:rsid w:val="00031DCE"/>
    <w:rsid w:val="0007070C"/>
    <w:rsid w:val="00093E7E"/>
    <w:rsid w:val="000A4AD6"/>
    <w:rsid w:val="000D6CFC"/>
    <w:rsid w:val="000E7AE6"/>
    <w:rsid w:val="001143D4"/>
    <w:rsid w:val="00153528"/>
    <w:rsid w:val="00181EE5"/>
    <w:rsid w:val="001A08AA"/>
    <w:rsid w:val="001A3120"/>
    <w:rsid w:val="001B303E"/>
    <w:rsid w:val="00212373"/>
    <w:rsid w:val="002138EA"/>
    <w:rsid w:val="00214FBD"/>
    <w:rsid w:val="00222897"/>
    <w:rsid w:val="00235394"/>
    <w:rsid w:val="00242833"/>
    <w:rsid w:val="00251F98"/>
    <w:rsid w:val="0026179F"/>
    <w:rsid w:val="00274E1A"/>
    <w:rsid w:val="00282213"/>
    <w:rsid w:val="002D7815"/>
    <w:rsid w:val="002F4093"/>
    <w:rsid w:val="00332D19"/>
    <w:rsid w:val="00335563"/>
    <w:rsid w:val="00354345"/>
    <w:rsid w:val="00367724"/>
    <w:rsid w:val="00413197"/>
    <w:rsid w:val="00433408"/>
    <w:rsid w:val="004359C6"/>
    <w:rsid w:val="00444225"/>
    <w:rsid w:val="0047654C"/>
    <w:rsid w:val="00485823"/>
    <w:rsid w:val="00492725"/>
    <w:rsid w:val="004A17C7"/>
    <w:rsid w:val="004F7A3D"/>
    <w:rsid w:val="00505BFA"/>
    <w:rsid w:val="00541E99"/>
    <w:rsid w:val="006358E9"/>
    <w:rsid w:val="0070290C"/>
    <w:rsid w:val="0070646B"/>
    <w:rsid w:val="007F0E1E"/>
    <w:rsid w:val="007F62EA"/>
    <w:rsid w:val="008046ED"/>
    <w:rsid w:val="0088690C"/>
    <w:rsid w:val="008C60E9"/>
    <w:rsid w:val="00983910"/>
    <w:rsid w:val="009C0727"/>
    <w:rsid w:val="009C650B"/>
    <w:rsid w:val="00A144DE"/>
    <w:rsid w:val="00A17573"/>
    <w:rsid w:val="00A72864"/>
    <w:rsid w:val="00A81B15"/>
    <w:rsid w:val="00A85DBC"/>
    <w:rsid w:val="00AB3F85"/>
    <w:rsid w:val="00B12E18"/>
    <w:rsid w:val="00B8446C"/>
    <w:rsid w:val="00BE3E30"/>
    <w:rsid w:val="00C803CC"/>
    <w:rsid w:val="00CA052D"/>
    <w:rsid w:val="00D0412A"/>
    <w:rsid w:val="00D520E4"/>
    <w:rsid w:val="00D57DFA"/>
    <w:rsid w:val="00DD0C2C"/>
    <w:rsid w:val="00DE2FA0"/>
    <w:rsid w:val="00DE5979"/>
    <w:rsid w:val="00E03F62"/>
    <w:rsid w:val="00E55ABC"/>
    <w:rsid w:val="00E57B74"/>
    <w:rsid w:val="00E8629F"/>
    <w:rsid w:val="00E9515D"/>
    <w:rsid w:val="00E97DCE"/>
    <w:rsid w:val="00EA3C24"/>
    <w:rsid w:val="00ED1215"/>
    <w:rsid w:val="00EF54A3"/>
    <w:rsid w:val="00F072D8"/>
    <w:rsid w:val="00FC051F"/>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9515D"/>
    <w:pPr>
      <w:spacing w:after="180"/>
    </w:pPr>
    <w:rPr>
      <w:lang w:eastAsia="en-US"/>
    </w:rPr>
  </w:style>
  <w:style w:type="paragraph" w:styleId="Heading1">
    <w:name w:val="heading 1"/>
    <w:next w:val="Normal"/>
    <w:qFormat/>
    <w:rsid w:val="00E9515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E9515D"/>
    <w:pPr>
      <w:pBdr>
        <w:top w:val="none" w:sz="0" w:space="0" w:color="auto"/>
      </w:pBdr>
      <w:spacing w:before="180"/>
      <w:outlineLvl w:val="1"/>
    </w:pPr>
    <w:rPr>
      <w:sz w:val="32"/>
    </w:rPr>
  </w:style>
  <w:style w:type="paragraph" w:styleId="Heading3">
    <w:name w:val="heading 3"/>
    <w:basedOn w:val="Heading2"/>
    <w:next w:val="Normal"/>
    <w:qFormat/>
    <w:rsid w:val="00E9515D"/>
    <w:pPr>
      <w:spacing w:before="120"/>
      <w:outlineLvl w:val="2"/>
    </w:pPr>
    <w:rPr>
      <w:sz w:val="28"/>
    </w:rPr>
  </w:style>
  <w:style w:type="paragraph" w:styleId="Heading4">
    <w:name w:val="heading 4"/>
    <w:basedOn w:val="Heading3"/>
    <w:next w:val="Normal"/>
    <w:qFormat/>
    <w:rsid w:val="00E9515D"/>
    <w:pPr>
      <w:ind w:left="1418" w:hanging="1418"/>
      <w:outlineLvl w:val="3"/>
    </w:pPr>
    <w:rPr>
      <w:sz w:val="24"/>
    </w:rPr>
  </w:style>
  <w:style w:type="paragraph" w:styleId="Heading5">
    <w:name w:val="heading 5"/>
    <w:basedOn w:val="Heading4"/>
    <w:next w:val="Normal"/>
    <w:qFormat/>
    <w:rsid w:val="00E9515D"/>
    <w:pPr>
      <w:ind w:left="1701" w:hanging="1701"/>
      <w:outlineLvl w:val="4"/>
    </w:pPr>
    <w:rPr>
      <w:sz w:val="22"/>
    </w:rPr>
  </w:style>
  <w:style w:type="paragraph" w:styleId="Heading6">
    <w:name w:val="heading 6"/>
    <w:basedOn w:val="H6"/>
    <w:next w:val="Normal"/>
    <w:qFormat/>
    <w:rsid w:val="00E9515D"/>
    <w:pPr>
      <w:outlineLvl w:val="5"/>
    </w:pPr>
  </w:style>
  <w:style w:type="paragraph" w:styleId="Heading7">
    <w:name w:val="heading 7"/>
    <w:basedOn w:val="H6"/>
    <w:next w:val="Normal"/>
    <w:qFormat/>
    <w:rsid w:val="00E9515D"/>
    <w:pPr>
      <w:outlineLvl w:val="6"/>
    </w:pPr>
  </w:style>
  <w:style w:type="paragraph" w:styleId="Heading8">
    <w:name w:val="heading 8"/>
    <w:basedOn w:val="Heading1"/>
    <w:next w:val="Normal"/>
    <w:qFormat/>
    <w:rsid w:val="00E9515D"/>
    <w:pPr>
      <w:ind w:left="0" w:firstLine="0"/>
      <w:outlineLvl w:val="7"/>
    </w:pPr>
  </w:style>
  <w:style w:type="paragraph" w:styleId="Heading9">
    <w:name w:val="heading 9"/>
    <w:basedOn w:val="Heading8"/>
    <w:next w:val="Normal"/>
    <w:qFormat/>
    <w:rsid w:val="00E9515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9515D"/>
    <w:pPr>
      <w:ind w:left="1985" w:hanging="1985"/>
      <w:outlineLvl w:val="9"/>
    </w:pPr>
    <w:rPr>
      <w:sz w:val="20"/>
    </w:rPr>
  </w:style>
  <w:style w:type="paragraph" w:styleId="TOC9">
    <w:name w:val="toc 9"/>
    <w:basedOn w:val="TOC8"/>
    <w:uiPriority w:val="39"/>
    <w:rsid w:val="00E9515D"/>
    <w:pPr>
      <w:ind w:left="1418" w:hanging="1418"/>
    </w:pPr>
  </w:style>
  <w:style w:type="paragraph" w:styleId="TOC8">
    <w:name w:val="toc 8"/>
    <w:basedOn w:val="TOC1"/>
    <w:semiHidden/>
    <w:rsid w:val="00E9515D"/>
    <w:pPr>
      <w:spacing w:before="180"/>
      <w:ind w:left="2693" w:hanging="2693"/>
    </w:pPr>
    <w:rPr>
      <w:b/>
    </w:rPr>
  </w:style>
  <w:style w:type="paragraph" w:styleId="TOC1">
    <w:name w:val="toc 1"/>
    <w:uiPriority w:val="39"/>
    <w:rsid w:val="00E9515D"/>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E9515D"/>
    <w:pPr>
      <w:keepLines/>
      <w:tabs>
        <w:tab w:val="center" w:pos="4536"/>
        <w:tab w:val="right" w:pos="9072"/>
      </w:tabs>
    </w:pPr>
    <w:rPr>
      <w:noProof/>
    </w:rPr>
  </w:style>
  <w:style w:type="character" w:customStyle="1" w:styleId="ZGSM">
    <w:name w:val="ZGSM"/>
    <w:rsid w:val="00E9515D"/>
  </w:style>
  <w:style w:type="paragraph" w:styleId="Header">
    <w:name w:val="header"/>
    <w:rsid w:val="00E9515D"/>
    <w:pPr>
      <w:widowControl w:val="0"/>
    </w:pPr>
    <w:rPr>
      <w:rFonts w:ascii="Arial" w:hAnsi="Arial"/>
      <w:b/>
      <w:noProof/>
      <w:sz w:val="18"/>
      <w:lang w:eastAsia="en-US"/>
    </w:rPr>
  </w:style>
  <w:style w:type="paragraph" w:customStyle="1" w:styleId="ZD">
    <w:name w:val="ZD"/>
    <w:rsid w:val="00E9515D"/>
    <w:pPr>
      <w:framePr w:wrap="notBeside" w:vAnchor="page" w:hAnchor="margin" w:y="15764"/>
      <w:widowControl w:val="0"/>
    </w:pPr>
    <w:rPr>
      <w:rFonts w:ascii="Arial" w:hAnsi="Arial"/>
      <w:noProof/>
      <w:sz w:val="32"/>
      <w:lang w:eastAsia="en-US"/>
    </w:rPr>
  </w:style>
  <w:style w:type="paragraph" w:styleId="TOC5">
    <w:name w:val="toc 5"/>
    <w:basedOn w:val="TOC4"/>
    <w:semiHidden/>
    <w:rsid w:val="00E9515D"/>
    <w:pPr>
      <w:ind w:left="1701" w:hanging="1701"/>
    </w:pPr>
  </w:style>
  <w:style w:type="paragraph" w:styleId="TOC4">
    <w:name w:val="toc 4"/>
    <w:basedOn w:val="TOC3"/>
    <w:semiHidden/>
    <w:rsid w:val="00E9515D"/>
    <w:pPr>
      <w:ind w:left="1418" w:hanging="1418"/>
    </w:pPr>
  </w:style>
  <w:style w:type="paragraph" w:styleId="TOC3">
    <w:name w:val="toc 3"/>
    <w:basedOn w:val="TOC2"/>
    <w:uiPriority w:val="39"/>
    <w:rsid w:val="00E9515D"/>
    <w:pPr>
      <w:ind w:left="1134" w:hanging="1134"/>
    </w:pPr>
  </w:style>
  <w:style w:type="paragraph" w:styleId="TOC2">
    <w:name w:val="toc 2"/>
    <w:basedOn w:val="TOC1"/>
    <w:uiPriority w:val="39"/>
    <w:rsid w:val="00E9515D"/>
    <w:pPr>
      <w:keepNext w:val="0"/>
      <w:spacing w:before="0"/>
      <w:ind w:left="851" w:hanging="851"/>
    </w:pPr>
    <w:rPr>
      <w:sz w:val="20"/>
    </w:rPr>
  </w:style>
  <w:style w:type="paragraph" w:styleId="Index1">
    <w:name w:val="index 1"/>
    <w:basedOn w:val="Normal"/>
    <w:semiHidden/>
    <w:rsid w:val="00E9515D"/>
    <w:pPr>
      <w:keepLines/>
      <w:spacing w:after="0"/>
    </w:pPr>
  </w:style>
  <w:style w:type="paragraph" w:styleId="Index2">
    <w:name w:val="index 2"/>
    <w:basedOn w:val="Index1"/>
    <w:semiHidden/>
    <w:rsid w:val="00E9515D"/>
    <w:pPr>
      <w:ind w:left="284"/>
    </w:pPr>
  </w:style>
  <w:style w:type="paragraph" w:customStyle="1" w:styleId="TT">
    <w:name w:val="TT"/>
    <w:basedOn w:val="Heading1"/>
    <w:next w:val="Normal"/>
    <w:rsid w:val="00E9515D"/>
    <w:pPr>
      <w:outlineLvl w:val="9"/>
    </w:pPr>
  </w:style>
  <w:style w:type="paragraph" w:styleId="Footer">
    <w:name w:val="footer"/>
    <w:basedOn w:val="Header"/>
    <w:rsid w:val="00E9515D"/>
    <w:pPr>
      <w:jc w:val="center"/>
    </w:pPr>
    <w:rPr>
      <w:i/>
    </w:rPr>
  </w:style>
  <w:style w:type="character" w:styleId="FootnoteReference">
    <w:name w:val="footnote reference"/>
    <w:semiHidden/>
    <w:rsid w:val="00E9515D"/>
    <w:rPr>
      <w:b/>
      <w:position w:val="6"/>
      <w:sz w:val="16"/>
    </w:rPr>
  </w:style>
  <w:style w:type="paragraph" w:styleId="FootnoteText">
    <w:name w:val="footnote text"/>
    <w:basedOn w:val="Normal"/>
    <w:semiHidden/>
    <w:rsid w:val="00E9515D"/>
    <w:pPr>
      <w:keepLines/>
      <w:spacing w:after="0"/>
      <w:ind w:left="454" w:hanging="454"/>
    </w:pPr>
    <w:rPr>
      <w:sz w:val="16"/>
    </w:rPr>
  </w:style>
  <w:style w:type="paragraph" w:customStyle="1" w:styleId="NF">
    <w:name w:val="NF"/>
    <w:basedOn w:val="NO"/>
    <w:rsid w:val="00E9515D"/>
    <w:pPr>
      <w:keepNext/>
      <w:spacing w:after="0"/>
    </w:pPr>
    <w:rPr>
      <w:rFonts w:ascii="Arial" w:hAnsi="Arial"/>
      <w:sz w:val="18"/>
    </w:rPr>
  </w:style>
  <w:style w:type="paragraph" w:customStyle="1" w:styleId="NO">
    <w:name w:val="NO"/>
    <w:basedOn w:val="Normal"/>
    <w:rsid w:val="00E9515D"/>
    <w:pPr>
      <w:keepLines/>
      <w:ind w:left="1135" w:hanging="851"/>
    </w:pPr>
  </w:style>
  <w:style w:type="paragraph" w:customStyle="1" w:styleId="PL">
    <w:name w:val="PL"/>
    <w:rsid w:val="00E9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E9515D"/>
    <w:pPr>
      <w:jc w:val="right"/>
    </w:pPr>
  </w:style>
  <w:style w:type="paragraph" w:customStyle="1" w:styleId="TAL">
    <w:name w:val="TAL"/>
    <w:basedOn w:val="Normal"/>
    <w:link w:val="TALCar"/>
    <w:rsid w:val="00E9515D"/>
    <w:pPr>
      <w:keepNext/>
      <w:keepLines/>
      <w:spacing w:after="0"/>
    </w:pPr>
    <w:rPr>
      <w:rFonts w:ascii="Arial" w:hAnsi="Arial"/>
      <w:sz w:val="18"/>
    </w:rPr>
  </w:style>
  <w:style w:type="paragraph" w:styleId="ListNumber2">
    <w:name w:val="List Number 2"/>
    <w:basedOn w:val="ListNumber"/>
    <w:rsid w:val="00E9515D"/>
    <w:pPr>
      <w:ind w:left="851"/>
    </w:pPr>
  </w:style>
  <w:style w:type="paragraph" w:styleId="ListNumber">
    <w:name w:val="List Number"/>
    <w:basedOn w:val="List"/>
    <w:rsid w:val="00E9515D"/>
  </w:style>
  <w:style w:type="paragraph" w:styleId="List">
    <w:name w:val="List"/>
    <w:basedOn w:val="Normal"/>
    <w:rsid w:val="00E9515D"/>
    <w:pPr>
      <w:ind w:left="568" w:hanging="284"/>
    </w:pPr>
  </w:style>
  <w:style w:type="paragraph" w:customStyle="1" w:styleId="TAH">
    <w:name w:val="TAH"/>
    <w:basedOn w:val="TAC"/>
    <w:rsid w:val="00E9515D"/>
    <w:rPr>
      <w:b/>
    </w:rPr>
  </w:style>
  <w:style w:type="paragraph" w:customStyle="1" w:styleId="TAC">
    <w:name w:val="TAC"/>
    <w:basedOn w:val="TAL"/>
    <w:rsid w:val="00E9515D"/>
    <w:pPr>
      <w:jc w:val="center"/>
    </w:pPr>
  </w:style>
  <w:style w:type="paragraph" w:customStyle="1" w:styleId="LD">
    <w:name w:val="LD"/>
    <w:rsid w:val="00E9515D"/>
    <w:pPr>
      <w:keepNext/>
      <w:keepLines/>
      <w:spacing w:line="180" w:lineRule="exact"/>
    </w:pPr>
    <w:rPr>
      <w:rFonts w:ascii="Courier New" w:hAnsi="Courier New"/>
      <w:noProof/>
      <w:lang w:eastAsia="en-US"/>
    </w:rPr>
  </w:style>
  <w:style w:type="paragraph" w:customStyle="1" w:styleId="EX">
    <w:name w:val="EX"/>
    <w:basedOn w:val="Normal"/>
    <w:rsid w:val="00E9515D"/>
    <w:pPr>
      <w:keepLines/>
      <w:ind w:left="1702" w:hanging="1418"/>
    </w:pPr>
  </w:style>
  <w:style w:type="paragraph" w:customStyle="1" w:styleId="FP">
    <w:name w:val="FP"/>
    <w:basedOn w:val="Normal"/>
    <w:rsid w:val="00E9515D"/>
    <w:pPr>
      <w:spacing w:after="0"/>
    </w:pPr>
  </w:style>
  <w:style w:type="paragraph" w:customStyle="1" w:styleId="NW">
    <w:name w:val="NW"/>
    <w:basedOn w:val="NO"/>
    <w:rsid w:val="00E9515D"/>
    <w:pPr>
      <w:spacing w:after="0"/>
    </w:pPr>
  </w:style>
  <w:style w:type="paragraph" w:customStyle="1" w:styleId="EW">
    <w:name w:val="EW"/>
    <w:basedOn w:val="EX"/>
    <w:rsid w:val="00E9515D"/>
    <w:pPr>
      <w:spacing w:after="0"/>
    </w:pPr>
  </w:style>
  <w:style w:type="paragraph" w:customStyle="1" w:styleId="B1">
    <w:name w:val="B1"/>
    <w:basedOn w:val="List"/>
    <w:rsid w:val="00E9515D"/>
  </w:style>
  <w:style w:type="paragraph" w:styleId="TOC6">
    <w:name w:val="toc 6"/>
    <w:basedOn w:val="TOC5"/>
    <w:next w:val="Normal"/>
    <w:semiHidden/>
    <w:rsid w:val="00E9515D"/>
    <w:pPr>
      <w:ind w:left="1985" w:hanging="1985"/>
    </w:pPr>
  </w:style>
  <w:style w:type="paragraph" w:styleId="TOC7">
    <w:name w:val="toc 7"/>
    <w:basedOn w:val="TOC6"/>
    <w:next w:val="Normal"/>
    <w:semiHidden/>
    <w:rsid w:val="00E9515D"/>
    <w:pPr>
      <w:ind w:left="2268" w:hanging="2268"/>
    </w:pPr>
  </w:style>
  <w:style w:type="paragraph" w:styleId="ListBullet2">
    <w:name w:val="List Bullet 2"/>
    <w:basedOn w:val="ListBullet"/>
    <w:rsid w:val="00E9515D"/>
    <w:pPr>
      <w:ind w:left="851"/>
    </w:pPr>
  </w:style>
  <w:style w:type="paragraph" w:styleId="ListBullet">
    <w:name w:val="List Bullet"/>
    <w:basedOn w:val="List"/>
    <w:rsid w:val="00E9515D"/>
  </w:style>
  <w:style w:type="paragraph" w:customStyle="1" w:styleId="EditorsNote">
    <w:name w:val="Editor's Note"/>
    <w:basedOn w:val="NO"/>
    <w:rsid w:val="00E9515D"/>
    <w:rPr>
      <w:color w:val="FF0000"/>
    </w:rPr>
  </w:style>
  <w:style w:type="paragraph" w:customStyle="1" w:styleId="TH">
    <w:name w:val="TH"/>
    <w:basedOn w:val="Normal"/>
    <w:rsid w:val="00E9515D"/>
    <w:pPr>
      <w:keepNext/>
      <w:keepLines/>
      <w:spacing w:before="60"/>
      <w:jc w:val="center"/>
    </w:pPr>
    <w:rPr>
      <w:rFonts w:ascii="Arial" w:hAnsi="Arial"/>
      <w:b/>
    </w:rPr>
  </w:style>
  <w:style w:type="paragraph" w:customStyle="1" w:styleId="ZA">
    <w:name w:val="ZA"/>
    <w:rsid w:val="00E9515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E9515D"/>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E9515D"/>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E9515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E9515D"/>
    <w:pPr>
      <w:ind w:left="851" w:hanging="851"/>
    </w:pPr>
  </w:style>
  <w:style w:type="paragraph" w:customStyle="1" w:styleId="ZH">
    <w:name w:val="ZH"/>
    <w:rsid w:val="00E9515D"/>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E9515D"/>
    <w:pPr>
      <w:keepNext w:val="0"/>
      <w:spacing w:before="0" w:after="240"/>
    </w:pPr>
  </w:style>
  <w:style w:type="paragraph" w:customStyle="1" w:styleId="ZG">
    <w:name w:val="ZG"/>
    <w:rsid w:val="00E9515D"/>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E9515D"/>
    <w:pPr>
      <w:ind w:left="1135"/>
    </w:pPr>
  </w:style>
  <w:style w:type="paragraph" w:styleId="List2">
    <w:name w:val="List 2"/>
    <w:basedOn w:val="List"/>
    <w:rsid w:val="00E9515D"/>
    <w:pPr>
      <w:ind w:left="851"/>
    </w:pPr>
  </w:style>
  <w:style w:type="paragraph" w:styleId="List3">
    <w:name w:val="List 3"/>
    <w:basedOn w:val="List2"/>
    <w:rsid w:val="00E9515D"/>
    <w:pPr>
      <w:ind w:left="1135"/>
    </w:pPr>
  </w:style>
  <w:style w:type="paragraph" w:styleId="List4">
    <w:name w:val="List 4"/>
    <w:basedOn w:val="List3"/>
    <w:rsid w:val="00E9515D"/>
    <w:pPr>
      <w:ind w:left="1418"/>
    </w:pPr>
  </w:style>
  <w:style w:type="paragraph" w:styleId="List5">
    <w:name w:val="List 5"/>
    <w:basedOn w:val="List4"/>
    <w:rsid w:val="00E9515D"/>
    <w:pPr>
      <w:ind w:left="1702"/>
    </w:pPr>
  </w:style>
  <w:style w:type="paragraph" w:styleId="ListBullet4">
    <w:name w:val="List Bullet 4"/>
    <w:basedOn w:val="ListBullet3"/>
    <w:rsid w:val="00E9515D"/>
    <w:pPr>
      <w:ind w:left="1418"/>
    </w:pPr>
  </w:style>
  <w:style w:type="paragraph" w:styleId="ListBullet5">
    <w:name w:val="List Bullet 5"/>
    <w:basedOn w:val="ListBullet4"/>
    <w:rsid w:val="00E9515D"/>
    <w:pPr>
      <w:ind w:left="1702"/>
    </w:pPr>
  </w:style>
  <w:style w:type="paragraph" w:customStyle="1" w:styleId="B2">
    <w:name w:val="B2"/>
    <w:basedOn w:val="List2"/>
    <w:rsid w:val="00E9515D"/>
  </w:style>
  <w:style w:type="paragraph" w:customStyle="1" w:styleId="B3">
    <w:name w:val="B3"/>
    <w:basedOn w:val="List3"/>
    <w:rsid w:val="00E9515D"/>
  </w:style>
  <w:style w:type="paragraph" w:customStyle="1" w:styleId="B4">
    <w:name w:val="B4"/>
    <w:basedOn w:val="List4"/>
    <w:rsid w:val="00E9515D"/>
  </w:style>
  <w:style w:type="paragraph" w:customStyle="1" w:styleId="B5">
    <w:name w:val="B5"/>
    <w:basedOn w:val="List5"/>
    <w:rsid w:val="00E9515D"/>
  </w:style>
  <w:style w:type="paragraph" w:customStyle="1" w:styleId="ZTD">
    <w:name w:val="ZTD"/>
    <w:basedOn w:val="ZB"/>
    <w:rsid w:val="00E9515D"/>
    <w:pPr>
      <w:framePr w:hRule="auto" w:wrap="notBeside" w:y="852"/>
    </w:pPr>
    <w:rPr>
      <w:i w:val="0"/>
      <w:sz w:val="40"/>
    </w:rPr>
  </w:style>
  <w:style w:type="paragraph" w:customStyle="1" w:styleId="ZV">
    <w:name w:val="ZV"/>
    <w:basedOn w:val="ZU"/>
    <w:rsid w:val="00E9515D"/>
    <w:pPr>
      <w:framePr w:wrap="notBeside" w:y="16161"/>
    </w:pPr>
  </w:style>
  <w:style w:type="paragraph" w:styleId="IndexHeading">
    <w:name w:val="index heading"/>
    <w:basedOn w:val="Normal"/>
    <w:next w:val="Normal"/>
    <w:semiHidden/>
    <w:rsid w:val="00E9515D"/>
    <w:pPr>
      <w:pBdr>
        <w:top w:val="single" w:sz="12" w:space="0" w:color="auto"/>
      </w:pBdr>
      <w:spacing w:before="360" w:after="240"/>
    </w:pPr>
    <w:rPr>
      <w:b/>
      <w:i/>
      <w:sz w:val="26"/>
    </w:rPr>
  </w:style>
  <w:style w:type="paragraph" w:customStyle="1" w:styleId="INDENT1">
    <w:name w:val="INDENT1"/>
    <w:basedOn w:val="Normal"/>
    <w:rsid w:val="00E9515D"/>
    <w:pPr>
      <w:ind w:left="851"/>
    </w:pPr>
  </w:style>
  <w:style w:type="paragraph" w:customStyle="1" w:styleId="INDENT2">
    <w:name w:val="INDENT2"/>
    <w:basedOn w:val="Normal"/>
    <w:rsid w:val="00E9515D"/>
    <w:pPr>
      <w:ind w:left="1135" w:hanging="284"/>
    </w:pPr>
  </w:style>
  <w:style w:type="paragraph" w:customStyle="1" w:styleId="INDENT3">
    <w:name w:val="INDENT3"/>
    <w:basedOn w:val="Normal"/>
    <w:rsid w:val="00E9515D"/>
    <w:pPr>
      <w:ind w:left="1701" w:hanging="567"/>
    </w:pPr>
  </w:style>
  <w:style w:type="paragraph" w:customStyle="1" w:styleId="FigureTitle">
    <w:name w:val="Figure_Title"/>
    <w:basedOn w:val="Normal"/>
    <w:next w:val="Normal"/>
    <w:rsid w:val="00E9515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9515D"/>
    <w:pPr>
      <w:keepNext/>
      <w:keepLines/>
    </w:pPr>
    <w:rPr>
      <w:b/>
    </w:rPr>
  </w:style>
  <w:style w:type="paragraph" w:customStyle="1" w:styleId="enumlev2">
    <w:name w:val="enumlev2"/>
    <w:basedOn w:val="Normal"/>
    <w:rsid w:val="00E9515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9515D"/>
    <w:pPr>
      <w:keepNext/>
      <w:keepLines/>
      <w:spacing w:before="240"/>
      <w:ind w:left="1418"/>
    </w:pPr>
    <w:rPr>
      <w:rFonts w:ascii="Arial" w:hAnsi="Arial"/>
      <w:b/>
      <w:sz w:val="36"/>
      <w:lang w:val="en-US"/>
    </w:rPr>
  </w:style>
  <w:style w:type="paragraph" w:styleId="Caption">
    <w:name w:val="caption"/>
    <w:basedOn w:val="Normal"/>
    <w:next w:val="Normal"/>
    <w:qFormat/>
    <w:rsid w:val="00E9515D"/>
    <w:pPr>
      <w:spacing w:before="120" w:after="120"/>
    </w:pPr>
    <w:rPr>
      <w:b/>
    </w:rPr>
  </w:style>
  <w:style w:type="character" w:styleId="Hyperlink">
    <w:name w:val="Hyperlink"/>
    <w:rsid w:val="00E9515D"/>
    <w:rPr>
      <w:color w:val="0000FF"/>
      <w:u w:val="single"/>
    </w:rPr>
  </w:style>
  <w:style w:type="character" w:styleId="FollowedHyperlink">
    <w:name w:val="FollowedHyperlink"/>
    <w:rsid w:val="00E9515D"/>
    <w:rPr>
      <w:color w:val="800080"/>
      <w:u w:val="single"/>
    </w:rPr>
  </w:style>
  <w:style w:type="paragraph" w:styleId="DocumentMap">
    <w:name w:val="Document Map"/>
    <w:basedOn w:val="Normal"/>
    <w:semiHidden/>
    <w:rsid w:val="00E9515D"/>
    <w:pPr>
      <w:shd w:val="clear" w:color="auto" w:fill="000080"/>
    </w:pPr>
    <w:rPr>
      <w:rFonts w:ascii="Tahoma" w:hAnsi="Tahoma"/>
    </w:rPr>
  </w:style>
  <w:style w:type="paragraph" w:styleId="PlainText">
    <w:name w:val="Plain Text"/>
    <w:basedOn w:val="Normal"/>
    <w:rsid w:val="00E9515D"/>
    <w:rPr>
      <w:rFonts w:ascii="Courier New" w:hAnsi="Courier New"/>
      <w:lang w:val="nb-NO"/>
    </w:rPr>
  </w:style>
  <w:style w:type="paragraph" w:customStyle="1" w:styleId="TAJ">
    <w:name w:val="TAJ"/>
    <w:basedOn w:val="TH"/>
    <w:rsid w:val="00E9515D"/>
  </w:style>
  <w:style w:type="paragraph" w:styleId="BodyText">
    <w:name w:val="Body Text"/>
    <w:basedOn w:val="Normal"/>
    <w:rsid w:val="00E9515D"/>
  </w:style>
  <w:style w:type="character" w:styleId="CommentReference">
    <w:name w:val="annotation reference"/>
    <w:semiHidden/>
    <w:rsid w:val="00E9515D"/>
    <w:rPr>
      <w:sz w:val="16"/>
    </w:rPr>
  </w:style>
  <w:style w:type="paragraph" w:customStyle="1" w:styleId="Guidance">
    <w:name w:val="Guidance"/>
    <w:basedOn w:val="Normal"/>
    <w:rsid w:val="00E9515D"/>
    <w:rPr>
      <w:i/>
      <w:color w:val="0000FF"/>
    </w:rPr>
  </w:style>
  <w:style w:type="paragraph" w:styleId="CommentText">
    <w:name w:val="annotation text"/>
    <w:basedOn w:val="Normal"/>
    <w:semiHidden/>
    <w:rsid w:val="00E9515D"/>
  </w:style>
  <w:style w:type="paragraph" w:styleId="BalloonText">
    <w:name w:val="Balloon Text"/>
    <w:basedOn w:val="Normal"/>
    <w:link w:val="BalloonTextChar"/>
    <w:rsid w:val="0047654C"/>
    <w:pPr>
      <w:spacing w:after="0"/>
    </w:pPr>
    <w:rPr>
      <w:rFonts w:ascii="Tahoma" w:hAnsi="Tahoma" w:cs="Tahoma"/>
      <w:sz w:val="16"/>
      <w:szCs w:val="16"/>
    </w:rPr>
  </w:style>
  <w:style w:type="character" w:customStyle="1" w:styleId="BalloonTextChar">
    <w:name w:val="Balloon Text Char"/>
    <w:basedOn w:val="DefaultParagraphFont"/>
    <w:link w:val="BalloonText"/>
    <w:rsid w:val="0047654C"/>
    <w:rPr>
      <w:rFonts w:ascii="Tahoma" w:hAnsi="Tahoma" w:cs="Tahoma"/>
      <w:sz w:val="16"/>
      <w:szCs w:val="16"/>
      <w:lang w:eastAsia="en-US"/>
    </w:rPr>
  </w:style>
  <w:style w:type="character" w:customStyle="1" w:styleId="TALCar">
    <w:name w:val="TAL Car"/>
    <w:link w:val="TAL"/>
    <w:rsid w:val="00433408"/>
    <w:rPr>
      <w:rFonts w:ascii="Arial" w:hAnsi="Arial"/>
      <w:sz w:val="18"/>
      <w:lang w:eastAsia="en-US"/>
    </w:rPr>
  </w:style>
  <w:style w:type="character" w:customStyle="1" w:styleId="TFChar">
    <w:name w:val="TF Char"/>
    <w:link w:val="TF"/>
    <w:rsid w:val="000E7AE6"/>
    <w:rPr>
      <w:rFonts w:ascii="Arial" w:hAnsi="Arial"/>
      <w:b/>
      <w:lang w:eastAsia="en-US"/>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TotalTime>
  <Pages>9</Pages>
  <Words>1854</Words>
  <Characters>10574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TR ab.cde</vt:lpstr>
    </vt:vector>
  </TitlesOfParts>
  <Company>Alcatel-Lucent</Company>
  <LinksUpToDate>false</LinksUpToDate>
  <CharactersWithSpaces>12404</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ngm</cp:lastModifiedBy>
  <cp:revision>6</cp:revision>
  <dcterms:created xsi:type="dcterms:W3CDTF">2016-05-27T04:04:00Z</dcterms:created>
  <dcterms:modified xsi:type="dcterms:W3CDTF">2016-05-27T04:30:00Z</dcterms:modified>
</cp:coreProperties>
</file>