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01C9" w:rsidRPr="001B01C9" w:rsidRDefault="001B01C9" w:rsidP="00EB4344">
      <w:pPr>
        <w:tabs>
          <w:tab w:val="left" w:pos="7655"/>
        </w:tabs>
        <w:rPr>
          <w:rFonts w:ascii="Arial" w:hAnsi="Arial" w:cs="Arial"/>
          <w:sz w:val="28"/>
          <w:szCs w:val="20"/>
          <w:lang w:val="en-GB" w:eastAsia="ja-JP"/>
        </w:rPr>
      </w:pPr>
      <w:r w:rsidRPr="001B01C9">
        <w:rPr>
          <w:rFonts w:ascii="Arial" w:hAnsi="Arial" w:cs="Arial"/>
          <w:sz w:val="28"/>
          <w:szCs w:val="20"/>
          <w:lang w:val="en-GB"/>
        </w:rPr>
        <w:t>3GPP TSG-RAN WG4 Meeting #7</w:t>
      </w:r>
      <w:r w:rsidR="008D521D">
        <w:rPr>
          <w:rFonts w:ascii="Arial" w:hAnsi="Arial" w:cs="Arial"/>
          <w:sz w:val="28"/>
          <w:szCs w:val="20"/>
          <w:lang w:val="en-GB"/>
        </w:rPr>
        <w:t>9</w:t>
      </w:r>
      <w:r w:rsidRPr="001B01C9">
        <w:rPr>
          <w:rFonts w:ascii="Arial" w:hAnsi="Arial" w:cs="Arial"/>
          <w:sz w:val="28"/>
          <w:szCs w:val="20"/>
          <w:lang w:val="en-GB"/>
        </w:rPr>
        <w:tab/>
        <w:t>R4-16</w:t>
      </w:r>
      <w:r w:rsidR="000C6777">
        <w:rPr>
          <w:rFonts w:ascii="Arial" w:hAnsi="Arial" w:cs="Arial"/>
          <w:sz w:val="28"/>
          <w:szCs w:val="20"/>
          <w:lang w:val="en-GB"/>
        </w:rPr>
        <w:t>4</w:t>
      </w:r>
      <w:r w:rsidR="009238DD">
        <w:rPr>
          <w:rFonts w:ascii="Arial" w:hAnsi="Arial" w:cs="Arial"/>
          <w:sz w:val="28"/>
          <w:szCs w:val="20"/>
          <w:lang w:val="en-GB"/>
        </w:rPr>
        <w:t>702</w:t>
      </w:r>
    </w:p>
    <w:p w:rsidR="001B01C9" w:rsidRPr="001B01C9" w:rsidRDefault="008D521D" w:rsidP="001B01C9">
      <w:pPr>
        <w:tabs>
          <w:tab w:val="center" w:pos="4153"/>
          <w:tab w:val="right" w:pos="9781"/>
          <w:tab w:val="right" w:pos="13323"/>
        </w:tabs>
        <w:rPr>
          <w:rFonts w:ascii="Arial" w:hAnsi="Arial" w:cs="Arial"/>
          <w:sz w:val="28"/>
          <w:szCs w:val="28"/>
          <w:lang w:val="en-GB"/>
        </w:rPr>
      </w:pPr>
      <w:r>
        <w:rPr>
          <w:rFonts w:ascii="Arial" w:hAnsi="Arial" w:cs="Arial"/>
          <w:sz w:val="28"/>
          <w:szCs w:val="28"/>
          <w:lang w:val="en-GB"/>
        </w:rPr>
        <w:t>Nanjing</w:t>
      </w:r>
      <w:r w:rsidR="001B01C9" w:rsidRPr="001B01C9">
        <w:rPr>
          <w:rFonts w:ascii="Arial" w:hAnsi="Arial" w:cs="Arial"/>
          <w:sz w:val="28"/>
          <w:szCs w:val="28"/>
          <w:lang w:val="en-GB"/>
        </w:rPr>
        <w:t xml:space="preserve">, </w:t>
      </w:r>
      <w:r>
        <w:rPr>
          <w:rFonts w:ascii="Arial" w:hAnsi="Arial" w:cs="Arial"/>
          <w:sz w:val="28"/>
          <w:szCs w:val="28"/>
          <w:lang w:val="en-GB"/>
        </w:rPr>
        <w:t>China</w:t>
      </w:r>
      <w:r w:rsidR="001B01C9" w:rsidRPr="001B01C9">
        <w:rPr>
          <w:rFonts w:ascii="Arial" w:hAnsi="Arial" w:cs="Arial"/>
          <w:sz w:val="28"/>
          <w:szCs w:val="28"/>
          <w:lang w:val="en-GB"/>
        </w:rPr>
        <w:t xml:space="preserve">, </w:t>
      </w:r>
      <w:r>
        <w:rPr>
          <w:rFonts w:ascii="Arial" w:hAnsi="Arial" w:cs="Arial"/>
          <w:sz w:val="28"/>
          <w:szCs w:val="28"/>
          <w:lang w:val="en-GB"/>
        </w:rPr>
        <w:t>23</w:t>
      </w:r>
      <w:r w:rsidR="001B01C9" w:rsidRPr="001B01C9">
        <w:rPr>
          <w:rFonts w:ascii="Arial" w:hAnsi="Arial" w:cs="Arial"/>
          <w:sz w:val="28"/>
          <w:szCs w:val="28"/>
          <w:lang w:val="en-GB"/>
        </w:rPr>
        <w:t xml:space="preserve"> – </w:t>
      </w:r>
      <w:r>
        <w:rPr>
          <w:rFonts w:ascii="Arial" w:hAnsi="Arial" w:cs="Arial"/>
          <w:sz w:val="28"/>
          <w:szCs w:val="28"/>
          <w:lang w:val="en-GB"/>
        </w:rPr>
        <w:t>27</w:t>
      </w:r>
      <w:r w:rsidR="001B01C9" w:rsidRPr="001B01C9">
        <w:rPr>
          <w:rFonts w:ascii="Arial" w:hAnsi="Arial" w:cs="Arial"/>
          <w:sz w:val="28"/>
          <w:szCs w:val="28"/>
          <w:lang w:val="en-GB"/>
        </w:rPr>
        <w:t xml:space="preserve"> </w:t>
      </w:r>
      <w:r>
        <w:rPr>
          <w:rFonts w:ascii="Arial" w:hAnsi="Arial" w:cs="Arial"/>
          <w:sz w:val="28"/>
          <w:szCs w:val="28"/>
          <w:lang w:val="en-GB"/>
        </w:rPr>
        <w:t>May</w:t>
      </w:r>
      <w:r w:rsidR="001B01C9" w:rsidRPr="001B01C9">
        <w:rPr>
          <w:rFonts w:ascii="Arial" w:hAnsi="Arial" w:cs="Arial"/>
          <w:sz w:val="28"/>
          <w:szCs w:val="28"/>
          <w:lang w:val="en-GB"/>
        </w:rPr>
        <w:t xml:space="preserve"> 2016</w:t>
      </w:r>
    </w:p>
    <w:p w:rsidR="001B01C9" w:rsidRPr="001B01C9" w:rsidRDefault="001B01C9" w:rsidP="001B01C9">
      <w:pPr>
        <w:tabs>
          <w:tab w:val="left" w:pos="1985"/>
        </w:tabs>
        <w:rPr>
          <w:rFonts w:ascii="Arial" w:hAnsi="Arial"/>
          <w:b/>
          <w:szCs w:val="20"/>
          <w:lang w:val="en-GB"/>
        </w:rPr>
      </w:pPr>
    </w:p>
    <w:p w:rsidR="0048116D" w:rsidRPr="00E00A26" w:rsidRDefault="0048116D" w:rsidP="0048116D">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sidR="001B01C9">
        <w:rPr>
          <w:rFonts w:ascii="Arial" w:hAnsi="Arial"/>
          <w:b/>
        </w:rPr>
        <w:t>7</w:t>
      </w:r>
      <w:r w:rsidRPr="00E00A26">
        <w:rPr>
          <w:rFonts w:ascii="Arial" w:hAnsi="Arial"/>
          <w:b/>
        </w:rPr>
        <w:t>.</w:t>
      </w:r>
      <w:r>
        <w:rPr>
          <w:rFonts w:ascii="Arial" w:hAnsi="Arial"/>
          <w:b/>
        </w:rPr>
        <w:t>11</w:t>
      </w:r>
      <w:r w:rsidR="001B01C9">
        <w:rPr>
          <w:rFonts w:ascii="Arial" w:hAnsi="Arial"/>
          <w:b/>
        </w:rPr>
        <w:t>.1</w:t>
      </w:r>
    </w:p>
    <w:p w:rsidR="0048116D" w:rsidRPr="00E00A26" w:rsidRDefault="0048116D" w:rsidP="0048116D">
      <w:pPr>
        <w:tabs>
          <w:tab w:val="left" w:pos="1985"/>
        </w:tabs>
        <w:rPr>
          <w:rFonts w:ascii="Arial" w:hAnsi="Arial"/>
        </w:rPr>
      </w:pPr>
      <w:r w:rsidRPr="00E00A26">
        <w:rPr>
          <w:rFonts w:ascii="Arial" w:hAnsi="Arial"/>
          <w:b/>
        </w:rPr>
        <w:t xml:space="preserve">Source: </w:t>
      </w:r>
      <w:r w:rsidRPr="00E00A26">
        <w:rPr>
          <w:rFonts w:ascii="Arial" w:hAnsi="Arial"/>
          <w:b/>
        </w:rPr>
        <w:tab/>
      </w:r>
      <w:r w:rsidR="0019695F" w:rsidRPr="0019695F">
        <w:rPr>
          <w:rFonts w:ascii="Arial" w:hAnsi="Arial"/>
          <w:b/>
        </w:rPr>
        <w:t>Nokia, Alcatel-Lucent Shanghai Bell</w:t>
      </w:r>
      <w:r w:rsidR="00324532">
        <w:rPr>
          <w:rFonts w:ascii="Arial" w:hAnsi="Arial"/>
          <w:b/>
        </w:rPr>
        <w:t>, Ericsson, Huawei</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Pr="00452885">
        <w:rPr>
          <w:rFonts w:ascii="Arial" w:hAnsi="Arial" w:cs="Arial"/>
          <w:b/>
        </w:rPr>
        <w:t>TP for TR 3</w:t>
      </w:r>
      <w:r w:rsidR="0019695F">
        <w:rPr>
          <w:rFonts w:ascii="Arial" w:hAnsi="Arial" w:cs="Arial"/>
          <w:b/>
        </w:rPr>
        <w:t>7</w:t>
      </w:r>
      <w:r w:rsidRPr="00452885">
        <w:rPr>
          <w:rFonts w:ascii="Arial" w:hAnsi="Arial" w:cs="Arial"/>
          <w:b/>
        </w:rPr>
        <w:t>.</w:t>
      </w:r>
      <w:r w:rsidR="0048116D">
        <w:rPr>
          <w:rFonts w:ascii="Arial" w:hAnsi="Arial" w:cs="Arial"/>
          <w:b/>
        </w:rPr>
        <w:t>8</w:t>
      </w:r>
      <w:r w:rsidR="0019695F">
        <w:rPr>
          <w:rFonts w:ascii="Arial" w:hAnsi="Arial" w:cs="Arial"/>
          <w:b/>
        </w:rPr>
        <w:t>71</w:t>
      </w:r>
      <w:r w:rsidRPr="00452885">
        <w:rPr>
          <w:rFonts w:ascii="Arial" w:hAnsi="Arial" w:cs="Arial"/>
          <w:b/>
        </w:rPr>
        <w:t xml:space="preserve">: </w:t>
      </w:r>
      <w:r w:rsidR="001B01C9" w:rsidRPr="001B01C9">
        <w:rPr>
          <w:rFonts w:ascii="Arial" w:hAnsi="Arial" w:cs="Arial"/>
          <w:b/>
        </w:rPr>
        <w:t>Necessary changes to the core requirements</w:t>
      </w:r>
      <w:r w:rsidR="001B01C9">
        <w:rPr>
          <w:rFonts w:ascii="Arial" w:hAnsi="Arial" w:cs="Arial"/>
          <w:b/>
        </w:rPr>
        <w:t xml:space="preserve"> for </w:t>
      </w:r>
      <w:r w:rsidR="001B01C9" w:rsidRPr="001B01C9">
        <w:rPr>
          <w:rFonts w:ascii="Arial" w:hAnsi="Arial" w:cs="Arial"/>
          <w:b/>
        </w:rPr>
        <w:t>Multi-Band Base Station testing</w:t>
      </w:r>
      <w:r w:rsidR="0048116D" w:rsidRPr="0048116D">
        <w:rPr>
          <w:rFonts w:ascii="Arial" w:hAnsi="Arial" w:cs="Arial"/>
          <w:b/>
        </w:rPr>
        <w:t xml:space="preserve"> </w:t>
      </w:r>
      <w:r w:rsidR="00270F6B">
        <w:rPr>
          <w:rFonts w:ascii="Arial" w:hAnsi="Arial" w:cs="Arial"/>
          <w:b/>
        </w:rPr>
        <w:t xml:space="preserve">with </w:t>
      </w:r>
      <w:r w:rsidR="0048116D" w:rsidRPr="0048116D">
        <w:rPr>
          <w:rFonts w:ascii="Arial" w:hAnsi="Arial" w:cs="Arial"/>
          <w:b/>
        </w:rPr>
        <w:t>three or more bands</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E33755" w:rsidRDefault="0048116D" w:rsidP="001664E6">
      <w:pPr>
        <w:pStyle w:val="BodyText"/>
        <w:snapToGrid w:val="0"/>
        <w:rPr>
          <w:rFonts w:eastAsia="宋体"/>
          <w:szCs w:val="21"/>
          <w:lang w:val="en-GB" w:eastAsia="zh-CN"/>
        </w:rPr>
      </w:pPr>
      <w:r w:rsidRPr="0069650D">
        <w:rPr>
          <w:rFonts w:hint="eastAsia"/>
          <w:szCs w:val="21"/>
          <w:lang w:eastAsia="ja-JP"/>
        </w:rPr>
        <w:t>T</w:t>
      </w:r>
      <w:r w:rsidRPr="0069650D">
        <w:rPr>
          <w:rFonts w:eastAsia="宋体"/>
          <w:szCs w:val="21"/>
          <w:lang w:eastAsia="zh-CN"/>
        </w:rPr>
        <w:t xml:space="preserve">he </w:t>
      </w:r>
      <w:r w:rsidRPr="00F54E15">
        <w:t xml:space="preserve">Multi-Band </w:t>
      </w:r>
      <w:r w:rsidR="00231A83">
        <w:t xml:space="preserve">(MB) </w:t>
      </w:r>
      <w:r w:rsidRPr="00F54E15">
        <w:t xml:space="preserve">Base Station </w:t>
      </w:r>
      <w:r w:rsidR="00231A83">
        <w:t xml:space="preserve">(BS) </w:t>
      </w:r>
      <w:r w:rsidRPr="00F54E15">
        <w:t>testing with three or more bands</w:t>
      </w:r>
      <w:r w:rsidRPr="0069650D">
        <w:rPr>
          <w:rFonts w:eastAsia="宋体"/>
          <w:szCs w:val="21"/>
          <w:lang w:eastAsia="zh-CN"/>
        </w:rPr>
        <w:t xml:space="preserve"> work item was approved at RAN#</w:t>
      </w:r>
      <w:r>
        <w:rPr>
          <w:rFonts w:eastAsia="宋体"/>
          <w:szCs w:val="21"/>
          <w:lang w:eastAsia="zh-CN"/>
        </w:rPr>
        <w:t>70</w:t>
      </w:r>
      <w:r w:rsidRPr="0069650D">
        <w:rPr>
          <w:rFonts w:eastAsia="宋体" w:hint="eastAsia"/>
          <w:szCs w:val="21"/>
          <w:lang w:eastAsia="zh-CN"/>
        </w:rPr>
        <w:t xml:space="preserve"> [1]</w:t>
      </w:r>
      <w:r>
        <w:rPr>
          <w:rFonts w:eastAsia="宋体"/>
          <w:szCs w:val="21"/>
          <w:lang w:eastAsia="zh-CN"/>
        </w:rPr>
        <w:t xml:space="preserve">. </w:t>
      </w:r>
      <w:r w:rsidR="00D62FAB">
        <w:rPr>
          <w:rFonts w:eastAsia="宋体"/>
          <w:szCs w:val="21"/>
          <w:lang w:eastAsia="zh-CN"/>
        </w:rPr>
        <w:t xml:space="preserve">The necessary changes </w:t>
      </w:r>
      <w:r w:rsidR="00D62FAB" w:rsidRPr="00D62FAB">
        <w:rPr>
          <w:rFonts w:eastAsia="宋体"/>
          <w:szCs w:val="21"/>
          <w:lang w:eastAsia="zh-CN"/>
        </w:rPr>
        <w:t xml:space="preserve">to the core requirements </w:t>
      </w:r>
      <w:r w:rsidR="00D62FAB">
        <w:rPr>
          <w:rFonts w:eastAsia="宋体"/>
          <w:szCs w:val="21"/>
          <w:lang w:eastAsia="zh-CN"/>
        </w:rPr>
        <w:t>were discussed at RAN4#78 [2, 3]</w:t>
      </w:r>
      <w:r w:rsidR="008D521D">
        <w:rPr>
          <w:rFonts w:eastAsia="宋体"/>
          <w:szCs w:val="21"/>
          <w:lang w:eastAsia="zh-CN"/>
        </w:rPr>
        <w:t xml:space="preserve"> and RAN4#78bis [4-6] where a text proposal was approved [7]</w:t>
      </w:r>
      <w:r w:rsidR="00D62FAB">
        <w:rPr>
          <w:rFonts w:eastAsia="宋体"/>
          <w:szCs w:val="21"/>
          <w:lang w:eastAsia="zh-CN"/>
        </w:rPr>
        <w:t xml:space="preserve">. </w:t>
      </w:r>
      <w:r w:rsidR="00491CC0">
        <w:rPr>
          <w:rFonts w:eastAsia="宋体"/>
          <w:szCs w:val="21"/>
          <w:lang w:eastAsia="zh-CN"/>
        </w:rPr>
        <w:t>In t</w:t>
      </w:r>
      <w:r w:rsidR="004E13FF" w:rsidRPr="004E13FF">
        <w:rPr>
          <w:rFonts w:eastAsia="宋体"/>
          <w:szCs w:val="21"/>
          <w:lang w:eastAsia="zh-CN"/>
        </w:rPr>
        <w:t>his contribution</w:t>
      </w:r>
      <w:r w:rsidR="00491CC0">
        <w:rPr>
          <w:rFonts w:eastAsia="宋体"/>
          <w:szCs w:val="21"/>
          <w:lang w:eastAsia="zh-CN"/>
        </w:rPr>
        <w:t>, we</w:t>
      </w:r>
      <w:r w:rsidR="004E13FF" w:rsidRPr="004E13FF">
        <w:rPr>
          <w:rFonts w:eastAsia="宋体"/>
          <w:szCs w:val="21"/>
          <w:lang w:eastAsia="zh-CN"/>
        </w:rPr>
        <w:t xml:space="preserve"> </w:t>
      </w:r>
      <w:r w:rsidR="00D62FAB">
        <w:rPr>
          <w:rFonts w:eastAsia="宋体"/>
          <w:szCs w:val="21"/>
          <w:lang w:eastAsia="zh-CN"/>
        </w:rPr>
        <w:t>discuss how to implement the identified changes</w:t>
      </w:r>
      <w:r w:rsidR="00491F25">
        <w:rPr>
          <w:rFonts w:eastAsia="宋体"/>
          <w:szCs w:val="21"/>
          <w:lang w:eastAsia="zh-CN"/>
        </w:rPr>
        <w:t xml:space="preserve"> (if necessary)</w:t>
      </w:r>
      <w:r w:rsidR="00D62FAB">
        <w:rPr>
          <w:rFonts w:eastAsia="宋体"/>
          <w:szCs w:val="21"/>
          <w:lang w:eastAsia="zh-CN"/>
        </w:rPr>
        <w:t xml:space="preserve"> in the specifications</w:t>
      </w:r>
      <w:r w:rsidR="004E13FF">
        <w:rPr>
          <w:rFonts w:eastAsia="宋体"/>
          <w:szCs w:val="21"/>
          <w:lang w:eastAsia="zh-CN"/>
        </w:rPr>
        <w:t xml:space="preserve">, and provide a text proposal to include the </w:t>
      </w:r>
      <w:r w:rsidR="00491F25">
        <w:rPr>
          <w:rFonts w:eastAsia="宋体"/>
          <w:szCs w:val="21"/>
          <w:lang w:eastAsia="zh-CN"/>
        </w:rPr>
        <w:t>proposals</w:t>
      </w:r>
      <w:r w:rsidR="00491CC0" w:rsidRPr="0048116D">
        <w:rPr>
          <w:rFonts w:eastAsia="宋体"/>
          <w:szCs w:val="21"/>
          <w:lang w:eastAsia="zh-CN"/>
        </w:rPr>
        <w:t xml:space="preserve"> </w:t>
      </w:r>
      <w:r w:rsidR="004E13FF">
        <w:rPr>
          <w:rFonts w:eastAsia="宋体"/>
          <w:szCs w:val="21"/>
          <w:lang w:eastAsia="zh-CN"/>
        </w:rPr>
        <w:t>in</w:t>
      </w:r>
      <w:r w:rsidR="00753AF2">
        <w:rPr>
          <w:rFonts w:eastAsia="宋体"/>
          <w:szCs w:val="21"/>
          <w:lang w:eastAsia="zh-CN"/>
        </w:rPr>
        <w:t>to</w:t>
      </w:r>
      <w:r w:rsidR="004E13FF">
        <w:rPr>
          <w:rFonts w:eastAsia="宋体"/>
          <w:szCs w:val="21"/>
          <w:lang w:eastAsia="zh-CN"/>
        </w:rPr>
        <w:t xml:space="preserve"> the TR [</w:t>
      </w:r>
      <w:r w:rsidR="008D521D">
        <w:rPr>
          <w:rFonts w:eastAsia="宋体"/>
          <w:szCs w:val="21"/>
          <w:lang w:eastAsia="zh-CN"/>
        </w:rPr>
        <w:t>8</w:t>
      </w:r>
      <w:r w:rsidR="004E13FF">
        <w:rPr>
          <w:rFonts w:eastAsia="宋体"/>
          <w:szCs w:val="21"/>
          <w:lang w:eastAsia="zh-CN"/>
        </w:rPr>
        <w:t>] of this work item.</w:t>
      </w:r>
    </w:p>
    <w:p w:rsidR="00753AF2" w:rsidRPr="00452885"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6D6324" w:rsidRDefault="006D6324" w:rsidP="006D6324">
      <w:pPr>
        <w:pStyle w:val="BodyText"/>
        <w:snapToGrid w:val="0"/>
        <w:rPr>
          <w:rFonts w:eastAsia="宋体"/>
          <w:szCs w:val="21"/>
          <w:lang w:eastAsia="zh-CN"/>
        </w:rPr>
      </w:pPr>
      <w:r>
        <w:rPr>
          <w:kern w:val="2"/>
        </w:rPr>
        <w:t>Three clauses for changes were identified in [2</w:t>
      </w:r>
      <w:r w:rsidR="00C56EA9">
        <w:rPr>
          <w:kern w:val="2"/>
        </w:rPr>
        <w:t>-6</w:t>
      </w:r>
      <w:r>
        <w:rPr>
          <w:kern w:val="2"/>
        </w:rPr>
        <w:t xml:space="preserve">], namely: </w:t>
      </w:r>
      <w:r w:rsidRPr="00684874">
        <w:t>Definitions</w:t>
      </w:r>
      <w:r>
        <w:t xml:space="preserve">, Symbols, and </w:t>
      </w:r>
      <w:r w:rsidRPr="00DB5F4A">
        <w:t>Operating band unwanted emissions</w:t>
      </w:r>
      <w:r>
        <w:t xml:space="preserve">. Below we further discuss the identified changes and provide </w:t>
      </w:r>
      <w:r w:rsidR="00491F25">
        <w:t>proposal</w:t>
      </w:r>
      <w:r>
        <w:t xml:space="preserve">s to </w:t>
      </w:r>
      <w:r>
        <w:rPr>
          <w:rFonts w:eastAsia="宋体"/>
          <w:szCs w:val="21"/>
          <w:lang w:eastAsia="zh-CN"/>
        </w:rPr>
        <w:t xml:space="preserve">implement them </w:t>
      </w:r>
      <w:r w:rsidR="00491F25">
        <w:rPr>
          <w:rFonts w:eastAsia="宋体"/>
          <w:szCs w:val="21"/>
          <w:lang w:eastAsia="zh-CN"/>
        </w:rPr>
        <w:t xml:space="preserve">(if necessary) </w:t>
      </w:r>
      <w:r>
        <w:rPr>
          <w:rFonts w:eastAsia="宋体"/>
          <w:szCs w:val="21"/>
          <w:lang w:eastAsia="zh-CN"/>
        </w:rPr>
        <w:t>in the specifications.</w:t>
      </w:r>
    </w:p>
    <w:p w:rsidR="006D6324" w:rsidRDefault="006D6324" w:rsidP="006D6324">
      <w:pPr>
        <w:pStyle w:val="BodyText"/>
        <w:snapToGrid w:val="0"/>
        <w:rPr>
          <w:rFonts w:eastAsia="宋体"/>
          <w:szCs w:val="21"/>
          <w:lang w:eastAsia="zh-CN"/>
        </w:rPr>
      </w:pPr>
    </w:p>
    <w:p w:rsidR="00D73105" w:rsidRPr="006D6324" w:rsidRDefault="00D73105" w:rsidP="00D73105">
      <w:pPr>
        <w:pStyle w:val="BodyText"/>
        <w:snapToGrid w:val="0"/>
        <w:rPr>
          <w:rFonts w:ascii="Arial" w:hAnsi="Arial" w:cs="Arial"/>
          <w:b/>
          <w:kern w:val="2"/>
          <w:sz w:val="24"/>
        </w:rPr>
      </w:pPr>
      <w:r w:rsidRPr="006D6324">
        <w:rPr>
          <w:rFonts w:ascii="Arial" w:eastAsia="宋体" w:hAnsi="Arial" w:cs="Arial"/>
          <w:b/>
          <w:sz w:val="24"/>
          <w:lang w:eastAsia="zh-CN"/>
        </w:rPr>
        <w:t>2.</w:t>
      </w:r>
      <w:r w:rsidR="001F7A54">
        <w:rPr>
          <w:rFonts w:ascii="Arial" w:eastAsia="宋体" w:hAnsi="Arial" w:cs="Arial"/>
          <w:b/>
          <w:sz w:val="24"/>
          <w:lang w:eastAsia="zh-CN"/>
        </w:rPr>
        <w:t>1</w:t>
      </w:r>
      <w:r w:rsidRPr="006D6324">
        <w:rPr>
          <w:rFonts w:ascii="Arial" w:eastAsia="宋体" w:hAnsi="Arial" w:cs="Arial"/>
          <w:b/>
          <w:sz w:val="24"/>
          <w:lang w:eastAsia="zh-CN"/>
        </w:rPr>
        <w:tab/>
      </w:r>
      <w:r w:rsidR="00D648BA" w:rsidRPr="00D648BA">
        <w:rPr>
          <w:rFonts w:ascii="Arial" w:eastAsia="宋体" w:hAnsi="Arial" w:cs="Arial"/>
          <w:b/>
          <w:sz w:val="24"/>
          <w:lang w:eastAsia="zh-CN"/>
        </w:rPr>
        <w:t>Operating band unwanted emissions</w:t>
      </w:r>
    </w:p>
    <w:p w:rsidR="00C56EA9" w:rsidRDefault="00D73105" w:rsidP="00C56EA9">
      <w:pPr>
        <w:pStyle w:val="BodyText"/>
        <w:snapToGrid w:val="0"/>
        <w:rPr>
          <w:rFonts w:eastAsia="宋体"/>
          <w:szCs w:val="21"/>
          <w:lang w:val="en-GB" w:eastAsia="zh-CN"/>
        </w:rPr>
      </w:pPr>
      <w:r>
        <w:rPr>
          <w:rFonts w:eastAsia="宋体"/>
          <w:szCs w:val="21"/>
          <w:lang w:val="en-GB" w:eastAsia="zh-CN"/>
        </w:rPr>
        <w:t>It was discussed in [2</w:t>
      </w:r>
      <w:r w:rsidR="00C56EA9">
        <w:rPr>
          <w:rFonts w:eastAsia="宋体"/>
          <w:szCs w:val="21"/>
          <w:lang w:val="en-GB" w:eastAsia="zh-CN"/>
        </w:rPr>
        <w:t>, 6</w:t>
      </w:r>
      <w:r>
        <w:rPr>
          <w:rFonts w:eastAsia="宋体"/>
          <w:szCs w:val="21"/>
          <w:lang w:val="en-GB" w:eastAsia="zh-CN"/>
        </w:rPr>
        <w:t>] that</w:t>
      </w:r>
      <w:r w:rsidRPr="00D3441D">
        <w:t xml:space="preserve"> </w:t>
      </w:r>
      <w:r w:rsidR="00D648BA">
        <w:t xml:space="preserve">the </w:t>
      </w:r>
      <w:r w:rsidR="00C56EA9">
        <w:t>existing specification text</w:t>
      </w:r>
      <w:r w:rsidR="00D648BA">
        <w:t xml:space="preserve"> in the </w:t>
      </w:r>
      <w:r w:rsidR="00D648BA" w:rsidRPr="00DB5F4A">
        <w:t>Operating band unwanted emissions</w:t>
      </w:r>
      <w:r w:rsidR="00D648BA">
        <w:t xml:space="preserve"> clause </w:t>
      </w:r>
      <w:r w:rsidR="00C56EA9">
        <w:t xml:space="preserve">(extracted below) </w:t>
      </w:r>
      <w:r w:rsidR="00D648BA">
        <w:t>may implicit</w:t>
      </w:r>
      <w:r w:rsidR="00EA20C0">
        <w:t>ly</w:t>
      </w:r>
      <w:r w:rsidR="00D648BA">
        <w:t xml:space="preserve"> hint that it is a singular band</w:t>
      </w:r>
      <w:r>
        <w:rPr>
          <w:rFonts w:eastAsia="宋体"/>
          <w:szCs w:val="21"/>
          <w:lang w:val="en-GB" w:eastAsia="zh-CN"/>
        </w:rPr>
        <w:t xml:space="preserve">. </w:t>
      </w:r>
      <w:r w:rsidR="00D648BA">
        <w:rPr>
          <w:rFonts w:eastAsia="宋体"/>
          <w:szCs w:val="21"/>
          <w:lang w:val="en-GB" w:eastAsia="zh-CN"/>
        </w:rPr>
        <w:t xml:space="preserve">We agree </w:t>
      </w:r>
      <w:r w:rsidR="00EA20C0">
        <w:rPr>
          <w:rFonts w:eastAsia="宋体"/>
          <w:szCs w:val="21"/>
          <w:lang w:val="en-GB" w:eastAsia="zh-CN"/>
        </w:rPr>
        <w:t xml:space="preserve">that </w:t>
      </w:r>
      <w:r w:rsidR="00D648BA">
        <w:rPr>
          <w:rFonts w:eastAsia="宋体"/>
          <w:szCs w:val="21"/>
          <w:lang w:val="en-GB" w:eastAsia="zh-CN"/>
        </w:rPr>
        <w:t xml:space="preserve">there may be ambiguity, and propose to clarify the phrase </w:t>
      </w:r>
      <w:r>
        <w:rPr>
          <w:rFonts w:eastAsia="宋体"/>
          <w:szCs w:val="21"/>
          <w:lang w:val="en-GB" w:eastAsia="zh-CN"/>
        </w:rPr>
        <w:t>as follows:</w:t>
      </w:r>
    </w:p>
    <w:p w:rsidR="00D648BA" w:rsidRPr="0032430A" w:rsidDel="001F7A54" w:rsidRDefault="00D648BA" w:rsidP="001F7A54">
      <w:pPr>
        <w:pStyle w:val="BodyText"/>
        <w:snapToGrid w:val="0"/>
        <w:rPr>
          <w:del w:id="3" w:author="Author"/>
          <w:rFonts w:eastAsia="宋体"/>
          <w:lang w:eastAsia="zh-CN"/>
        </w:rPr>
      </w:pPr>
      <w:r w:rsidRPr="0032430A">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w:t>
      </w:r>
      <w:del w:id="4" w:author="Author">
        <w:r w:rsidRPr="0032430A" w:rsidDel="00D648BA">
          <w:delText>an</w:delText>
        </w:r>
      </w:del>
      <w:r w:rsidRPr="0032430A">
        <w:t xml:space="preserve">other </w:t>
      </w:r>
      <w:ins w:id="5" w:author="Author">
        <w:r>
          <w:t xml:space="preserve">supported </w:t>
        </w:r>
      </w:ins>
      <w:r w:rsidRPr="0032430A">
        <w:t>operating band</w:t>
      </w:r>
      <w:ins w:id="6" w:author="Author">
        <w:r>
          <w:t>(s)</w:t>
        </w:r>
      </w:ins>
      <w:r w:rsidRPr="0032430A">
        <w:t>.</w:t>
      </w:r>
      <w:r>
        <w:t xml:space="preserve"> In this case </w:t>
      </w:r>
      <w:r w:rsidRPr="0032430A">
        <w:t xml:space="preserve">where there is no carrier transmitted in an operating band, </w:t>
      </w:r>
      <w:ins w:id="7" w:author="Author">
        <w:r w:rsidR="001F7A54">
          <w:t>t</w:t>
        </w:r>
        <w:r w:rsidR="001F7A54" w:rsidRPr="006D5796">
          <w:t>he operating band unwanted emission limit, as defined in the tables of the present subclause for the largest frequency offset (</w:t>
        </w:r>
        <w:r w:rsidR="001F7A54" w:rsidRPr="006D5796">
          <w:sym w:font="Symbol" w:char="F044"/>
        </w:r>
        <w:r w:rsidR="001F7A54" w:rsidRPr="006D5796">
          <w:t>f</w:t>
        </w:r>
        <w:r w:rsidR="001F7A54" w:rsidRPr="006D5796">
          <w:rPr>
            <w:vertAlign w:val="subscript"/>
          </w:rPr>
          <w:t>max</w:t>
        </w:r>
        <w:r w:rsidR="001F7A54" w:rsidRPr="006D5796">
          <w:t>), of a band where there are no carriers transmitted</w:t>
        </w:r>
        <w:r w:rsidR="001F7A54">
          <w:t xml:space="preserve"> </w:t>
        </w:r>
        <w:r w:rsidR="001F7A54" w:rsidRPr="006D5796">
          <w:t>shall apply from 10 MHz below the lowest frequency, up to 10 MHz above the highest frequency of the supported downlink operating band without any carrier transmitted</w:t>
        </w:r>
        <w:r w:rsidR="00924F2A">
          <w:t>.</w:t>
        </w:r>
        <w:r w:rsidR="001F7A54">
          <w:t xml:space="preserve"> </w:t>
        </w:r>
        <w:r w:rsidR="00924F2A">
          <w:t>A</w:t>
        </w:r>
        <w:r w:rsidR="001F7A54">
          <w:t xml:space="preserve">nd </w:t>
        </w:r>
      </w:ins>
      <w:r w:rsidRPr="0032430A">
        <w:t xml:space="preserve">no cumulative limits are applied in the inter-band gap between a </w:t>
      </w:r>
      <w:r>
        <w:rPr>
          <w:rFonts w:eastAsia="宋体"/>
        </w:rPr>
        <w:t xml:space="preserve">supported </w:t>
      </w:r>
      <w:r w:rsidRPr="0032430A">
        <w:t xml:space="preserve">downlink band with carrier(s) transmitted and a </w:t>
      </w:r>
      <w:r>
        <w:rPr>
          <w:rFonts w:eastAsia="宋体"/>
        </w:rPr>
        <w:t xml:space="preserve">supported </w:t>
      </w:r>
      <w:r w:rsidRPr="0032430A">
        <w:t>downlink band without any carrier transmitted</w:t>
      </w:r>
      <w:ins w:id="8" w:author="Author">
        <w:r w:rsidR="001F7A54">
          <w:t>.</w:t>
        </w:r>
      </w:ins>
      <w:del w:id="9" w:author="Author">
        <w:r w:rsidRPr="0032430A" w:rsidDel="001F7A54">
          <w:delText xml:space="preserve"> and</w:delText>
        </w:r>
      </w:del>
    </w:p>
    <w:p w:rsidR="00C56EA9" w:rsidDel="001F7A54" w:rsidRDefault="00C56EA9" w:rsidP="001F7A54">
      <w:pPr>
        <w:pStyle w:val="BodyText"/>
        <w:snapToGrid w:val="0"/>
        <w:rPr>
          <w:del w:id="10" w:author="Author"/>
          <w:lang w:eastAsia="zh-CN"/>
        </w:rPr>
      </w:pPr>
      <w:del w:id="11" w:author="Author">
        <w:r w:rsidDel="001F7A54">
          <w:rPr>
            <w:lang w:eastAsia="zh-CN"/>
          </w:rPr>
          <w:delText>-</w:delText>
        </w:r>
        <w:r w:rsidDel="001F7A54">
          <w:rPr>
            <w:lang w:eastAsia="zh-CN"/>
          </w:rPr>
          <w:tab/>
          <w:delText xml:space="preserve">In case the inter-band gap between a supported downlink operating band with carrier(s) transmitted and a supported downlink operating band without any carrier transmitted is less than 20MHz, </w:delText>
        </w:r>
        <w:r w:rsidDel="001F7A54">
          <w:rPr>
            <w:rFonts w:cs="v5.0.0"/>
          </w:rPr>
          <w:delText>f_offset</w:delText>
        </w:r>
        <w:r w:rsidDel="001F7A54">
          <w:rPr>
            <w:rFonts w:cs="v5.0.0"/>
            <w:vertAlign w:val="subscript"/>
          </w:rPr>
          <w:delText>max</w:delText>
        </w:r>
        <w:r w:rsidDel="001F7A54">
          <w:rPr>
            <w:lang w:eastAsia="zh-CN"/>
          </w:rPr>
          <w:delText xml:space="preserve"> shall be the offset to the frequency </w:delText>
        </w:r>
        <w:r w:rsidDel="001F7A54">
          <w:rPr>
            <w:rFonts w:cs="v5.0.0"/>
          </w:rPr>
          <w:delText xml:space="preserve">10 MHz outside the </w:delText>
        </w:r>
        <w:r w:rsidDel="001F7A54">
          <w:rPr>
            <w:rFonts w:cs="v5.0.0"/>
            <w:lang w:eastAsia="zh-CN"/>
          </w:rPr>
          <w:delText xml:space="preserve">outermost edges of the two supported </w:delText>
        </w:r>
        <w:r w:rsidDel="001F7A54">
          <w:rPr>
            <w:rFonts w:cs="v5.0.0"/>
          </w:rPr>
          <w:delText>downlink operating band</w:delText>
        </w:r>
        <w:r w:rsidDel="001F7A54">
          <w:rPr>
            <w:rFonts w:cs="v5.0.0"/>
            <w:lang w:eastAsia="zh-CN"/>
          </w:rPr>
          <w:delText>s</w:delText>
        </w:r>
        <w:r w:rsidDel="001F7A54">
          <w:rPr>
            <w:lang w:eastAsia="zh-CN"/>
          </w:rPr>
          <w:delText xml:space="preserve"> and the operating band unwanted emission limit </w:delText>
        </w:r>
        <w:r w:rsidDel="001F7A54">
          <w:delText xml:space="preserve">of the band </w:delText>
        </w:r>
        <w:r w:rsidDel="001F7A54">
          <w:rPr>
            <w:rFonts w:cs="v3.8.0"/>
          </w:rPr>
          <w:delText xml:space="preserve">where there are carriers transmitted, as </w:delText>
        </w:r>
        <w:r w:rsidDel="001F7A54">
          <w:rPr>
            <w:lang w:eastAsia="zh-CN"/>
          </w:rPr>
          <w:delText xml:space="preserve">defined in the tables of the present subclause, shall apply across both downlink bands. </w:delText>
        </w:r>
      </w:del>
    </w:p>
    <w:p w:rsidR="004C6334" w:rsidRPr="00B62C5C" w:rsidRDefault="00C56EA9" w:rsidP="001F7A54">
      <w:pPr>
        <w:pStyle w:val="BodyText"/>
        <w:snapToGrid w:val="0"/>
        <w:rPr>
          <w:lang w:eastAsia="zh-CN"/>
        </w:rPr>
      </w:pPr>
      <w:del w:id="12" w:author="Author">
        <w:r w:rsidDel="001F7A54">
          <w:rPr>
            <w:lang w:eastAsia="zh-CN"/>
          </w:rPr>
          <w:delText>-</w:delText>
        </w:r>
        <w:r w:rsidDel="001F7A54">
          <w:rPr>
            <w:lang w:eastAsia="zh-CN"/>
          </w:rPr>
          <w:tab/>
          <w:delText xml:space="preserve">In other cases, the operating band unwanted emission limit </w:delText>
        </w:r>
        <w:r w:rsidDel="001F7A54">
          <w:delText xml:space="preserve">of the band </w:delText>
        </w:r>
        <w:r w:rsidDel="001F7A54">
          <w:rPr>
            <w:rFonts w:cs="v3.8.0"/>
          </w:rPr>
          <w:delText xml:space="preserve">where there are carriers transmitted, as </w:delText>
        </w:r>
        <w:r w:rsidDel="001F7A54">
          <w:rPr>
            <w:lang w:eastAsia="zh-CN"/>
          </w:rPr>
          <w:delText>defined in the tables of the present subclause for the largest frequency offset (</w:delText>
        </w:r>
        <w:r w:rsidDel="001F7A54">
          <w:sym w:font="Symbol" w:char="F044"/>
        </w:r>
        <w:r w:rsidDel="001F7A54">
          <w:delText>f</w:delText>
        </w:r>
        <w:r w:rsidDel="001F7A54">
          <w:rPr>
            <w:vertAlign w:val="subscript"/>
          </w:rPr>
          <w:delText>max</w:delText>
        </w:r>
        <w:r w:rsidDel="001F7A54">
          <w:rPr>
            <w:lang w:eastAsia="zh-CN"/>
          </w:rPr>
          <w:delText>), shall apply from 10 MHz below the lowest frequency, up to 10 MHz above the highest frequency of the supported downlink operating band without any carrier transmitted.</w:delText>
        </w:r>
      </w:del>
    </w:p>
    <w:p w:rsidR="00D73105" w:rsidRPr="00C56EA9" w:rsidRDefault="00D73105" w:rsidP="00D73105">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rsidR="00753AF2" w:rsidRDefault="00BB6838" w:rsidP="00753AF2">
      <w:pPr>
        <w:pStyle w:val="BodyText"/>
        <w:rPr>
          <w:lang w:eastAsia="ja-JP"/>
        </w:rPr>
      </w:pPr>
      <w:r>
        <w:rPr>
          <w:rFonts w:eastAsia="宋体"/>
          <w:szCs w:val="21"/>
          <w:lang w:eastAsia="zh-CN"/>
        </w:rPr>
        <w:t xml:space="preserve">In this contribution, we have </w:t>
      </w:r>
      <w:r w:rsidR="00D648BA">
        <w:rPr>
          <w:rFonts w:eastAsia="宋体"/>
          <w:szCs w:val="21"/>
          <w:lang w:eastAsia="zh-CN"/>
        </w:rPr>
        <w:t xml:space="preserve">discussed how to implement the identified changes </w:t>
      </w:r>
      <w:r w:rsidR="00EA20C0">
        <w:rPr>
          <w:rFonts w:eastAsia="宋体"/>
          <w:szCs w:val="21"/>
          <w:lang w:eastAsia="zh-CN"/>
        </w:rPr>
        <w:t xml:space="preserve">(if necessary) </w:t>
      </w:r>
      <w:r w:rsidR="00D648BA">
        <w:rPr>
          <w:rFonts w:eastAsia="宋体"/>
          <w:szCs w:val="21"/>
          <w:lang w:eastAsia="zh-CN"/>
        </w:rPr>
        <w:t>in the specifications</w:t>
      </w:r>
      <w:r w:rsidR="00753AF2">
        <w:rPr>
          <w:rFonts w:eastAsia="宋体"/>
          <w:szCs w:val="21"/>
          <w:lang w:val="en-GB" w:eastAsia="zh-CN"/>
        </w:rPr>
        <w:t>.</w:t>
      </w:r>
      <w:r w:rsidR="00753AF2" w:rsidRPr="00576FCA">
        <w:t xml:space="preserve"> </w:t>
      </w:r>
      <w:r w:rsidR="00753AF2">
        <w:t>It</w:t>
      </w:r>
      <w:r w:rsidR="00753AF2" w:rsidRPr="00576FCA">
        <w:t xml:space="preserve"> is proposed </w:t>
      </w:r>
      <w:r w:rsidR="00753AF2">
        <w:t xml:space="preserve">to include the text proposal below into TR </w:t>
      </w:r>
      <w:r w:rsidR="00753AF2" w:rsidRPr="00E22B62">
        <w:t>3</w:t>
      </w:r>
      <w:r w:rsidR="0019695F">
        <w:t>7</w:t>
      </w:r>
      <w:r w:rsidR="00753AF2" w:rsidRPr="00E22B62">
        <w:t>.</w:t>
      </w:r>
      <w:r w:rsidR="00491CC0">
        <w:t>8</w:t>
      </w:r>
      <w:r w:rsidR="0019695F">
        <w:t>71</w:t>
      </w:r>
      <w:r w:rsidR="00753AF2">
        <w:t>.</w:t>
      </w:r>
    </w:p>
    <w:p w:rsidR="00753AF2" w:rsidRPr="00452885" w:rsidRDefault="00753AF2" w:rsidP="00753AF2">
      <w:pPr>
        <w:pStyle w:val="BodyText"/>
        <w:snapToGrid w:val="0"/>
        <w:rPr>
          <w:rFonts w:eastAsia="宋体"/>
          <w:szCs w:val="21"/>
          <w:lang w:val="en-GB" w:eastAsia="zh-CN"/>
        </w:rPr>
      </w:pPr>
    </w:p>
    <w:p w:rsidR="00D733BA" w:rsidRDefault="00D733BA" w:rsidP="00753AF2">
      <w:pPr>
        <w:keepNext/>
        <w:spacing w:after="240"/>
        <w:ind w:right="284"/>
        <w:outlineLvl w:val="0"/>
        <w:rPr>
          <w:rFonts w:ascii="Arial" w:hAnsi="Arial"/>
          <w:b/>
          <w:sz w:val="24"/>
        </w:rPr>
      </w:pPr>
      <w:r>
        <w:rPr>
          <w:rFonts w:ascii="Arial" w:hAnsi="Arial"/>
          <w:b/>
          <w:sz w:val="24"/>
        </w:rPr>
        <w:lastRenderedPageBreak/>
        <w:t>4</w:t>
      </w:r>
      <w:r w:rsidRPr="00D733BA">
        <w:rPr>
          <w:rFonts w:ascii="Arial" w:hAnsi="Arial"/>
          <w:b/>
          <w:sz w:val="24"/>
        </w:rPr>
        <w:t>.</w:t>
      </w:r>
      <w:r w:rsidRPr="00D733BA">
        <w:rPr>
          <w:rFonts w:ascii="Arial" w:hAnsi="Arial"/>
          <w:b/>
          <w:sz w:val="24"/>
        </w:rPr>
        <w:tab/>
      </w:r>
      <w:r>
        <w:rPr>
          <w:rFonts w:ascii="Arial" w:hAnsi="Arial"/>
          <w:b/>
          <w:sz w:val="24"/>
        </w:rPr>
        <w:t>Text proposal</w:t>
      </w:r>
    </w:p>
    <w:p w:rsidR="00D733BA" w:rsidRPr="00D040EF" w:rsidRDefault="00D733BA" w:rsidP="00D733BA">
      <w:pPr>
        <w:pStyle w:val="BodyText"/>
        <w:rPr>
          <w:b/>
        </w:rPr>
      </w:pPr>
      <w:r w:rsidRPr="00D040EF">
        <w:rPr>
          <w:b/>
        </w:rPr>
        <w:t>&lt;Start of change&gt;</w:t>
      </w:r>
    </w:p>
    <w:p w:rsidR="005D6FC2" w:rsidRPr="005D6FC2" w:rsidRDefault="00D648BA" w:rsidP="005D6FC2">
      <w:pPr>
        <w:keepNext/>
        <w:keepLines/>
        <w:spacing w:before="180" w:after="180"/>
        <w:outlineLvl w:val="1"/>
        <w:rPr>
          <w:rFonts w:ascii="Arial" w:eastAsia="MS Mincho" w:hAnsi="Arial"/>
          <w:sz w:val="32"/>
          <w:szCs w:val="20"/>
          <w:lang w:val="en-GB"/>
        </w:rPr>
      </w:pPr>
      <w:bookmarkStart w:id="13" w:name="_Toc442106170"/>
      <w:r w:rsidRPr="00D648BA">
        <w:rPr>
          <w:rFonts w:ascii="Arial" w:eastAsia="MS Mincho" w:hAnsi="Arial"/>
          <w:sz w:val="32"/>
          <w:szCs w:val="20"/>
          <w:lang w:val="en-GB"/>
        </w:rPr>
        <w:t>5</w:t>
      </w:r>
      <w:r w:rsidRPr="00D648BA">
        <w:rPr>
          <w:rFonts w:ascii="Arial" w:eastAsia="MS Mincho" w:hAnsi="Arial"/>
          <w:sz w:val="32"/>
          <w:szCs w:val="20"/>
          <w:lang w:val="en-GB"/>
        </w:rPr>
        <w:tab/>
        <w:t>Necessary changes to the core requirements</w:t>
      </w:r>
      <w:bookmarkEnd w:id="13"/>
    </w:p>
    <w:p w:rsidR="00D648BA" w:rsidRPr="006D6324" w:rsidRDefault="00FB54BA" w:rsidP="00D648BA">
      <w:pPr>
        <w:pStyle w:val="BodyText"/>
        <w:snapToGrid w:val="0"/>
        <w:rPr>
          <w:ins w:id="14" w:author="Author"/>
          <w:rFonts w:ascii="Arial" w:hAnsi="Arial" w:cs="Arial"/>
          <w:b/>
          <w:kern w:val="2"/>
          <w:sz w:val="24"/>
        </w:rPr>
      </w:pPr>
      <w:ins w:id="15" w:author="Author">
        <w:r>
          <w:rPr>
            <w:rFonts w:ascii="Arial" w:hAnsi="Arial"/>
            <w:sz w:val="32"/>
            <w:szCs w:val="20"/>
            <w:lang w:val="en-GB"/>
          </w:rPr>
          <w:t>5</w:t>
        </w:r>
        <w:r w:rsidRPr="00D648BA">
          <w:rPr>
            <w:rFonts w:ascii="Arial" w:hAnsi="Arial"/>
            <w:sz w:val="32"/>
            <w:szCs w:val="20"/>
            <w:lang w:val="en-GB"/>
          </w:rPr>
          <w:t>.</w:t>
        </w:r>
        <w:r w:rsidR="001F7A54">
          <w:rPr>
            <w:rFonts w:ascii="Arial" w:hAnsi="Arial"/>
            <w:sz w:val="32"/>
            <w:szCs w:val="20"/>
            <w:lang w:val="en-GB"/>
          </w:rPr>
          <w:t>2</w:t>
        </w:r>
        <w:r w:rsidRPr="00D648BA">
          <w:rPr>
            <w:rFonts w:ascii="Arial" w:hAnsi="Arial"/>
            <w:sz w:val="32"/>
            <w:szCs w:val="20"/>
            <w:lang w:val="en-GB"/>
          </w:rPr>
          <w:tab/>
        </w:r>
        <w:r w:rsidRPr="00FB54BA">
          <w:rPr>
            <w:rFonts w:ascii="Arial" w:hAnsi="Arial"/>
            <w:sz w:val="32"/>
            <w:szCs w:val="20"/>
            <w:lang w:val="en-GB"/>
          </w:rPr>
          <w:t>Operating band unwanted emissions</w:t>
        </w:r>
      </w:ins>
      <w:del w:id="16" w:author="Author">
        <w:r w:rsidRPr="006D6324" w:rsidDel="00FB54BA">
          <w:rPr>
            <w:rFonts w:ascii="Arial" w:eastAsia="宋体" w:hAnsi="Arial" w:cs="Arial"/>
            <w:b/>
            <w:sz w:val="24"/>
            <w:lang w:eastAsia="zh-CN"/>
          </w:rPr>
          <w:delText xml:space="preserve"> </w:delText>
        </w:r>
      </w:del>
    </w:p>
    <w:p w:rsidR="001F7A54" w:rsidRDefault="001F7A54" w:rsidP="001F7A54">
      <w:pPr>
        <w:pStyle w:val="BodyText"/>
        <w:snapToGrid w:val="0"/>
        <w:rPr>
          <w:ins w:id="17" w:author="Author"/>
          <w:rFonts w:eastAsia="宋体"/>
          <w:szCs w:val="21"/>
          <w:lang w:val="en-GB" w:eastAsia="zh-CN"/>
        </w:rPr>
      </w:pPr>
      <w:ins w:id="18" w:author="Author">
        <w:r>
          <w:rPr>
            <w:rFonts w:eastAsia="宋体"/>
            <w:szCs w:val="21"/>
            <w:lang w:val="en-GB" w:eastAsia="zh-CN"/>
          </w:rPr>
          <w:t>It was discussed in [2, 6] that</w:t>
        </w:r>
        <w:r w:rsidRPr="00D3441D">
          <w:t xml:space="preserve"> </w:t>
        </w:r>
        <w:r>
          <w:t xml:space="preserve">the existing specification text in the </w:t>
        </w:r>
        <w:r w:rsidRPr="00DB5F4A">
          <w:t>Operating band unwanted emissions</w:t>
        </w:r>
        <w:r>
          <w:t xml:space="preserve"> clause (extracted below) may implicitly hint that it is a singular band</w:t>
        </w:r>
        <w:r>
          <w:rPr>
            <w:rFonts w:eastAsia="宋体"/>
            <w:szCs w:val="21"/>
            <w:lang w:val="en-GB" w:eastAsia="zh-CN"/>
          </w:rPr>
          <w:t>. We agree that there may be ambiguity, and propose to clarify the phrase as follows:</w:t>
        </w:r>
      </w:ins>
    </w:p>
    <w:p w:rsidR="00324532" w:rsidRPr="0032430A" w:rsidDel="001F7A54" w:rsidRDefault="00324532" w:rsidP="00324532">
      <w:pPr>
        <w:pStyle w:val="BodyText"/>
        <w:snapToGrid w:val="0"/>
        <w:rPr>
          <w:ins w:id="19" w:author="Author"/>
          <w:del w:id="20" w:author="Author"/>
          <w:rFonts w:eastAsia="宋体"/>
          <w:lang w:eastAsia="zh-CN"/>
        </w:rPr>
      </w:pPr>
      <w:ins w:id="21" w:author="Author">
        <w:r w:rsidRPr="0032430A">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w:t>
        </w:r>
        <w:del w:id="22" w:author="Author">
          <w:r w:rsidRPr="0032430A" w:rsidDel="00D648BA">
            <w:delText>an</w:delText>
          </w:r>
        </w:del>
        <w:r w:rsidRPr="0032430A">
          <w:t xml:space="preserve">other </w:t>
        </w:r>
        <w:r>
          <w:t xml:space="preserve">supported </w:t>
        </w:r>
        <w:r w:rsidRPr="0032430A">
          <w:t>operating band</w:t>
        </w:r>
        <w:r>
          <w:t>(s)</w:t>
        </w:r>
        <w:r w:rsidRPr="0032430A">
          <w:t>.</w:t>
        </w:r>
        <w:r>
          <w:t xml:space="preserve"> In this case </w:t>
        </w:r>
        <w:r w:rsidRPr="0032430A">
          <w:t xml:space="preserve">where there is no carrier transmitted in an operating band, </w:t>
        </w:r>
        <w:r>
          <w:t>t</w:t>
        </w:r>
        <w:r w:rsidRPr="006D5796">
          <w:t>he operating band unwanted emission limit, as defined in the tables of the present subclause for the largest frequency offset (</w:t>
        </w:r>
        <w:r w:rsidRPr="006D5796">
          <w:sym w:font="Symbol" w:char="F044"/>
        </w:r>
        <w:r w:rsidRPr="006D5796">
          <w:t>f</w:t>
        </w:r>
        <w:r w:rsidRPr="006D5796">
          <w:rPr>
            <w:vertAlign w:val="subscript"/>
          </w:rPr>
          <w:t>max</w:t>
        </w:r>
        <w:r w:rsidRPr="006D5796">
          <w:t>), of a band where there are no carriers transmitted</w:t>
        </w:r>
        <w:r>
          <w:t xml:space="preserve"> </w:t>
        </w:r>
        <w:r w:rsidRPr="006D5796">
          <w:t>shall apply from 10 MHz below the lowest frequency, up to 10 MHz above the highest frequency of the supported downlink operating band without any carrier transmitted</w:t>
        </w:r>
        <w:r w:rsidR="00924F2A">
          <w:t>.</w:t>
        </w:r>
        <w:r>
          <w:t xml:space="preserve"> </w:t>
        </w:r>
        <w:r w:rsidR="00924F2A">
          <w:t>A</w:t>
        </w:r>
        <w:r>
          <w:t xml:space="preserve">nd </w:t>
        </w:r>
        <w:r w:rsidRPr="0032430A">
          <w:t xml:space="preserve">no cumulative limits are applied in the inter-band gap between a </w:t>
        </w:r>
        <w:r>
          <w:rPr>
            <w:rFonts w:eastAsia="宋体"/>
          </w:rPr>
          <w:t xml:space="preserve">supported </w:t>
        </w:r>
        <w:r w:rsidRPr="0032430A">
          <w:t xml:space="preserve">downlink band with carrier(s) transmitted and a </w:t>
        </w:r>
        <w:r>
          <w:rPr>
            <w:rFonts w:eastAsia="宋体"/>
          </w:rPr>
          <w:t xml:space="preserve">supported </w:t>
        </w:r>
        <w:r w:rsidRPr="0032430A">
          <w:t>downlink band without any carrier transmitted</w:t>
        </w:r>
        <w:r>
          <w:t>.</w:t>
        </w:r>
        <w:del w:id="23" w:author="Author">
          <w:r w:rsidRPr="0032430A" w:rsidDel="001F7A54">
            <w:delText xml:space="preserve"> and</w:delText>
          </w:r>
        </w:del>
      </w:ins>
    </w:p>
    <w:p w:rsidR="00000000" w:rsidRDefault="00324532">
      <w:pPr>
        <w:pStyle w:val="BodyText"/>
        <w:snapToGrid w:val="0"/>
        <w:rPr>
          <w:ins w:id="24" w:author="Author"/>
          <w:del w:id="25" w:author="Author"/>
          <w:lang w:eastAsia="zh-CN"/>
        </w:rPr>
      </w:pPr>
      <w:ins w:id="26" w:author="Author">
        <w:del w:id="27" w:author="Author">
          <w:r w:rsidDel="001F7A54">
            <w:rPr>
              <w:lang w:eastAsia="zh-CN"/>
            </w:rPr>
            <w:delText>-</w:delText>
          </w:r>
          <w:r w:rsidDel="001F7A54">
            <w:rPr>
              <w:lang w:eastAsia="zh-CN"/>
            </w:rPr>
            <w:tab/>
            <w:delText xml:space="preserve">In case the inter-band gap between a supported downlink operating band with carrier(s) transmitted and a supported downlink operating band without any carrier transmitted is less than 20MHz, </w:delText>
          </w:r>
          <w:r w:rsidDel="001F7A54">
            <w:rPr>
              <w:rFonts w:cs="v5.0.0"/>
            </w:rPr>
            <w:delText>f_offset</w:delText>
          </w:r>
          <w:r w:rsidDel="001F7A54">
            <w:rPr>
              <w:rFonts w:cs="v5.0.0"/>
              <w:vertAlign w:val="subscript"/>
            </w:rPr>
            <w:delText>max</w:delText>
          </w:r>
          <w:r w:rsidDel="001F7A54">
            <w:rPr>
              <w:lang w:eastAsia="zh-CN"/>
            </w:rPr>
            <w:delText xml:space="preserve"> shall be the offset to the frequency </w:delText>
          </w:r>
          <w:r w:rsidDel="001F7A54">
            <w:rPr>
              <w:rFonts w:cs="v5.0.0"/>
            </w:rPr>
            <w:delText xml:space="preserve">10 MHz outside the </w:delText>
          </w:r>
          <w:r w:rsidDel="001F7A54">
            <w:rPr>
              <w:rFonts w:cs="v5.0.0"/>
              <w:lang w:eastAsia="zh-CN"/>
            </w:rPr>
            <w:delText xml:space="preserve">outermost edges of the two supported </w:delText>
          </w:r>
          <w:r w:rsidDel="001F7A54">
            <w:rPr>
              <w:rFonts w:cs="v5.0.0"/>
            </w:rPr>
            <w:delText>downlink operating band</w:delText>
          </w:r>
          <w:r w:rsidDel="001F7A54">
            <w:rPr>
              <w:rFonts w:cs="v5.0.0"/>
              <w:lang w:eastAsia="zh-CN"/>
            </w:rPr>
            <w:delText>s</w:delText>
          </w:r>
          <w:r w:rsidDel="001F7A54">
            <w:rPr>
              <w:lang w:eastAsia="zh-CN"/>
            </w:rPr>
            <w:delText xml:space="preserve"> and the operating band unwanted emission limit </w:delText>
          </w:r>
          <w:r w:rsidDel="001F7A54">
            <w:delText xml:space="preserve">of the band </w:delText>
          </w:r>
          <w:r w:rsidDel="001F7A54">
            <w:rPr>
              <w:rFonts w:cs="v3.8.0"/>
            </w:rPr>
            <w:delText xml:space="preserve">where there are carriers transmitted, as </w:delText>
          </w:r>
          <w:r w:rsidDel="001F7A54">
            <w:rPr>
              <w:lang w:eastAsia="zh-CN"/>
            </w:rPr>
            <w:delText xml:space="preserve">defined in the tables of the present subclause, shall apply across both downlink bands. </w:delText>
          </w:r>
        </w:del>
      </w:ins>
    </w:p>
    <w:p w:rsidR="00000000" w:rsidRDefault="00324532">
      <w:pPr>
        <w:pStyle w:val="BodyText"/>
        <w:snapToGrid w:val="0"/>
        <w:rPr>
          <w:ins w:id="28" w:author="Author"/>
          <w:lang w:eastAsia="zh-CN"/>
        </w:rPr>
      </w:pPr>
      <w:ins w:id="29" w:author="Author">
        <w:del w:id="30" w:author="Author">
          <w:r w:rsidDel="001F7A54">
            <w:rPr>
              <w:lang w:eastAsia="zh-CN"/>
            </w:rPr>
            <w:delText>-</w:delText>
          </w:r>
          <w:r w:rsidDel="001F7A54">
            <w:rPr>
              <w:lang w:eastAsia="zh-CN"/>
            </w:rPr>
            <w:tab/>
            <w:delText xml:space="preserve">In other cases, the operating band unwanted emission limit </w:delText>
          </w:r>
          <w:r w:rsidDel="001F7A54">
            <w:delText xml:space="preserve">of the band </w:delText>
          </w:r>
          <w:r w:rsidDel="001F7A54">
            <w:rPr>
              <w:rFonts w:cs="v3.8.0"/>
            </w:rPr>
            <w:delText xml:space="preserve">where there are carriers transmitted, as </w:delText>
          </w:r>
          <w:r w:rsidDel="001F7A54">
            <w:rPr>
              <w:lang w:eastAsia="zh-CN"/>
            </w:rPr>
            <w:delText>defined in the tables of the present subclause for the largest frequency offset (</w:delText>
          </w:r>
          <w:r w:rsidDel="001F7A54">
            <w:sym w:font="Symbol" w:char="F044"/>
          </w:r>
          <w:r w:rsidDel="001F7A54">
            <w:delText>f</w:delText>
          </w:r>
          <w:r w:rsidDel="001F7A54">
            <w:rPr>
              <w:vertAlign w:val="subscript"/>
            </w:rPr>
            <w:delText>max</w:delText>
          </w:r>
          <w:r w:rsidDel="001F7A54">
            <w:rPr>
              <w:lang w:eastAsia="zh-CN"/>
            </w:rPr>
            <w:delText>), shall apply from 10 MHz below the lowest frequency, up to 10 MHz above the highest frequency of the supported downlink operating band without any carrier transmitted.</w:delText>
          </w:r>
        </w:del>
      </w:ins>
    </w:p>
    <w:p w:rsidR="00D733BA" w:rsidRPr="00D040EF" w:rsidRDefault="00D733BA" w:rsidP="00D733BA">
      <w:pPr>
        <w:pStyle w:val="BodyText"/>
        <w:rPr>
          <w:b/>
        </w:rPr>
      </w:pPr>
      <w:r w:rsidRPr="00D040EF">
        <w:rPr>
          <w:b/>
        </w:rPr>
        <w:t>&lt;</w:t>
      </w:r>
      <w:r>
        <w:rPr>
          <w:b/>
          <w:lang w:val="en-GB"/>
        </w:rPr>
        <w:t>End</w:t>
      </w:r>
      <w:r w:rsidRPr="00D040EF">
        <w:rPr>
          <w:b/>
        </w:rPr>
        <w:t xml:space="preserve"> of change&gt;</w:t>
      </w:r>
    </w:p>
    <w:p w:rsidR="00D733BA" w:rsidRPr="00D733BA" w:rsidRDefault="00D733BA" w:rsidP="00D733BA">
      <w:pPr>
        <w:keepNext/>
        <w:spacing w:after="240"/>
        <w:ind w:right="284"/>
        <w:outlineLvl w:val="0"/>
        <w:rPr>
          <w:rFonts w:ascii="Arial" w:hAnsi="Arial"/>
          <w:b/>
          <w:sz w:val="24"/>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r>
      <w:r w:rsidR="0048116D" w:rsidRPr="00E00A26">
        <w:t>R</w:t>
      </w:r>
      <w:r w:rsidR="0048116D">
        <w:t>P</w:t>
      </w:r>
      <w:r w:rsidR="0048116D" w:rsidRPr="00E00A26">
        <w:t>-1</w:t>
      </w:r>
      <w:r w:rsidR="0048116D">
        <w:t>52205</w:t>
      </w:r>
      <w:r w:rsidR="0048116D" w:rsidRPr="00E00A26">
        <w:t>, “</w:t>
      </w:r>
      <w:r w:rsidR="0048116D" w:rsidRPr="00F54E15">
        <w:rPr>
          <w:noProof/>
        </w:rPr>
        <w:t>New Work Item proposal: Multi-Band Base Station testing with three or more bands</w:t>
      </w:r>
      <w:r w:rsidR="0048116D" w:rsidRPr="00E00A26">
        <w:t xml:space="preserve">”, </w:t>
      </w:r>
      <w:r w:rsidR="0048116D" w:rsidRPr="00F54E15">
        <w:rPr>
          <w:noProof/>
        </w:rPr>
        <w:t>Alcatel-Lucent</w:t>
      </w:r>
      <w:r w:rsidRPr="00E00A26">
        <w:t>.</w:t>
      </w:r>
    </w:p>
    <w:p w:rsidR="004E13FF" w:rsidRDefault="004E13FF" w:rsidP="004E13FF">
      <w:pPr>
        <w:tabs>
          <w:tab w:val="center" w:pos="4153"/>
          <w:tab w:val="right" w:pos="8306"/>
        </w:tabs>
        <w:ind w:left="567" w:hanging="567"/>
      </w:pPr>
      <w:r w:rsidRPr="00E00A26">
        <w:t>[</w:t>
      </w:r>
      <w:r>
        <w:t>2</w:t>
      </w:r>
      <w:r w:rsidRPr="00E00A26">
        <w:t>]</w:t>
      </w:r>
      <w:r w:rsidRPr="00E00A26">
        <w:tab/>
      </w:r>
      <w:r w:rsidR="0048116D" w:rsidRPr="00E00A26">
        <w:t>R</w:t>
      </w:r>
      <w:r w:rsidR="0048116D">
        <w:t>4</w:t>
      </w:r>
      <w:r w:rsidR="0048116D" w:rsidRPr="00E00A26">
        <w:t>-1</w:t>
      </w:r>
      <w:r w:rsidR="0048116D">
        <w:t>6</w:t>
      </w:r>
      <w:r w:rsidR="002C6A8A">
        <w:t>04</w:t>
      </w:r>
      <w:r w:rsidR="00057F56">
        <w:t>30</w:t>
      </w:r>
      <w:r w:rsidR="0048116D" w:rsidRPr="00E00A26">
        <w:t>, “</w:t>
      </w:r>
      <w:r w:rsidR="00057F56" w:rsidRPr="00057F56">
        <w:rPr>
          <w:noProof/>
        </w:rPr>
        <w:t>Impact on core requirements</w:t>
      </w:r>
      <w:r w:rsidR="0048116D" w:rsidRPr="00E00A26">
        <w:t xml:space="preserve">”, </w:t>
      </w:r>
      <w:r w:rsidR="00057F56" w:rsidRPr="00057F56">
        <w:t>Ericsson</w:t>
      </w:r>
      <w:r w:rsidRPr="00E00A26">
        <w:t>.</w:t>
      </w:r>
    </w:p>
    <w:p w:rsidR="00C328A0" w:rsidRDefault="00753AF2" w:rsidP="00753AF2">
      <w:pPr>
        <w:ind w:left="567" w:hanging="567"/>
      </w:pPr>
      <w:r>
        <w:t>[3]</w:t>
      </w:r>
      <w:r>
        <w:tab/>
      </w:r>
      <w:r w:rsidR="0048116D" w:rsidRPr="00E00A26">
        <w:t>R</w:t>
      </w:r>
      <w:r w:rsidR="00057F56">
        <w:t>4</w:t>
      </w:r>
      <w:r w:rsidR="0048116D" w:rsidRPr="00E00A26">
        <w:t>-1</w:t>
      </w:r>
      <w:r w:rsidR="00057F56">
        <w:t>605</w:t>
      </w:r>
      <w:r w:rsidR="0048116D">
        <w:t>79</w:t>
      </w:r>
      <w:r w:rsidR="0048116D" w:rsidRPr="00E00A26">
        <w:t>, “</w:t>
      </w:r>
      <w:r w:rsidR="00057F56" w:rsidRPr="00057F56">
        <w:rPr>
          <w:noProof/>
        </w:rPr>
        <w:t>Discussion on Multi-band definition</w:t>
      </w:r>
      <w:r w:rsidR="0048116D" w:rsidRPr="00E00A26">
        <w:t xml:space="preserve">”, </w:t>
      </w:r>
      <w:r w:rsidR="00057F56">
        <w:rPr>
          <w:noProof/>
        </w:rPr>
        <w:t>Huawei</w:t>
      </w:r>
      <w:r w:rsidRPr="00362F47">
        <w:t>.</w:t>
      </w:r>
    </w:p>
    <w:p w:rsidR="008D521D" w:rsidRDefault="008D521D" w:rsidP="008D521D">
      <w:pPr>
        <w:tabs>
          <w:tab w:val="center" w:pos="4153"/>
          <w:tab w:val="right" w:pos="8306"/>
        </w:tabs>
        <w:ind w:left="567" w:hanging="567"/>
      </w:pPr>
      <w:r w:rsidRPr="00E00A26">
        <w:t>[</w:t>
      </w:r>
      <w:r>
        <w:t>4</w:t>
      </w:r>
      <w:r w:rsidRPr="00E00A26">
        <w:t>]</w:t>
      </w:r>
      <w:r w:rsidRPr="00E00A26">
        <w:tab/>
        <w:t>R</w:t>
      </w:r>
      <w:r>
        <w:t>4</w:t>
      </w:r>
      <w:r w:rsidRPr="00E00A26">
        <w:t>-1</w:t>
      </w:r>
      <w:r>
        <w:t>61599</w:t>
      </w:r>
      <w:r w:rsidRPr="00E00A26">
        <w:t>, “</w:t>
      </w:r>
      <w:r w:rsidRPr="008D521D">
        <w:rPr>
          <w:noProof/>
        </w:rPr>
        <w:t>TP for TR 37.871: Necessary changes to the core requirements for Multi-Band Base Station testing with three or more bands</w:t>
      </w:r>
      <w:r w:rsidRPr="00E00A26">
        <w:t xml:space="preserve">”, </w:t>
      </w:r>
      <w:r w:rsidRPr="00AB4899">
        <w:t>Nokia, Alcatel-Lucent Shanghai Bell</w:t>
      </w:r>
      <w:r w:rsidRPr="00E00A26">
        <w:t>.</w:t>
      </w:r>
    </w:p>
    <w:p w:rsidR="008D521D" w:rsidRDefault="008D521D" w:rsidP="008D521D">
      <w:pPr>
        <w:ind w:left="567" w:hanging="567"/>
      </w:pPr>
      <w:r>
        <w:t>[5]</w:t>
      </w:r>
      <w:r>
        <w:tab/>
      </w:r>
      <w:r w:rsidRPr="00E00A26">
        <w:t>R</w:t>
      </w:r>
      <w:r>
        <w:t>4</w:t>
      </w:r>
      <w:r w:rsidRPr="00E00A26">
        <w:t>-1</w:t>
      </w:r>
      <w:r>
        <w:t>62368</w:t>
      </w:r>
      <w:r w:rsidRPr="00E00A26">
        <w:t>, “</w:t>
      </w:r>
      <w:r w:rsidRPr="008D521D">
        <w:rPr>
          <w:noProof/>
        </w:rPr>
        <w:t>Correction on multi-band definition</w:t>
      </w:r>
      <w:r w:rsidRPr="00E00A26">
        <w:t xml:space="preserve">”, </w:t>
      </w:r>
      <w:r>
        <w:rPr>
          <w:noProof/>
        </w:rPr>
        <w:t>Huawei</w:t>
      </w:r>
      <w:r w:rsidRPr="00362F47">
        <w:t>.</w:t>
      </w:r>
    </w:p>
    <w:p w:rsidR="008D521D" w:rsidRDefault="008D521D" w:rsidP="008D521D">
      <w:pPr>
        <w:tabs>
          <w:tab w:val="center" w:pos="4153"/>
          <w:tab w:val="right" w:pos="8306"/>
        </w:tabs>
        <w:ind w:left="567" w:hanging="567"/>
      </w:pPr>
      <w:r w:rsidRPr="00E00A26">
        <w:t>[</w:t>
      </w:r>
      <w:r>
        <w:t>6</w:t>
      </w:r>
      <w:r w:rsidRPr="00E00A26">
        <w:t>]</w:t>
      </w:r>
      <w:r w:rsidRPr="00E00A26">
        <w:tab/>
        <w:t>R</w:t>
      </w:r>
      <w:r>
        <w:t>4</w:t>
      </w:r>
      <w:r w:rsidRPr="00E00A26">
        <w:t>-1</w:t>
      </w:r>
      <w:r>
        <w:t>62513</w:t>
      </w:r>
      <w:r w:rsidRPr="00E00A26">
        <w:t>, “</w:t>
      </w:r>
      <w:r w:rsidRPr="008D521D">
        <w:rPr>
          <w:noProof/>
        </w:rPr>
        <w:t>Impact on core requirements</w:t>
      </w:r>
      <w:r w:rsidRPr="00E00A26">
        <w:t xml:space="preserve">”, </w:t>
      </w:r>
      <w:r w:rsidRPr="00057F56">
        <w:t>Ericsson</w:t>
      </w:r>
      <w:r w:rsidRPr="00E00A26">
        <w:t>.</w:t>
      </w:r>
    </w:p>
    <w:p w:rsidR="008D521D" w:rsidRDefault="008D521D" w:rsidP="008D521D">
      <w:pPr>
        <w:ind w:left="567" w:hanging="567"/>
      </w:pPr>
      <w:r>
        <w:t>[7]</w:t>
      </w:r>
      <w:r>
        <w:tab/>
        <w:t xml:space="preserve">R4-163133, </w:t>
      </w:r>
      <w:r w:rsidRPr="00E00A26">
        <w:t>“</w:t>
      </w:r>
      <w:r w:rsidRPr="00AB4899">
        <w:rPr>
          <w:noProof/>
        </w:rPr>
        <w:t>TP for TR 37.871: Necessary changes to the core requirements for Multi-Band Base Station testing with three or more bands</w:t>
      </w:r>
      <w:r w:rsidRPr="00E00A26">
        <w:t xml:space="preserve">”, </w:t>
      </w:r>
      <w:r w:rsidRPr="00AB4899">
        <w:t>Nokia, Alcatel-Lucent Shanghai Bell, Huawei</w:t>
      </w:r>
      <w:r w:rsidRPr="00E00A26">
        <w:t>.</w:t>
      </w:r>
    </w:p>
    <w:p w:rsidR="00057F56" w:rsidRDefault="00057F56" w:rsidP="008D521D">
      <w:pPr>
        <w:ind w:left="567" w:hanging="567"/>
      </w:pPr>
      <w:r>
        <w:t>[</w:t>
      </w:r>
      <w:r w:rsidR="008D521D">
        <w:t>8</w:t>
      </w:r>
      <w:r>
        <w:t>]</w:t>
      </w:r>
      <w:r>
        <w:tab/>
        <w:t>R4-16</w:t>
      </w:r>
      <w:r w:rsidR="008D521D">
        <w:t>4192</w:t>
      </w:r>
      <w:r>
        <w:t>, “</w:t>
      </w:r>
      <w:r w:rsidRPr="00057F56">
        <w:t>TR 37.871 V0.</w:t>
      </w:r>
      <w:r w:rsidR="008D521D">
        <w:t>2</w:t>
      </w:r>
      <w:r w:rsidRPr="00057F56">
        <w:t>.0</w:t>
      </w:r>
      <w:r>
        <w:t>”, Nokia</w:t>
      </w:r>
      <w:r w:rsidR="008D521D">
        <w:t>.</w:t>
      </w:r>
    </w:p>
    <w:p w:rsidR="00395C46" w:rsidRPr="00CF63B4" w:rsidRDefault="00395C46" w:rsidP="00753AF2">
      <w:pPr>
        <w:ind w:left="567" w:hanging="567"/>
      </w:pPr>
    </w:p>
    <w:sectPr w:rsidR="00395C46" w:rsidRPr="00CF63B4" w:rsidSect="00521703">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03CA" w:rsidRPr="004E3B67" w:rsidRDefault="007C03CA" w:rsidP="00DA44AD">
      <w:pPr>
        <w:rPr>
          <w:rFonts w:eastAsia="宋体" w:cs="Arial"/>
          <w:color w:val="0000FF"/>
          <w:kern w:val="2"/>
          <w:lang w:eastAsia="zh-CN"/>
        </w:rPr>
      </w:pPr>
      <w:r>
        <w:separator/>
      </w:r>
    </w:p>
  </w:endnote>
  <w:endnote w:type="continuationSeparator" w:id="0">
    <w:p w:rsidR="007C03CA" w:rsidRPr="004E3B67" w:rsidRDefault="007C03CA" w:rsidP="00DA44AD">
      <w:pPr>
        <w:rPr>
          <w:rFonts w:eastAsia="宋体"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5.0.0">
    <w:altName w:val="Times New Roman"/>
    <w:panose1 w:val="00000000000000000000"/>
    <w:charset w:val="00"/>
    <w:family w:val="roman"/>
    <w:notTrueType/>
    <w:pitch w:val="default"/>
    <w:sig w:usb0="00000000" w:usb1="00000000" w:usb2="00000000" w:usb3="00000000" w:csb0="00000000" w:csb1="00000000"/>
  </w:font>
  <w:font w:name="v3.8.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4AD" w:rsidRDefault="002B365B">
    <w:pPr>
      <w:pStyle w:val="Footer"/>
      <w:jc w:val="center"/>
    </w:pPr>
    <w:fldSimple w:instr=" PAGE   \* MERGEFORMAT ">
      <w:r w:rsidR="00924F2A" w:rsidRPr="00924F2A">
        <w:rPr>
          <w:noProof/>
          <w:lang w:val="zh-CN"/>
        </w:rPr>
        <w:t>2</w:t>
      </w:r>
    </w:fldSimple>
  </w:p>
  <w:p w:rsidR="00956F21" w:rsidRDefault="00956F2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03CA" w:rsidRPr="004E3B67" w:rsidRDefault="007C03CA" w:rsidP="00DA44AD">
      <w:pPr>
        <w:rPr>
          <w:rFonts w:eastAsia="宋体" w:cs="Arial"/>
          <w:color w:val="0000FF"/>
          <w:kern w:val="2"/>
          <w:lang w:eastAsia="zh-CN"/>
        </w:rPr>
      </w:pPr>
      <w:r>
        <w:separator/>
      </w:r>
    </w:p>
  </w:footnote>
  <w:footnote w:type="continuationSeparator" w:id="0">
    <w:p w:rsidR="007C03CA" w:rsidRPr="004E3B67" w:rsidRDefault="007C03CA" w:rsidP="00DA44AD">
      <w:pPr>
        <w:rPr>
          <w:rFonts w:eastAsia="宋体" w:cs="Arial"/>
          <w:color w:val="0000FF"/>
          <w:kern w:val="2"/>
          <w:lang w:eastAsia="zh-CN"/>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F21" w:rsidRDefault="00956F21" w:rsidP="00956F21">
    <w:pPr>
      <w:pStyle w:val="Header"/>
      <w:ind w:right="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2419CD"/>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DA633F"/>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C77A43"/>
    <w:multiLevelType w:val="hybridMultilevel"/>
    <w:tmpl w:val="796CA0C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AE33D7"/>
    <w:multiLevelType w:val="hybridMultilevel"/>
    <w:tmpl w:val="0C56A7E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624AB9"/>
    <w:multiLevelType w:val="hybridMultilevel"/>
    <w:tmpl w:val="362A6D6A"/>
    <w:lvl w:ilvl="0" w:tplc="C3FAF3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29696565"/>
    <w:multiLevelType w:val="hybridMultilevel"/>
    <w:tmpl w:val="6EDA1748"/>
    <w:lvl w:ilvl="0" w:tplc="FFFFFFFF">
      <w:start w:val="1"/>
      <w:numFmt w:val="bullet"/>
      <w:lvlText w:val=""/>
      <w:lvlJc w:val="left"/>
      <w:pPr>
        <w:ind w:left="2688"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E45CB8"/>
    <w:multiLevelType w:val="hybridMultilevel"/>
    <w:tmpl w:val="805CA90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2B66138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BB706A"/>
    <w:multiLevelType w:val="hybridMultilevel"/>
    <w:tmpl w:val="B9D226B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C386573"/>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6E3392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C730E8E"/>
    <w:multiLevelType w:val="hybridMultilevel"/>
    <w:tmpl w:val="20E20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4CE776F7"/>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65D729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8A8633C"/>
    <w:multiLevelType w:val="hybridMultilevel"/>
    <w:tmpl w:val="7BB09066"/>
    <w:lvl w:ilvl="0" w:tplc="0F7A37B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007399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6E06759"/>
    <w:multiLevelType w:val="hybridMultilevel"/>
    <w:tmpl w:val="2EA623DA"/>
    <w:lvl w:ilvl="0" w:tplc="C9E60584">
      <w:start w:val="1"/>
      <w:numFmt w:val="bullet"/>
      <w:lvlText w:val=""/>
      <w:lvlJc w:val="left"/>
      <w:pPr>
        <w:tabs>
          <w:tab w:val="num" w:pos="1800"/>
        </w:tabs>
        <w:ind w:left="1800" w:hanging="360"/>
      </w:pPr>
      <w:rPr>
        <w:rFonts w:ascii="Symbol" w:hAnsi="Symbol" w:hint="default"/>
        <w:color w:val="auto"/>
      </w:rPr>
    </w:lvl>
    <w:lvl w:ilvl="1" w:tplc="041D0003">
      <w:start w:val="1"/>
      <w:numFmt w:val="bullet"/>
      <w:lvlText w:val="o"/>
      <w:lvlJc w:val="left"/>
      <w:pPr>
        <w:tabs>
          <w:tab w:val="num" w:pos="2520"/>
        </w:tabs>
        <w:ind w:left="2520" w:hanging="360"/>
      </w:pPr>
      <w:rPr>
        <w:rFonts w:ascii="Courier New" w:hAnsi="Courier New" w:cs="Courier New" w:hint="default"/>
      </w:rPr>
    </w:lvl>
    <w:lvl w:ilvl="2" w:tplc="041D0005">
      <w:start w:val="1"/>
      <w:numFmt w:val="bullet"/>
      <w:lvlText w:val=""/>
      <w:lvlJc w:val="left"/>
      <w:pPr>
        <w:tabs>
          <w:tab w:val="num" w:pos="3240"/>
        </w:tabs>
        <w:ind w:left="3240" w:hanging="360"/>
      </w:pPr>
      <w:rPr>
        <w:rFonts w:ascii="Wingdings" w:hAnsi="Wingdings" w:hint="default"/>
      </w:rPr>
    </w:lvl>
    <w:lvl w:ilvl="3" w:tplc="041D0001">
      <w:start w:val="1"/>
      <w:numFmt w:val="bullet"/>
      <w:lvlText w:val=""/>
      <w:lvlJc w:val="left"/>
      <w:pPr>
        <w:tabs>
          <w:tab w:val="num" w:pos="3960"/>
        </w:tabs>
        <w:ind w:left="3960" w:hanging="360"/>
      </w:pPr>
      <w:rPr>
        <w:rFonts w:ascii="Symbol" w:hAnsi="Symbol" w:hint="default"/>
      </w:rPr>
    </w:lvl>
    <w:lvl w:ilvl="4" w:tplc="041D0003">
      <w:start w:val="1"/>
      <w:numFmt w:val="bullet"/>
      <w:lvlText w:val="o"/>
      <w:lvlJc w:val="left"/>
      <w:pPr>
        <w:tabs>
          <w:tab w:val="num" w:pos="4680"/>
        </w:tabs>
        <w:ind w:left="4680" w:hanging="360"/>
      </w:pPr>
      <w:rPr>
        <w:rFonts w:ascii="Courier New" w:hAnsi="Courier New" w:cs="Courier New" w:hint="default"/>
      </w:rPr>
    </w:lvl>
    <w:lvl w:ilvl="5" w:tplc="041D0005">
      <w:start w:val="1"/>
      <w:numFmt w:val="bullet"/>
      <w:lvlText w:val=""/>
      <w:lvlJc w:val="left"/>
      <w:pPr>
        <w:tabs>
          <w:tab w:val="num" w:pos="5400"/>
        </w:tabs>
        <w:ind w:left="5400" w:hanging="360"/>
      </w:pPr>
      <w:rPr>
        <w:rFonts w:ascii="Wingdings" w:hAnsi="Wingdings" w:hint="default"/>
      </w:rPr>
    </w:lvl>
    <w:lvl w:ilvl="6" w:tplc="041D0001">
      <w:start w:val="1"/>
      <w:numFmt w:val="bullet"/>
      <w:lvlText w:val=""/>
      <w:lvlJc w:val="left"/>
      <w:pPr>
        <w:tabs>
          <w:tab w:val="num" w:pos="6120"/>
        </w:tabs>
        <w:ind w:left="6120" w:hanging="360"/>
      </w:pPr>
      <w:rPr>
        <w:rFonts w:ascii="Symbol" w:hAnsi="Symbol" w:hint="default"/>
      </w:rPr>
    </w:lvl>
    <w:lvl w:ilvl="7" w:tplc="041D0003">
      <w:start w:val="1"/>
      <w:numFmt w:val="bullet"/>
      <w:lvlText w:val="o"/>
      <w:lvlJc w:val="left"/>
      <w:pPr>
        <w:tabs>
          <w:tab w:val="num" w:pos="6840"/>
        </w:tabs>
        <w:ind w:left="6840" w:hanging="360"/>
      </w:pPr>
      <w:rPr>
        <w:rFonts w:ascii="Courier New" w:hAnsi="Courier New" w:cs="Courier New" w:hint="default"/>
      </w:rPr>
    </w:lvl>
    <w:lvl w:ilvl="8" w:tplc="041D0005">
      <w:start w:val="1"/>
      <w:numFmt w:val="bullet"/>
      <w:lvlText w:val=""/>
      <w:lvlJc w:val="left"/>
      <w:pPr>
        <w:tabs>
          <w:tab w:val="num" w:pos="7560"/>
        </w:tabs>
        <w:ind w:left="7560" w:hanging="360"/>
      </w:pPr>
      <w:rPr>
        <w:rFonts w:ascii="Wingdings" w:hAnsi="Wingdings" w:hint="default"/>
      </w:rPr>
    </w:lvl>
  </w:abstractNum>
  <w:abstractNum w:abstractNumId="20">
    <w:nsid w:val="68792FC3"/>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9F76D2E"/>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A7D0202"/>
    <w:multiLevelType w:val="hybridMultilevel"/>
    <w:tmpl w:val="75801E4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CD61117"/>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00127B"/>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6"/>
  </w:num>
  <w:num w:numId="2">
    <w:abstractNumId w:val="25"/>
  </w:num>
  <w:num w:numId="3">
    <w:abstractNumId w:val="10"/>
  </w:num>
  <w:num w:numId="4">
    <w:abstractNumId w:val="3"/>
  </w:num>
  <w:num w:numId="5">
    <w:abstractNumId w:val="4"/>
  </w:num>
  <w:num w:numId="6">
    <w:abstractNumId w:val="26"/>
  </w:num>
  <w:num w:numId="7">
    <w:abstractNumId w:val="17"/>
  </w:num>
  <w:num w:numId="8">
    <w:abstractNumId w:val="6"/>
  </w:num>
  <w:num w:numId="9">
    <w:abstractNumId w:val="26"/>
  </w:num>
  <w:num w:numId="10">
    <w:abstractNumId w:val="8"/>
  </w:num>
  <w:num w:numId="11">
    <w:abstractNumId w:val="26"/>
  </w:num>
  <w:num w:numId="12">
    <w:abstractNumId w:val="26"/>
  </w:num>
  <w:num w:numId="13">
    <w:abstractNumId w:val="7"/>
  </w:num>
  <w:num w:numId="14">
    <w:abstractNumId w:val="24"/>
  </w:num>
  <w:num w:numId="15">
    <w:abstractNumId w:val="2"/>
  </w:num>
  <w:num w:numId="16">
    <w:abstractNumId w:val="15"/>
  </w:num>
  <w:num w:numId="17">
    <w:abstractNumId w:val="11"/>
  </w:num>
  <w:num w:numId="18">
    <w:abstractNumId w:val="12"/>
  </w:num>
  <w:num w:numId="19">
    <w:abstractNumId w:val="14"/>
  </w:num>
  <w:num w:numId="20">
    <w:abstractNumId w:val="9"/>
  </w:num>
  <w:num w:numId="21">
    <w:abstractNumId w:val="22"/>
  </w:num>
  <w:num w:numId="22">
    <w:abstractNumId w:val="1"/>
  </w:num>
  <w:num w:numId="23">
    <w:abstractNumId w:val="23"/>
  </w:num>
  <w:num w:numId="24">
    <w:abstractNumId w:val="18"/>
  </w:num>
  <w:num w:numId="25">
    <w:abstractNumId w:val="21"/>
  </w:num>
  <w:num w:numId="26">
    <w:abstractNumId w:val="5"/>
  </w:num>
  <w:num w:numId="27">
    <w:abstractNumId w:val="20"/>
  </w:num>
  <w:num w:numId="28">
    <w:abstractNumId w:val="13"/>
  </w:num>
  <w:num w:numId="29">
    <w:abstractNumId w:val="19"/>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55298">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34B3"/>
    <w:rsid w:val="00004FAF"/>
    <w:rsid w:val="000131F1"/>
    <w:rsid w:val="00014829"/>
    <w:rsid w:val="00024882"/>
    <w:rsid w:val="00025DAB"/>
    <w:rsid w:val="0003256F"/>
    <w:rsid w:val="00036F23"/>
    <w:rsid w:val="00043AAA"/>
    <w:rsid w:val="000465CA"/>
    <w:rsid w:val="0005125B"/>
    <w:rsid w:val="000525B3"/>
    <w:rsid w:val="0005280A"/>
    <w:rsid w:val="0005446A"/>
    <w:rsid w:val="000572F3"/>
    <w:rsid w:val="00057F56"/>
    <w:rsid w:val="00063A25"/>
    <w:rsid w:val="00065DE8"/>
    <w:rsid w:val="0007466B"/>
    <w:rsid w:val="00074991"/>
    <w:rsid w:val="00077737"/>
    <w:rsid w:val="00081F39"/>
    <w:rsid w:val="000915CB"/>
    <w:rsid w:val="00096219"/>
    <w:rsid w:val="000A11C9"/>
    <w:rsid w:val="000A62A7"/>
    <w:rsid w:val="000B5EC0"/>
    <w:rsid w:val="000B77B1"/>
    <w:rsid w:val="000B7DD9"/>
    <w:rsid w:val="000C395A"/>
    <w:rsid w:val="000C3FE4"/>
    <w:rsid w:val="000C5C2A"/>
    <w:rsid w:val="000C6777"/>
    <w:rsid w:val="000C7A5A"/>
    <w:rsid w:val="000C7E84"/>
    <w:rsid w:val="000D17A1"/>
    <w:rsid w:val="000E0DD4"/>
    <w:rsid w:val="000F7673"/>
    <w:rsid w:val="00102F16"/>
    <w:rsid w:val="00103927"/>
    <w:rsid w:val="00104193"/>
    <w:rsid w:val="00104C97"/>
    <w:rsid w:val="001208C6"/>
    <w:rsid w:val="00121879"/>
    <w:rsid w:val="00124E77"/>
    <w:rsid w:val="0013170F"/>
    <w:rsid w:val="00141310"/>
    <w:rsid w:val="00154F33"/>
    <w:rsid w:val="0015797A"/>
    <w:rsid w:val="00165467"/>
    <w:rsid w:val="00165996"/>
    <w:rsid w:val="00165AB4"/>
    <w:rsid w:val="001664E6"/>
    <w:rsid w:val="00170984"/>
    <w:rsid w:val="001819B5"/>
    <w:rsid w:val="001858BD"/>
    <w:rsid w:val="0018602E"/>
    <w:rsid w:val="0018630F"/>
    <w:rsid w:val="00190B82"/>
    <w:rsid w:val="00194718"/>
    <w:rsid w:val="00195640"/>
    <w:rsid w:val="0019695F"/>
    <w:rsid w:val="001A03B2"/>
    <w:rsid w:val="001A2597"/>
    <w:rsid w:val="001A537C"/>
    <w:rsid w:val="001A62E2"/>
    <w:rsid w:val="001B01C9"/>
    <w:rsid w:val="001B25C4"/>
    <w:rsid w:val="001B3135"/>
    <w:rsid w:val="001B5AEE"/>
    <w:rsid w:val="001C1228"/>
    <w:rsid w:val="001C2C6E"/>
    <w:rsid w:val="001C7F9F"/>
    <w:rsid w:val="001D2689"/>
    <w:rsid w:val="001E7998"/>
    <w:rsid w:val="001F0E70"/>
    <w:rsid w:val="001F7A54"/>
    <w:rsid w:val="00202846"/>
    <w:rsid w:val="002038D1"/>
    <w:rsid w:val="0020392E"/>
    <w:rsid w:val="00227C62"/>
    <w:rsid w:val="00230538"/>
    <w:rsid w:val="00231A83"/>
    <w:rsid w:val="00232498"/>
    <w:rsid w:val="00234C19"/>
    <w:rsid w:val="002373B3"/>
    <w:rsid w:val="002410D7"/>
    <w:rsid w:val="002425AB"/>
    <w:rsid w:val="00247FF6"/>
    <w:rsid w:val="00264344"/>
    <w:rsid w:val="00270F6B"/>
    <w:rsid w:val="002762C1"/>
    <w:rsid w:val="002764DE"/>
    <w:rsid w:val="00277ECF"/>
    <w:rsid w:val="00281778"/>
    <w:rsid w:val="00286B93"/>
    <w:rsid w:val="002870C0"/>
    <w:rsid w:val="00293651"/>
    <w:rsid w:val="00297BA7"/>
    <w:rsid w:val="002A1CF2"/>
    <w:rsid w:val="002A56EA"/>
    <w:rsid w:val="002B2CB5"/>
    <w:rsid w:val="002B365B"/>
    <w:rsid w:val="002B4612"/>
    <w:rsid w:val="002B4C00"/>
    <w:rsid w:val="002B7B4C"/>
    <w:rsid w:val="002C15A3"/>
    <w:rsid w:val="002C6A8A"/>
    <w:rsid w:val="002E2771"/>
    <w:rsid w:val="002E7D24"/>
    <w:rsid w:val="002F68B0"/>
    <w:rsid w:val="00304037"/>
    <w:rsid w:val="00310134"/>
    <w:rsid w:val="003123B2"/>
    <w:rsid w:val="00313167"/>
    <w:rsid w:val="00317B74"/>
    <w:rsid w:val="00321778"/>
    <w:rsid w:val="00322F9E"/>
    <w:rsid w:val="00324532"/>
    <w:rsid w:val="0032606C"/>
    <w:rsid w:val="003270B6"/>
    <w:rsid w:val="003278E8"/>
    <w:rsid w:val="00330ABA"/>
    <w:rsid w:val="00332A7E"/>
    <w:rsid w:val="003341B6"/>
    <w:rsid w:val="00336F18"/>
    <w:rsid w:val="00341C1C"/>
    <w:rsid w:val="00352507"/>
    <w:rsid w:val="003567DA"/>
    <w:rsid w:val="00356DC0"/>
    <w:rsid w:val="003615AA"/>
    <w:rsid w:val="00363C7E"/>
    <w:rsid w:val="00367609"/>
    <w:rsid w:val="00375F15"/>
    <w:rsid w:val="003760B5"/>
    <w:rsid w:val="0037694B"/>
    <w:rsid w:val="003776AF"/>
    <w:rsid w:val="00386BAA"/>
    <w:rsid w:val="00395C46"/>
    <w:rsid w:val="003A41B7"/>
    <w:rsid w:val="003A4B32"/>
    <w:rsid w:val="003A759D"/>
    <w:rsid w:val="003B43F9"/>
    <w:rsid w:val="003B6E63"/>
    <w:rsid w:val="003C22E1"/>
    <w:rsid w:val="003C7AE3"/>
    <w:rsid w:val="003D138D"/>
    <w:rsid w:val="003D4DD9"/>
    <w:rsid w:val="003E3160"/>
    <w:rsid w:val="003E502F"/>
    <w:rsid w:val="003E6485"/>
    <w:rsid w:val="003F6626"/>
    <w:rsid w:val="004009ED"/>
    <w:rsid w:val="00411520"/>
    <w:rsid w:val="00414499"/>
    <w:rsid w:val="00415E96"/>
    <w:rsid w:val="004256E9"/>
    <w:rsid w:val="00427C17"/>
    <w:rsid w:val="00430AC9"/>
    <w:rsid w:val="00444CFE"/>
    <w:rsid w:val="00450693"/>
    <w:rsid w:val="00452885"/>
    <w:rsid w:val="00454E07"/>
    <w:rsid w:val="00456CFD"/>
    <w:rsid w:val="00457A1E"/>
    <w:rsid w:val="00463E57"/>
    <w:rsid w:val="0046724B"/>
    <w:rsid w:val="00470773"/>
    <w:rsid w:val="00476129"/>
    <w:rsid w:val="00480440"/>
    <w:rsid w:val="0048116D"/>
    <w:rsid w:val="00482222"/>
    <w:rsid w:val="00484111"/>
    <w:rsid w:val="00491CC0"/>
    <w:rsid w:val="00491F25"/>
    <w:rsid w:val="004A2ED0"/>
    <w:rsid w:val="004B4181"/>
    <w:rsid w:val="004C6334"/>
    <w:rsid w:val="004D7AB8"/>
    <w:rsid w:val="004E13FF"/>
    <w:rsid w:val="004E4C82"/>
    <w:rsid w:val="00503D81"/>
    <w:rsid w:val="00521703"/>
    <w:rsid w:val="00521A11"/>
    <w:rsid w:val="00526336"/>
    <w:rsid w:val="005302AC"/>
    <w:rsid w:val="00530CFA"/>
    <w:rsid w:val="0053281F"/>
    <w:rsid w:val="00547986"/>
    <w:rsid w:val="0057114A"/>
    <w:rsid w:val="00573339"/>
    <w:rsid w:val="005762BA"/>
    <w:rsid w:val="005867EF"/>
    <w:rsid w:val="00591A05"/>
    <w:rsid w:val="00591FB2"/>
    <w:rsid w:val="00595F79"/>
    <w:rsid w:val="00596CEE"/>
    <w:rsid w:val="005A05F8"/>
    <w:rsid w:val="005A4984"/>
    <w:rsid w:val="005A6D80"/>
    <w:rsid w:val="005A7B03"/>
    <w:rsid w:val="005B3CE6"/>
    <w:rsid w:val="005B6D33"/>
    <w:rsid w:val="005C1F2A"/>
    <w:rsid w:val="005D3000"/>
    <w:rsid w:val="005D6D50"/>
    <w:rsid w:val="005D6FC2"/>
    <w:rsid w:val="005E645F"/>
    <w:rsid w:val="0061601E"/>
    <w:rsid w:val="00623751"/>
    <w:rsid w:val="00626464"/>
    <w:rsid w:val="00637EE8"/>
    <w:rsid w:val="00642617"/>
    <w:rsid w:val="0064572A"/>
    <w:rsid w:val="006458AE"/>
    <w:rsid w:val="00663DA7"/>
    <w:rsid w:val="006645B2"/>
    <w:rsid w:val="00671EC7"/>
    <w:rsid w:val="006848A0"/>
    <w:rsid w:val="00690C26"/>
    <w:rsid w:val="0069650D"/>
    <w:rsid w:val="006A2897"/>
    <w:rsid w:val="006B196A"/>
    <w:rsid w:val="006B272E"/>
    <w:rsid w:val="006B30C9"/>
    <w:rsid w:val="006B5C6F"/>
    <w:rsid w:val="006C696B"/>
    <w:rsid w:val="006D536A"/>
    <w:rsid w:val="006D6324"/>
    <w:rsid w:val="006E0BB6"/>
    <w:rsid w:val="006E0F32"/>
    <w:rsid w:val="006E2661"/>
    <w:rsid w:val="006E4F67"/>
    <w:rsid w:val="006F054A"/>
    <w:rsid w:val="006F0635"/>
    <w:rsid w:val="006F0EFB"/>
    <w:rsid w:val="006F27BB"/>
    <w:rsid w:val="0070386D"/>
    <w:rsid w:val="00704D0B"/>
    <w:rsid w:val="00747251"/>
    <w:rsid w:val="0075085E"/>
    <w:rsid w:val="00750B3E"/>
    <w:rsid w:val="00752A87"/>
    <w:rsid w:val="00753AF2"/>
    <w:rsid w:val="00767F0A"/>
    <w:rsid w:val="00770B56"/>
    <w:rsid w:val="0077752B"/>
    <w:rsid w:val="0078032A"/>
    <w:rsid w:val="007874E2"/>
    <w:rsid w:val="007877ED"/>
    <w:rsid w:val="007901D6"/>
    <w:rsid w:val="00796E7D"/>
    <w:rsid w:val="007A0355"/>
    <w:rsid w:val="007A1A01"/>
    <w:rsid w:val="007A7510"/>
    <w:rsid w:val="007B15B1"/>
    <w:rsid w:val="007B1BB9"/>
    <w:rsid w:val="007B7060"/>
    <w:rsid w:val="007C03CA"/>
    <w:rsid w:val="007C57BB"/>
    <w:rsid w:val="007C7667"/>
    <w:rsid w:val="007E43BE"/>
    <w:rsid w:val="007E57BB"/>
    <w:rsid w:val="007F234A"/>
    <w:rsid w:val="007F2E19"/>
    <w:rsid w:val="007F7564"/>
    <w:rsid w:val="00803F0F"/>
    <w:rsid w:val="0081155C"/>
    <w:rsid w:val="008302AE"/>
    <w:rsid w:val="00843281"/>
    <w:rsid w:val="008478E2"/>
    <w:rsid w:val="008504E3"/>
    <w:rsid w:val="00853C5B"/>
    <w:rsid w:val="0085604F"/>
    <w:rsid w:val="008572A5"/>
    <w:rsid w:val="008705C9"/>
    <w:rsid w:val="00883811"/>
    <w:rsid w:val="00884825"/>
    <w:rsid w:val="00891FE1"/>
    <w:rsid w:val="008A748B"/>
    <w:rsid w:val="008B4D96"/>
    <w:rsid w:val="008D498F"/>
    <w:rsid w:val="008D521D"/>
    <w:rsid w:val="008D53C0"/>
    <w:rsid w:val="008D693D"/>
    <w:rsid w:val="008D7F9F"/>
    <w:rsid w:val="008E71AC"/>
    <w:rsid w:val="008F4C4C"/>
    <w:rsid w:val="009037C0"/>
    <w:rsid w:val="00903904"/>
    <w:rsid w:val="009103A6"/>
    <w:rsid w:val="00912D41"/>
    <w:rsid w:val="009238DD"/>
    <w:rsid w:val="00924F2A"/>
    <w:rsid w:val="00932D73"/>
    <w:rsid w:val="009474B0"/>
    <w:rsid w:val="00952624"/>
    <w:rsid w:val="00956F21"/>
    <w:rsid w:val="00960B83"/>
    <w:rsid w:val="00962B9B"/>
    <w:rsid w:val="00967165"/>
    <w:rsid w:val="009731B2"/>
    <w:rsid w:val="0097560E"/>
    <w:rsid w:val="009843DA"/>
    <w:rsid w:val="009A14BC"/>
    <w:rsid w:val="009A2177"/>
    <w:rsid w:val="009A37F5"/>
    <w:rsid w:val="009A5BF8"/>
    <w:rsid w:val="009B67E2"/>
    <w:rsid w:val="009B7298"/>
    <w:rsid w:val="009C3BEC"/>
    <w:rsid w:val="009C54E0"/>
    <w:rsid w:val="009D483E"/>
    <w:rsid w:val="009E118F"/>
    <w:rsid w:val="009E6E0C"/>
    <w:rsid w:val="00A01E32"/>
    <w:rsid w:val="00A02B6B"/>
    <w:rsid w:val="00A044A1"/>
    <w:rsid w:val="00A10F94"/>
    <w:rsid w:val="00A115C1"/>
    <w:rsid w:val="00A140CB"/>
    <w:rsid w:val="00A175AB"/>
    <w:rsid w:val="00A215E6"/>
    <w:rsid w:val="00A21845"/>
    <w:rsid w:val="00A405CB"/>
    <w:rsid w:val="00A43981"/>
    <w:rsid w:val="00A5013D"/>
    <w:rsid w:val="00A52FB3"/>
    <w:rsid w:val="00A5557F"/>
    <w:rsid w:val="00A555E0"/>
    <w:rsid w:val="00A561C9"/>
    <w:rsid w:val="00A62D41"/>
    <w:rsid w:val="00A64B69"/>
    <w:rsid w:val="00A72CE0"/>
    <w:rsid w:val="00A8045C"/>
    <w:rsid w:val="00A82E94"/>
    <w:rsid w:val="00AA12C7"/>
    <w:rsid w:val="00AA21C4"/>
    <w:rsid w:val="00AA5A4E"/>
    <w:rsid w:val="00AC1E9B"/>
    <w:rsid w:val="00AC6BB7"/>
    <w:rsid w:val="00AC75E7"/>
    <w:rsid w:val="00AD0228"/>
    <w:rsid w:val="00AE6FE4"/>
    <w:rsid w:val="00AF2DEA"/>
    <w:rsid w:val="00B03D67"/>
    <w:rsid w:val="00B03DA0"/>
    <w:rsid w:val="00B05D44"/>
    <w:rsid w:val="00B06C7C"/>
    <w:rsid w:val="00B071C9"/>
    <w:rsid w:val="00B16E84"/>
    <w:rsid w:val="00B20909"/>
    <w:rsid w:val="00B33B42"/>
    <w:rsid w:val="00B45C4B"/>
    <w:rsid w:val="00B46625"/>
    <w:rsid w:val="00B66487"/>
    <w:rsid w:val="00B802EF"/>
    <w:rsid w:val="00B8356B"/>
    <w:rsid w:val="00B84F06"/>
    <w:rsid w:val="00B85838"/>
    <w:rsid w:val="00B96174"/>
    <w:rsid w:val="00BA2C1A"/>
    <w:rsid w:val="00BA49C9"/>
    <w:rsid w:val="00BB1B19"/>
    <w:rsid w:val="00BB6838"/>
    <w:rsid w:val="00BC1261"/>
    <w:rsid w:val="00BC728E"/>
    <w:rsid w:val="00BD2E65"/>
    <w:rsid w:val="00C0472B"/>
    <w:rsid w:val="00C15E3D"/>
    <w:rsid w:val="00C17099"/>
    <w:rsid w:val="00C21A19"/>
    <w:rsid w:val="00C23B43"/>
    <w:rsid w:val="00C307E4"/>
    <w:rsid w:val="00C328A0"/>
    <w:rsid w:val="00C334B3"/>
    <w:rsid w:val="00C37464"/>
    <w:rsid w:val="00C41F6B"/>
    <w:rsid w:val="00C42598"/>
    <w:rsid w:val="00C44A86"/>
    <w:rsid w:val="00C474AE"/>
    <w:rsid w:val="00C50E5E"/>
    <w:rsid w:val="00C51A06"/>
    <w:rsid w:val="00C56EA9"/>
    <w:rsid w:val="00C8662A"/>
    <w:rsid w:val="00CA406E"/>
    <w:rsid w:val="00CA419A"/>
    <w:rsid w:val="00CB0506"/>
    <w:rsid w:val="00CB76E1"/>
    <w:rsid w:val="00CC399A"/>
    <w:rsid w:val="00CD266F"/>
    <w:rsid w:val="00CE092D"/>
    <w:rsid w:val="00CE731F"/>
    <w:rsid w:val="00CF36F1"/>
    <w:rsid w:val="00CF63B4"/>
    <w:rsid w:val="00D04308"/>
    <w:rsid w:val="00D06807"/>
    <w:rsid w:val="00D07B9A"/>
    <w:rsid w:val="00D11BBF"/>
    <w:rsid w:val="00D136DF"/>
    <w:rsid w:val="00D17DA6"/>
    <w:rsid w:val="00D31B1A"/>
    <w:rsid w:val="00D3239D"/>
    <w:rsid w:val="00D3441D"/>
    <w:rsid w:val="00D404F0"/>
    <w:rsid w:val="00D50FBE"/>
    <w:rsid w:val="00D52657"/>
    <w:rsid w:val="00D52E7C"/>
    <w:rsid w:val="00D54D84"/>
    <w:rsid w:val="00D54E5E"/>
    <w:rsid w:val="00D5612A"/>
    <w:rsid w:val="00D6130C"/>
    <w:rsid w:val="00D61C9B"/>
    <w:rsid w:val="00D62FAB"/>
    <w:rsid w:val="00D648BA"/>
    <w:rsid w:val="00D664A9"/>
    <w:rsid w:val="00D73105"/>
    <w:rsid w:val="00D733BA"/>
    <w:rsid w:val="00D766AF"/>
    <w:rsid w:val="00D81B8B"/>
    <w:rsid w:val="00D83D3A"/>
    <w:rsid w:val="00D84B0A"/>
    <w:rsid w:val="00D9286E"/>
    <w:rsid w:val="00D96292"/>
    <w:rsid w:val="00D9669F"/>
    <w:rsid w:val="00DA40A0"/>
    <w:rsid w:val="00DA44AD"/>
    <w:rsid w:val="00DB1E0E"/>
    <w:rsid w:val="00DC252A"/>
    <w:rsid w:val="00DC67E1"/>
    <w:rsid w:val="00DD231A"/>
    <w:rsid w:val="00DE29E5"/>
    <w:rsid w:val="00DE2DCE"/>
    <w:rsid w:val="00DE6A2C"/>
    <w:rsid w:val="00DF3BBE"/>
    <w:rsid w:val="00E020F5"/>
    <w:rsid w:val="00E033C0"/>
    <w:rsid w:val="00E05D9E"/>
    <w:rsid w:val="00E06DEF"/>
    <w:rsid w:val="00E16E5E"/>
    <w:rsid w:val="00E21CD6"/>
    <w:rsid w:val="00E2544B"/>
    <w:rsid w:val="00E33755"/>
    <w:rsid w:val="00E36878"/>
    <w:rsid w:val="00E36966"/>
    <w:rsid w:val="00E60383"/>
    <w:rsid w:val="00E70A6C"/>
    <w:rsid w:val="00E74ECC"/>
    <w:rsid w:val="00E76FAE"/>
    <w:rsid w:val="00E91DC3"/>
    <w:rsid w:val="00E9593E"/>
    <w:rsid w:val="00EA06F5"/>
    <w:rsid w:val="00EA08FC"/>
    <w:rsid w:val="00EA20C0"/>
    <w:rsid w:val="00EB4344"/>
    <w:rsid w:val="00EB5BA4"/>
    <w:rsid w:val="00EB6CB7"/>
    <w:rsid w:val="00EC147C"/>
    <w:rsid w:val="00EC2995"/>
    <w:rsid w:val="00EC782A"/>
    <w:rsid w:val="00ED39BC"/>
    <w:rsid w:val="00ED4996"/>
    <w:rsid w:val="00ED6451"/>
    <w:rsid w:val="00EE3041"/>
    <w:rsid w:val="00EE33CB"/>
    <w:rsid w:val="00F00694"/>
    <w:rsid w:val="00F035C8"/>
    <w:rsid w:val="00F03C96"/>
    <w:rsid w:val="00F057DE"/>
    <w:rsid w:val="00F1211A"/>
    <w:rsid w:val="00F12B8E"/>
    <w:rsid w:val="00F20029"/>
    <w:rsid w:val="00F22D2D"/>
    <w:rsid w:val="00F23E81"/>
    <w:rsid w:val="00F3279F"/>
    <w:rsid w:val="00F33985"/>
    <w:rsid w:val="00F42C88"/>
    <w:rsid w:val="00F472D3"/>
    <w:rsid w:val="00F55E9B"/>
    <w:rsid w:val="00F57C76"/>
    <w:rsid w:val="00F61FAF"/>
    <w:rsid w:val="00F649F5"/>
    <w:rsid w:val="00F7136D"/>
    <w:rsid w:val="00F84336"/>
    <w:rsid w:val="00F907E3"/>
    <w:rsid w:val="00F94861"/>
    <w:rsid w:val="00FB2CCD"/>
    <w:rsid w:val="00FB333C"/>
    <w:rsid w:val="00FB54BA"/>
    <w:rsid w:val="00FB737B"/>
    <w:rsid w:val="00FC04EF"/>
    <w:rsid w:val="00FD1205"/>
    <w:rsid w:val="00FE15CE"/>
    <w:rsid w:val="00FE4F12"/>
    <w:rsid w:val="00FE75CB"/>
    <w:rsid w:val="00FF24A2"/>
    <w:rsid w:val="00FF267C"/>
    <w:rsid w:val="00FF3F83"/>
    <w:rsid w:val="00FF5552"/>
    <w:rsid w:val="00FF5CB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5529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cs="Arial"/>
      <w:b/>
      <w:bCs/>
      <w:iCs/>
      <w:kern w:val="0"/>
      <w:sz w:val="20"/>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cs="Arial"/>
      <w:b/>
      <w:bCs/>
      <w:kern w:val="0"/>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cs="Times New Roman"/>
      <w:b/>
      <w:bCs/>
      <w:kern w:val="0"/>
      <w:sz w:val="28"/>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basedOn w:val="Normal"/>
    <w:next w:val="Normal"/>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F">
    <w:name w:val="TF"/>
    <w:basedOn w:val="Normal"/>
    <w:link w:val="TFChar"/>
    <w:rsid w:val="00D73105"/>
    <w:pPr>
      <w:keepLines/>
      <w:overflowPunct w:val="0"/>
      <w:autoSpaceDE w:val="0"/>
      <w:autoSpaceDN w:val="0"/>
      <w:adjustRightInd w:val="0"/>
      <w:spacing w:after="240"/>
      <w:jc w:val="center"/>
      <w:textAlignment w:val="baseline"/>
    </w:pPr>
    <w:rPr>
      <w:rFonts w:ascii="Arial" w:hAnsi="Arial"/>
      <w:b/>
      <w:bCs/>
      <w:szCs w:val="20"/>
      <w:lang w:val="en-GB"/>
    </w:rPr>
  </w:style>
  <w:style w:type="character" w:customStyle="1" w:styleId="TFChar">
    <w:name w:val="TF Char"/>
    <w:link w:val="TF"/>
    <w:rsid w:val="00D73105"/>
    <w:rPr>
      <w:rFonts w:ascii="Arial" w:eastAsia="Times New Roman" w:hAnsi="Arial"/>
      <w:b/>
      <w:bCs/>
    </w:rPr>
  </w:style>
</w:styles>
</file>

<file path=word/webSettings.xml><?xml version="1.0" encoding="utf-8"?>
<w:webSettings xmlns:r="http://schemas.openxmlformats.org/officeDocument/2006/relationships" xmlns:w="http://schemas.openxmlformats.org/wordprocessingml/2006/main">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58EA44-E0A4-4C7B-8643-A81795144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942</Words>
  <Characters>5374</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2016-05-26T08:43:00Z</dcterms:created>
  <dcterms:modified xsi:type="dcterms:W3CDTF">2016-05-26T11:04:00Z</dcterms:modified>
</cp:coreProperties>
</file>