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0A7" w:rsidRPr="00BC7F18" w:rsidRDefault="008740A7" w:rsidP="008740A7">
      <w:pPr>
        <w:pStyle w:val="CRCoverPage"/>
        <w:tabs>
          <w:tab w:val="right" w:pos="9639"/>
        </w:tabs>
        <w:spacing w:after="0"/>
        <w:rPr>
          <w:b/>
          <w:noProof/>
          <w:color w:val="0000FF"/>
          <w:sz w:val="28"/>
          <w:lang w:val="en-US"/>
        </w:rPr>
      </w:pPr>
      <w:bookmarkStart w:id="0" w:name="_Toc436619014"/>
      <w:bookmarkStart w:id="1" w:name="_Toc436619251"/>
      <w:bookmarkStart w:id="2" w:name="_Toc451844181"/>
      <w:bookmarkStart w:id="3" w:name="_Toc466346620"/>
      <w:bookmarkStart w:id="4" w:name="_Toc466348853"/>
      <w:r w:rsidRPr="00BC7F18">
        <w:rPr>
          <w:rFonts w:cs="Arial"/>
          <w:b/>
          <w:sz w:val="24"/>
          <w:szCs w:val="24"/>
          <w:lang w:val="en-US"/>
        </w:rPr>
        <w:t xml:space="preserve">3GPP TSG-RAN WG4 meeting </w:t>
      </w:r>
      <w:proofErr w:type="gramStart"/>
      <w:r w:rsidRPr="00BC7F18">
        <w:rPr>
          <w:rFonts w:cs="Arial"/>
          <w:b/>
          <w:sz w:val="24"/>
          <w:szCs w:val="24"/>
          <w:lang w:val="en-US"/>
        </w:rPr>
        <w:t>#79</w:t>
      </w:r>
      <w:r w:rsidRPr="00BC7F18">
        <w:rPr>
          <w:b/>
          <w:i/>
          <w:noProof/>
          <w:color w:val="0000FF"/>
          <w:sz w:val="28"/>
          <w:lang w:val="en-US"/>
        </w:rPr>
        <w:tab/>
      </w:r>
      <w:r w:rsidRPr="00BC7F18">
        <w:rPr>
          <w:rFonts w:cs="Arial"/>
          <w:b/>
          <w:iCs/>
          <w:sz w:val="28"/>
          <w:szCs w:val="28"/>
          <w:lang w:val="en-US"/>
        </w:rPr>
        <w:t>R4-16</w:t>
      </w:r>
      <w:r w:rsidR="00EF6BE8">
        <w:rPr>
          <w:rFonts w:cs="Arial"/>
          <w:b/>
          <w:iCs/>
          <w:sz w:val="28"/>
          <w:szCs w:val="28"/>
          <w:lang w:val="en-US"/>
        </w:rPr>
        <w:t>46</w:t>
      </w:r>
      <w:r w:rsidR="00B540CA">
        <w:rPr>
          <w:rFonts w:cs="Arial"/>
          <w:b/>
          <w:iCs/>
          <w:sz w:val="28"/>
          <w:szCs w:val="28"/>
          <w:lang w:val="en-US"/>
        </w:rPr>
        <w:t>83</w:t>
      </w:r>
      <w:proofErr w:type="gramEnd"/>
    </w:p>
    <w:p w:rsidR="008740A7" w:rsidRPr="00B92AED" w:rsidRDefault="008740A7" w:rsidP="008740A7">
      <w:pPr>
        <w:pStyle w:val="CRCoverPage"/>
        <w:tabs>
          <w:tab w:val="right" w:pos="9639"/>
        </w:tabs>
        <w:spacing w:after="0"/>
        <w:rPr>
          <w:rFonts w:cs="Arial"/>
          <w:b/>
          <w:sz w:val="24"/>
          <w:szCs w:val="24"/>
          <w:lang w:val="en-US"/>
        </w:rPr>
      </w:pPr>
      <w:r w:rsidRPr="00E11D9A">
        <w:rPr>
          <w:rFonts w:cs="Arial"/>
          <w:b/>
          <w:sz w:val="24"/>
          <w:szCs w:val="24"/>
          <w:lang w:val="en-US"/>
        </w:rPr>
        <w:t>Nanjing, China</w:t>
      </w:r>
      <w:r w:rsidRPr="00E11D9A">
        <w:rPr>
          <w:rFonts w:cs="Arial" w:hint="eastAsia"/>
          <w:b/>
          <w:sz w:val="24"/>
          <w:szCs w:val="24"/>
          <w:lang w:val="en-US"/>
        </w:rPr>
        <w:t xml:space="preserve">, </w:t>
      </w:r>
      <w:r w:rsidRPr="00E11D9A">
        <w:rPr>
          <w:rFonts w:cs="Arial"/>
          <w:b/>
          <w:sz w:val="24"/>
          <w:szCs w:val="24"/>
          <w:lang w:val="en-US"/>
        </w:rPr>
        <w:t>23 – 27 May</w:t>
      </w:r>
      <w:r w:rsidRPr="00E11D9A">
        <w:rPr>
          <w:rFonts w:cs="Arial" w:hint="eastAsia"/>
          <w:b/>
          <w:sz w:val="24"/>
          <w:szCs w:val="24"/>
          <w:lang w:val="en-US"/>
        </w:rPr>
        <w:t>, 2016</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973903" w:rsidRDefault="007755A1" w:rsidP="007755A1">
      <w:pPr>
        <w:spacing w:after="120"/>
        <w:ind w:left="1985" w:hanging="1985"/>
        <w:rPr>
          <w:rFonts w:ascii="Arial" w:hAnsi="Arial" w:cs="Arial"/>
          <w:b/>
          <w:color w:val="000000"/>
          <w:sz w:val="22"/>
          <w:lang w:val="en-US" w:eastAsia="ja-JP"/>
        </w:rPr>
      </w:pPr>
      <w:r w:rsidRPr="00063F8D">
        <w:rPr>
          <w:rFonts w:ascii="Arial" w:hAnsi="Arial" w:cs="Arial"/>
          <w:b/>
          <w:color w:val="000000"/>
          <w:sz w:val="22"/>
        </w:rPr>
        <w:t>Title:</w:t>
      </w:r>
      <w:r w:rsidRPr="00063F8D">
        <w:rPr>
          <w:rFonts w:ascii="Arial" w:hAnsi="Arial" w:cs="Arial"/>
          <w:b/>
          <w:color w:val="000000"/>
          <w:sz w:val="22"/>
        </w:rPr>
        <w:tab/>
      </w:r>
      <w:r w:rsidR="00973903" w:rsidRPr="00973903">
        <w:rPr>
          <w:rFonts w:ascii="Arial" w:hAnsi="Arial" w:cs="Arial"/>
          <w:color w:val="000000"/>
          <w:sz w:val="22"/>
          <w:lang w:eastAsia="ja-JP"/>
        </w:rPr>
        <w:t>TP to TR 36.714-02-01: coexistence analysis and UE requirements for CA_7A-66A</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F53FDC">
        <w:rPr>
          <w:rFonts w:ascii="Arial" w:hAnsi="Arial" w:cs="Arial"/>
          <w:color w:val="000000"/>
          <w:sz w:val="22"/>
          <w:lang w:eastAsia="ja-JP"/>
        </w:rPr>
        <w:t>7.2</w:t>
      </w:r>
      <w:r w:rsidR="00EE1613">
        <w:rPr>
          <w:rFonts w:ascii="Arial" w:hAnsi="Arial" w:cs="Arial"/>
          <w:color w:val="000000"/>
          <w:sz w:val="22"/>
          <w:lang w:eastAsia="ja-JP"/>
        </w:rPr>
        <w:t>.1</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F53FDC">
      <w:pPr>
        <w:pStyle w:val="BodyText"/>
        <w:ind w:leftChars="50" w:left="100"/>
      </w:pPr>
      <w:r>
        <w:t>This is a text proposal for 36.</w:t>
      </w:r>
      <w:r w:rsidR="00773388">
        <w:t>714-0</w:t>
      </w:r>
      <w:r w:rsidR="00F53FDC">
        <w:t>2</w:t>
      </w:r>
      <w:r w:rsidR="00773388">
        <w:t>-01</w:t>
      </w:r>
      <w:r>
        <w:t xml:space="preserve"> for </w:t>
      </w:r>
      <w:r w:rsidR="000F0E50">
        <w:t xml:space="preserve">introduction of </w:t>
      </w:r>
      <w:r w:rsidR="004521FC">
        <w:t>CA_</w:t>
      </w:r>
      <w:r w:rsidR="00BE136E">
        <w:t xml:space="preserve">7A-66A as </w:t>
      </w:r>
      <w:proofErr w:type="spellStart"/>
      <w:r w:rsidR="00BE136E">
        <w:t>fallback</w:t>
      </w:r>
      <w:proofErr w:type="spellEnd"/>
      <w:r w:rsidR="00F53FDC">
        <w:t xml:space="preserve"> to the </w:t>
      </w:r>
      <w:r w:rsidR="00006131">
        <w:t>3</w:t>
      </w:r>
      <w:r w:rsidR="00F53FDC">
        <w:t>DL/1UL CA combination</w:t>
      </w:r>
      <w:r>
        <w:t xml:space="preserve"> </w:t>
      </w:r>
      <w:r w:rsidR="004521FC">
        <w:t>CA_</w:t>
      </w:r>
      <w:r w:rsidR="007F6B49" w:rsidRPr="007F6B49">
        <w:t>2A-7A-</w:t>
      </w:r>
      <w:r w:rsidR="00F266BE">
        <w:t>66A</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w:t>
      </w:r>
      <w:r w:rsidR="00F53FDC">
        <w:rPr>
          <w:lang w:eastAsia="ja-JP"/>
        </w:rPr>
        <w:t>2</w:t>
      </w:r>
      <w:r w:rsidR="00773388" w:rsidRPr="00773388">
        <w:rPr>
          <w:lang w:eastAsia="ja-JP"/>
        </w:rPr>
        <w:t>-01</w:t>
      </w:r>
    </w:p>
    <w:p w:rsidR="00FD685A" w:rsidRDefault="00FD685A" w:rsidP="00FD685A">
      <w:pPr>
        <w:pStyle w:val="Heading5"/>
        <w:rPr>
          <w:color w:val="0070C0"/>
          <w:sz w:val="32"/>
          <w:szCs w:val="32"/>
          <w:lang w:val="en-US"/>
        </w:rPr>
      </w:pPr>
      <w:r>
        <w:rPr>
          <w:color w:val="0070C0"/>
          <w:sz w:val="32"/>
          <w:szCs w:val="32"/>
          <w:lang w:val="en-US"/>
        </w:rPr>
        <w:t>---Start of changes---</w:t>
      </w:r>
    </w:p>
    <w:p w:rsidR="00005EA0" w:rsidRDefault="000D6F8B" w:rsidP="000F0E50">
      <w:pPr>
        <w:pStyle w:val="Heading2"/>
        <w:rPr>
          <w:ins w:id="5" w:author="Ericsson" w:date="2016-05-10T11:30:00Z"/>
          <w:lang w:eastAsia="ko-KR"/>
        </w:rPr>
      </w:pPr>
      <w:proofErr w:type="gramStart"/>
      <w:ins w:id="6" w:author="Ericsson" w:date="2016-01-29T10:58:00Z">
        <w:r>
          <w:rPr>
            <w:rFonts w:eastAsia="SimSun"/>
            <w:lang w:val="en-US"/>
          </w:rPr>
          <w:t>6.x</w:t>
        </w:r>
      </w:ins>
      <w:proofErr w:type="gramEnd"/>
      <w:ins w:id="7" w:author="Ericsson" w:date="2015-11-19T18:46:00Z">
        <w:r w:rsidR="00005EA0" w:rsidRPr="0052022D">
          <w:rPr>
            <w:rFonts w:eastAsia="SimSun"/>
            <w:lang w:val="en-US"/>
          </w:rPr>
          <w:tab/>
        </w:r>
        <w:r w:rsidR="00005EA0" w:rsidRPr="0052022D">
          <w:rPr>
            <w:rFonts w:eastAsia="SimSun"/>
            <w:lang w:val="en-US"/>
          </w:rPr>
          <w:tab/>
        </w:r>
      </w:ins>
      <w:ins w:id="8" w:author="Ericsson" w:date="2016-05-13T02:33:00Z">
        <w:r w:rsidR="001F2EA5" w:rsidRPr="00300280">
          <w:t>CA_</w:t>
        </w:r>
        <w:r w:rsidR="001F2EA5">
          <w:t>2</w:t>
        </w:r>
        <w:r w:rsidR="001F2EA5" w:rsidRPr="00300280">
          <w:t>DL_</w:t>
        </w:r>
        <w:r w:rsidR="001F2EA5">
          <w:rPr>
            <w:rFonts w:eastAsia="Malgun Gothic"/>
            <w:lang w:eastAsia="ko-KR"/>
          </w:rPr>
          <w:t>7</w:t>
        </w:r>
        <w:r w:rsidR="001F2EA5" w:rsidRPr="00300280">
          <w:rPr>
            <w:rFonts w:eastAsia="Malgun Gothic"/>
            <w:lang w:eastAsia="ko-KR"/>
          </w:rPr>
          <w:t>A-</w:t>
        </w:r>
        <w:r w:rsidR="001F2EA5">
          <w:rPr>
            <w:rFonts w:eastAsia="Malgun Gothic"/>
            <w:lang w:eastAsia="ko-KR"/>
          </w:rPr>
          <w:t>66A</w:t>
        </w:r>
        <w:r w:rsidR="001F2EA5" w:rsidRPr="00300280">
          <w:t>_1UL_BCS</w:t>
        </w:r>
        <w:r w:rsidR="001F2EA5" w:rsidRPr="00300280">
          <w:rPr>
            <w:rFonts w:hint="eastAsia"/>
            <w:lang w:eastAsia="ko-KR"/>
          </w:rPr>
          <w:t>0</w:t>
        </w:r>
      </w:ins>
    </w:p>
    <w:p w:rsidR="000F0E50" w:rsidRDefault="000F0E50" w:rsidP="000F0E50">
      <w:pPr>
        <w:pStyle w:val="Heading3"/>
        <w:ind w:left="1170" w:hanging="1170"/>
        <w:rPr>
          <w:ins w:id="9" w:author="Ericsson" w:date="2016-05-13T02:32:00Z"/>
          <w:rFonts w:eastAsia="SimSun"/>
          <w:lang w:val="en-US" w:eastAsia="zh-CN"/>
        </w:rPr>
      </w:pPr>
      <w:bookmarkStart w:id="10" w:name="_Toc443593805"/>
      <w:bookmarkStart w:id="11" w:name="_Toc446665933"/>
      <w:proofErr w:type="gramStart"/>
      <w:ins w:id="12" w:author="Ericsson" w:date="2016-05-10T11:30:00Z">
        <w:r>
          <w:rPr>
            <w:rFonts w:eastAsia="SimSun"/>
            <w:lang w:val="en-US" w:eastAsia="zh-CN"/>
          </w:rPr>
          <w:t>6.</w:t>
        </w:r>
      </w:ins>
      <w:ins w:id="13" w:author="Ericsson" w:date="2016-05-10T11:32:00Z">
        <w:r>
          <w:rPr>
            <w:rFonts w:eastAsia="SimSun"/>
            <w:lang w:val="en-US" w:eastAsia="zh-CN"/>
          </w:rPr>
          <w:t>x</w:t>
        </w:r>
      </w:ins>
      <w:ins w:id="14" w:author="Ericsson" w:date="2016-05-10T11:30:00Z">
        <w:r w:rsidRPr="000F0E50">
          <w:rPr>
            <w:rFonts w:eastAsia="SimSun"/>
            <w:lang w:val="en-US" w:eastAsia="zh-CN"/>
          </w:rPr>
          <w:t>.1</w:t>
        </w:r>
        <w:proofErr w:type="gramEnd"/>
        <w:r w:rsidRPr="000F0E50">
          <w:rPr>
            <w:rFonts w:eastAsia="SimSun"/>
            <w:lang w:val="en-US" w:eastAsia="zh-CN"/>
          </w:rPr>
          <w:tab/>
        </w:r>
        <w:r w:rsidRPr="000F0E50">
          <w:rPr>
            <w:rFonts w:eastAsia="SimSun" w:hint="eastAsia"/>
            <w:lang w:val="en-US" w:eastAsia="zh-CN"/>
          </w:rPr>
          <w:t>Operating bands for CA</w:t>
        </w:r>
      </w:ins>
      <w:bookmarkEnd w:id="10"/>
      <w:bookmarkEnd w:id="11"/>
    </w:p>
    <w:p w:rsidR="005F75DC" w:rsidRPr="00471FC2" w:rsidRDefault="005F75DC" w:rsidP="00471FC2">
      <w:pPr>
        <w:pStyle w:val="TH"/>
        <w:rPr>
          <w:ins w:id="15" w:author="Ericsson" w:date="2016-05-13T03:02:00Z"/>
          <w:rFonts w:eastAsia="SimSun"/>
          <w:lang w:val="en-US"/>
        </w:rPr>
      </w:pPr>
      <w:ins w:id="16" w:author="Ericsson" w:date="2016-05-13T03:02:00Z">
        <w:r w:rsidRPr="00865BF7">
          <w:rPr>
            <w:lang w:val="en-US"/>
          </w:rPr>
          <w:t xml:space="preserve">Table </w:t>
        </w:r>
        <w:r>
          <w:rPr>
            <w:lang w:val="en-US"/>
          </w:rPr>
          <w:t>6.x.1</w:t>
        </w:r>
        <w:r w:rsidRPr="00865BF7">
          <w:rPr>
            <w:lang w:val="en-US"/>
          </w:rPr>
          <w:t>-1: Inter-band CA</w:t>
        </w:r>
      </w:ins>
    </w:p>
    <w:tbl>
      <w:tblPr>
        <w:tblW w:w="886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067"/>
        <w:gridCol w:w="1212"/>
        <w:gridCol w:w="317"/>
        <w:gridCol w:w="1200"/>
        <w:gridCol w:w="1210"/>
        <w:gridCol w:w="317"/>
        <w:gridCol w:w="1401"/>
        <w:gridCol w:w="850"/>
      </w:tblGrid>
      <w:tr w:rsidR="005F75DC" w:rsidRPr="0003526D" w:rsidTr="00EC6411">
        <w:trPr>
          <w:trHeight w:val="225"/>
          <w:ins w:id="17" w:author="Ericsson" w:date="2016-05-13T03:02:00Z"/>
        </w:trPr>
        <w:tc>
          <w:tcPr>
            <w:tcW w:w="1288" w:type="dxa"/>
            <w:vMerge w:val="restart"/>
          </w:tcPr>
          <w:p w:rsidR="005F75DC" w:rsidRPr="0003526D" w:rsidRDefault="005F75DC" w:rsidP="00EC6411">
            <w:pPr>
              <w:pStyle w:val="TAH"/>
              <w:rPr>
                <w:ins w:id="18" w:author="Ericsson" w:date="2016-05-13T03:02:00Z"/>
              </w:rPr>
            </w:pPr>
            <w:ins w:id="19" w:author="Ericsson" w:date="2016-05-13T03:02:00Z">
              <w:r w:rsidRPr="005D0172">
                <w:t>E-UTRA CA Band</w:t>
              </w:r>
            </w:ins>
          </w:p>
        </w:tc>
        <w:tc>
          <w:tcPr>
            <w:tcW w:w="1067" w:type="dxa"/>
            <w:vMerge w:val="restart"/>
          </w:tcPr>
          <w:p w:rsidR="005F75DC" w:rsidRPr="0003526D" w:rsidRDefault="005F75DC" w:rsidP="00EC6411">
            <w:pPr>
              <w:pStyle w:val="TAH"/>
              <w:rPr>
                <w:ins w:id="20" w:author="Ericsson" w:date="2016-05-13T03:02:00Z"/>
              </w:rPr>
            </w:pPr>
            <w:ins w:id="21" w:author="Ericsson" w:date="2016-05-13T03:02:00Z">
              <w:r w:rsidRPr="005D0172">
                <w:t>E-UTRA Band</w:t>
              </w:r>
            </w:ins>
          </w:p>
        </w:tc>
        <w:tc>
          <w:tcPr>
            <w:tcW w:w="2729" w:type="dxa"/>
            <w:gridSpan w:val="3"/>
            <w:shd w:val="clear" w:color="auto" w:fill="auto"/>
            <w:noWrap/>
            <w:vAlign w:val="bottom"/>
          </w:tcPr>
          <w:p w:rsidR="005F75DC" w:rsidRPr="0003526D" w:rsidRDefault="005F75DC" w:rsidP="00EC6411">
            <w:pPr>
              <w:pStyle w:val="TAH"/>
              <w:rPr>
                <w:ins w:id="22" w:author="Ericsson" w:date="2016-05-13T03:02:00Z"/>
              </w:rPr>
            </w:pPr>
            <w:ins w:id="23" w:author="Ericsson" w:date="2016-05-13T03:02:00Z">
              <w:r w:rsidRPr="005D0172">
                <w:t>Uplink (UL) operating band</w:t>
              </w:r>
            </w:ins>
          </w:p>
        </w:tc>
        <w:tc>
          <w:tcPr>
            <w:tcW w:w="2928" w:type="dxa"/>
            <w:gridSpan w:val="3"/>
            <w:shd w:val="clear" w:color="auto" w:fill="auto"/>
            <w:noWrap/>
            <w:vAlign w:val="bottom"/>
          </w:tcPr>
          <w:p w:rsidR="005F75DC" w:rsidRPr="0003526D" w:rsidRDefault="005F75DC" w:rsidP="00EC6411">
            <w:pPr>
              <w:pStyle w:val="TAH"/>
              <w:rPr>
                <w:ins w:id="24" w:author="Ericsson" w:date="2016-05-13T03:02:00Z"/>
              </w:rPr>
            </w:pPr>
            <w:ins w:id="25" w:author="Ericsson" w:date="2016-05-13T03:02:00Z">
              <w:r w:rsidRPr="005D0172">
                <w:t>Downlink (DL) operating band</w:t>
              </w:r>
            </w:ins>
          </w:p>
        </w:tc>
        <w:tc>
          <w:tcPr>
            <w:tcW w:w="850" w:type="dxa"/>
            <w:vMerge w:val="restart"/>
            <w:shd w:val="clear" w:color="auto" w:fill="auto"/>
          </w:tcPr>
          <w:p w:rsidR="005F75DC" w:rsidRPr="0003526D" w:rsidRDefault="005F75DC" w:rsidP="00EC6411">
            <w:pPr>
              <w:pStyle w:val="TAH"/>
              <w:rPr>
                <w:ins w:id="26" w:author="Ericsson" w:date="2016-05-13T03:02:00Z"/>
              </w:rPr>
            </w:pPr>
            <w:ins w:id="27" w:author="Ericsson" w:date="2016-05-13T03:02:00Z">
              <w:r w:rsidRPr="005D0172">
                <w:t>Duplex Mode</w:t>
              </w:r>
            </w:ins>
          </w:p>
        </w:tc>
      </w:tr>
      <w:tr w:rsidR="005F75DC" w:rsidRPr="0003526D" w:rsidTr="00EC6411">
        <w:trPr>
          <w:trHeight w:val="225"/>
          <w:ins w:id="28" w:author="Ericsson" w:date="2016-05-13T03:02:00Z"/>
        </w:trPr>
        <w:tc>
          <w:tcPr>
            <w:tcW w:w="1288" w:type="dxa"/>
            <w:vMerge/>
            <w:vAlign w:val="center"/>
          </w:tcPr>
          <w:p w:rsidR="005F75DC" w:rsidRPr="0003526D" w:rsidRDefault="005F75DC" w:rsidP="00EC6411">
            <w:pPr>
              <w:pStyle w:val="TAH"/>
              <w:rPr>
                <w:ins w:id="29" w:author="Ericsson" w:date="2016-05-13T03:02:00Z"/>
                <w:bCs/>
              </w:rPr>
            </w:pPr>
          </w:p>
        </w:tc>
        <w:tc>
          <w:tcPr>
            <w:tcW w:w="1067" w:type="dxa"/>
            <w:vMerge/>
            <w:vAlign w:val="center"/>
          </w:tcPr>
          <w:p w:rsidR="005F75DC" w:rsidRPr="0003526D" w:rsidRDefault="005F75DC" w:rsidP="00EC6411">
            <w:pPr>
              <w:pStyle w:val="TAH"/>
              <w:rPr>
                <w:ins w:id="30" w:author="Ericsson" w:date="2016-05-13T03:02:00Z"/>
                <w:bCs/>
              </w:rPr>
            </w:pPr>
          </w:p>
        </w:tc>
        <w:tc>
          <w:tcPr>
            <w:tcW w:w="2729" w:type="dxa"/>
            <w:gridSpan w:val="3"/>
            <w:shd w:val="clear" w:color="auto" w:fill="auto"/>
            <w:noWrap/>
            <w:vAlign w:val="bottom"/>
          </w:tcPr>
          <w:p w:rsidR="005F75DC" w:rsidRPr="0003526D" w:rsidRDefault="005F75DC" w:rsidP="00EC6411">
            <w:pPr>
              <w:pStyle w:val="TAH"/>
              <w:rPr>
                <w:ins w:id="31" w:author="Ericsson" w:date="2016-05-13T03:02:00Z"/>
              </w:rPr>
            </w:pPr>
            <w:ins w:id="32" w:author="Ericsson" w:date="2016-05-13T03:02:00Z">
              <w:r w:rsidRPr="005D0172">
                <w:t>BS receive / UE transmit</w:t>
              </w:r>
            </w:ins>
          </w:p>
        </w:tc>
        <w:tc>
          <w:tcPr>
            <w:tcW w:w="2928" w:type="dxa"/>
            <w:gridSpan w:val="3"/>
            <w:shd w:val="clear" w:color="auto" w:fill="auto"/>
            <w:noWrap/>
            <w:vAlign w:val="bottom"/>
          </w:tcPr>
          <w:p w:rsidR="005F75DC" w:rsidRPr="0003526D" w:rsidRDefault="005F75DC" w:rsidP="00EC6411">
            <w:pPr>
              <w:pStyle w:val="TAH"/>
              <w:rPr>
                <w:ins w:id="33" w:author="Ericsson" w:date="2016-05-13T03:02:00Z"/>
              </w:rPr>
            </w:pPr>
            <w:ins w:id="34" w:author="Ericsson" w:date="2016-05-13T03:02:00Z">
              <w:r w:rsidRPr="005D0172">
                <w:t>BS transmit / UE receive</w:t>
              </w:r>
              <w:r w:rsidRPr="008B3561">
                <w:t xml:space="preserve"> </w:t>
              </w:r>
            </w:ins>
          </w:p>
        </w:tc>
        <w:tc>
          <w:tcPr>
            <w:tcW w:w="850" w:type="dxa"/>
            <w:vMerge/>
            <w:vAlign w:val="center"/>
          </w:tcPr>
          <w:p w:rsidR="005F75DC" w:rsidRPr="0003526D" w:rsidRDefault="005F75DC" w:rsidP="00EC6411">
            <w:pPr>
              <w:rPr>
                <w:ins w:id="35" w:author="Ericsson" w:date="2016-05-13T03:02:00Z"/>
                <w:rFonts w:ascii="Arial" w:hAnsi="Arial" w:cs="Arial"/>
                <w:b/>
                <w:bCs/>
                <w:sz w:val="18"/>
                <w:szCs w:val="18"/>
              </w:rPr>
            </w:pPr>
          </w:p>
        </w:tc>
      </w:tr>
      <w:tr w:rsidR="005F75DC" w:rsidRPr="0003526D" w:rsidTr="00EC6411">
        <w:trPr>
          <w:trHeight w:val="189"/>
          <w:ins w:id="36" w:author="Ericsson" w:date="2016-05-13T03:02:00Z"/>
        </w:trPr>
        <w:tc>
          <w:tcPr>
            <w:tcW w:w="1288" w:type="dxa"/>
            <w:vMerge/>
            <w:vAlign w:val="center"/>
          </w:tcPr>
          <w:p w:rsidR="005F75DC" w:rsidRPr="0003526D" w:rsidRDefault="005F75DC" w:rsidP="00EC6411">
            <w:pPr>
              <w:pStyle w:val="TAH"/>
              <w:rPr>
                <w:ins w:id="37" w:author="Ericsson" w:date="2016-05-13T03:02:00Z"/>
                <w:bCs/>
              </w:rPr>
            </w:pPr>
          </w:p>
        </w:tc>
        <w:tc>
          <w:tcPr>
            <w:tcW w:w="1067" w:type="dxa"/>
            <w:vMerge/>
            <w:vAlign w:val="center"/>
          </w:tcPr>
          <w:p w:rsidR="005F75DC" w:rsidRPr="0003526D" w:rsidRDefault="005F75DC" w:rsidP="00EC6411">
            <w:pPr>
              <w:pStyle w:val="TAH"/>
              <w:rPr>
                <w:ins w:id="38" w:author="Ericsson" w:date="2016-05-13T03:02:00Z"/>
                <w:bCs/>
              </w:rPr>
            </w:pPr>
          </w:p>
        </w:tc>
        <w:tc>
          <w:tcPr>
            <w:tcW w:w="2729" w:type="dxa"/>
            <w:gridSpan w:val="3"/>
            <w:shd w:val="clear" w:color="auto" w:fill="auto"/>
          </w:tcPr>
          <w:p w:rsidR="005F75DC" w:rsidRPr="0003526D" w:rsidRDefault="005F75DC" w:rsidP="00EC6411">
            <w:pPr>
              <w:pStyle w:val="TAH"/>
              <w:rPr>
                <w:ins w:id="39" w:author="Ericsson" w:date="2016-05-13T03:02:00Z"/>
              </w:rPr>
            </w:pPr>
            <w:proofErr w:type="spellStart"/>
            <w:ins w:id="40" w:author="Ericsson" w:date="2016-05-13T03:02:00Z">
              <w:r w:rsidRPr="005D0172">
                <w:t>F</w:t>
              </w:r>
              <w:r w:rsidRPr="005D0172">
                <w:rPr>
                  <w:vertAlign w:val="subscript"/>
                </w:rPr>
                <w:t>UL_low</w:t>
              </w:r>
              <w:proofErr w:type="spellEnd"/>
              <w:r w:rsidRPr="005D0172">
                <w:t xml:space="preserve"> </w:t>
              </w:r>
              <w:r>
                <w:t xml:space="preserve"> </w:t>
              </w:r>
              <w:r w:rsidRPr="005D0172">
                <w:t xml:space="preserve">–  </w:t>
              </w:r>
              <w:proofErr w:type="spellStart"/>
              <w:r w:rsidRPr="005D0172">
                <w:t>F</w:t>
              </w:r>
              <w:r w:rsidRPr="005D0172">
                <w:rPr>
                  <w:vertAlign w:val="subscript"/>
                </w:rPr>
                <w:t>UL_high</w:t>
              </w:r>
              <w:proofErr w:type="spellEnd"/>
            </w:ins>
          </w:p>
        </w:tc>
        <w:tc>
          <w:tcPr>
            <w:tcW w:w="2928" w:type="dxa"/>
            <w:gridSpan w:val="3"/>
            <w:shd w:val="clear" w:color="auto" w:fill="auto"/>
          </w:tcPr>
          <w:p w:rsidR="005F75DC" w:rsidRPr="0003526D" w:rsidRDefault="005F75DC" w:rsidP="00EC6411">
            <w:pPr>
              <w:pStyle w:val="TAH"/>
              <w:rPr>
                <w:ins w:id="41" w:author="Ericsson" w:date="2016-05-13T03:02:00Z"/>
              </w:rPr>
            </w:pPr>
            <w:proofErr w:type="spellStart"/>
            <w:ins w:id="42" w:author="Ericsson" w:date="2016-05-13T03:02:00Z">
              <w:r w:rsidRPr="005D0172">
                <w:t>F</w:t>
              </w:r>
              <w:r w:rsidRPr="005D0172">
                <w:rPr>
                  <w:vertAlign w:val="subscript"/>
                </w:rPr>
                <w:t>DL_low</w:t>
              </w:r>
              <w:proofErr w:type="spellEnd"/>
              <w:r>
                <w:t xml:space="preserve"> </w:t>
              </w:r>
              <w:r w:rsidRPr="005D0172">
                <w:t xml:space="preserve"> –  </w:t>
              </w:r>
              <w:proofErr w:type="spellStart"/>
              <w:r w:rsidRPr="005D0172">
                <w:t>F</w:t>
              </w:r>
              <w:r w:rsidRPr="005D0172">
                <w:rPr>
                  <w:vertAlign w:val="subscript"/>
                </w:rPr>
                <w:t>DL_high</w:t>
              </w:r>
              <w:proofErr w:type="spellEnd"/>
            </w:ins>
          </w:p>
        </w:tc>
        <w:tc>
          <w:tcPr>
            <w:tcW w:w="850" w:type="dxa"/>
            <w:vMerge/>
            <w:vAlign w:val="center"/>
          </w:tcPr>
          <w:p w:rsidR="005F75DC" w:rsidRPr="0003526D" w:rsidRDefault="005F75DC" w:rsidP="00EC6411">
            <w:pPr>
              <w:rPr>
                <w:ins w:id="43" w:author="Ericsson" w:date="2016-05-13T03:02:00Z"/>
                <w:rFonts w:ascii="Arial" w:hAnsi="Arial" w:cs="Arial"/>
                <w:b/>
                <w:bCs/>
                <w:sz w:val="18"/>
                <w:szCs w:val="18"/>
              </w:rPr>
            </w:pPr>
          </w:p>
        </w:tc>
      </w:tr>
      <w:tr w:rsidR="005F75DC" w:rsidRPr="0003526D" w:rsidTr="00EC6411">
        <w:trPr>
          <w:trHeight w:val="225"/>
          <w:ins w:id="44" w:author="Ericsson" w:date="2016-05-13T03:02:00Z"/>
        </w:trPr>
        <w:tc>
          <w:tcPr>
            <w:tcW w:w="1288" w:type="dxa"/>
            <w:vMerge w:val="restart"/>
            <w:vAlign w:val="center"/>
          </w:tcPr>
          <w:p w:rsidR="005F75DC" w:rsidRPr="0003526D" w:rsidRDefault="005F75DC" w:rsidP="00EC6411">
            <w:pPr>
              <w:pStyle w:val="TAC"/>
              <w:rPr>
                <w:ins w:id="45" w:author="Ericsson" w:date="2016-05-13T03:02:00Z"/>
              </w:rPr>
            </w:pPr>
            <w:ins w:id="46" w:author="Ericsson" w:date="2016-05-13T03:02:00Z">
              <w:r>
                <w:t>CA_7-66</w:t>
              </w:r>
            </w:ins>
          </w:p>
        </w:tc>
        <w:tc>
          <w:tcPr>
            <w:tcW w:w="1067" w:type="dxa"/>
            <w:vAlign w:val="center"/>
          </w:tcPr>
          <w:p w:rsidR="005F75DC" w:rsidRDefault="00135825" w:rsidP="00EC6411">
            <w:pPr>
              <w:pStyle w:val="TAC"/>
              <w:rPr>
                <w:ins w:id="47" w:author="Ericsson" w:date="2016-05-13T03:02:00Z"/>
              </w:rPr>
            </w:pPr>
            <w:ins w:id="48" w:author="Ericsson" w:date="2016-05-13T15:11:00Z">
              <w:r>
                <w:t>7</w:t>
              </w:r>
            </w:ins>
          </w:p>
        </w:tc>
        <w:tc>
          <w:tcPr>
            <w:tcW w:w="1212" w:type="dxa"/>
            <w:shd w:val="clear" w:color="auto" w:fill="auto"/>
            <w:vAlign w:val="center"/>
          </w:tcPr>
          <w:p w:rsidR="005F75DC" w:rsidRPr="001F6E72" w:rsidRDefault="005F75DC" w:rsidP="00EC6411">
            <w:pPr>
              <w:pStyle w:val="TAR"/>
              <w:rPr>
                <w:ins w:id="49" w:author="Ericsson" w:date="2016-05-13T03:02:00Z"/>
              </w:rPr>
            </w:pPr>
            <w:ins w:id="50" w:author="Ericsson" w:date="2016-05-13T03:02:00Z">
              <w:r>
                <w:t>2500</w:t>
              </w:r>
              <w:r w:rsidRPr="001F6E72">
                <w:t xml:space="preserve"> MHz</w:t>
              </w:r>
            </w:ins>
          </w:p>
        </w:tc>
        <w:tc>
          <w:tcPr>
            <w:tcW w:w="317" w:type="dxa"/>
            <w:shd w:val="clear" w:color="auto" w:fill="auto"/>
            <w:vAlign w:val="center"/>
          </w:tcPr>
          <w:p w:rsidR="005F75DC" w:rsidRPr="0003526D" w:rsidRDefault="005F75DC" w:rsidP="00EC6411">
            <w:pPr>
              <w:pStyle w:val="TAC"/>
              <w:rPr>
                <w:ins w:id="51" w:author="Ericsson" w:date="2016-05-13T03:02:00Z"/>
              </w:rPr>
            </w:pPr>
            <w:ins w:id="52" w:author="Ericsson" w:date="2016-05-13T03:02:00Z">
              <w:r w:rsidRPr="0003526D">
                <w:t>–</w:t>
              </w:r>
            </w:ins>
          </w:p>
        </w:tc>
        <w:tc>
          <w:tcPr>
            <w:tcW w:w="1200" w:type="dxa"/>
            <w:shd w:val="clear" w:color="auto" w:fill="auto"/>
            <w:vAlign w:val="center"/>
          </w:tcPr>
          <w:p w:rsidR="005F75DC" w:rsidRPr="001F6E72" w:rsidRDefault="005F75DC" w:rsidP="00EC6411">
            <w:pPr>
              <w:pStyle w:val="TAL"/>
              <w:rPr>
                <w:ins w:id="53" w:author="Ericsson" w:date="2016-05-13T03:02:00Z"/>
              </w:rPr>
            </w:pPr>
            <w:ins w:id="54" w:author="Ericsson" w:date="2016-05-13T03:02:00Z">
              <w:r>
                <w:t>2570</w:t>
              </w:r>
              <w:r w:rsidRPr="001F6E72">
                <w:t xml:space="preserve"> MHz</w:t>
              </w:r>
            </w:ins>
          </w:p>
        </w:tc>
        <w:tc>
          <w:tcPr>
            <w:tcW w:w="1210" w:type="dxa"/>
            <w:shd w:val="clear" w:color="auto" w:fill="auto"/>
            <w:vAlign w:val="center"/>
          </w:tcPr>
          <w:p w:rsidR="005F75DC" w:rsidRPr="001F6E72" w:rsidRDefault="005F75DC" w:rsidP="00EC6411">
            <w:pPr>
              <w:pStyle w:val="TAR"/>
              <w:rPr>
                <w:ins w:id="55" w:author="Ericsson" w:date="2016-05-13T03:02:00Z"/>
              </w:rPr>
            </w:pPr>
            <w:ins w:id="56" w:author="Ericsson" w:date="2016-05-13T03:02:00Z">
              <w:r>
                <w:t>2620</w:t>
              </w:r>
              <w:r w:rsidRPr="001F6E72">
                <w:t xml:space="preserve"> MHz</w:t>
              </w:r>
            </w:ins>
          </w:p>
        </w:tc>
        <w:tc>
          <w:tcPr>
            <w:tcW w:w="317" w:type="dxa"/>
            <w:shd w:val="clear" w:color="auto" w:fill="auto"/>
            <w:vAlign w:val="center"/>
          </w:tcPr>
          <w:p w:rsidR="005F75DC" w:rsidRPr="0003526D" w:rsidRDefault="005F75DC" w:rsidP="00EC6411">
            <w:pPr>
              <w:pStyle w:val="TAC"/>
              <w:rPr>
                <w:ins w:id="57" w:author="Ericsson" w:date="2016-05-13T03:02:00Z"/>
              </w:rPr>
            </w:pPr>
            <w:ins w:id="58" w:author="Ericsson" w:date="2016-05-13T03:02:00Z">
              <w:r w:rsidRPr="0003526D">
                <w:t>–</w:t>
              </w:r>
            </w:ins>
          </w:p>
        </w:tc>
        <w:tc>
          <w:tcPr>
            <w:tcW w:w="1401" w:type="dxa"/>
            <w:shd w:val="clear" w:color="auto" w:fill="auto"/>
            <w:vAlign w:val="center"/>
          </w:tcPr>
          <w:p w:rsidR="005F75DC" w:rsidRPr="001F6E72" w:rsidRDefault="005F75DC" w:rsidP="00EC6411">
            <w:pPr>
              <w:pStyle w:val="TAL"/>
              <w:rPr>
                <w:ins w:id="59" w:author="Ericsson" w:date="2016-05-13T03:02:00Z"/>
              </w:rPr>
            </w:pPr>
            <w:ins w:id="60" w:author="Ericsson" w:date="2016-05-13T03:02:00Z">
              <w:r>
                <w:t>2690</w:t>
              </w:r>
              <w:r w:rsidRPr="001F6E72">
                <w:t xml:space="preserve"> MHz</w:t>
              </w:r>
            </w:ins>
          </w:p>
        </w:tc>
        <w:tc>
          <w:tcPr>
            <w:tcW w:w="850" w:type="dxa"/>
            <w:vMerge w:val="restart"/>
            <w:shd w:val="clear" w:color="auto" w:fill="auto"/>
            <w:vAlign w:val="center"/>
          </w:tcPr>
          <w:p w:rsidR="005F75DC" w:rsidRPr="0003526D" w:rsidRDefault="005F75DC" w:rsidP="00EC6411">
            <w:pPr>
              <w:pStyle w:val="TAC"/>
              <w:rPr>
                <w:ins w:id="61" w:author="Ericsson" w:date="2016-05-13T03:02:00Z"/>
              </w:rPr>
            </w:pPr>
            <w:ins w:id="62" w:author="Ericsson" w:date="2016-05-13T03:02:00Z">
              <w:r>
                <w:t>FDD</w:t>
              </w:r>
            </w:ins>
          </w:p>
        </w:tc>
      </w:tr>
      <w:tr w:rsidR="005F75DC" w:rsidRPr="0003526D" w:rsidTr="00EC6411">
        <w:trPr>
          <w:trHeight w:val="225"/>
          <w:ins w:id="63" w:author="Ericsson" w:date="2016-05-13T03:02:00Z"/>
        </w:trPr>
        <w:tc>
          <w:tcPr>
            <w:tcW w:w="1288" w:type="dxa"/>
            <w:vMerge/>
            <w:vAlign w:val="center"/>
          </w:tcPr>
          <w:p w:rsidR="005F75DC" w:rsidRPr="0003526D" w:rsidRDefault="005F75DC" w:rsidP="00EC6411">
            <w:pPr>
              <w:pStyle w:val="TAC"/>
              <w:rPr>
                <w:ins w:id="64" w:author="Ericsson" w:date="2016-05-13T03:02:00Z"/>
              </w:rPr>
            </w:pPr>
          </w:p>
        </w:tc>
        <w:tc>
          <w:tcPr>
            <w:tcW w:w="1067" w:type="dxa"/>
            <w:vAlign w:val="center"/>
          </w:tcPr>
          <w:p w:rsidR="005F75DC" w:rsidRDefault="005F75DC" w:rsidP="00EC6411">
            <w:pPr>
              <w:pStyle w:val="TAC"/>
              <w:rPr>
                <w:ins w:id="65" w:author="Ericsson" w:date="2016-05-13T03:02:00Z"/>
              </w:rPr>
            </w:pPr>
            <w:ins w:id="66" w:author="Ericsson" w:date="2016-05-13T03:02:00Z">
              <w:r>
                <w:t>66</w:t>
              </w:r>
            </w:ins>
          </w:p>
        </w:tc>
        <w:tc>
          <w:tcPr>
            <w:tcW w:w="1212" w:type="dxa"/>
            <w:shd w:val="clear" w:color="auto" w:fill="auto"/>
            <w:vAlign w:val="center"/>
          </w:tcPr>
          <w:p w:rsidR="005F75DC" w:rsidRPr="001F6E72" w:rsidRDefault="005F75DC" w:rsidP="00EC6411">
            <w:pPr>
              <w:pStyle w:val="TAR"/>
              <w:rPr>
                <w:ins w:id="67" w:author="Ericsson" w:date="2016-05-13T03:02:00Z"/>
              </w:rPr>
            </w:pPr>
            <w:ins w:id="68" w:author="Ericsson" w:date="2016-05-13T03:02:00Z">
              <w:r>
                <w:t>1710</w:t>
              </w:r>
              <w:r w:rsidRPr="001F6E72">
                <w:t xml:space="preserve"> MHz</w:t>
              </w:r>
            </w:ins>
          </w:p>
        </w:tc>
        <w:tc>
          <w:tcPr>
            <w:tcW w:w="317" w:type="dxa"/>
            <w:shd w:val="clear" w:color="auto" w:fill="auto"/>
            <w:vAlign w:val="center"/>
          </w:tcPr>
          <w:p w:rsidR="005F75DC" w:rsidRPr="0003526D" w:rsidRDefault="005F75DC" w:rsidP="00EC6411">
            <w:pPr>
              <w:pStyle w:val="TAC"/>
              <w:rPr>
                <w:ins w:id="69" w:author="Ericsson" w:date="2016-05-13T03:02:00Z"/>
              </w:rPr>
            </w:pPr>
            <w:ins w:id="70" w:author="Ericsson" w:date="2016-05-13T03:02:00Z">
              <w:r w:rsidRPr="0003526D">
                <w:t>–</w:t>
              </w:r>
            </w:ins>
          </w:p>
        </w:tc>
        <w:tc>
          <w:tcPr>
            <w:tcW w:w="1200" w:type="dxa"/>
            <w:shd w:val="clear" w:color="auto" w:fill="auto"/>
            <w:vAlign w:val="center"/>
          </w:tcPr>
          <w:p w:rsidR="005F75DC" w:rsidRPr="001F6E72" w:rsidRDefault="005F75DC" w:rsidP="00EC6411">
            <w:pPr>
              <w:pStyle w:val="TAL"/>
              <w:rPr>
                <w:ins w:id="71" w:author="Ericsson" w:date="2016-05-13T03:02:00Z"/>
              </w:rPr>
            </w:pPr>
            <w:ins w:id="72" w:author="Ericsson" w:date="2016-05-13T03:02:00Z">
              <w:r>
                <w:t>1780</w:t>
              </w:r>
              <w:r w:rsidRPr="001F6E72">
                <w:t xml:space="preserve"> MHz</w:t>
              </w:r>
            </w:ins>
          </w:p>
        </w:tc>
        <w:tc>
          <w:tcPr>
            <w:tcW w:w="1210" w:type="dxa"/>
            <w:shd w:val="clear" w:color="auto" w:fill="auto"/>
            <w:vAlign w:val="center"/>
          </w:tcPr>
          <w:p w:rsidR="005F75DC" w:rsidRPr="001F6E72" w:rsidRDefault="005F75DC" w:rsidP="00EC6411">
            <w:pPr>
              <w:pStyle w:val="TAR"/>
              <w:rPr>
                <w:ins w:id="73" w:author="Ericsson" w:date="2016-05-13T03:02:00Z"/>
              </w:rPr>
            </w:pPr>
            <w:ins w:id="74" w:author="Ericsson" w:date="2016-05-13T03:02:00Z">
              <w:r w:rsidRPr="001F6E72">
                <w:t>2</w:t>
              </w:r>
            </w:ins>
            <w:ins w:id="75" w:author="Ericsson" w:date="2016-05-13T03:03:00Z">
              <w:r>
                <w:t>110</w:t>
              </w:r>
            </w:ins>
            <w:ins w:id="76" w:author="Ericsson" w:date="2016-05-13T03:02:00Z">
              <w:r w:rsidRPr="001F6E72">
                <w:t xml:space="preserve"> MHz</w:t>
              </w:r>
            </w:ins>
          </w:p>
        </w:tc>
        <w:tc>
          <w:tcPr>
            <w:tcW w:w="317" w:type="dxa"/>
            <w:shd w:val="clear" w:color="auto" w:fill="auto"/>
            <w:vAlign w:val="center"/>
          </w:tcPr>
          <w:p w:rsidR="005F75DC" w:rsidRPr="0003526D" w:rsidRDefault="005F75DC" w:rsidP="00EC6411">
            <w:pPr>
              <w:pStyle w:val="TAC"/>
              <w:rPr>
                <w:ins w:id="77" w:author="Ericsson" w:date="2016-05-13T03:02:00Z"/>
              </w:rPr>
            </w:pPr>
            <w:ins w:id="78" w:author="Ericsson" w:date="2016-05-13T03:02:00Z">
              <w:r w:rsidRPr="0003526D">
                <w:t>–</w:t>
              </w:r>
            </w:ins>
          </w:p>
        </w:tc>
        <w:tc>
          <w:tcPr>
            <w:tcW w:w="1401" w:type="dxa"/>
            <w:shd w:val="clear" w:color="auto" w:fill="auto"/>
            <w:vAlign w:val="center"/>
          </w:tcPr>
          <w:p w:rsidR="005F75DC" w:rsidRPr="001F6E72" w:rsidRDefault="005F75DC" w:rsidP="00EC6411">
            <w:pPr>
              <w:pStyle w:val="TAL"/>
              <w:rPr>
                <w:ins w:id="79" w:author="Ericsson" w:date="2016-05-13T03:02:00Z"/>
              </w:rPr>
            </w:pPr>
            <w:ins w:id="80" w:author="Ericsson" w:date="2016-05-13T03:02:00Z">
              <w:r w:rsidRPr="001F6E72">
                <w:t>2</w:t>
              </w:r>
            </w:ins>
            <w:ins w:id="81" w:author="Ericsson" w:date="2016-05-13T03:03:00Z">
              <w:r>
                <w:t>200</w:t>
              </w:r>
            </w:ins>
            <w:ins w:id="82" w:author="Ericsson" w:date="2016-05-13T03:02:00Z">
              <w:r w:rsidRPr="001F6E72">
                <w:t xml:space="preserve"> MHz</w:t>
              </w:r>
            </w:ins>
          </w:p>
        </w:tc>
        <w:tc>
          <w:tcPr>
            <w:tcW w:w="850" w:type="dxa"/>
            <w:vMerge/>
            <w:shd w:val="clear" w:color="auto" w:fill="auto"/>
            <w:vAlign w:val="center"/>
          </w:tcPr>
          <w:p w:rsidR="005F75DC" w:rsidRPr="0003526D" w:rsidRDefault="005F75DC" w:rsidP="00EC6411">
            <w:pPr>
              <w:pStyle w:val="TAC"/>
              <w:rPr>
                <w:ins w:id="83" w:author="Ericsson" w:date="2016-05-13T03:02:00Z"/>
              </w:rPr>
            </w:pPr>
          </w:p>
        </w:tc>
      </w:tr>
    </w:tbl>
    <w:p w:rsidR="001F2EA5" w:rsidRPr="00471FC2" w:rsidRDefault="001F2EA5" w:rsidP="00471FC2">
      <w:pPr>
        <w:rPr>
          <w:ins w:id="84" w:author="Ericsson" w:date="2016-05-10T11:31:00Z"/>
          <w:lang w:val="en-US" w:eastAsia="zh-CN"/>
        </w:rPr>
      </w:pPr>
    </w:p>
    <w:p w:rsidR="000F0E50" w:rsidRDefault="000F0E50" w:rsidP="00F266BE">
      <w:pPr>
        <w:pStyle w:val="Heading3"/>
        <w:ind w:left="1170" w:hanging="1170"/>
        <w:rPr>
          <w:ins w:id="85" w:author="Ericsson" w:date="2016-05-13T02:32:00Z"/>
          <w:rFonts w:eastAsia="SimSun"/>
          <w:lang w:val="en-US" w:eastAsia="zh-CN"/>
        </w:rPr>
      </w:pPr>
      <w:proofErr w:type="gramStart"/>
      <w:ins w:id="86" w:author="Ericsson" w:date="2016-05-10T11:31:00Z">
        <w:r w:rsidRPr="00F266BE">
          <w:rPr>
            <w:rFonts w:eastAsia="SimSun"/>
            <w:lang w:val="en-US" w:eastAsia="zh-CN"/>
          </w:rPr>
          <w:t>6.</w:t>
        </w:r>
      </w:ins>
      <w:ins w:id="87" w:author="Ericsson" w:date="2016-05-10T11:32:00Z">
        <w:r w:rsidRPr="00F266BE">
          <w:rPr>
            <w:rFonts w:eastAsia="SimSun"/>
            <w:lang w:val="en-US" w:eastAsia="zh-CN"/>
          </w:rPr>
          <w:t>x</w:t>
        </w:r>
      </w:ins>
      <w:ins w:id="88" w:author="Ericsson" w:date="2016-05-10T11:31:00Z">
        <w:r w:rsidRPr="00F266BE">
          <w:rPr>
            <w:rFonts w:eastAsia="SimSun"/>
            <w:lang w:val="en-US" w:eastAsia="zh-CN"/>
          </w:rPr>
          <w:t>.2</w:t>
        </w:r>
        <w:proofErr w:type="gramEnd"/>
        <w:r w:rsidRPr="00F266BE">
          <w:rPr>
            <w:rFonts w:eastAsia="SimSun"/>
            <w:lang w:val="en-US" w:eastAsia="zh-CN"/>
          </w:rPr>
          <w:tab/>
          <w:t>Channel bandwidths per operating band for CA</w:t>
        </w:r>
      </w:ins>
    </w:p>
    <w:p w:rsidR="001F2EA5" w:rsidRPr="00DA6784" w:rsidRDefault="001F2EA5" w:rsidP="001F2EA5">
      <w:pPr>
        <w:pStyle w:val="TH"/>
        <w:rPr>
          <w:ins w:id="89" w:author="Ericsson" w:date="2016-05-13T02:33:00Z"/>
          <w:snapToGrid w:val="0"/>
          <w:lang w:val="en-US"/>
        </w:rPr>
      </w:pPr>
      <w:ins w:id="90" w:author="Ericsson" w:date="2016-05-13T02:33:00Z">
        <w:r w:rsidRPr="00DA6784">
          <w:rPr>
            <w:snapToGrid w:val="0"/>
            <w:lang w:val="en-US"/>
          </w:rPr>
          <w:t xml:space="preserve">Table </w:t>
        </w:r>
        <w:r w:rsidR="005F75DC">
          <w:rPr>
            <w:snapToGrid w:val="0"/>
            <w:lang w:val="en-US"/>
          </w:rPr>
          <w:t>6.</w:t>
        </w:r>
      </w:ins>
      <w:ins w:id="91" w:author="Ericsson" w:date="2016-05-13T03:01:00Z">
        <w:r w:rsidR="005F75DC">
          <w:rPr>
            <w:snapToGrid w:val="0"/>
            <w:lang w:val="en-US"/>
          </w:rPr>
          <w:t>x</w:t>
        </w:r>
      </w:ins>
      <w:ins w:id="92" w:author="Ericsson" w:date="2016-05-13T02:33:00Z">
        <w:r w:rsidR="005F75DC">
          <w:rPr>
            <w:snapToGrid w:val="0"/>
            <w:lang w:val="en-US"/>
          </w:rPr>
          <w:t>.</w:t>
        </w:r>
      </w:ins>
      <w:ins w:id="93" w:author="Ericsson" w:date="2016-05-13T03:01:00Z">
        <w:r w:rsidR="005F75DC">
          <w:rPr>
            <w:snapToGrid w:val="0"/>
            <w:lang w:val="en-US"/>
          </w:rPr>
          <w:t>2-1</w:t>
        </w:r>
      </w:ins>
      <w:ins w:id="94" w:author="Ericsson" w:date="2016-05-13T02:33:00Z">
        <w:r w:rsidRPr="00DA6784">
          <w:rPr>
            <w:snapToGrid w:val="0"/>
            <w:lang w:val="en-US"/>
          </w:rPr>
          <w:t>: Supported E-UTRA bandwidths per CA configuration for inter-band CA</w:t>
        </w:r>
      </w:ins>
    </w:p>
    <w:tbl>
      <w:tblPr>
        <w:tblW w:w="8828"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185"/>
        <w:gridCol w:w="1041"/>
        <w:gridCol w:w="1041"/>
        <w:gridCol w:w="1041"/>
        <w:gridCol w:w="1041"/>
        <w:gridCol w:w="1041"/>
        <w:gridCol w:w="1041"/>
      </w:tblGrid>
      <w:tr w:rsidR="001F2EA5" w:rsidRPr="00DA6784" w:rsidTr="00EC6411">
        <w:trPr>
          <w:jc w:val="center"/>
          <w:ins w:id="95" w:author="Ericsson" w:date="2016-05-13T02:33:00Z"/>
        </w:trPr>
        <w:tc>
          <w:tcPr>
            <w:tcW w:w="8828" w:type="dxa"/>
            <w:gridSpan w:val="8"/>
          </w:tcPr>
          <w:p w:rsidR="001F2EA5" w:rsidRPr="00DA6784" w:rsidRDefault="001F2EA5" w:rsidP="00EC6411">
            <w:pPr>
              <w:pStyle w:val="TAH"/>
              <w:rPr>
                <w:ins w:id="96" w:author="Ericsson" w:date="2016-05-13T02:33:00Z"/>
                <w:lang w:val="sv-SE"/>
              </w:rPr>
            </w:pPr>
            <w:ins w:id="97" w:author="Ericsson" w:date="2016-05-13T02:33:00Z">
              <w:r w:rsidRPr="00DA6784">
                <w:rPr>
                  <w:lang w:val="sv-SE"/>
                </w:rPr>
                <w:t xml:space="preserve">E-UTRA </w:t>
              </w:r>
              <w:proofErr w:type="gramStart"/>
              <w:r w:rsidRPr="00DA6784">
                <w:rPr>
                  <w:lang w:val="sv-SE"/>
                </w:rPr>
                <w:t xml:space="preserve">band / </w:t>
              </w:r>
              <w:proofErr w:type="spellStart"/>
              <w:r w:rsidRPr="00DA6784">
                <w:rPr>
                  <w:lang w:val="sv-SE"/>
                </w:rPr>
                <w:t>channel</w:t>
              </w:r>
              <w:proofErr w:type="spellEnd"/>
              <w:proofErr w:type="gramEnd"/>
              <w:r w:rsidRPr="00DA6784">
                <w:rPr>
                  <w:lang w:val="sv-SE"/>
                </w:rPr>
                <w:t xml:space="preserve"> </w:t>
              </w:r>
              <w:proofErr w:type="spellStart"/>
              <w:r w:rsidRPr="00DA6784">
                <w:rPr>
                  <w:lang w:val="sv-SE"/>
                </w:rPr>
                <w:t>bandwidth</w:t>
              </w:r>
              <w:proofErr w:type="spellEnd"/>
            </w:ins>
          </w:p>
        </w:tc>
      </w:tr>
      <w:tr w:rsidR="001F2EA5" w:rsidRPr="00DA6784" w:rsidTr="00EC6411">
        <w:trPr>
          <w:jc w:val="center"/>
          <w:ins w:id="98" w:author="Ericsson" w:date="2016-05-13T02:33:00Z"/>
        </w:trPr>
        <w:tc>
          <w:tcPr>
            <w:tcW w:w="1397" w:type="dxa"/>
            <w:vAlign w:val="center"/>
          </w:tcPr>
          <w:p w:rsidR="001F2EA5" w:rsidRPr="00DA6784" w:rsidRDefault="001F2EA5" w:rsidP="00EC6411">
            <w:pPr>
              <w:pStyle w:val="TAH"/>
              <w:rPr>
                <w:ins w:id="99" w:author="Ericsson" w:date="2016-05-13T02:33:00Z"/>
                <w:lang w:val="en-US"/>
              </w:rPr>
            </w:pPr>
            <w:smartTag w:uri="urn:schemas-microsoft-com:office:smarttags" w:element="place">
              <w:smartTag w:uri="urn:schemas-microsoft-com:office:smarttags" w:element="City">
                <w:ins w:id="100" w:author="Ericsson" w:date="2016-05-13T02:33:00Z">
                  <w:r w:rsidRPr="00DA6784">
                    <w:rPr>
                      <w:lang w:val="en-US"/>
                    </w:rPr>
                    <w:t>E-UTRA</w:t>
                  </w:r>
                </w:ins>
              </w:smartTag>
              <w:ins w:id="101" w:author="Ericsson" w:date="2016-05-13T02:33:00Z">
                <w:r w:rsidRPr="00DA6784">
                  <w:rPr>
                    <w:lang w:val="en-US"/>
                  </w:rPr>
                  <w:t xml:space="preserve"> </w:t>
                </w:r>
                <w:r w:rsidRPr="00DA6784">
                  <w:rPr>
                    <w:lang w:val="en-US"/>
                  </w:rPr>
                  <w:br/>
                </w:r>
                <w:smartTag w:uri="urn:schemas-microsoft-com:office:smarttags" w:element="State">
                  <w:r w:rsidRPr="00DA6784">
                    <w:rPr>
                      <w:lang w:val="en-US"/>
                    </w:rPr>
                    <w:t>CA</w:t>
                  </w:r>
                </w:smartTag>
              </w:ins>
            </w:smartTag>
            <w:ins w:id="102" w:author="Ericsson" w:date="2016-05-13T02:33:00Z">
              <w:r w:rsidRPr="00DA6784">
                <w:rPr>
                  <w:lang w:val="en-US"/>
                </w:rPr>
                <w:t xml:space="preserve"> Band</w:t>
              </w:r>
            </w:ins>
          </w:p>
        </w:tc>
        <w:tc>
          <w:tcPr>
            <w:tcW w:w="1185" w:type="dxa"/>
            <w:vAlign w:val="center"/>
          </w:tcPr>
          <w:p w:rsidR="001F2EA5" w:rsidRPr="00DA6784" w:rsidRDefault="001F2EA5" w:rsidP="00EC6411">
            <w:pPr>
              <w:pStyle w:val="TAH"/>
              <w:rPr>
                <w:ins w:id="103" w:author="Ericsson" w:date="2016-05-13T02:33:00Z"/>
                <w:lang w:val="en-US"/>
              </w:rPr>
            </w:pPr>
            <w:ins w:id="104" w:author="Ericsson" w:date="2016-05-13T02:33:00Z">
              <w:r w:rsidRPr="00DA6784">
                <w:rPr>
                  <w:lang w:val="en-US"/>
                </w:rPr>
                <w:t>E-UTRA Bands</w:t>
              </w:r>
            </w:ins>
          </w:p>
        </w:tc>
        <w:tc>
          <w:tcPr>
            <w:tcW w:w="1041" w:type="dxa"/>
            <w:vAlign w:val="center"/>
          </w:tcPr>
          <w:p w:rsidR="001F2EA5" w:rsidRPr="00DA6784" w:rsidRDefault="001F2EA5" w:rsidP="00EC6411">
            <w:pPr>
              <w:pStyle w:val="TAH"/>
              <w:rPr>
                <w:ins w:id="105" w:author="Ericsson" w:date="2016-05-13T02:33:00Z"/>
                <w:lang w:val="en-US"/>
              </w:rPr>
            </w:pPr>
            <w:ins w:id="106" w:author="Ericsson" w:date="2016-05-13T02:33:00Z">
              <w:r w:rsidRPr="00DA6784">
                <w:rPr>
                  <w:lang w:val="en-US"/>
                </w:rPr>
                <w:t>1.4 MHz</w:t>
              </w:r>
            </w:ins>
          </w:p>
        </w:tc>
        <w:tc>
          <w:tcPr>
            <w:tcW w:w="1041" w:type="dxa"/>
            <w:vAlign w:val="center"/>
          </w:tcPr>
          <w:p w:rsidR="001F2EA5" w:rsidRPr="00DA6784" w:rsidRDefault="001F2EA5" w:rsidP="00EC6411">
            <w:pPr>
              <w:pStyle w:val="TAH"/>
              <w:rPr>
                <w:ins w:id="107" w:author="Ericsson" w:date="2016-05-13T02:33:00Z"/>
                <w:lang w:val="en-US"/>
              </w:rPr>
            </w:pPr>
            <w:ins w:id="108" w:author="Ericsson" w:date="2016-05-13T02:33:00Z">
              <w:r w:rsidRPr="00DA6784">
                <w:rPr>
                  <w:lang w:val="en-US"/>
                </w:rPr>
                <w:t>3 MHz</w:t>
              </w:r>
            </w:ins>
          </w:p>
        </w:tc>
        <w:tc>
          <w:tcPr>
            <w:tcW w:w="1041" w:type="dxa"/>
            <w:vAlign w:val="center"/>
          </w:tcPr>
          <w:p w:rsidR="001F2EA5" w:rsidRPr="00DA6784" w:rsidRDefault="001F2EA5" w:rsidP="00EC6411">
            <w:pPr>
              <w:pStyle w:val="TAH"/>
              <w:rPr>
                <w:ins w:id="109" w:author="Ericsson" w:date="2016-05-13T02:33:00Z"/>
                <w:lang w:val="en-US"/>
              </w:rPr>
            </w:pPr>
            <w:ins w:id="110" w:author="Ericsson" w:date="2016-05-13T02:33:00Z">
              <w:r w:rsidRPr="00DA6784">
                <w:rPr>
                  <w:lang w:val="en-US"/>
                </w:rPr>
                <w:t>5 MHz</w:t>
              </w:r>
            </w:ins>
          </w:p>
        </w:tc>
        <w:tc>
          <w:tcPr>
            <w:tcW w:w="1041" w:type="dxa"/>
            <w:vAlign w:val="center"/>
          </w:tcPr>
          <w:p w:rsidR="001F2EA5" w:rsidRPr="00DA6784" w:rsidRDefault="001F2EA5" w:rsidP="00EC6411">
            <w:pPr>
              <w:pStyle w:val="TAH"/>
              <w:rPr>
                <w:ins w:id="111" w:author="Ericsson" w:date="2016-05-13T02:33:00Z"/>
                <w:lang w:val="en-US"/>
              </w:rPr>
            </w:pPr>
            <w:ins w:id="112" w:author="Ericsson" w:date="2016-05-13T02:33:00Z">
              <w:r w:rsidRPr="00DA6784">
                <w:rPr>
                  <w:lang w:val="en-US"/>
                </w:rPr>
                <w:t>10 MHz</w:t>
              </w:r>
            </w:ins>
          </w:p>
        </w:tc>
        <w:tc>
          <w:tcPr>
            <w:tcW w:w="1041" w:type="dxa"/>
            <w:vAlign w:val="center"/>
          </w:tcPr>
          <w:p w:rsidR="001F2EA5" w:rsidRPr="00DA6784" w:rsidRDefault="001F2EA5" w:rsidP="00EC6411">
            <w:pPr>
              <w:pStyle w:val="TAH"/>
              <w:rPr>
                <w:ins w:id="113" w:author="Ericsson" w:date="2016-05-13T02:33:00Z"/>
                <w:lang w:val="en-US"/>
              </w:rPr>
            </w:pPr>
            <w:ins w:id="114" w:author="Ericsson" w:date="2016-05-13T02:33:00Z">
              <w:r w:rsidRPr="00DA6784">
                <w:rPr>
                  <w:lang w:val="en-US"/>
                </w:rPr>
                <w:t>15 MHz</w:t>
              </w:r>
            </w:ins>
          </w:p>
        </w:tc>
        <w:tc>
          <w:tcPr>
            <w:tcW w:w="1041" w:type="dxa"/>
            <w:vAlign w:val="center"/>
          </w:tcPr>
          <w:p w:rsidR="001F2EA5" w:rsidRPr="00DA6784" w:rsidRDefault="001F2EA5" w:rsidP="00EC6411">
            <w:pPr>
              <w:pStyle w:val="TAH"/>
              <w:rPr>
                <w:ins w:id="115" w:author="Ericsson" w:date="2016-05-13T02:33:00Z"/>
                <w:lang w:val="en-US"/>
              </w:rPr>
            </w:pPr>
            <w:ins w:id="116" w:author="Ericsson" w:date="2016-05-13T02:33:00Z">
              <w:r w:rsidRPr="00DA6784">
                <w:rPr>
                  <w:lang w:val="en-US"/>
                </w:rPr>
                <w:t>20 MHz</w:t>
              </w:r>
            </w:ins>
          </w:p>
        </w:tc>
      </w:tr>
      <w:tr w:rsidR="001F2EA5" w:rsidRPr="00DA6784" w:rsidTr="00EC6411">
        <w:trPr>
          <w:jc w:val="center"/>
          <w:ins w:id="117" w:author="Ericsson" w:date="2016-05-13T02:33:00Z"/>
        </w:trPr>
        <w:tc>
          <w:tcPr>
            <w:tcW w:w="1397" w:type="dxa"/>
            <w:vMerge w:val="restart"/>
            <w:vAlign w:val="center"/>
          </w:tcPr>
          <w:p w:rsidR="001F2EA5" w:rsidRPr="00DA6784" w:rsidRDefault="0014041A" w:rsidP="00EC6411">
            <w:pPr>
              <w:pStyle w:val="TAC"/>
              <w:rPr>
                <w:ins w:id="118" w:author="Ericsson" w:date="2016-05-13T02:33:00Z"/>
                <w:lang w:val="en-US"/>
              </w:rPr>
            </w:pPr>
            <w:ins w:id="119" w:author="Ericsson" w:date="2016-05-13T02:33:00Z">
              <w:r>
                <w:rPr>
                  <w:lang w:val="en-US"/>
                </w:rPr>
                <w:t>CA_</w:t>
              </w:r>
            </w:ins>
            <w:ins w:id="120" w:author="Ericsson" w:date="2016-05-13T03:00:00Z">
              <w:r>
                <w:rPr>
                  <w:lang w:val="en-US"/>
                </w:rPr>
                <w:t>7</w:t>
              </w:r>
            </w:ins>
            <w:ins w:id="121" w:author="Ericsson" w:date="2016-05-13T02:33:00Z">
              <w:r>
                <w:rPr>
                  <w:lang w:val="en-US"/>
                </w:rPr>
                <w:t>A-</w:t>
              </w:r>
            </w:ins>
            <w:ins w:id="122" w:author="Ericsson" w:date="2016-05-13T03:00:00Z">
              <w:r>
                <w:rPr>
                  <w:lang w:val="en-US"/>
                </w:rPr>
                <w:t>66</w:t>
              </w:r>
            </w:ins>
            <w:ins w:id="123" w:author="Ericsson" w:date="2016-05-13T02:33:00Z">
              <w:r w:rsidR="001F2EA5" w:rsidRPr="00DA6784">
                <w:rPr>
                  <w:lang w:val="en-US"/>
                </w:rPr>
                <w:t>A</w:t>
              </w:r>
            </w:ins>
          </w:p>
        </w:tc>
        <w:tc>
          <w:tcPr>
            <w:tcW w:w="1185" w:type="dxa"/>
            <w:shd w:val="clear" w:color="auto" w:fill="auto"/>
            <w:vAlign w:val="center"/>
          </w:tcPr>
          <w:p w:rsidR="001F2EA5" w:rsidRPr="00DA6784" w:rsidRDefault="0014041A" w:rsidP="00EC6411">
            <w:pPr>
              <w:pStyle w:val="TAC"/>
              <w:rPr>
                <w:ins w:id="124" w:author="Ericsson" w:date="2016-05-13T02:33:00Z"/>
                <w:lang w:val="en-US"/>
              </w:rPr>
            </w:pPr>
            <w:ins w:id="125" w:author="Ericsson" w:date="2016-05-13T03:00:00Z">
              <w:r>
                <w:rPr>
                  <w:lang w:val="en-US"/>
                </w:rPr>
                <w:t>7</w:t>
              </w:r>
            </w:ins>
          </w:p>
        </w:tc>
        <w:tc>
          <w:tcPr>
            <w:tcW w:w="1041" w:type="dxa"/>
            <w:shd w:val="clear" w:color="auto" w:fill="auto"/>
            <w:vAlign w:val="center"/>
          </w:tcPr>
          <w:p w:rsidR="001F2EA5" w:rsidRPr="00DA6784" w:rsidRDefault="001F2EA5" w:rsidP="00EC6411">
            <w:pPr>
              <w:pStyle w:val="TAC"/>
              <w:rPr>
                <w:ins w:id="126" w:author="Ericsson" w:date="2016-05-13T02:33:00Z"/>
                <w:lang w:val="en-US"/>
              </w:rPr>
            </w:pPr>
          </w:p>
        </w:tc>
        <w:tc>
          <w:tcPr>
            <w:tcW w:w="1041" w:type="dxa"/>
            <w:vAlign w:val="center"/>
          </w:tcPr>
          <w:p w:rsidR="001F2EA5" w:rsidRPr="00DA6784" w:rsidRDefault="001F2EA5" w:rsidP="00EC6411">
            <w:pPr>
              <w:pStyle w:val="TAC"/>
              <w:rPr>
                <w:ins w:id="127" w:author="Ericsson" w:date="2016-05-13T02:33:00Z"/>
                <w:lang w:val="en-US"/>
              </w:rPr>
            </w:pPr>
          </w:p>
        </w:tc>
        <w:tc>
          <w:tcPr>
            <w:tcW w:w="1041" w:type="dxa"/>
            <w:vAlign w:val="center"/>
          </w:tcPr>
          <w:p w:rsidR="001F2EA5" w:rsidRPr="00DA6784" w:rsidRDefault="001F2EA5" w:rsidP="00EC6411">
            <w:pPr>
              <w:pStyle w:val="TAC"/>
              <w:rPr>
                <w:ins w:id="128" w:author="Ericsson" w:date="2016-05-13T02:33:00Z"/>
                <w:lang w:val="en-US"/>
              </w:rPr>
            </w:pPr>
            <w:ins w:id="129" w:author="Ericsson" w:date="2016-05-13T02:33:00Z">
              <w:r w:rsidRPr="00DA6784">
                <w:rPr>
                  <w:lang w:val="en-US"/>
                </w:rPr>
                <w:t>Yes</w:t>
              </w:r>
            </w:ins>
          </w:p>
        </w:tc>
        <w:tc>
          <w:tcPr>
            <w:tcW w:w="1041" w:type="dxa"/>
            <w:vAlign w:val="center"/>
          </w:tcPr>
          <w:p w:rsidR="001F2EA5" w:rsidRPr="00DA6784" w:rsidRDefault="001F2EA5" w:rsidP="00EC6411">
            <w:pPr>
              <w:pStyle w:val="TAC"/>
              <w:rPr>
                <w:ins w:id="130" w:author="Ericsson" w:date="2016-05-13T02:33:00Z"/>
                <w:lang w:val="en-US"/>
              </w:rPr>
            </w:pPr>
            <w:ins w:id="131" w:author="Ericsson" w:date="2016-05-13T02:33:00Z">
              <w:r w:rsidRPr="00DA6784">
                <w:rPr>
                  <w:lang w:val="en-US"/>
                </w:rPr>
                <w:t>Yes</w:t>
              </w:r>
            </w:ins>
          </w:p>
        </w:tc>
        <w:tc>
          <w:tcPr>
            <w:tcW w:w="1041" w:type="dxa"/>
            <w:vAlign w:val="center"/>
          </w:tcPr>
          <w:p w:rsidR="001F2EA5" w:rsidRPr="00DA6784" w:rsidRDefault="0014041A" w:rsidP="00EC6411">
            <w:pPr>
              <w:pStyle w:val="TAC"/>
              <w:rPr>
                <w:ins w:id="132" w:author="Ericsson" w:date="2016-05-13T02:33:00Z"/>
                <w:lang w:val="en-US"/>
              </w:rPr>
            </w:pPr>
            <w:ins w:id="133" w:author="Ericsson" w:date="2016-05-13T03:00:00Z">
              <w:r>
                <w:rPr>
                  <w:lang w:val="en-US"/>
                </w:rPr>
                <w:t>Yes</w:t>
              </w:r>
            </w:ins>
          </w:p>
        </w:tc>
        <w:tc>
          <w:tcPr>
            <w:tcW w:w="1041" w:type="dxa"/>
            <w:vAlign w:val="center"/>
          </w:tcPr>
          <w:p w:rsidR="001F2EA5" w:rsidRPr="00DA6784" w:rsidRDefault="0014041A" w:rsidP="00EC6411">
            <w:pPr>
              <w:pStyle w:val="TAC"/>
              <w:rPr>
                <w:ins w:id="134" w:author="Ericsson" w:date="2016-05-13T02:33:00Z"/>
                <w:lang w:val="en-US"/>
              </w:rPr>
            </w:pPr>
            <w:ins w:id="135" w:author="Ericsson" w:date="2016-05-13T03:00:00Z">
              <w:r>
                <w:rPr>
                  <w:lang w:val="en-US"/>
                </w:rPr>
                <w:t>Yes</w:t>
              </w:r>
            </w:ins>
          </w:p>
        </w:tc>
      </w:tr>
      <w:tr w:rsidR="001F2EA5" w:rsidRPr="00DA6784" w:rsidTr="00EC6411">
        <w:trPr>
          <w:trHeight w:val="131"/>
          <w:jc w:val="center"/>
          <w:ins w:id="136" w:author="Ericsson" w:date="2016-05-13T02:33:00Z"/>
        </w:trPr>
        <w:tc>
          <w:tcPr>
            <w:tcW w:w="1397" w:type="dxa"/>
            <w:vMerge/>
            <w:vAlign w:val="center"/>
          </w:tcPr>
          <w:p w:rsidR="001F2EA5" w:rsidRPr="00DA6784" w:rsidRDefault="001F2EA5" w:rsidP="00EC6411">
            <w:pPr>
              <w:pStyle w:val="TAC"/>
              <w:rPr>
                <w:ins w:id="137" w:author="Ericsson" w:date="2016-05-13T02:33:00Z"/>
                <w:lang w:val="en-US"/>
              </w:rPr>
            </w:pPr>
          </w:p>
        </w:tc>
        <w:tc>
          <w:tcPr>
            <w:tcW w:w="1185" w:type="dxa"/>
            <w:shd w:val="clear" w:color="auto" w:fill="auto"/>
            <w:vAlign w:val="center"/>
          </w:tcPr>
          <w:p w:rsidR="001F2EA5" w:rsidRPr="00DA6784" w:rsidRDefault="0014041A" w:rsidP="00EC6411">
            <w:pPr>
              <w:pStyle w:val="TAC"/>
              <w:rPr>
                <w:ins w:id="138" w:author="Ericsson" w:date="2016-05-13T02:33:00Z"/>
                <w:lang w:val="en-US"/>
              </w:rPr>
            </w:pPr>
            <w:ins w:id="139" w:author="Ericsson" w:date="2016-05-13T03:00:00Z">
              <w:r>
                <w:rPr>
                  <w:lang w:val="en-US"/>
                </w:rPr>
                <w:t>66</w:t>
              </w:r>
            </w:ins>
          </w:p>
        </w:tc>
        <w:tc>
          <w:tcPr>
            <w:tcW w:w="1041" w:type="dxa"/>
            <w:shd w:val="clear" w:color="auto" w:fill="auto"/>
            <w:vAlign w:val="center"/>
          </w:tcPr>
          <w:p w:rsidR="001F2EA5" w:rsidRPr="00DA6784" w:rsidRDefault="001F2EA5" w:rsidP="00EC6411">
            <w:pPr>
              <w:pStyle w:val="TAC"/>
              <w:rPr>
                <w:ins w:id="140" w:author="Ericsson" w:date="2016-05-13T02:33:00Z"/>
                <w:lang w:val="en-US"/>
              </w:rPr>
            </w:pPr>
          </w:p>
        </w:tc>
        <w:tc>
          <w:tcPr>
            <w:tcW w:w="1041" w:type="dxa"/>
            <w:vAlign w:val="center"/>
          </w:tcPr>
          <w:p w:rsidR="001F2EA5" w:rsidRPr="00DA6784" w:rsidRDefault="001F2EA5" w:rsidP="00EC6411">
            <w:pPr>
              <w:pStyle w:val="TAC"/>
              <w:rPr>
                <w:ins w:id="141" w:author="Ericsson" w:date="2016-05-13T02:33:00Z"/>
                <w:lang w:val="en-US"/>
              </w:rPr>
            </w:pPr>
          </w:p>
        </w:tc>
        <w:tc>
          <w:tcPr>
            <w:tcW w:w="1041" w:type="dxa"/>
            <w:vAlign w:val="center"/>
          </w:tcPr>
          <w:p w:rsidR="001F2EA5" w:rsidRPr="00DA6784" w:rsidRDefault="001F2EA5" w:rsidP="00EC6411">
            <w:pPr>
              <w:pStyle w:val="TAC"/>
              <w:rPr>
                <w:ins w:id="142" w:author="Ericsson" w:date="2016-05-13T02:33:00Z"/>
                <w:lang w:val="en-US"/>
              </w:rPr>
            </w:pPr>
            <w:ins w:id="143" w:author="Ericsson" w:date="2016-05-13T02:33:00Z">
              <w:r w:rsidRPr="00DA6784">
                <w:rPr>
                  <w:lang w:val="en-US"/>
                </w:rPr>
                <w:t>Yes</w:t>
              </w:r>
            </w:ins>
          </w:p>
        </w:tc>
        <w:tc>
          <w:tcPr>
            <w:tcW w:w="1041" w:type="dxa"/>
            <w:vAlign w:val="center"/>
          </w:tcPr>
          <w:p w:rsidR="001F2EA5" w:rsidRPr="00DA6784" w:rsidRDefault="001F2EA5" w:rsidP="00EC6411">
            <w:pPr>
              <w:pStyle w:val="TAC"/>
              <w:rPr>
                <w:ins w:id="144" w:author="Ericsson" w:date="2016-05-13T02:33:00Z"/>
                <w:lang w:val="en-US"/>
              </w:rPr>
            </w:pPr>
            <w:ins w:id="145" w:author="Ericsson" w:date="2016-05-13T02:33:00Z">
              <w:r w:rsidRPr="00DA6784">
                <w:rPr>
                  <w:lang w:val="en-US"/>
                </w:rPr>
                <w:t>Yes</w:t>
              </w:r>
            </w:ins>
          </w:p>
        </w:tc>
        <w:tc>
          <w:tcPr>
            <w:tcW w:w="1041" w:type="dxa"/>
            <w:vAlign w:val="center"/>
          </w:tcPr>
          <w:p w:rsidR="001F2EA5" w:rsidRPr="00DA6784" w:rsidRDefault="001F2EA5" w:rsidP="00EC6411">
            <w:pPr>
              <w:pStyle w:val="TAC"/>
              <w:rPr>
                <w:ins w:id="146" w:author="Ericsson" w:date="2016-05-13T02:33:00Z"/>
                <w:lang w:val="en-US"/>
              </w:rPr>
            </w:pPr>
            <w:ins w:id="147" w:author="Ericsson" w:date="2016-05-13T02:33:00Z">
              <w:r w:rsidRPr="00DA6784">
                <w:rPr>
                  <w:lang w:val="en-US"/>
                </w:rPr>
                <w:t>Yes</w:t>
              </w:r>
            </w:ins>
          </w:p>
        </w:tc>
        <w:tc>
          <w:tcPr>
            <w:tcW w:w="1041" w:type="dxa"/>
            <w:vAlign w:val="center"/>
          </w:tcPr>
          <w:p w:rsidR="001F2EA5" w:rsidRPr="00DA6784" w:rsidRDefault="001F2EA5" w:rsidP="00EC6411">
            <w:pPr>
              <w:pStyle w:val="TAC"/>
              <w:rPr>
                <w:ins w:id="148" w:author="Ericsson" w:date="2016-05-13T02:33:00Z"/>
                <w:lang w:val="en-US"/>
              </w:rPr>
            </w:pPr>
            <w:ins w:id="149" w:author="Ericsson" w:date="2016-05-13T02:33:00Z">
              <w:r w:rsidRPr="00DA6784">
                <w:rPr>
                  <w:lang w:val="en-US"/>
                </w:rPr>
                <w:t>Yes</w:t>
              </w:r>
            </w:ins>
          </w:p>
        </w:tc>
      </w:tr>
    </w:tbl>
    <w:p w:rsidR="001F2EA5" w:rsidRPr="00471FC2" w:rsidRDefault="001F2EA5" w:rsidP="00471FC2">
      <w:pPr>
        <w:rPr>
          <w:ins w:id="150" w:author="Ericsson" w:date="2016-05-10T11:31:00Z"/>
          <w:lang w:val="en-US" w:eastAsia="zh-CN"/>
        </w:rPr>
      </w:pPr>
    </w:p>
    <w:p w:rsidR="000F0E50" w:rsidRDefault="000F0E50" w:rsidP="00F266BE">
      <w:pPr>
        <w:pStyle w:val="Heading3"/>
        <w:ind w:left="1170" w:hanging="1170"/>
        <w:rPr>
          <w:ins w:id="151" w:author="Ericsson" w:date="2016-05-13T02:30:00Z"/>
          <w:rFonts w:eastAsia="SimSun"/>
          <w:lang w:val="en-US" w:eastAsia="zh-CN"/>
        </w:rPr>
      </w:pPr>
      <w:ins w:id="152" w:author="Ericsson" w:date="2016-05-10T11:31:00Z">
        <w:r w:rsidRPr="00F266BE">
          <w:rPr>
            <w:rFonts w:eastAsia="SimSun"/>
            <w:lang w:val="en-US" w:eastAsia="zh-CN"/>
          </w:rPr>
          <w:t>6.</w:t>
        </w:r>
      </w:ins>
      <w:ins w:id="153" w:author="Ericsson" w:date="2016-05-10T11:32:00Z">
        <w:r w:rsidRPr="00F266BE">
          <w:rPr>
            <w:rFonts w:eastAsia="SimSun"/>
            <w:lang w:val="en-US" w:eastAsia="zh-CN"/>
          </w:rPr>
          <w:t>x</w:t>
        </w:r>
      </w:ins>
      <w:ins w:id="154" w:author="Ericsson" w:date="2016-05-10T11:31:00Z">
        <w:r w:rsidRPr="00F266BE">
          <w:rPr>
            <w:rFonts w:eastAsia="SimSun"/>
            <w:lang w:val="en-US" w:eastAsia="zh-CN"/>
          </w:rPr>
          <w:t>.3</w:t>
        </w:r>
        <w:r w:rsidRPr="00F266BE">
          <w:rPr>
            <w:rFonts w:eastAsia="SimSun"/>
            <w:lang w:val="en-US" w:eastAsia="zh-CN"/>
          </w:rPr>
          <w:tab/>
          <w:t>Co-existence studies</w:t>
        </w:r>
      </w:ins>
    </w:p>
    <w:p w:rsidR="001F2EA5" w:rsidRPr="00DA6784" w:rsidRDefault="001F2EA5" w:rsidP="001F2EA5">
      <w:pPr>
        <w:rPr>
          <w:ins w:id="155" w:author="Ericsson" w:date="2016-05-13T02:30:00Z"/>
          <w:snapToGrid w:val="0"/>
          <w:lang w:val="en-US"/>
        </w:rPr>
      </w:pPr>
      <w:ins w:id="156" w:author="Ericsson" w:date="2016-05-13T02:30:00Z">
        <w:r w:rsidRPr="00DA6784">
          <w:rPr>
            <w:snapToGrid w:val="0"/>
            <w:lang w:val="en-US"/>
          </w:rPr>
          <w:t>Table 6.</w:t>
        </w:r>
      </w:ins>
      <w:ins w:id="157" w:author="Ericsson" w:date="2016-05-13T02:58:00Z">
        <w:r w:rsidR="005578AB">
          <w:rPr>
            <w:snapToGrid w:val="0"/>
            <w:lang w:val="en-US"/>
          </w:rPr>
          <w:t>x.</w:t>
        </w:r>
      </w:ins>
      <w:ins w:id="158" w:author="Ericsson" w:date="2016-05-13T02:30:00Z">
        <w:r w:rsidR="005578AB">
          <w:rPr>
            <w:snapToGrid w:val="0"/>
            <w:lang w:val="en-US"/>
          </w:rPr>
          <w:t>3</w:t>
        </w:r>
        <w:r w:rsidRPr="00DA6784">
          <w:rPr>
            <w:snapToGrid w:val="0"/>
            <w:lang w:val="en-US"/>
          </w:rPr>
          <w:t>-1 includes the 2</w:t>
        </w:r>
        <w:r w:rsidRPr="00DA6784">
          <w:rPr>
            <w:snapToGrid w:val="0"/>
            <w:vertAlign w:val="superscript"/>
            <w:lang w:val="en-US"/>
          </w:rPr>
          <w:t>nd</w:t>
        </w:r>
        <w:r w:rsidRPr="00DA6784">
          <w:rPr>
            <w:snapToGrid w:val="0"/>
            <w:lang w:val="en-US"/>
          </w:rPr>
          <w:t xml:space="preserve"> and 3</w:t>
        </w:r>
        <w:r w:rsidRPr="00DA6784">
          <w:rPr>
            <w:snapToGrid w:val="0"/>
            <w:vertAlign w:val="superscript"/>
            <w:lang w:val="en-US"/>
          </w:rPr>
          <w:t>rd</w:t>
        </w:r>
        <w:r w:rsidRPr="00DA6784">
          <w:rPr>
            <w:snapToGrid w:val="0"/>
            <w:lang w:val="en-US"/>
          </w:rPr>
          <w:t xml:space="preserve"> or</w:t>
        </w:r>
        <w:r w:rsidR="005578AB">
          <w:rPr>
            <w:snapToGrid w:val="0"/>
            <w:lang w:val="en-US"/>
          </w:rPr>
          <w:t xml:space="preserve">der harmonic products for band </w:t>
        </w:r>
      </w:ins>
      <w:ins w:id="159" w:author="Ericsson" w:date="2016-05-13T02:58:00Z">
        <w:r w:rsidR="005578AB">
          <w:rPr>
            <w:snapToGrid w:val="0"/>
            <w:lang w:val="en-US"/>
          </w:rPr>
          <w:t>7</w:t>
        </w:r>
      </w:ins>
      <w:ins w:id="160" w:author="Ericsson" w:date="2016-05-13T02:30:00Z">
        <w:r w:rsidR="005578AB">
          <w:rPr>
            <w:snapToGrid w:val="0"/>
            <w:lang w:val="en-US"/>
          </w:rPr>
          <w:t xml:space="preserve"> + band </w:t>
        </w:r>
      </w:ins>
      <w:ins w:id="161" w:author="Ericsson" w:date="2016-05-13T02:58:00Z">
        <w:r w:rsidR="005578AB">
          <w:rPr>
            <w:snapToGrid w:val="0"/>
            <w:lang w:val="en-US"/>
          </w:rPr>
          <w:t>66</w:t>
        </w:r>
      </w:ins>
      <w:ins w:id="162" w:author="Ericsson" w:date="2016-05-13T02:30:00Z">
        <w:r w:rsidRPr="00DA6784">
          <w:rPr>
            <w:snapToGrid w:val="0"/>
            <w:lang w:val="en-US"/>
          </w:rPr>
          <w:t xml:space="preserve"> CA with 1 UL. Table 6.</w:t>
        </w:r>
      </w:ins>
      <w:ins w:id="163" w:author="Ericsson" w:date="2016-05-13T02:58:00Z">
        <w:r w:rsidR="005578AB">
          <w:rPr>
            <w:snapToGrid w:val="0"/>
            <w:lang w:val="en-US"/>
          </w:rPr>
          <w:t>x.</w:t>
        </w:r>
      </w:ins>
      <w:ins w:id="164" w:author="Ericsson" w:date="2016-05-13T02:30:00Z">
        <w:r w:rsidR="005578AB">
          <w:rPr>
            <w:snapToGrid w:val="0"/>
            <w:lang w:val="en-US"/>
          </w:rPr>
          <w:t>3</w:t>
        </w:r>
        <w:r w:rsidRPr="00DA6784">
          <w:rPr>
            <w:snapToGrid w:val="0"/>
            <w:lang w:val="en-US"/>
          </w:rPr>
          <w:t>-2 shows the 2</w:t>
        </w:r>
        <w:r w:rsidRPr="00DA6784">
          <w:rPr>
            <w:snapToGrid w:val="0"/>
            <w:vertAlign w:val="superscript"/>
            <w:lang w:val="en-US"/>
          </w:rPr>
          <w:t>nd</w:t>
        </w:r>
        <w:r w:rsidRPr="00DA6784">
          <w:rPr>
            <w:snapToGrid w:val="0"/>
            <w:lang w:val="en-US"/>
          </w:rPr>
          <w:t xml:space="preserve"> and 3</w:t>
        </w:r>
        <w:r w:rsidRPr="00DA6784">
          <w:rPr>
            <w:snapToGrid w:val="0"/>
            <w:vertAlign w:val="superscript"/>
            <w:lang w:val="en-US"/>
          </w:rPr>
          <w:t>rd</w:t>
        </w:r>
        <w:r w:rsidRPr="00DA6784">
          <w:rPr>
            <w:snapToGrid w:val="0"/>
            <w:lang w:val="en-US"/>
          </w:rPr>
          <w:t xml:space="preserve"> order harmonics and IMD products identi</w:t>
        </w:r>
        <w:r w:rsidR="005578AB">
          <w:rPr>
            <w:snapToGrid w:val="0"/>
            <w:lang w:val="en-US"/>
          </w:rPr>
          <w:t xml:space="preserve">fied for Band </w:t>
        </w:r>
      </w:ins>
      <w:ins w:id="165" w:author="Ericsson" w:date="2016-05-13T02:58:00Z">
        <w:r w:rsidR="005578AB">
          <w:rPr>
            <w:snapToGrid w:val="0"/>
            <w:lang w:val="en-US"/>
          </w:rPr>
          <w:t>7</w:t>
        </w:r>
      </w:ins>
      <w:ins w:id="166" w:author="Ericsson" w:date="2016-05-13T02:30:00Z">
        <w:r w:rsidR="005578AB">
          <w:rPr>
            <w:snapToGrid w:val="0"/>
            <w:lang w:val="en-US"/>
          </w:rPr>
          <w:t xml:space="preserve"> and Band </w:t>
        </w:r>
      </w:ins>
      <w:ins w:id="167" w:author="Ericsson" w:date="2016-05-13T02:58:00Z">
        <w:r w:rsidR="005578AB">
          <w:rPr>
            <w:snapToGrid w:val="0"/>
            <w:lang w:val="en-US"/>
          </w:rPr>
          <w:t>66</w:t>
        </w:r>
      </w:ins>
      <w:ins w:id="168" w:author="Ericsson" w:date="2016-05-13T02:30:00Z">
        <w:r w:rsidRPr="00DA6784">
          <w:rPr>
            <w:snapToGrid w:val="0"/>
            <w:lang w:val="en-US"/>
          </w:rPr>
          <w:t xml:space="preserve"> DL:</w:t>
        </w:r>
      </w:ins>
    </w:p>
    <w:p w:rsidR="001F2EA5" w:rsidRPr="00DA6784" w:rsidRDefault="001F2EA5" w:rsidP="001F2EA5">
      <w:pPr>
        <w:pStyle w:val="TH"/>
        <w:rPr>
          <w:ins w:id="169" w:author="Ericsson" w:date="2016-05-13T02:30:00Z"/>
          <w:snapToGrid w:val="0"/>
          <w:lang w:val="en-US"/>
        </w:rPr>
      </w:pPr>
      <w:ins w:id="170" w:author="Ericsson" w:date="2016-05-13T02:30:00Z">
        <w:r w:rsidRPr="00DA6784">
          <w:rPr>
            <w:snapToGrid w:val="0"/>
            <w:lang w:val="en-US"/>
          </w:rPr>
          <w:t xml:space="preserve">Table </w:t>
        </w:r>
        <w:r w:rsidR="005578AB">
          <w:rPr>
            <w:snapToGrid w:val="0"/>
            <w:lang w:val="en-US"/>
          </w:rPr>
          <w:t>6.</w:t>
        </w:r>
      </w:ins>
      <w:ins w:id="171" w:author="Ericsson" w:date="2016-05-13T02:58:00Z">
        <w:r w:rsidR="005578AB">
          <w:rPr>
            <w:snapToGrid w:val="0"/>
            <w:lang w:val="en-US"/>
          </w:rPr>
          <w:t>x.3</w:t>
        </w:r>
      </w:ins>
      <w:ins w:id="172" w:author="Ericsson" w:date="2016-05-13T02:30:00Z">
        <w:r w:rsidRPr="00DA6784">
          <w:rPr>
            <w:snapToGrid w:val="0"/>
            <w:lang w:val="en-US"/>
          </w:rPr>
          <w:t>-1: Band 4 and Band 7 UL harmonics products</w:t>
        </w:r>
      </w:ins>
    </w:p>
    <w:tbl>
      <w:tblPr>
        <w:tblW w:w="79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134"/>
        <w:gridCol w:w="1134"/>
        <w:gridCol w:w="1134"/>
        <w:gridCol w:w="1134"/>
      </w:tblGrid>
      <w:tr w:rsidR="001F2EA5" w:rsidRPr="00DA6784" w:rsidTr="00EC6411">
        <w:trPr>
          <w:trHeight w:val="266"/>
          <w:ins w:id="173" w:author="Ericsson" w:date="2016-05-13T02:30:00Z"/>
        </w:trPr>
        <w:tc>
          <w:tcPr>
            <w:tcW w:w="3369" w:type="dxa"/>
            <w:shd w:val="clear" w:color="auto" w:fill="auto"/>
            <w:vAlign w:val="center"/>
          </w:tcPr>
          <w:p w:rsidR="001F2EA5" w:rsidRPr="00DA6784" w:rsidRDefault="001F2EA5" w:rsidP="00EC6411">
            <w:pPr>
              <w:pStyle w:val="TAH"/>
              <w:rPr>
                <w:ins w:id="174" w:author="Ericsson" w:date="2016-05-13T02:30:00Z"/>
                <w:lang w:val="en-US"/>
              </w:rPr>
            </w:pPr>
            <w:ins w:id="175" w:author="Ericsson" w:date="2016-05-13T02:30:00Z">
              <w:r w:rsidRPr="00DA6784">
                <w:rPr>
                  <w:lang w:val="en-US"/>
                </w:rPr>
                <w:t>UE UL carriers</w:t>
              </w:r>
            </w:ins>
          </w:p>
        </w:tc>
        <w:tc>
          <w:tcPr>
            <w:tcW w:w="1134" w:type="dxa"/>
            <w:shd w:val="clear" w:color="auto" w:fill="auto"/>
            <w:vAlign w:val="center"/>
          </w:tcPr>
          <w:p w:rsidR="001F2EA5" w:rsidRPr="00DA6784" w:rsidRDefault="001F2EA5" w:rsidP="00EC6411">
            <w:pPr>
              <w:pStyle w:val="TAH"/>
              <w:rPr>
                <w:ins w:id="176" w:author="Ericsson" w:date="2016-05-13T02:30:00Z"/>
                <w:lang w:val="en-US"/>
              </w:rPr>
            </w:pPr>
            <w:ins w:id="177" w:author="Ericsson" w:date="2016-05-13T02:30:00Z">
              <w:r w:rsidRPr="00DA6784">
                <w:rPr>
                  <w:lang w:val="en-US"/>
                </w:rPr>
                <w:t>f1_low</w:t>
              </w:r>
            </w:ins>
          </w:p>
        </w:tc>
        <w:tc>
          <w:tcPr>
            <w:tcW w:w="1134" w:type="dxa"/>
            <w:shd w:val="clear" w:color="auto" w:fill="auto"/>
            <w:vAlign w:val="center"/>
          </w:tcPr>
          <w:p w:rsidR="001F2EA5" w:rsidRPr="00DA6784" w:rsidRDefault="001F2EA5" w:rsidP="00EC6411">
            <w:pPr>
              <w:pStyle w:val="TAH"/>
              <w:rPr>
                <w:ins w:id="178" w:author="Ericsson" w:date="2016-05-13T02:30:00Z"/>
                <w:lang w:val="en-US"/>
              </w:rPr>
            </w:pPr>
            <w:ins w:id="179" w:author="Ericsson" w:date="2016-05-13T02:30:00Z">
              <w:r w:rsidRPr="00DA6784">
                <w:rPr>
                  <w:lang w:val="en-US"/>
                </w:rPr>
                <w:t>f1_high</w:t>
              </w:r>
            </w:ins>
          </w:p>
        </w:tc>
        <w:tc>
          <w:tcPr>
            <w:tcW w:w="1134" w:type="dxa"/>
            <w:shd w:val="clear" w:color="auto" w:fill="auto"/>
            <w:vAlign w:val="center"/>
          </w:tcPr>
          <w:p w:rsidR="001F2EA5" w:rsidRPr="00DA6784" w:rsidRDefault="001F2EA5" w:rsidP="00EC6411">
            <w:pPr>
              <w:pStyle w:val="TAH"/>
              <w:rPr>
                <w:ins w:id="180" w:author="Ericsson" w:date="2016-05-13T02:30:00Z"/>
                <w:lang w:val="en-US"/>
              </w:rPr>
            </w:pPr>
            <w:ins w:id="181" w:author="Ericsson" w:date="2016-05-13T02:30:00Z">
              <w:r w:rsidRPr="00DA6784">
                <w:rPr>
                  <w:lang w:val="en-US"/>
                </w:rPr>
                <w:t>f2_low</w:t>
              </w:r>
            </w:ins>
          </w:p>
        </w:tc>
        <w:tc>
          <w:tcPr>
            <w:tcW w:w="1134" w:type="dxa"/>
            <w:shd w:val="clear" w:color="auto" w:fill="auto"/>
            <w:vAlign w:val="center"/>
          </w:tcPr>
          <w:p w:rsidR="001F2EA5" w:rsidRPr="00DA6784" w:rsidRDefault="001F2EA5" w:rsidP="00EC6411">
            <w:pPr>
              <w:pStyle w:val="TAH"/>
              <w:rPr>
                <w:ins w:id="182" w:author="Ericsson" w:date="2016-05-13T02:30:00Z"/>
                <w:lang w:val="en-US"/>
              </w:rPr>
            </w:pPr>
            <w:ins w:id="183" w:author="Ericsson" w:date="2016-05-13T02:30:00Z">
              <w:r w:rsidRPr="00DA6784">
                <w:rPr>
                  <w:lang w:val="en-US"/>
                </w:rPr>
                <w:t>f2_high</w:t>
              </w:r>
            </w:ins>
          </w:p>
        </w:tc>
      </w:tr>
      <w:tr w:rsidR="001F2EA5" w:rsidRPr="00DA6784" w:rsidTr="00EC6411">
        <w:trPr>
          <w:trHeight w:val="187"/>
          <w:ins w:id="184" w:author="Ericsson" w:date="2016-05-13T02:30:00Z"/>
        </w:trPr>
        <w:tc>
          <w:tcPr>
            <w:tcW w:w="3369" w:type="dxa"/>
            <w:shd w:val="clear" w:color="auto" w:fill="auto"/>
          </w:tcPr>
          <w:p w:rsidR="001F2EA5" w:rsidRPr="00DA6784" w:rsidRDefault="001F2EA5" w:rsidP="00EC6411">
            <w:pPr>
              <w:pStyle w:val="TAL"/>
              <w:rPr>
                <w:ins w:id="185" w:author="Ericsson" w:date="2016-05-13T02:30:00Z"/>
                <w:lang w:val="en-US"/>
              </w:rPr>
            </w:pPr>
            <w:ins w:id="186" w:author="Ericsson" w:date="2016-05-13T02:30:00Z">
              <w:r w:rsidRPr="00DA6784">
                <w:rPr>
                  <w:lang w:val="en-US"/>
                </w:rPr>
                <w:t>UL frequency (MHz)</w:t>
              </w:r>
            </w:ins>
          </w:p>
        </w:tc>
        <w:tc>
          <w:tcPr>
            <w:tcW w:w="1134" w:type="dxa"/>
            <w:tcBorders>
              <w:bottom w:val="single" w:sz="4" w:space="0" w:color="auto"/>
            </w:tcBorders>
            <w:shd w:val="clear" w:color="auto" w:fill="auto"/>
          </w:tcPr>
          <w:p w:rsidR="001F2EA5" w:rsidRPr="00DA6784" w:rsidRDefault="001F2EA5" w:rsidP="00EC6411">
            <w:pPr>
              <w:pStyle w:val="TAC"/>
              <w:rPr>
                <w:ins w:id="187" w:author="Ericsson" w:date="2016-05-13T02:30:00Z"/>
                <w:lang w:val="en-US"/>
              </w:rPr>
            </w:pPr>
            <w:ins w:id="188" w:author="Ericsson" w:date="2016-05-13T02:30:00Z">
              <w:r w:rsidRPr="00DA6784">
                <w:rPr>
                  <w:lang w:val="en-US"/>
                </w:rPr>
                <w:t>1710</w:t>
              </w:r>
            </w:ins>
          </w:p>
        </w:tc>
        <w:tc>
          <w:tcPr>
            <w:tcW w:w="1134" w:type="dxa"/>
            <w:tcBorders>
              <w:bottom w:val="single" w:sz="4" w:space="0" w:color="auto"/>
            </w:tcBorders>
            <w:shd w:val="clear" w:color="auto" w:fill="auto"/>
          </w:tcPr>
          <w:p w:rsidR="001F2EA5" w:rsidRPr="00DA6784" w:rsidRDefault="005578AB" w:rsidP="00EC6411">
            <w:pPr>
              <w:pStyle w:val="TAC"/>
              <w:rPr>
                <w:ins w:id="189" w:author="Ericsson" w:date="2016-05-13T02:30:00Z"/>
                <w:lang w:val="en-US"/>
              </w:rPr>
            </w:pPr>
            <w:ins w:id="190" w:author="Ericsson" w:date="2016-05-13T02:30:00Z">
              <w:r>
                <w:rPr>
                  <w:lang w:val="en-US"/>
                </w:rPr>
                <w:t>17</w:t>
              </w:r>
            </w:ins>
            <w:ins w:id="191" w:author="Ericsson" w:date="2016-05-13T02:57:00Z">
              <w:r>
                <w:rPr>
                  <w:lang w:val="en-US"/>
                </w:rPr>
                <w:t>80</w:t>
              </w:r>
            </w:ins>
          </w:p>
        </w:tc>
        <w:tc>
          <w:tcPr>
            <w:tcW w:w="1134" w:type="dxa"/>
            <w:tcBorders>
              <w:bottom w:val="single" w:sz="4" w:space="0" w:color="auto"/>
            </w:tcBorders>
            <w:shd w:val="clear" w:color="auto" w:fill="auto"/>
          </w:tcPr>
          <w:p w:rsidR="001F2EA5" w:rsidRPr="00DA6784" w:rsidRDefault="001F2EA5" w:rsidP="00EC6411">
            <w:pPr>
              <w:pStyle w:val="TAC"/>
              <w:rPr>
                <w:ins w:id="192" w:author="Ericsson" w:date="2016-05-13T02:30:00Z"/>
                <w:lang w:val="en-US"/>
              </w:rPr>
            </w:pPr>
            <w:ins w:id="193" w:author="Ericsson" w:date="2016-05-13T02:30:00Z">
              <w:r w:rsidRPr="00DA6784">
                <w:rPr>
                  <w:lang w:val="en-US"/>
                </w:rPr>
                <w:t>2500</w:t>
              </w:r>
            </w:ins>
          </w:p>
        </w:tc>
        <w:tc>
          <w:tcPr>
            <w:tcW w:w="1134" w:type="dxa"/>
            <w:tcBorders>
              <w:bottom w:val="single" w:sz="4" w:space="0" w:color="auto"/>
            </w:tcBorders>
            <w:shd w:val="clear" w:color="auto" w:fill="auto"/>
          </w:tcPr>
          <w:p w:rsidR="001F2EA5" w:rsidRPr="00DA6784" w:rsidRDefault="001F2EA5" w:rsidP="00EC6411">
            <w:pPr>
              <w:pStyle w:val="TAC"/>
              <w:rPr>
                <w:ins w:id="194" w:author="Ericsson" w:date="2016-05-13T02:30:00Z"/>
                <w:lang w:val="en-US"/>
              </w:rPr>
            </w:pPr>
            <w:ins w:id="195" w:author="Ericsson" w:date="2016-05-13T02:30:00Z">
              <w:r w:rsidRPr="00DA6784">
                <w:rPr>
                  <w:lang w:val="en-US"/>
                </w:rPr>
                <w:t>2570</w:t>
              </w:r>
            </w:ins>
          </w:p>
        </w:tc>
      </w:tr>
      <w:tr w:rsidR="001F2EA5" w:rsidRPr="00DA6784" w:rsidTr="00EC6411">
        <w:trPr>
          <w:trHeight w:val="187"/>
          <w:ins w:id="196" w:author="Ericsson" w:date="2016-05-13T02:30:00Z"/>
        </w:trPr>
        <w:tc>
          <w:tcPr>
            <w:tcW w:w="3369" w:type="dxa"/>
            <w:shd w:val="clear" w:color="auto" w:fill="auto"/>
          </w:tcPr>
          <w:p w:rsidR="001F2EA5" w:rsidRPr="00DA6784" w:rsidRDefault="001F2EA5" w:rsidP="00EC6411">
            <w:pPr>
              <w:pStyle w:val="TAL"/>
              <w:rPr>
                <w:ins w:id="197" w:author="Ericsson" w:date="2016-05-13T02:30:00Z"/>
                <w:lang w:val="en-US"/>
              </w:rPr>
            </w:pPr>
            <w:ins w:id="198" w:author="Ericsson" w:date="2016-05-13T02:30:00Z">
              <w:r w:rsidRPr="00DA6784">
                <w:rPr>
                  <w:lang w:val="en-US"/>
                </w:rPr>
                <w:t>2</w:t>
              </w:r>
              <w:r w:rsidRPr="00DA6784">
                <w:rPr>
                  <w:vertAlign w:val="superscript"/>
                  <w:lang w:val="en-US"/>
                </w:rPr>
                <w:t>nd</w:t>
              </w:r>
              <w:r w:rsidRPr="00DA6784">
                <w:rPr>
                  <w:lang w:val="en-US"/>
                </w:rPr>
                <w:t xml:space="preserve"> harmonics frequency limits (MHz)</w:t>
              </w:r>
            </w:ins>
          </w:p>
        </w:tc>
        <w:tc>
          <w:tcPr>
            <w:tcW w:w="1134" w:type="dxa"/>
            <w:tcBorders>
              <w:bottom w:val="single" w:sz="4" w:space="0" w:color="auto"/>
            </w:tcBorders>
            <w:shd w:val="clear" w:color="auto" w:fill="auto"/>
            <w:vAlign w:val="bottom"/>
          </w:tcPr>
          <w:p w:rsidR="001F2EA5" w:rsidRPr="00DA6784" w:rsidRDefault="001F2EA5" w:rsidP="00EC6411">
            <w:pPr>
              <w:pStyle w:val="TAC"/>
              <w:rPr>
                <w:ins w:id="199" w:author="Ericsson" w:date="2016-05-13T02:30:00Z"/>
                <w:lang w:val="en-US"/>
              </w:rPr>
            </w:pPr>
            <w:ins w:id="200" w:author="Ericsson" w:date="2016-05-13T02:30:00Z">
              <w:r w:rsidRPr="00DA6784">
                <w:rPr>
                  <w:lang w:val="en-US"/>
                </w:rPr>
                <w:t>3420</w:t>
              </w:r>
            </w:ins>
          </w:p>
        </w:tc>
        <w:tc>
          <w:tcPr>
            <w:tcW w:w="1134" w:type="dxa"/>
            <w:tcBorders>
              <w:bottom w:val="single" w:sz="4" w:space="0" w:color="auto"/>
            </w:tcBorders>
            <w:shd w:val="clear" w:color="auto" w:fill="auto"/>
            <w:vAlign w:val="bottom"/>
          </w:tcPr>
          <w:p w:rsidR="001F2EA5" w:rsidRPr="00DA6784" w:rsidRDefault="005578AB" w:rsidP="00EC6411">
            <w:pPr>
              <w:pStyle w:val="TAC"/>
              <w:rPr>
                <w:ins w:id="201" w:author="Ericsson" w:date="2016-05-13T02:30:00Z"/>
                <w:lang w:val="en-US"/>
              </w:rPr>
            </w:pPr>
            <w:ins w:id="202" w:author="Ericsson" w:date="2016-05-13T02:30:00Z">
              <w:r>
                <w:rPr>
                  <w:lang w:val="en-US"/>
                </w:rPr>
                <w:t>35</w:t>
              </w:r>
            </w:ins>
            <w:ins w:id="203" w:author="Ericsson" w:date="2016-05-13T02:57:00Z">
              <w:r>
                <w:rPr>
                  <w:lang w:val="en-US"/>
                </w:rPr>
                <w:t>6</w:t>
              </w:r>
            </w:ins>
            <w:ins w:id="204" w:author="Ericsson" w:date="2016-05-13T02:30:00Z">
              <w:r w:rsidR="001F2EA5" w:rsidRPr="00DA6784">
                <w:rPr>
                  <w:lang w:val="en-US"/>
                </w:rPr>
                <w:t>0</w:t>
              </w:r>
            </w:ins>
          </w:p>
        </w:tc>
        <w:tc>
          <w:tcPr>
            <w:tcW w:w="1134" w:type="dxa"/>
            <w:tcBorders>
              <w:bottom w:val="single" w:sz="4" w:space="0" w:color="auto"/>
            </w:tcBorders>
            <w:shd w:val="clear" w:color="auto" w:fill="auto"/>
            <w:vAlign w:val="bottom"/>
          </w:tcPr>
          <w:p w:rsidR="001F2EA5" w:rsidRPr="00DA6784" w:rsidRDefault="001F2EA5" w:rsidP="00EC6411">
            <w:pPr>
              <w:pStyle w:val="TAC"/>
              <w:rPr>
                <w:ins w:id="205" w:author="Ericsson" w:date="2016-05-13T02:30:00Z"/>
                <w:lang w:val="en-US"/>
              </w:rPr>
            </w:pPr>
            <w:ins w:id="206" w:author="Ericsson" w:date="2016-05-13T02:30:00Z">
              <w:r w:rsidRPr="00DA6784">
                <w:rPr>
                  <w:lang w:val="en-US"/>
                </w:rPr>
                <w:t>5000</w:t>
              </w:r>
            </w:ins>
          </w:p>
        </w:tc>
        <w:tc>
          <w:tcPr>
            <w:tcW w:w="1134" w:type="dxa"/>
            <w:tcBorders>
              <w:bottom w:val="single" w:sz="4" w:space="0" w:color="auto"/>
            </w:tcBorders>
            <w:shd w:val="clear" w:color="auto" w:fill="auto"/>
            <w:vAlign w:val="bottom"/>
          </w:tcPr>
          <w:p w:rsidR="001F2EA5" w:rsidRPr="00DA6784" w:rsidRDefault="001F2EA5" w:rsidP="00EC6411">
            <w:pPr>
              <w:pStyle w:val="TAC"/>
              <w:rPr>
                <w:ins w:id="207" w:author="Ericsson" w:date="2016-05-13T02:30:00Z"/>
                <w:lang w:val="en-US"/>
              </w:rPr>
            </w:pPr>
            <w:ins w:id="208" w:author="Ericsson" w:date="2016-05-13T02:30:00Z">
              <w:r w:rsidRPr="00DA6784">
                <w:rPr>
                  <w:lang w:val="en-US"/>
                </w:rPr>
                <w:t>5140</w:t>
              </w:r>
            </w:ins>
          </w:p>
        </w:tc>
      </w:tr>
      <w:tr w:rsidR="001F2EA5" w:rsidRPr="00DA6784" w:rsidTr="00EC6411">
        <w:trPr>
          <w:trHeight w:val="187"/>
          <w:ins w:id="209" w:author="Ericsson" w:date="2016-05-13T02:30:00Z"/>
        </w:trPr>
        <w:tc>
          <w:tcPr>
            <w:tcW w:w="3369" w:type="dxa"/>
            <w:shd w:val="clear" w:color="auto" w:fill="auto"/>
          </w:tcPr>
          <w:p w:rsidR="001F2EA5" w:rsidRPr="00DA6784" w:rsidRDefault="001F2EA5" w:rsidP="00EC6411">
            <w:pPr>
              <w:pStyle w:val="TAL"/>
              <w:rPr>
                <w:ins w:id="210" w:author="Ericsson" w:date="2016-05-13T02:30:00Z"/>
                <w:lang w:val="en-US"/>
              </w:rPr>
            </w:pPr>
            <w:ins w:id="211" w:author="Ericsson" w:date="2016-05-13T02:30:00Z">
              <w:r w:rsidRPr="00DA6784">
                <w:rPr>
                  <w:lang w:val="en-US"/>
                </w:rPr>
                <w:t>3</w:t>
              </w:r>
              <w:r w:rsidRPr="00DA6784">
                <w:rPr>
                  <w:vertAlign w:val="superscript"/>
                  <w:lang w:val="en-US"/>
                </w:rPr>
                <w:t>rd</w:t>
              </w:r>
              <w:r w:rsidRPr="00DA6784">
                <w:rPr>
                  <w:lang w:val="en-US"/>
                </w:rPr>
                <w:t xml:space="preserve"> harmonics frequency limits (MHz)</w:t>
              </w:r>
            </w:ins>
          </w:p>
        </w:tc>
        <w:tc>
          <w:tcPr>
            <w:tcW w:w="1134" w:type="dxa"/>
            <w:tcBorders>
              <w:bottom w:val="single" w:sz="4" w:space="0" w:color="auto"/>
            </w:tcBorders>
            <w:shd w:val="clear" w:color="auto" w:fill="auto"/>
            <w:vAlign w:val="bottom"/>
          </w:tcPr>
          <w:p w:rsidR="001F2EA5" w:rsidRPr="00DA6784" w:rsidRDefault="001F2EA5" w:rsidP="00EC6411">
            <w:pPr>
              <w:pStyle w:val="TAC"/>
              <w:rPr>
                <w:ins w:id="212" w:author="Ericsson" w:date="2016-05-13T02:30:00Z"/>
                <w:lang w:val="en-US"/>
              </w:rPr>
            </w:pPr>
            <w:ins w:id="213" w:author="Ericsson" w:date="2016-05-13T02:30:00Z">
              <w:r w:rsidRPr="00DA6784">
                <w:rPr>
                  <w:lang w:val="en-US"/>
                </w:rPr>
                <w:t>5130</w:t>
              </w:r>
            </w:ins>
          </w:p>
        </w:tc>
        <w:tc>
          <w:tcPr>
            <w:tcW w:w="1134" w:type="dxa"/>
            <w:tcBorders>
              <w:bottom w:val="single" w:sz="4" w:space="0" w:color="auto"/>
            </w:tcBorders>
            <w:shd w:val="clear" w:color="auto" w:fill="auto"/>
            <w:vAlign w:val="bottom"/>
          </w:tcPr>
          <w:p w:rsidR="001F2EA5" w:rsidRPr="00DA6784" w:rsidRDefault="005578AB" w:rsidP="00EC6411">
            <w:pPr>
              <w:pStyle w:val="TAC"/>
              <w:rPr>
                <w:ins w:id="214" w:author="Ericsson" w:date="2016-05-13T02:30:00Z"/>
                <w:lang w:val="en-US"/>
              </w:rPr>
            </w:pPr>
            <w:ins w:id="215" w:author="Ericsson" w:date="2016-05-13T02:58:00Z">
              <w:r>
                <w:rPr>
                  <w:lang w:val="en-US"/>
                </w:rPr>
                <w:t>5</w:t>
              </w:r>
            </w:ins>
            <w:ins w:id="216" w:author="Ericsson" w:date="2016-05-13T02:57:00Z">
              <w:r>
                <w:rPr>
                  <w:lang w:val="en-US"/>
                </w:rPr>
                <w:t>34</w:t>
              </w:r>
            </w:ins>
            <w:ins w:id="217" w:author="Ericsson" w:date="2016-05-13T02:30:00Z">
              <w:r w:rsidR="001F2EA5" w:rsidRPr="00DA6784">
                <w:rPr>
                  <w:lang w:val="en-US"/>
                </w:rPr>
                <w:t>5</w:t>
              </w:r>
            </w:ins>
          </w:p>
        </w:tc>
        <w:tc>
          <w:tcPr>
            <w:tcW w:w="1134" w:type="dxa"/>
            <w:tcBorders>
              <w:bottom w:val="single" w:sz="4" w:space="0" w:color="auto"/>
            </w:tcBorders>
            <w:shd w:val="clear" w:color="auto" w:fill="auto"/>
            <w:vAlign w:val="bottom"/>
          </w:tcPr>
          <w:p w:rsidR="001F2EA5" w:rsidRPr="00DA6784" w:rsidRDefault="001F2EA5" w:rsidP="00EC6411">
            <w:pPr>
              <w:pStyle w:val="TAC"/>
              <w:rPr>
                <w:ins w:id="218" w:author="Ericsson" w:date="2016-05-13T02:30:00Z"/>
                <w:lang w:val="en-US"/>
              </w:rPr>
            </w:pPr>
            <w:ins w:id="219" w:author="Ericsson" w:date="2016-05-13T02:30:00Z">
              <w:r w:rsidRPr="00DA6784">
                <w:rPr>
                  <w:lang w:val="en-US"/>
                </w:rPr>
                <w:t>7500</w:t>
              </w:r>
            </w:ins>
          </w:p>
        </w:tc>
        <w:tc>
          <w:tcPr>
            <w:tcW w:w="1134" w:type="dxa"/>
            <w:tcBorders>
              <w:bottom w:val="single" w:sz="4" w:space="0" w:color="auto"/>
            </w:tcBorders>
            <w:shd w:val="clear" w:color="auto" w:fill="auto"/>
            <w:vAlign w:val="bottom"/>
          </w:tcPr>
          <w:p w:rsidR="001F2EA5" w:rsidRPr="00DA6784" w:rsidRDefault="001F2EA5" w:rsidP="00EC6411">
            <w:pPr>
              <w:pStyle w:val="TAC"/>
              <w:rPr>
                <w:ins w:id="220" w:author="Ericsson" w:date="2016-05-13T02:30:00Z"/>
                <w:lang w:val="en-US"/>
              </w:rPr>
            </w:pPr>
            <w:ins w:id="221" w:author="Ericsson" w:date="2016-05-13T02:30:00Z">
              <w:r w:rsidRPr="00DA6784">
                <w:rPr>
                  <w:lang w:val="en-US"/>
                </w:rPr>
                <w:t>7710</w:t>
              </w:r>
            </w:ins>
          </w:p>
        </w:tc>
      </w:tr>
    </w:tbl>
    <w:p w:rsidR="001F2EA5" w:rsidRDefault="001F2EA5" w:rsidP="001F2EA5">
      <w:pPr>
        <w:rPr>
          <w:ins w:id="222" w:author="Ericsson" w:date="2016-05-13T02:35:00Z"/>
          <w:lang w:val="en-US"/>
        </w:rPr>
      </w:pPr>
    </w:p>
    <w:p w:rsidR="0020079A" w:rsidRPr="00DA6784" w:rsidRDefault="0020079A" w:rsidP="0020079A">
      <w:pPr>
        <w:pStyle w:val="TH"/>
        <w:rPr>
          <w:ins w:id="223" w:author="Ericsson" w:date="2016-05-13T02:35:00Z"/>
          <w:snapToGrid w:val="0"/>
          <w:lang w:val="en-US"/>
        </w:rPr>
      </w:pPr>
      <w:ins w:id="224" w:author="Ericsson" w:date="2016-05-13T02:35:00Z">
        <w:r w:rsidRPr="00DA6784">
          <w:rPr>
            <w:snapToGrid w:val="0"/>
            <w:lang w:val="en-US"/>
          </w:rPr>
          <w:lastRenderedPageBreak/>
          <w:t>Table 6.</w:t>
        </w:r>
      </w:ins>
      <w:ins w:id="225" w:author="Ericsson" w:date="2016-05-13T02:59:00Z">
        <w:r w:rsidR="005578AB">
          <w:rPr>
            <w:snapToGrid w:val="0"/>
            <w:lang w:val="en-US"/>
          </w:rPr>
          <w:t>x.</w:t>
        </w:r>
      </w:ins>
      <w:ins w:id="226" w:author="Ericsson" w:date="2016-05-13T02:35:00Z">
        <w:r w:rsidR="005578AB">
          <w:rPr>
            <w:snapToGrid w:val="0"/>
            <w:lang w:val="en-US"/>
          </w:rPr>
          <w:t>3</w:t>
        </w:r>
        <w:r>
          <w:rPr>
            <w:snapToGrid w:val="0"/>
            <w:lang w:val="en-US"/>
          </w:rPr>
          <w:t>-2: Band 7 and Band 66</w:t>
        </w:r>
        <w:r w:rsidRPr="00DA6784">
          <w:rPr>
            <w:snapToGrid w:val="0"/>
            <w:lang w:val="en-US"/>
          </w:rPr>
          <w:t xml:space="preserve"> DL harmonics and IMD products</w:t>
        </w:r>
      </w:ins>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1843"/>
        <w:gridCol w:w="1842"/>
        <w:gridCol w:w="1843"/>
        <w:gridCol w:w="1985"/>
      </w:tblGrid>
      <w:tr w:rsidR="0020079A" w:rsidRPr="00DA6784" w:rsidTr="00EC6411">
        <w:trPr>
          <w:trHeight w:val="266"/>
          <w:ins w:id="227" w:author="Ericsson" w:date="2016-05-13T02:35:00Z"/>
        </w:trPr>
        <w:tc>
          <w:tcPr>
            <w:tcW w:w="2609" w:type="dxa"/>
            <w:shd w:val="clear" w:color="auto" w:fill="auto"/>
            <w:tcMar>
              <w:left w:w="57" w:type="dxa"/>
              <w:right w:w="57" w:type="dxa"/>
            </w:tcMar>
            <w:vAlign w:val="center"/>
          </w:tcPr>
          <w:p w:rsidR="0020079A" w:rsidRPr="00DA6784" w:rsidRDefault="0020079A" w:rsidP="00EC6411">
            <w:pPr>
              <w:pStyle w:val="TAH"/>
              <w:rPr>
                <w:ins w:id="228" w:author="Ericsson" w:date="2016-05-13T02:35:00Z"/>
                <w:lang w:val="en-US"/>
              </w:rPr>
            </w:pPr>
            <w:ins w:id="229" w:author="Ericsson" w:date="2016-05-13T02:35:00Z">
              <w:r w:rsidRPr="00DA6784">
                <w:rPr>
                  <w:lang w:val="en-US"/>
                </w:rPr>
                <w:t>BS DL carriers</w:t>
              </w:r>
            </w:ins>
          </w:p>
        </w:tc>
        <w:tc>
          <w:tcPr>
            <w:tcW w:w="1843" w:type="dxa"/>
            <w:shd w:val="clear" w:color="auto" w:fill="auto"/>
            <w:tcMar>
              <w:left w:w="57" w:type="dxa"/>
              <w:right w:w="57" w:type="dxa"/>
            </w:tcMar>
            <w:vAlign w:val="center"/>
          </w:tcPr>
          <w:p w:rsidR="0020079A" w:rsidRPr="00DA6784" w:rsidRDefault="0020079A" w:rsidP="00EC6411">
            <w:pPr>
              <w:pStyle w:val="TAH"/>
              <w:rPr>
                <w:ins w:id="230" w:author="Ericsson" w:date="2016-05-13T02:35:00Z"/>
                <w:lang w:val="en-US"/>
              </w:rPr>
            </w:pPr>
            <w:ins w:id="231" w:author="Ericsson" w:date="2016-05-13T02:35:00Z">
              <w:r w:rsidRPr="00DA6784">
                <w:rPr>
                  <w:lang w:val="en-US"/>
                </w:rPr>
                <w:t>f1_low</w:t>
              </w:r>
            </w:ins>
          </w:p>
        </w:tc>
        <w:tc>
          <w:tcPr>
            <w:tcW w:w="1842" w:type="dxa"/>
            <w:shd w:val="clear" w:color="auto" w:fill="auto"/>
            <w:tcMar>
              <w:left w:w="57" w:type="dxa"/>
              <w:right w:w="57" w:type="dxa"/>
            </w:tcMar>
            <w:vAlign w:val="center"/>
          </w:tcPr>
          <w:p w:rsidR="0020079A" w:rsidRPr="00DA6784" w:rsidRDefault="0020079A" w:rsidP="00EC6411">
            <w:pPr>
              <w:pStyle w:val="TAH"/>
              <w:rPr>
                <w:ins w:id="232" w:author="Ericsson" w:date="2016-05-13T02:35:00Z"/>
                <w:lang w:val="en-US"/>
              </w:rPr>
            </w:pPr>
            <w:ins w:id="233" w:author="Ericsson" w:date="2016-05-13T02:35:00Z">
              <w:r w:rsidRPr="00DA6784">
                <w:rPr>
                  <w:lang w:val="en-US"/>
                </w:rPr>
                <w:t>f1_high</w:t>
              </w:r>
            </w:ins>
          </w:p>
        </w:tc>
        <w:tc>
          <w:tcPr>
            <w:tcW w:w="1843" w:type="dxa"/>
            <w:shd w:val="clear" w:color="auto" w:fill="auto"/>
            <w:tcMar>
              <w:left w:w="57" w:type="dxa"/>
              <w:right w:w="57" w:type="dxa"/>
            </w:tcMar>
            <w:vAlign w:val="center"/>
          </w:tcPr>
          <w:p w:rsidR="0020079A" w:rsidRPr="00DA6784" w:rsidRDefault="0020079A" w:rsidP="00EC6411">
            <w:pPr>
              <w:pStyle w:val="TAH"/>
              <w:rPr>
                <w:ins w:id="234" w:author="Ericsson" w:date="2016-05-13T02:35:00Z"/>
                <w:lang w:val="en-US"/>
              </w:rPr>
            </w:pPr>
            <w:ins w:id="235" w:author="Ericsson" w:date="2016-05-13T02:35:00Z">
              <w:r w:rsidRPr="00DA6784">
                <w:rPr>
                  <w:lang w:val="en-US"/>
                </w:rPr>
                <w:t>f2_low</w:t>
              </w:r>
            </w:ins>
          </w:p>
        </w:tc>
        <w:tc>
          <w:tcPr>
            <w:tcW w:w="1985" w:type="dxa"/>
            <w:shd w:val="clear" w:color="auto" w:fill="auto"/>
            <w:vAlign w:val="center"/>
          </w:tcPr>
          <w:p w:rsidR="0020079A" w:rsidRPr="00DA6784" w:rsidRDefault="0020079A" w:rsidP="00EC6411">
            <w:pPr>
              <w:pStyle w:val="TAH"/>
              <w:rPr>
                <w:ins w:id="236" w:author="Ericsson" w:date="2016-05-13T02:35:00Z"/>
                <w:lang w:val="en-US"/>
              </w:rPr>
            </w:pPr>
            <w:ins w:id="237" w:author="Ericsson" w:date="2016-05-13T02:35:00Z">
              <w:r w:rsidRPr="00DA6784">
                <w:rPr>
                  <w:lang w:val="en-US"/>
                </w:rPr>
                <w:t>f2_high</w:t>
              </w:r>
            </w:ins>
          </w:p>
        </w:tc>
      </w:tr>
      <w:tr w:rsidR="0020079A" w:rsidRPr="00DA6784" w:rsidTr="00EC6411">
        <w:trPr>
          <w:trHeight w:val="187"/>
          <w:ins w:id="238" w:author="Ericsson" w:date="2016-05-13T02:35:00Z"/>
        </w:trPr>
        <w:tc>
          <w:tcPr>
            <w:tcW w:w="2609" w:type="dxa"/>
            <w:shd w:val="clear" w:color="auto" w:fill="auto"/>
            <w:tcMar>
              <w:left w:w="57" w:type="dxa"/>
              <w:right w:w="57" w:type="dxa"/>
            </w:tcMar>
          </w:tcPr>
          <w:p w:rsidR="0020079A" w:rsidRPr="00DA6784" w:rsidRDefault="0020079A" w:rsidP="00EC6411">
            <w:pPr>
              <w:pStyle w:val="TAL"/>
              <w:rPr>
                <w:ins w:id="239" w:author="Ericsson" w:date="2016-05-13T02:35:00Z"/>
                <w:lang w:val="en-US"/>
              </w:rPr>
            </w:pPr>
            <w:ins w:id="240" w:author="Ericsson" w:date="2016-05-13T02:35:00Z">
              <w:r w:rsidRPr="00DA6784">
                <w:rPr>
                  <w:lang w:val="en-US"/>
                </w:rPr>
                <w:t>DL frequency (MHz)</w:t>
              </w:r>
            </w:ins>
          </w:p>
        </w:tc>
        <w:tc>
          <w:tcPr>
            <w:tcW w:w="1843" w:type="dxa"/>
            <w:tcBorders>
              <w:bottom w:val="single" w:sz="4" w:space="0" w:color="auto"/>
            </w:tcBorders>
            <w:shd w:val="clear" w:color="auto" w:fill="auto"/>
            <w:tcMar>
              <w:left w:w="57" w:type="dxa"/>
              <w:right w:w="57" w:type="dxa"/>
            </w:tcMar>
          </w:tcPr>
          <w:p w:rsidR="0020079A" w:rsidRPr="00DA6784" w:rsidRDefault="0020079A" w:rsidP="00EC6411">
            <w:pPr>
              <w:pStyle w:val="TAC"/>
              <w:rPr>
                <w:ins w:id="241" w:author="Ericsson" w:date="2016-05-13T02:35:00Z"/>
                <w:lang w:val="en-US"/>
              </w:rPr>
            </w:pPr>
            <w:ins w:id="242" w:author="Ericsson" w:date="2016-05-13T02:35:00Z">
              <w:r w:rsidRPr="00DA6784">
                <w:rPr>
                  <w:lang w:val="en-US"/>
                </w:rPr>
                <w:t>2110</w:t>
              </w:r>
            </w:ins>
          </w:p>
        </w:tc>
        <w:tc>
          <w:tcPr>
            <w:tcW w:w="1842" w:type="dxa"/>
            <w:tcBorders>
              <w:bottom w:val="single" w:sz="4" w:space="0" w:color="auto"/>
            </w:tcBorders>
            <w:shd w:val="clear" w:color="auto" w:fill="auto"/>
            <w:tcMar>
              <w:left w:w="57" w:type="dxa"/>
              <w:right w:w="57" w:type="dxa"/>
            </w:tcMar>
          </w:tcPr>
          <w:p w:rsidR="0020079A" w:rsidRPr="00DA6784" w:rsidRDefault="0020079A" w:rsidP="00EC6411">
            <w:pPr>
              <w:pStyle w:val="TAC"/>
              <w:rPr>
                <w:ins w:id="243" w:author="Ericsson" w:date="2016-05-13T02:35:00Z"/>
                <w:lang w:val="en-US"/>
              </w:rPr>
            </w:pPr>
            <w:ins w:id="244" w:author="Ericsson" w:date="2016-05-13T02:35:00Z">
              <w:r>
                <w:rPr>
                  <w:lang w:val="en-US"/>
                </w:rPr>
                <w:t>2</w:t>
              </w:r>
            </w:ins>
            <w:ins w:id="245" w:author="Ericsson" w:date="2016-05-13T02:36:00Z">
              <w:r>
                <w:rPr>
                  <w:lang w:val="en-US"/>
                </w:rPr>
                <w:t>200</w:t>
              </w:r>
            </w:ins>
          </w:p>
        </w:tc>
        <w:tc>
          <w:tcPr>
            <w:tcW w:w="1843" w:type="dxa"/>
            <w:tcBorders>
              <w:bottom w:val="single" w:sz="4" w:space="0" w:color="auto"/>
            </w:tcBorders>
            <w:shd w:val="clear" w:color="auto" w:fill="auto"/>
            <w:tcMar>
              <w:left w:w="57" w:type="dxa"/>
              <w:right w:w="57" w:type="dxa"/>
            </w:tcMar>
          </w:tcPr>
          <w:p w:rsidR="0020079A" w:rsidRPr="00DA6784" w:rsidRDefault="0020079A" w:rsidP="00EC6411">
            <w:pPr>
              <w:pStyle w:val="TAC"/>
              <w:rPr>
                <w:ins w:id="246" w:author="Ericsson" w:date="2016-05-13T02:35:00Z"/>
                <w:lang w:val="en-US"/>
              </w:rPr>
            </w:pPr>
            <w:ins w:id="247" w:author="Ericsson" w:date="2016-05-13T02:35:00Z">
              <w:r w:rsidRPr="00DA6784">
                <w:rPr>
                  <w:lang w:val="en-US"/>
                </w:rPr>
                <w:t>2620</w:t>
              </w:r>
            </w:ins>
          </w:p>
        </w:tc>
        <w:tc>
          <w:tcPr>
            <w:tcW w:w="1985" w:type="dxa"/>
            <w:tcBorders>
              <w:bottom w:val="single" w:sz="4" w:space="0" w:color="auto"/>
            </w:tcBorders>
            <w:shd w:val="clear" w:color="auto" w:fill="auto"/>
          </w:tcPr>
          <w:p w:rsidR="0020079A" w:rsidRPr="00DA6784" w:rsidRDefault="0020079A" w:rsidP="00EC6411">
            <w:pPr>
              <w:pStyle w:val="TAC"/>
              <w:rPr>
                <w:ins w:id="248" w:author="Ericsson" w:date="2016-05-13T02:35:00Z"/>
                <w:lang w:val="en-US"/>
              </w:rPr>
            </w:pPr>
            <w:ins w:id="249" w:author="Ericsson" w:date="2016-05-13T02:35:00Z">
              <w:r w:rsidRPr="00DA6784">
                <w:rPr>
                  <w:lang w:val="en-US"/>
                </w:rPr>
                <w:t>2690</w:t>
              </w:r>
            </w:ins>
          </w:p>
        </w:tc>
      </w:tr>
      <w:tr w:rsidR="0020079A" w:rsidRPr="00DA6784" w:rsidTr="00EC6411">
        <w:trPr>
          <w:trHeight w:val="187"/>
          <w:ins w:id="250" w:author="Ericsson" w:date="2016-05-13T02:35:00Z"/>
        </w:trPr>
        <w:tc>
          <w:tcPr>
            <w:tcW w:w="2609" w:type="dxa"/>
            <w:shd w:val="clear" w:color="auto" w:fill="auto"/>
            <w:tcMar>
              <w:left w:w="57" w:type="dxa"/>
              <w:right w:w="57" w:type="dxa"/>
            </w:tcMar>
          </w:tcPr>
          <w:p w:rsidR="0020079A" w:rsidRPr="00DA6784" w:rsidRDefault="0020079A" w:rsidP="00EC6411">
            <w:pPr>
              <w:pStyle w:val="TAL"/>
              <w:rPr>
                <w:ins w:id="251" w:author="Ericsson" w:date="2016-05-13T02:35:00Z"/>
                <w:lang w:val="en-US"/>
              </w:rPr>
            </w:pPr>
            <w:ins w:id="252" w:author="Ericsson" w:date="2016-05-13T02:35:00Z">
              <w:r w:rsidRPr="00DA6784">
                <w:rPr>
                  <w:lang w:val="en-US"/>
                </w:rPr>
                <w:t>2</w:t>
              </w:r>
              <w:r w:rsidRPr="00DA6784">
                <w:rPr>
                  <w:vertAlign w:val="superscript"/>
                  <w:lang w:val="en-US"/>
                </w:rPr>
                <w:t>nd</w:t>
              </w:r>
              <w:r w:rsidRPr="00DA6784">
                <w:rPr>
                  <w:lang w:val="en-US"/>
                </w:rPr>
                <w:t xml:space="preserve"> harmonics frequency limits (MHz)</w:t>
              </w:r>
            </w:ins>
          </w:p>
        </w:tc>
        <w:tc>
          <w:tcPr>
            <w:tcW w:w="1843" w:type="dxa"/>
            <w:tcBorders>
              <w:bottom w:val="single" w:sz="4" w:space="0" w:color="auto"/>
            </w:tcBorders>
            <w:shd w:val="clear" w:color="auto" w:fill="auto"/>
            <w:tcMar>
              <w:left w:w="57" w:type="dxa"/>
              <w:right w:w="57" w:type="dxa"/>
            </w:tcMar>
            <w:vAlign w:val="bottom"/>
          </w:tcPr>
          <w:p w:rsidR="0020079A" w:rsidRPr="00DA6784" w:rsidRDefault="0020079A" w:rsidP="00EC6411">
            <w:pPr>
              <w:pStyle w:val="TAC"/>
              <w:rPr>
                <w:ins w:id="253" w:author="Ericsson" w:date="2016-05-13T02:35:00Z"/>
                <w:lang w:val="en-US"/>
              </w:rPr>
            </w:pPr>
            <w:ins w:id="254" w:author="Ericsson" w:date="2016-05-13T02:35:00Z">
              <w:r w:rsidRPr="00DA6784">
                <w:rPr>
                  <w:lang w:val="en-US"/>
                </w:rPr>
                <w:t>4220</w:t>
              </w:r>
            </w:ins>
          </w:p>
        </w:tc>
        <w:tc>
          <w:tcPr>
            <w:tcW w:w="1842" w:type="dxa"/>
            <w:tcBorders>
              <w:bottom w:val="single" w:sz="4" w:space="0" w:color="auto"/>
            </w:tcBorders>
            <w:shd w:val="clear" w:color="auto" w:fill="auto"/>
            <w:tcMar>
              <w:left w:w="57" w:type="dxa"/>
              <w:right w:w="57" w:type="dxa"/>
            </w:tcMar>
            <w:vAlign w:val="bottom"/>
          </w:tcPr>
          <w:p w:rsidR="0020079A" w:rsidRPr="00DA6784" w:rsidRDefault="0020079A" w:rsidP="00EC6411">
            <w:pPr>
              <w:pStyle w:val="TAC"/>
              <w:rPr>
                <w:ins w:id="255" w:author="Ericsson" w:date="2016-05-13T02:35:00Z"/>
                <w:lang w:val="en-US"/>
              </w:rPr>
            </w:pPr>
            <w:ins w:id="256" w:author="Ericsson" w:date="2016-05-13T02:35:00Z">
              <w:r>
                <w:rPr>
                  <w:lang w:val="en-US"/>
                </w:rPr>
                <w:t>4</w:t>
              </w:r>
            </w:ins>
            <w:ins w:id="257" w:author="Ericsson" w:date="2016-05-13T02:36:00Z">
              <w:r>
                <w:rPr>
                  <w:lang w:val="en-US"/>
                </w:rPr>
                <w:t>400</w:t>
              </w:r>
            </w:ins>
          </w:p>
        </w:tc>
        <w:tc>
          <w:tcPr>
            <w:tcW w:w="1843" w:type="dxa"/>
            <w:tcBorders>
              <w:bottom w:val="single" w:sz="4" w:space="0" w:color="auto"/>
            </w:tcBorders>
            <w:shd w:val="clear" w:color="auto" w:fill="auto"/>
            <w:tcMar>
              <w:left w:w="57" w:type="dxa"/>
              <w:right w:w="57" w:type="dxa"/>
            </w:tcMar>
            <w:vAlign w:val="bottom"/>
          </w:tcPr>
          <w:p w:rsidR="0020079A" w:rsidRPr="00DA6784" w:rsidRDefault="0020079A" w:rsidP="00EC6411">
            <w:pPr>
              <w:pStyle w:val="TAC"/>
              <w:rPr>
                <w:ins w:id="258" w:author="Ericsson" w:date="2016-05-13T02:35:00Z"/>
                <w:lang w:val="en-US"/>
              </w:rPr>
            </w:pPr>
            <w:ins w:id="259" w:author="Ericsson" w:date="2016-05-13T02:35:00Z">
              <w:r w:rsidRPr="00DA6784">
                <w:rPr>
                  <w:lang w:val="en-US"/>
                </w:rPr>
                <w:t>5240</w:t>
              </w:r>
            </w:ins>
          </w:p>
        </w:tc>
        <w:tc>
          <w:tcPr>
            <w:tcW w:w="1985" w:type="dxa"/>
            <w:tcBorders>
              <w:bottom w:val="single" w:sz="4" w:space="0" w:color="auto"/>
            </w:tcBorders>
            <w:shd w:val="clear" w:color="auto" w:fill="auto"/>
            <w:vAlign w:val="bottom"/>
          </w:tcPr>
          <w:p w:rsidR="0020079A" w:rsidRPr="00DA6784" w:rsidRDefault="0020079A" w:rsidP="00EC6411">
            <w:pPr>
              <w:pStyle w:val="TAC"/>
              <w:rPr>
                <w:ins w:id="260" w:author="Ericsson" w:date="2016-05-13T02:35:00Z"/>
                <w:lang w:val="en-US"/>
              </w:rPr>
            </w:pPr>
            <w:ins w:id="261" w:author="Ericsson" w:date="2016-05-13T02:35:00Z">
              <w:r w:rsidRPr="00DA6784">
                <w:rPr>
                  <w:lang w:val="en-US"/>
                </w:rPr>
                <w:t>5380</w:t>
              </w:r>
            </w:ins>
          </w:p>
        </w:tc>
      </w:tr>
      <w:tr w:rsidR="0020079A" w:rsidRPr="00DA6784" w:rsidTr="00EC6411">
        <w:trPr>
          <w:trHeight w:val="187"/>
          <w:ins w:id="262" w:author="Ericsson" w:date="2016-05-13T02:35:00Z"/>
        </w:trPr>
        <w:tc>
          <w:tcPr>
            <w:tcW w:w="2609" w:type="dxa"/>
            <w:shd w:val="clear" w:color="auto" w:fill="auto"/>
            <w:tcMar>
              <w:left w:w="57" w:type="dxa"/>
              <w:right w:w="57" w:type="dxa"/>
            </w:tcMar>
          </w:tcPr>
          <w:p w:rsidR="0020079A" w:rsidRPr="00DA6784" w:rsidRDefault="0020079A" w:rsidP="00EC6411">
            <w:pPr>
              <w:pStyle w:val="TAL"/>
              <w:rPr>
                <w:ins w:id="263" w:author="Ericsson" w:date="2016-05-13T02:35:00Z"/>
                <w:lang w:val="en-US"/>
              </w:rPr>
            </w:pPr>
            <w:ins w:id="264" w:author="Ericsson" w:date="2016-05-13T02:35:00Z">
              <w:r w:rsidRPr="00DA6784">
                <w:rPr>
                  <w:lang w:val="en-US"/>
                </w:rPr>
                <w:t>3</w:t>
              </w:r>
              <w:r w:rsidRPr="00DA6784">
                <w:rPr>
                  <w:vertAlign w:val="superscript"/>
                  <w:lang w:val="en-US"/>
                </w:rPr>
                <w:t>rd</w:t>
              </w:r>
              <w:r w:rsidRPr="00DA6784">
                <w:rPr>
                  <w:lang w:val="en-US"/>
                </w:rPr>
                <w:t xml:space="preserve"> harmonics frequency limits (MHz)</w:t>
              </w:r>
            </w:ins>
          </w:p>
        </w:tc>
        <w:tc>
          <w:tcPr>
            <w:tcW w:w="1843" w:type="dxa"/>
            <w:tcBorders>
              <w:bottom w:val="single" w:sz="4" w:space="0" w:color="auto"/>
            </w:tcBorders>
            <w:shd w:val="clear" w:color="auto" w:fill="auto"/>
            <w:tcMar>
              <w:left w:w="57" w:type="dxa"/>
              <w:right w:w="57" w:type="dxa"/>
            </w:tcMar>
            <w:vAlign w:val="bottom"/>
          </w:tcPr>
          <w:p w:rsidR="0020079A" w:rsidRPr="00DA6784" w:rsidRDefault="0020079A" w:rsidP="00EC6411">
            <w:pPr>
              <w:pStyle w:val="TAC"/>
              <w:rPr>
                <w:ins w:id="265" w:author="Ericsson" w:date="2016-05-13T02:35:00Z"/>
                <w:lang w:val="en-US"/>
              </w:rPr>
            </w:pPr>
            <w:ins w:id="266" w:author="Ericsson" w:date="2016-05-13T02:35:00Z">
              <w:r w:rsidRPr="00DA6784">
                <w:rPr>
                  <w:lang w:val="en-US"/>
                </w:rPr>
                <w:t>6330</w:t>
              </w:r>
            </w:ins>
          </w:p>
        </w:tc>
        <w:tc>
          <w:tcPr>
            <w:tcW w:w="1842" w:type="dxa"/>
            <w:tcBorders>
              <w:bottom w:val="single" w:sz="4" w:space="0" w:color="auto"/>
            </w:tcBorders>
            <w:shd w:val="clear" w:color="auto" w:fill="auto"/>
            <w:tcMar>
              <w:left w:w="57" w:type="dxa"/>
              <w:right w:w="57" w:type="dxa"/>
            </w:tcMar>
            <w:vAlign w:val="bottom"/>
          </w:tcPr>
          <w:p w:rsidR="0020079A" w:rsidRPr="00DA6784" w:rsidRDefault="0020079A" w:rsidP="00EC6411">
            <w:pPr>
              <w:pStyle w:val="TAC"/>
              <w:rPr>
                <w:ins w:id="267" w:author="Ericsson" w:date="2016-05-13T02:35:00Z"/>
                <w:lang w:val="en-US"/>
              </w:rPr>
            </w:pPr>
            <w:ins w:id="268" w:author="Ericsson" w:date="2016-05-13T02:35:00Z">
              <w:r>
                <w:rPr>
                  <w:lang w:val="en-US"/>
                </w:rPr>
                <w:t>6</w:t>
              </w:r>
            </w:ins>
            <w:ins w:id="269" w:author="Ericsson" w:date="2016-05-13T02:36:00Z">
              <w:r>
                <w:rPr>
                  <w:lang w:val="en-US"/>
                </w:rPr>
                <w:t>600</w:t>
              </w:r>
            </w:ins>
          </w:p>
        </w:tc>
        <w:tc>
          <w:tcPr>
            <w:tcW w:w="1843" w:type="dxa"/>
            <w:tcBorders>
              <w:bottom w:val="single" w:sz="4" w:space="0" w:color="auto"/>
            </w:tcBorders>
            <w:shd w:val="clear" w:color="auto" w:fill="auto"/>
            <w:tcMar>
              <w:left w:w="57" w:type="dxa"/>
              <w:right w:w="57" w:type="dxa"/>
            </w:tcMar>
            <w:vAlign w:val="bottom"/>
          </w:tcPr>
          <w:p w:rsidR="0020079A" w:rsidRPr="00DA6784" w:rsidRDefault="0020079A" w:rsidP="00EC6411">
            <w:pPr>
              <w:pStyle w:val="TAC"/>
              <w:rPr>
                <w:ins w:id="270" w:author="Ericsson" w:date="2016-05-13T02:35:00Z"/>
                <w:lang w:val="en-US"/>
              </w:rPr>
            </w:pPr>
            <w:ins w:id="271" w:author="Ericsson" w:date="2016-05-13T02:35:00Z">
              <w:r w:rsidRPr="00DA6784">
                <w:rPr>
                  <w:lang w:val="en-US"/>
                </w:rPr>
                <w:t>7860</w:t>
              </w:r>
            </w:ins>
          </w:p>
        </w:tc>
        <w:tc>
          <w:tcPr>
            <w:tcW w:w="1985" w:type="dxa"/>
            <w:tcBorders>
              <w:bottom w:val="single" w:sz="4" w:space="0" w:color="auto"/>
            </w:tcBorders>
            <w:shd w:val="clear" w:color="auto" w:fill="auto"/>
            <w:vAlign w:val="bottom"/>
          </w:tcPr>
          <w:p w:rsidR="0020079A" w:rsidRPr="00DA6784" w:rsidRDefault="0020079A" w:rsidP="00EC6411">
            <w:pPr>
              <w:pStyle w:val="TAC"/>
              <w:rPr>
                <w:ins w:id="272" w:author="Ericsson" w:date="2016-05-13T02:35:00Z"/>
                <w:lang w:val="en-US"/>
              </w:rPr>
            </w:pPr>
            <w:ins w:id="273" w:author="Ericsson" w:date="2016-05-13T02:35:00Z">
              <w:r w:rsidRPr="00DA6784">
                <w:rPr>
                  <w:lang w:val="en-US"/>
                </w:rPr>
                <w:t>8070</w:t>
              </w:r>
            </w:ins>
          </w:p>
        </w:tc>
      </w:tr>
      <w:tr w:rsidR="0020079A" w:rsidRPr="00DA6784" w:rsidTr="00EC6411">
        <w:trPr>
          <w:trHeight w:val="340"/>
          <w:ins w:id="274" w:author="Ericsson" w:date="2016-05-13T02:35:00Z"/>
        </w:trPr>
        <w:tc>
          <w:tcPr>
            <w:tcW w:w="2609" w:type="dxa"/>
            <w:shd w:val="clear" w:color="auto" w:fill="auto"/>
            <w:noWrap/>
            <w:tcMar>
              <w:left w:w="57" w:type="dxa"/>
              <w:right w:w="57" w:type="dxa"/>
            </w:tcMar>
            <w:vAlign w:val="bottom"/>
          </w:tcPr>
          <w:p w:rsidR="0020079A" w:rsidRPr="00DA6784" w:rsidRDefault="0020079A" w:rsidP="00EC6411">
            <w:pPr>
              <w:pStyle w:val="TAL"/>
              <w:rPr>
                <w:ins w:id="275" w:author="Ericsson" w:date="2016-05-13T02:35:00Z"/>
                <w:lang w:val="en-US"/>
              </w:rPr>
            </w:pPr>
            <w:ins w:id="276" w:author="Ericsson" w:date="2016-05-13T02:35:00Z">
              <w:r w:rsidRPr="00DA6784">
                <w:rPr>
                  <w:lang w:val="en-US"/>
                </w:rPr>
                <w:t>2</w:t>
              </w:r>
              <w:r w:rsidRPr="00DA6784">
                <w:rPr>
                  <w:vertAlign w:val="superscript"/>
                  <w:lang w:val="en-US"/>
                </w:rPr>
                <w:t>nd</w:t>
              </w:r>
              <w:r w:rsidRPr="00DA6784">
                <w:rPr>
                  <w:lang w:val="en-US"/>
                </w:rPr>
                <w:t xml:space="preserve"> order IMD products</w:t>
              </w:r>
            </w:ins>
          </w:p>
        </w:tc>
        <w:tc>
          <w:tcPr>
            <w:tcW w:w="1843" w:type="dxa"/>
            <w:shd w:val="clear" w:color="auto" w:fill="auto"/>
            <w:noWrap/>
            <w:tcMar>
              <w:left w:w="57" w:type="dxa"/>
              <w:right w:w="57" w:type="dxa"/>
            </w:tcMar>
            <w:vAlign w:val="bottom"/>
          </w:tcPr>
          <w:p w:rsidR="0020079A" w:rsidRPr="00DA6784" w:rsidRDefault="0020079A" w:rsidP="00EC6411">
            <w:pPr>
              <w:pStyle w:val="TAC"/>
              <w:rPr>
                <w:ins w:id="277" w:author="Ericsson" w:date="2016-05-13T02:35:00Z"/>
                <w:lang w:val="en-US"/>
              </w:rPr>
            </w:pPr>
            <w:ins w:id="278" w:author="Ericsson" w:date="2016-05-13T02:35:00Z">
              <w:r w:rsidRPr="00DA6784">
                <w:rPr>
                  <w:rFonts w:cs="Arial"/>
                  <w:lang w:val="en-US"/>
                </w:rPr>
                <w:t xml:space="preserve">(f2_low – </w:t>
              </w:r>
              <w:r w:rsidRPr="00DA6784">
                <w:rPr>
                  <w:lang w:val="en-US"/>
                </w:rPr>
                <w:t>f1_low</w:t>
              </w:r>
              <w:r w:rsidRPr="00DA6784">
                <w:rPr>
                  <w:rFonts w:cs="Arial"/>
                  <w:lang w:val="en-US"/>
                </w:rPr>
                <w:t>) /</w:t>
              </w:r>
              <w:r w:rsidRPr="00DA6784">
                <w:rPr>
                  <w:lang w:val="en-US"/>
                </w:rPr>
                <w:t xml:space="preserve"> f2_low </w:t>
              </w:r>
              <w:r w:rsidRPr="00DA6784">
                <w:rPr>
                  <w:rFonts w:cs="Arial"/>
                  <w:lang w:val="en-US"/>
                </w:rPr>
                <w:t>– f1_high</w:t>
              </w:r>
            </w:ins>
          </w:p>
        </w:tc>
        <w:tc>
          <w:tcPr>
            <w:tcW w:w="1842" w:type="dxa"/>
            <w:shd w:val="clear" w:color="auto" w:fill="auto"/>
            <w:noWrap/>
            <w:tcMar>
              <w:left w:w="57" w:type="dxa"/>
              <w:right w:w="57" w:type="dxa"/>
            </w:tcMar>
            <w:vAlign w:val="bottom"/>
          </w:tcPr>
          <w:p w:rsidR="0020079A" w:rsidRPr="00DA6784" w:rsidRDefault="0020079A" w:rsidP="00EC6411">
            <w:pPr>
              <w:pStyle w:val="TAC"/>
              <w:rPr>
                <w:ins w:id="279" w:author="Ericsson" w:date="2016-05-13T02:35:00Z"/>
                <w:lang w:val="en-US"/>
              </w:rPr>
            </w:pPr>
            <w:ins w:id="280" w:author="Ericsson" w:date="2016-05-13T02:35:00Z">
              <w:r w:rsidRPr="00DA6784">
                <w:rPr>
                  <w:rFonts w:cs="Arial"/>
                  <w:lang w:val="en-US"/>
                </w:rPr>
                <w:t>(</w:t>
              </w:r>
              <w:r>
                <w:rPr>
                  <w:lang w:val="en-US"/>
                </w:rPr>
                <w:t xml:space="preserve">f2_high – f1_ </w:t>
              </w:r>
            </w:ins>
            <w:ins w:id="281" w:author="Ericsson" w:date="2016-05-13T02:39:00Z">
              <w:r>
                <w:rPr>
                  <w:lang w:val="en-US"/>
                </w:rPr>
                <w:t>low</w:t>
              </w:r>
            </w:ins>
            <w:ins w:id="282" w:author="Ericsson" w:date="2016-05-13T02:35:00Z">
              <w:r w:rsidRPr="00DA6784">
                <w:rPr>
                  <w:rFonts w:cs="Arial"/>
                  <w:lang w:val="en-US"/>
                </w:rPr>
                <w:t>) /</w:t>
              </w:r>
              <w:r w:rsidRPr="00DA6784">
                <w:rPr>
                  <w:lang w:val="en-US"/>
                </w:rPr>
                <w:t xml:space="preserve"> </w:t>
              </w:r>
              <w:r w:rsidRPr="00DA6784">
                <w:rPr>
                  <w:rFonts w:cs="Arial"/>
                  <w:lang w:val="en-US"/>
                </w:rPr>
                <w:t>(</w:t>
              </w:r>
              <w:r w:rsidRPr="00DA6784">
                <w:rPr>
                  <w:lang w:val="en-US"/>
                </w:rPr>
                <w:t>f2_high – f1_ high</w:t>
              </w:r>
              <w:r w:rsidRPr="00DA6784">
                <w:rPr>
                  <w:rFonts w:cs="Arial"/>
                  <w:lang w:val="en-US"/>
                </w:rPr>
                <w:t>)</w:t>
              </w:r>
            </w:ins>
          </w:p>
        </w:tc>
        <w:tc>
          <w:tcPr>
            <w:tcW w:w="1843" w:type="dxa"/>
            <w:shd w:val="clear" w:color="auto" w:fill="auto"/>
            <w:noWrap/>
            <w:tcMar>
              <w:left w:w="57" w:type="dxa"/>
              <w:right w:w="57" w:type="dxa"/>
            </w:tcMar>
            <w:vAlign w:val="bottom"/>
          </w:tcPr>
          <w:p w:rsidR="0020079A" w:rsidRPr="00DA6784" w:rsidRDefault="0020079A" w:rsidP="00EC6411">
            <w:pPr>
              <w:pStyle w:val="TAC"/>
              <w:rPr>
                <w:ins w:id="283" w:author="Ericsson" w:date="2016-05-13T02:35:00Z"/>
                <w:lang w:val="en-US"/>
              </w:rPr>
            </w:pPr>
            <w:ins w:id="284" w:author="Ericsson" w:date="2016-05-13T02:35:00Z">
              <w:r w:rsidRPr="00DA6784">
                <w:rPr>
                  <w:rFonts w:cs="Arial"/>
                  <w:lang w:val="en-US"/>
                </w:rPr>
                <w:t>(</w:t>
              </w:r>
              <w:r w:rsidRPr="00DA6784">
                <w:rPr>
                  <w:lang w:val="en-US"/>
                </w:rPr>
                <w:t>f2_low + f1_low) / f2_low + f1_ high</w:t>
              </w:r>
              <w:r w:rsidRPr="00DA6784">
                <w:rPr>
                  <w:rFonts w:cs="Arial"/>
                  <w:lang w:val="en-US"/>
                </w:rPr>
                <w:t>)</w:t>
              </w:r>
            </w:ins>
          </w:p>
        </w:tc>
        <w:tc>
          <w:tcPr>
            <w:tcW w:w="1985" w:type="dxa"/>
            <w:shd w:val="clear" w:color="auto" w:fill="auto"/>
            <w:noWrap/>
            <w:vAlign w:val="bottom"/>
          </w:tcPr>
          <w:p w:rsidR="0020079A" w:rsidRPr="00DA6784" w:rsidRDefault="0020079A" w:rsidP="00EC6411">
            <w:pPr>
              <w:pStyle w:val="TAC"/>
              <w:rPr>
                <w:ins w:id="285" w:author="Ericsson" w:date="2016-05-13T02:35:00Z"/>
                <w:lang w:val="en-US"/>
              </w:rPr>
            </w:pPr>
            <w:ins w:id="286" w:author="Ericsson" w:date="2016-05-13T02:35:00Z">
              <w:r w:rsidRPr="00DA6784">
                <w:rPr>
                  <w:rFonts w:cs="Arial"/>
                  <w:lang w:val="en-US"/>
                </w:rPr>
                <w:t>(f</w:t>
              </w:r>
              <w:r w:rsidRPr="00DA6784">
                <w:rPr>
                  <w:lang w:val="en-US"/>
                </w:rPr>
                <w:t>2_high + f1_low</w:t>
              </w:r>
              <w:r w:rsidRPr="00DA6784">
                <w:rPr>
                  <w:rFonts w:cs="Arial"/>
                  <w:lang w:val="en-US"/>
                </w:rPr>
                <w:t>) /</w:t>
              </w:r>
              <w:r w:rsidRPr="00DA6784">
                <w:rPr>
                  <w:lang w:val="en-US"/>
                </w:rPr>
                <w:t xml:space="preserve"> </w:t>
              </w:r>
              <w:r w:rsidRPr="00DA6784">
                <w:rPr>
                  <w:rFonts w:cs="Arial"/>
                  <w:lang w:val="en-US"/>
                </w:rPr>
                <w:t>f</w:t>
              </w:r>
              <w:r w:rsidRPr="00DA6784">
                <w:rPr>
                  <w:lang w:val="en-US"/>
                </w:rPr>
                <w:t>2_high + f1_high)</w:t>
              </w:r>
            </w:ins>
          </w:p>
        </w:tc>
      </w:tr>
      <w:tr w:rsidR="0020079A" w:rsidRPr="00DA6784" w:rsidTr="00EC6411">
        <w:trPr>
          <w:trHeight w:val="150"/>
          <w:ins w:id="287" w:author="Ericsson" w:date="2016-05-13T02:35:00Z"/>
        </w:trPr>
        <w:tc>
          <w:tcPr>
            <w:tcW w:w="2609" w:type="dxa"/>
            <w:shd w:val="clear" w:color="auto" w:fill="auto"/>
            <w:noWrap/>
            <w:tcMar>
              <w:left w:w="57" w:type="dxa"/>
              <w:right w:w="57" w:type="dxa"/>
            </w:tcMar>
            <w:vAlign w:val="bottom"/>
          </w:tcPr>
          <w:p w:rsidR="0020079A" w:rsidRPr="00DA6784" w:rsidRDefault="0020079A" w:rsidP="00EC6411">
            <w:pPr>
              <w:pStyle w:val="TAL"/>
              <w:rPr>
                <w:ins w:id="288" w:author="Ericsson" w:date="2016-05-13T02:35:00Z"/>
                <w:lang w:val="en-US"/>
              </w:rPr>
            </w:pPr>
            <w:ins w:id="289" w:author="Ericsson" w:date="2016-05-13T02:35:00Z">
              <w:r w:rsidRPr="00DA6784">
                <w:rPr>
                  <w:lang w:val="en-US"/>
                </w:rPr>
                <w:t>MD frequency limits (MHz)</w:t>
              </w:r>
            </w:ins>
          </w:p>
        </w:tc>
        <w:tc>
          <w:tcPr>
            <w:tcW w:w="1843" w:type="dxa"/>
            <w:shd w:val="clear" w:color="auto" w:fill="auto"/>
            <w:noWrap/>
            <w:tcMar>
              <w:left w:w="57" w:type="dxa"/>
              <w:right w:w="57" w:type="dxa"/>
            </w:tcMar>
            <w:vAlign w:val="bottom"/>
          </w:tcPr>
          <w:p w:rsidR="0020079A" w:rsidRPr="00DA6784" w:rsidRDefault="0020079A" w:rsidP="00EC6411">
            <w:pPr>
              <w:pStyle w:val="TAC"/>
              <w:rPr>
                <w:ins w:id="290" w:author="Ericsson" w:date="2016-05-13T02:35:00Z"/>
                <w:lang w:val="en-US"/>
              </w:rPr>
            </w:pPr>
            <w:ins w:id="291" w:author="Ericsson" w:date="2016-05-13T02:35:00Z">
              <w:r w:rsidRPr="00DA6784">
                <w:rPr>
                  <w:lang w:val="en-US"/>
                </w:rPr>
                <w:t>510 / 4</w:t>
              </w:r>
            </w:ins>
            <w:ins w:id="292" w:author="Ericsson" w:date="2016-05-13T02:37:00Z">
              <w:r>
                <w:rPr>
                  <w:lang w:val="en-US"/>
                </w:rPr>
                <w:t>20</w:t>
              </w:r>
            </w:ins>
          </w:p>
        </w:tc>
        <w:tc>
          <w:tcPr>
            <w:tcW w:w="1842" w:type="dxa"/>
            <w:shd w:val="clear" w:color="auto" w:fill="auto"/>
            <w:noWrap/>
            <w:tcMar>
              <w:left w:w="57" w:type="dxa"/>
              <w:right w:w="57" w:type="dxa"/>
            </w:tcMar>
            <w:vAlign w:val="bottom"/>
          </w:tcPr>
          <w:p w:rsidR="0020079A" w:rsidRPr="00DA6784" w:rsidRDefault="00475748" w:rsidP="00EC6411">
            <w:pPr>
              <w:pStyle w:val="TAC"/>
              <w:rPr>
                <w:ins w:id="293" w:author="Ericsson" w:date="2016-05-13T02:35:00Z"/>
                <w:lang w:val="en-US"/>
              </w:rPr>
            </w:pPr>
            <w:ins w:id="294" w:author="Ericsson" w:date="2016-05-13T02:35:00Z">
              <w:r>
                <w:rPr>
                  <w:lang w:val="en-US"/>
                </w:rPr>
                <w:t xml:space="preserve">580 / </w:t>
              </w:r>
            </w:ins>
            <w:ins w:id="295" w:author="Ericsson" w:date="2016-05-13T02:41:00Z">
              <w:r>
                <w:rPr>
                  <w:lang w:val="en-US"/>
                </w:rPr>
                <w:t>490</w:t>
              </w:r>
            </w:ins>
          </w:p>
        </w:tc>
        <w:tc>
          <w:tcPr>
            <w:tcW w:w="1843" w:type="dxa"/>
            <w:shd w:val="clear" w:color="auto" w:fill="auto"/>
            <w:noWrap/>
            <w:tcMar>
              <w:left w:w="57" w:type="dxa"/>
              <w:right w:w="57" w:type="dxa"/>
            </w:tcMar>
            <w:vAlign w:val="bottom"/>
          </w:tcPr>
          <w:p w:rsidR="0020079A" w:rsidRPr="00DA6784" w:rsidRDefault="00475748" w:rsidP="00EC6411">
            <w:pPr>
              <w:pStyle w:val="TAC"/>
              <w:rPr>
                <w:ins w:id="296" w:author="Ericsson" w:date="2016-05-13T02:35:00Z"/>
                <w:lang w:val="en-US"/>
              </w:rPr>
            </w:pPr>
            <w:ins w:id="297" w:author="Ericsson" w:date="2016-05-13T02:35:00Z">
              <w:r>
                <w:rPr>
                  <w:lang w:val="en-US"/>
                </w:rPr>
                <w:t xml:space="preserve">4730 / </w:t>
              </w:r>
            </w:ins>
            <w:ins w:id="298" w:author="Ericsson" w:date="2016-05-13T02:42:00Z">
              <w:r>
                <w:rPr>
                  <w:lang w:val="en-US"/>
                </w:rPr>
                <w:t>4820</w:t>
              </w:r>
            </w:ins>
          </w:p>
        </w:tc>
        <w:tc>
          <w:tcPr>
            <w:tcW w:w="1985" w:type="dxa"/>
            <w:shd w:val="clear" w:color="auto" w:fill="auto"/>
            <w:noWrap/>
            <w:vAlign w:val="bottom"/>
          </w:tcPr>
          <w:p w:rsidR="0020079A" w:rsidRPr="00DA6784" w:rsidRDefault="00475748" w:rsidP="00EC6411">
            <w:pPr>
              <w:pStyle w:val="TAC"/>
              <w:rPr>
                <w:ins w:id="299" w:author="Ericsson" w:date="2016-05-13T02:35:00Z"/>
                <w:lang w:val="en-US"/>
              </w:rPr>
            </w:pPr>
            <w:ins w:id="300" w:author="Ericsson" w:date="2016-05-13T02:35:00Z">
              <w:r>
                <w:rPr>
                  <w:lang w:val="en-US"/>
                </w:rPr>
                <w:t xml:space="preserve"> 4800 / 48</w:t>
              </w:r>
            </w:ins>
            <w:ins w:id="301" w:author="Ericsson" w:date="2016-05-13T02:42:00Z">
              <w:r>
                <w:rPr>
                  <w:lang w:val="en-US"/>
                </w:rPr>
                <w:t>90</w:t>
              </w:r>
            </w:ins>
          </w:p>
        </w:tc>
      </w:tr>
      <w:tr w:rsidR="0020079A" w:rsidRPr="00DA6784" w:rsidTr="00EC6411">
        <w:trPr>
          <w:trHeight w:val="194"/>
          <w:ins w:id="302" w:author="Ericsson" w:date="2016-05-13T02:35:00Z"/>
        </w:trPr>
        <w:tc>
          <w:tcPr>
            <w:tcW w:w="2609" w:type="dxa"/>
            <w:shd w:val="clear" w:color="auto" w:fill="auto"/>
            <w:noWrap/>
            <w:tcMar>
              <w:left w:w="57" w:type="dxa"/>
              <w:right w:w="57" w:type="dxa"/>
            </w:tcMar>
            <w:vAlign w:val="center"/>
          </w:tcPr>
          <w:p w:rsidR="0020079A" w:rsidRPr="00DA6784" w:rsidRDefault="0020079A" w:rsidP="00EC6411">
            <w:pPr>
              <w:pStyle w:val="TAL"/>
              <w:rPr>
                <w:ins w:id="303" w:author="Ericsson" w:date="2016-05-13T02:35:00Z"/>
                <w:lang w:val="en-US"/>
              </w:rPr>
            </w:pPr>
            <w:ins w:id="304" w:author="Ericsson" w:date="2016-05-13T02:35:00Z">
              <w:r w:rsidRPr="00DA6784">
                <w:rPr>
                  <w:lang w:val="en-US"/>
                </w:rPr>
                <w:t>2</w:t>
              </w:r>
              <w:r w:rsidRPr="00DA6784">
                <w:rPr>
                  <w:vertAlign w:val="superscript"/>
                  <w:lang w:val="en-US"/>
                </w:rPr>
                <w:t>nd</w:t>
              </w:r>
              <w:r w:rsidRPr="00DA6784">
                <w:rPr>
                  <w:lang w:val="en-US"/>
                </w:rPr>
                <w:t xml:space="preserve"> order IMD frequency range (MHz)</w:t>
              </w:r>
            </w:ins>
          </w:p>
        </w:tc>
        <w:tc>
          <w:tcPr>
            <w:tcW w:w="3685" w:type="dxa"/>
            <w:gridSpan w:val="2"/>
            <w:shd w:val="clear" w:color="auto" w:fill="auto"/>
            <w:noWrap/>
            <w:tcMar>
              <w:left w:w="57" w:type="dxa"/>
              <w:right w:w="57" w:type="dxa"/>
            </w:tcMar>
          </w:tcPr>
          <w:p w:rsidR="0020079A" w:rsidRPr="00DA6784" w:rsidRDefault="00475748" w:rsidP="00EC6411">
            <w:pPr>
              <w:pStyle w:val="TAC"/>
              <w:rPr>
                <w:ins w:id="305" w:author="Ericsson" w:date="2016-05-13T02:35:00Z"/>
                <w:lang w:val="en-US" w:eastAsia="zh-CN"/>
              </w:rPr>
            </w:pPr>
            <w:ins w:id="306" w:author="Ericsson" w:date="2016-05-13T02:35:00Z">
              <w:r>
                <w:rPr>
                  <w:lang w:val="en-US" w:eastAsia="zh-CN"/>
                </w:rPr>
                <w:t>4</w:t>
              </w:r>
            </w:ins>
            <w:ins w:id="307" w:author="Ericsson" w:date="2016-05-13T02:43:00Z">
              <w:r>
                <w:rPr>
                  <w:lang w:val="en-US" w:eastAsia="zh-CN"/>
                </w:rPr>
                <w:t>20</w:t>
              </w:r>
            </w:ins>
            <w:ins w:id="308" w:author="Ericsson" w:date="2016-05-13T02:35:00Z">
              <w:r w:rsidR="0020079A" w:rsidRPr="00DA6784">
                <w:rPr>
                  <w:lang w:val="en-US" w:eastAsia="zh-CN"/>
                </w:rPr>
                <w:t>-580</w:t>
              </w:r>
            </w:ins>
          </w:p>
        </w:tc>
        <w:tc>
          <w:tcPr>
            <w:tcW w:w="3828" w:type="dxa"/>
            <w:gridSpan w:val="2"/>
            <w:shd w:val="clear" w:color="auto" w:fill="auto"/>
            <w:noWrap/>
            <w:tcMar>
              <w:left w:w="57" w:type="dxa"/>
              <w:right w:w="57" w:type="dxa"/>
            </w:tcMar>
          </w:tcPr>
          <w:p w:rsidR="0020079A" w:rsidRPr="00DA6784" w:rsidRDefault="00475748" w:rsidP="00EC6411">
            <w:pPr>
              <w:pStyle w:val="TAC"/>
              <w:rPr>
                <w:ins w:id="309" w:author="Ericsson" w:date="2016-05-13T02:35:00Z"/>
                <w:lang w:val="en-US" w:eastAsia="zh-CN"/>
              </w:rPr>
            </w:pPr>
            <w:ins w:id="310" w:author="Ericsson" w:date="2016-05-13T02:35:00Z">
              <w:r>
                <w:rPr>
                  <w:lang w:val="en-US" w:eastAsia="zh-CN"/>
                </w:rPr>
                <w:t>4730-48</w:t>
              </w:r>
            </w:ins>
            <w:ins w:id="311" w:author="Ericsson" w:date="2016-05-13T02:43:00Z">
              <w:r>
                <w:rPr>
                  <w:lang w:val="en-US" w:eastAsia="zh-CN"/>
                </w:rPr>
                <w:t>90</w:t>
              </w:r>
            </w:ins>
          </w:p>
        </w:tc>
      </w:tr>
      <w:tr w:rsidR="0020079A" w:rsidRPr="00DA6784" w:rsidTr="00EC6411">
        <w:trPr>
          <w:trHeight w:val="340"/>
          <w:ins w:id="312" w:author="Ericsson" w:date="2016-05-13T02:35:00Z"/>
        </w:trPr>
        <w:tc>
          <w:tcPr>
            <w:tcW w:w="2609" w:type="dxa"/>
            <w:shd w:val="clear" w:color="auto" w:fill="auto"/>
            <w:noWrap/>
            <w:tcMar>
              <w:left w:w="57" w:type="dxa"/>
              <w:right w:w="57" w:type="dxa"/>
            </w:tcMar>
            <w:vAlign w:val="bottom"/>
          </w:tcPr>
          <w:p w:rsidR="0020079A" w:rsidRPr="00DA6784" w:rsidRDefault="0020079A" w:rsidP="00EC6411">
            <w:pPr>
              <w:pStyle w:val="TAL"/>
              <w:rPr>
                <w:ins w:id="313" w:author="Ericsson" w:date="2016-05-13T02:35:00Z"/>
                <w:lang w:val="en-US"/>
              </w:rPr>
            </w:pPr>
            <w:ins w:id="314" w:author="Ericsson" w:date="2016-05-13T02:35:00Z">
              <w:r w:rsidRPr="00DA6784">
                <w:rPr>
                  <w:lang w:val="en-US"/>
                </w:rPr>
                <w:t>3</w:t>
              </w:r>
              <w:r w:rsidRPr="00DA6784">
                <w:rPr>
                  <w:vertAlign w:val="superscript"/>
                  <w:lang w:val="en-US"/>
                </w:rPr>
                <w:t>rd</w:t>
              </w:r>
              <w:r w:rsidRPr="00DA6784">
                <w:rPr>
                  <w:lang w:val="en-US"/>
                </w:rPr>
                <w:t xml:space="preserve"> order IMD products</w:t>
              </w:r>
            </w:ins>
          </w:p>
        </w:tc>
        <w:tc>
          <w:tcPr>
            <w:tcW w:w="1843" w:type="dxa"/>
            <w:shd w:val="clear" w:color="auto" w:fill="auto"/>
            <w:noWrap/>
            <w:tcMar>
              <w:left w:w="57" w:type="dxa"/>
              <w:right w:w="57" w:type="dxa"/>
            </w:tcMar>
            <w:vAlign w:val="bottom"/>
          </w:tcPr>
          <w:p w:rsidR="0020079A" w:rsidRPr="00DA6784" w:rsidRDefault="0020079A" w:rsidP="00EC6411">
            <w:pPr>
              <w:pStyle w:val="TAC"/>
              <w:rPr>
                <w:ins w:id="315" w:author="Ericsson" w:date="2016-05-13T02:35:00Z"/>
                <w:lang w:val="en-US"/>
              </w:rPr>
            </w:pPr>
            <w:ins w:id="316" w:author="Ericsson" w:date="2016-05-13T02:35:00Z">
              <w:r w:rsidRPr="00DA6784">
                <w:rPr>
                  <w:lang w:val="en-US"/>
                </w:rPr>
                <w:t>(2*f1_low – f2_low)/</w:t>
              </w:r>
              <w:r w:rsidRPr="00DA6784">
                <w:rPr>
                  <w:lang w:val="en-US"/>
                </w:rPr>
                <w:br/>
                <w:t>(2*f1_low – f2_high)</w:t>
              </w:r>
            </w:ins>
          </w:p>
        </w:tc>
        <w:tc>
          <w:tcPr>
            <w:tcW w:w="1842" w:type="dxa"/>
            <w:shd w:val="clear" w:color="auto" w:fill="auto"/>
            <w:noWrap/>
            <w:tcMar>
              <w:left w:w="57" w:type="dxa"/>
              <w:right w:w="57" w:type="dxa"/>
            </w:tcMar>
            <w:vAlign w:val="bottom"/>
          </w:tcPr>
          <w:p w:rsidR="0020079A" w:rsidRPr="00DA6784" w:rsidRDefault="0020079A" w:rsidP="00EC6411">
            <w:pPr>
              <w:pStyle w:val="TAC"/>
              <w:rPr>
                <w:ins w:id="317" w:author="Ericsson" w:date="2016-05-13T02:35:00Z"/>
                <w:lang w:val="en-US"/>
              </w:rPr>
            </w:pPr>
            <w:ins w:id="318" w:author="Ericsson" w:date="2016-05-13T02:35:00Z">
              <w:r w:rsidRPr="00DA6784">
                <w:rPr>
                  <w:lang w:val="en-US"/>
                </w:rPr>
                <w:t>(2*f1_high – f2_low) /</w:t>
              </w:r>
              <w:r w:rsidRPr="00DA6784">
                <w:rPr>
                  <w:lang w:val="en-US"/>
                </w:rPr>
                <w:br/>
                <w:t>(2* f1_high – f2_high)</w:t>
              </w:r>
            </w:ins>
          </w:p>
        </w:tc>
        <w:tc>
          <w:tcPr>
            <w:tcW w:w="1843" w:type="dxa"/>
            <w:shd w:val="clear" w:color="auto" w:fill="auto"/>
            <w:noWrap/>
            <w:tcMar>
              <w:left w:w="57" w:type="dxa"/>
              <w:right w:w="57" w:type="dxa"/>
            </w:tcMar>
            <w:vAlign w:val="bottom"/>
          </w:tcPr>
          <w:p w:rsidR="0020079A" w:rsidRPr="00DA6784" w:rsidRDefault="0020079A" w:rsidP="00EC6411">
            <w:pPr>
              <w:pStyle w:val="TAC"/>
              <w:rPr>
                <w:ins w:id="319" w:author="Ericsson" w:date="2016-05-13T02:35:00Z"/>
                <w:lang w:val="en-US"/>
              </w:rPr>
            </w:pPr>
            <w:ins w:id="320" w:author="Ericsson" w:date="2016-05-13T02:35:00Z">
              <w:r w:rsidRPr="00DA6784">
                <w:rPr>
                  <w:lang w:val="en-US"/>
                </w:rPr>
                <w:t>(2*f2_low – f1_low) /</w:t>
              </w:r>
              <w:r w:rsidRPr="00DA6784">
                <w:rPr>
                  <w:lang w:val="en-US"/>
                </w:rPr>
                <w:br/>
                <w:t>2*f2_low – f1_high)</w:t>
              </w:r>
            </w:ins>
          </w:p>
        </w:tc>
        <w:tc>
          <w:tcPr>
            <w:tcW w:w="1985" w:type="dxa"/>
            <w:shd w:val="clear" w:color="auto" w:fill="auto"/>
            <w:noWrap/>
            <w:vAlign w:val="bottom"/>
          </w:tcPr>
          <w:p w:rsidR="0020079A" w:rsidRPr="00DA6784" w:rsidRDefault="0020079A" w:rsidP="00EC6411">
            <w:pPr>
              <w:pStyle w:val="TAC"/>
              <w:rPr>
                <w:ins w:id="321" w:author="Ericsson" w:date="2016-05-13T02:35:00Z"/>
                <w:lang w:val="en-US"/>
              </w:rPr>
            </w:pPr>
            <w:ins w:id="322" w:author="Ericsson" w:date="2016-05-13T02:35:00Z">
              <w:r w:rsidRPr="00DA6784">
                <w:rPr>
                  <w:lang w:val="en-US"/>
                </w:rPr>
                <w:t>(2*f2_high – f1_low) /</w:t>
              </w:r>
              <w:r w:rsidRPr="00DA6784">
                <w:rPr>
                  <w:lang w:val="en-US"/>
                </w:rPr>
                <w:br/>
                <w:t>2*f2_high – f1_high)</w:t>
              </w:r>
            </w:ins>
          </w:p>
        </w:tc>
      </w:tr>
      <w:tr w:rsidR="0020079A" w:rsidRPr="00DA6784" w:rsidTr="00EC6411">
        <w:trPr>
          <w:trHeight w:val="169"/>
          <w:ins w:id="323" w:author="Ericsson" w:date="2016-05-13T02:35:00Z"/>
        </w:trPr>
        <w:tc>
          <w:tcPr>
            <w:tcW w:w="2609" w:type="dxa"/>
            <w:shd w:val="clear" w:color="auto" w:fill="auto"/>
            <w:noWrap/>
            <w:tcMar>
              <w:left w:w="57" w:type="dxa"/>
              <w:right w:w="57" w:type="dxa"/>
            </w:tcMar>
            <w:vAlign w:val="bottom"/>
          </w:tcPr>
          <w:p w:rsidR="0020079A" w:rsidRPr="00DA6784" w:rsidRDefault="0020079A" w:rsidP="00EC6411">
            <w:pPr>
              <w:pStyle w:val="TAL"/>
              <w:rPr>
                <w:ins w:id="324" w:author="Ericsson" w:date="2016-05-13T02:35:00Z"/>
                <w:lang w:val="en-US"/>
              </w:rPr>
            </w:pPr>
            <w:ins w:id="325" w:author="Ericsson" w:date="2016-05-13T02:35:00Z">
              <w:r w:rsidRPr="00DA6784">
                <w:rPr>
                  <w:lang w:val="en-US"/>
                </w:rPr>
                <w:t>IMD frequency limits (MHz)</w:t>
              </w:r>
            </w:ins>
          </w:p>
        </w:tc>
        <w:tc>
          <w:tcPr>
            <w:tcW w:w="1843" w:type="dxa"/>
            <w:shd w:val="clear" w:color="auto" w:fill="auto"/>
            <w:noWrap/>
            <w:tcMar>
              <w:left w:w="57" w:type="dxa"/>
              <w:right w:w="57" w:type="dxa"/>
            </w:tcMar>
            <w:vAlign w:val="bottom"/>
          </w:tcPr>
          <w:p w:rsidR="0020079A" w:rsidRPr="00DA6784" w:rsidRDefault="0020079A" w:rsidP="00EC6411">
            <w:pPr>
              <w:pStyle w:val="TAC"/>
              <w:rPr>
                <w:ins w:id="326" w:author="Ericsson" w:date="2016-05-13T02:35:00Z"/>
                <w:lang w:val="en-US"/>
              </w:rPr>
            </w:pPr>
            <w:ins w:id="327" w:author="Ericsson" w:date="2016-05-13T02:35:00Z">
              <w:r w:rsidRPr="00DA6784">
                <w:rPr>
                  <w:lang w:val="en-US"/>
                </w:rPr>
                <w:t>1600 / 1530</w:t>
              </w:r>
            </w:ins>
          </w:p>
        </w:tc>
        <w:tc>
          <w:tcPr>
            <w:tcW w:w="1842" w:type="dxa"/>
            <w:shd w:val="clear" w:color="auto" w:fill="auto"/>
            <w:noWrap/>
            <w:tcMar>
              <w:left w:w="57" w:type="dxa"/>
              <w:right w:w="57" w:type="dxa"/>
            </w:tcMar>
            <w:vAlign w:val="bottom"/>
          </w:tcPr>
          <w:p w:rsidR="0020079A" w:rsidRPr="00DA6784" w:rsidRDefault="00BB1EE2" w:rsidP="00EC6411">
            <w:pPr>
              <w:pStyle w:val="TAC"/>
              <w:rPr>
                <w:ins w:id="328" w:author="Ericsson" w:date="2016-05-13T02:35:00Z"/>
                <w:lang w:val="en-US"/>
              </w:rPr>
            </w:pPr>
            <w:ins w:id="329" w:author="Ericsson" w:date="2016-05-13T02:35:00Z">
              <w:r>
                <w:rPr>
                  <w:lang w:val="en-US"/>
                </w:rPr>
                <w:t>1</w:t>
              </w:r>
            </w:ins>
            <w:ins w:id="330" w:author="Ericsson" w:date="2016-05-13T02:46:00Z">
              <w:r>
                <w:rPr>
                  <w:lang w:val="en-US"/>
                </w:rPr>
                <w:t>78</w:t>
              </w:r>
            </w:ins>
            <w:ins w:id="331" w:author="Ericsson" w:date="2016-05-13T02:35:00Z">
              <w:r>
                <w:rPr>
                  <w:lang w:val="en-US"/>
                </w:rPr>
                <w:t>0 / 1</w:t>
              </w:r>
            </w:ins>
            <w:ins w:id="332" w:author="Ericsson" w:date="2016-05-13T02:46:00Z">
              <w:r>
                <w:rPr>
                  <w:lang w:val="en-US"/>
                </w:rPr>
                <w:t>71</w:t>
              </w:r>
            </w:ins>
            <w:ins w:id="333" w:author="Ericsson" w:date="2016-05-13T02:35:00Z">
              <w:r w:rsidR="0020079A" w:rsidRPr="00DA6784">
                <w:rPr>
                  <w:lang w:val="en-US"/>
                </w:rPr>
                <w:t>0</w:t>
              </w:r>
            </w:ins>
          </w:p>
        </w:tc>
        <w:tc>
          <w:tcPr>
            <w:tcW w:w="1843" w:type="dxa"/>
            <w:shd w:val="clear" w:color="auto" w:fill="auto"/>
            <w:noWrap/>
            <w:tcMar>
              <w:left w:w="57" w:type="dxa"/>
              <w:right w:w="57" w:type="dxa"/>
            </w:tcMar>
            <w:vAlign w:val="bottom"/>
          </w:tcPr>
          <w:p w:rsidR="0020079A" w:rsidRPr="00DA6784" w:rsidRDefault="00BB1EE2" w:rsidP="00EC6411">
            <w:pPr>
              <w:pStyle w:val="TAC"/>
              <w:rPr>
                <w:ins w:id="334" w:author="Ericsson" w:date="2016-05-13T02:35:00Z"/>
                <w:lang w:val="en-US"/>
              </w:rPr>
            </w:pPr>
            <w:ins w:id="335" w:author="Ericsson" w:date="2016-05-13T02:35:00Z">
              <w:r>
                <w:rPr>
                  <w:lang w:val="en-US"/>
                </w:rPr>
                <w:t>3130 / 30</w:t>
              </w:r>
            </w:ins>
            <w:ins w:id="336" w:author="Ericsson" w:date="2016-05-13T02:47:00Z">
              <w:r>
                <w:rPr>
                  <w:lang w:val="en-US"/>
                </w:rPr>
                <w:t>40</w:t>
              </w:r>
            </w:ins>
          </w:p>
        </w:tc>
        <w:tc>
          <w:tcPr>
            <w:tcW w:w="1985" w:type="dxa"/>
            <w:shd w:val="clear" w:color="auto" w:fill="auto"/>
            <w:noWrap/>
            <w:vAlign w:val="bottom"/>
          </w:tcPr>
          <w:p w:rsidR="0020079A" w:rsidRPr="00DA6784" w:rsidRDefault="00BB1EE2" w:rsidP="00EC6411">
            <w:pPr>
              <w:pStyle w:val="TAC"/>
              <w:rPr>
                <w:ins w:id="337" w:author="Ericsson" w:date="2016-05-13T02:35:00Z"/>
                <w:lang w:val="en-US"/>
              </w:rPr>
            </w:pPr>
            <w:ins w:id="338" w:author="Ericsson" w:date="2016-05-13T02:35:00Z">
              <w:r>
                <w:rPr>
                  <w:lang w:val="en-US"/>
                </w:rPr>
                <w:t>3270 /3</w:t>
              </w:r>
            </w:ins>
            <w:ins w:id="339" w:author="Ericsson" w:date="2016-05-13T02:47:00Z">
              <w:r>
                <w:rPr>
                  <w:lang w:val="en-US"/>
                </w:rPr>
                <w:t>180</w:t>
              </w:r>
            </w:ins>
          </w:p>
        </w:tc>
      </w:tr>
      <w:tr w:rsidR="0020079A" w:rsidRPr="00DA6784" w:rsidTr="00EC6411">
        <w:trPr>
          <w:trHeight w:val="169"/>
          <w:ins w:id="340" w:author="Ericsson" w:date="2016-05-13T02:35:00Z"/>
        </w:trPr>
        <w:tc>
          <w:tcPr>
            <w:tcW w:w="2609" w:type="dxa"/>
            <w:shd w:val="clear" w:color="auto" w:fill="auto"/>
            <w:noWrap/>
            <w:tcMar>
              <w:left w:w="57" w:type="dxa"/>
              <w:right w:w="57" w:type="dxa"/>
            </w:tcMar>
          </w:tcPr>
          <w:p w:rsidR="0020079A" w:rsidRPr="00DA6784" w:rsidRDefault="0020079A" w:rsidP="00EC6411">
            <w:pPr>
              <w:pStyle w:val="TAL"/>
              <w:rPr>
                <w:ins w:id="341" w:author="Ericsson" w:date="2016-05-13T02:35:00Z"/>
                <w:lang w:val="en-US"/>
              </w:rPr>
            </w:pPr>
            <w:ins w:id="342" w:author="Ericsson" w:date="2016-05-13T02:35:00Z">
              <w:r w:rsidRPr="00DA6784">
                <w:rPr>
                  <w:lang w:val="en-US"/>
                </w:rPr>
                <w:t xml:space="preserve">3rd order IMD products </w:t>
              </w:r>
            </w:ins>
          </w:p>
        </w:tc>
        <w:tc>
          <w:tcPr>
            <w:tcW w:w="1843" w:type="dxa"/>
            <w:shd w:val="clear" w:color="auto" w:fill="auto"/>
            <w:noWrap/>
            <w:tcMar>
              <w:left w:w="57" w:type="dxa"/>
              <w:right w:w="57" w:type="dxa"/>
            </w:tcMar>
            <w:vAlign w:val="bottom"/>
          </w:tcPr>
          <w:p w:rsidR="0020079A" w:rsidRPr="00DA6784" w:rsidRDefault="0020079A" w:rsidP="00EC6411">
            <w:pPr>
              <w:pStyle w:val="TAC"/>
              <w:rPr>
                <w:ins w:id="343" w:author="Ericsson" w:date="2016-05-13T02:35:00Z"/>
                <w:lang w:val="en-US"/>
              </w:rPr>
            </w:pPr>
            <w:ins w:id="344" w:author="Ericsson" w:date="2016-05-13T02:35:00Z">
              <w:r w:rsidRPr="00DA6784">
                <w:rPr>
                  <w:lang w:val="en-US"/>
                </w:rPr>
                <w:t>(2*f1_low + f2_low) /</w:t>
              </w:r>
              <w:r w:rsidRPr="00DA6784">
                <w:rPr>
                  <w:lang w:val="en-US"/>
                </w:rPr>
                <w:br/>
                <w:t>2*f1_low + f2_high)</w:t>
              </w:r>
            </w:ins>
          </w:p>
        </w:tc>
        <w:tc>
          <w:tcPr>
            <w:tcW w:w="1842" w:type="dxa"/>
            <w:shd w:val="clear" w:color="auto" w:fill="auto"/>
            <w:noWrap/>
            <w:tcMar>
              <w:left w:w="57" w:type="dxa"/>
              <w:right w:w="57" w:type="dxa"/>
            </w:tcMar>
            <w:vAlign w:val="bottom"/>
          </w:tcPr>
          <w:p w:rsidR="0020079A" w:rsidRPr="00DA6784" w:rsidRDefault="0020079A" w:rsidP="00EC6411">
            <w:pPr>
              <w:pStyle w:val="TAC"/>
              <w:rPr>
                <w:ins w:id="345" w:author="Ericsson" w:date="2016-05-13T02:35:00Z"/>
                <w:lang w:val="en-US"/>
              </w:rPr>
            </w:pPr>
            <w:ins w:id="346" w:author="Ericsson" w:date="2016-05-13T02:35:00Z">
              <w:r w:rsidRPr="00DA6784">
                <w:rPr>
                  <w:lang w:val="en-US"/>
                </w:rPr>
                <w:t>(2*f1_high + f2_low) /</w:t>
              </w:r>
              <w:r w:rsidRPr="00DA6784">
                <w:rPr>
                  <w:lang w:val="en-US"/>
                </w:rPr>
                <w:br/>
                <w:t>(2* f1_high + f2_high)</w:t>
              </w:r>
            </w:ins>
          </w:p>
        </w:tc>
        <w:tc>
          <w:tcPr>
            <w:tcW w:w="1843" w:type="dxa"/>
            <w:shd w:val="clear" w:color="auto" w:fill="auto"/>
            <w:noWrap/>
            <w:tcMar>
              <w:left w:w="57" w:type="dxa"/>
              <w:right w:w="57" w:type="dxa"/>
            </w:tcMar>
            <w:vAlign w:val="bottom"/>
          </w:tcPr>
          <w:p w:rsidR="0020079A" w:rsidRPr="00DA6784" w:rsidRDefault="0020079A" w:rsidP="00EC6411">
            <w:pPr>
              <w:pStyle w:val="TAC"/>
              <w:rPr>
                <w:ins w:id="347" w:author="Ericsson" w:date="2016-05-13T02:35:00Z"/>
                <w:lang w:val="en-US"/>
              </w:rPr>
            </w:pPr>
            <w:ins w:id="348" w:author="Ericsson" w:date="2016-05-13T02:35:00Z">
              <w:r w:rsidRPr="00DA6784">
                <w:rPr>
                  <w:lang w:val="en-US"/>
                </w:rPr>
                <w:t>(2*f2_low + f1_low) /</w:t>
              </w:r>
              <w:r w:rsidRPr="00DA6784">
                <w:rPr>
                  <w:lang w:val="en-US"/>
                </w:rPr>
                <w:br/>
                <w:t>2*f2_low + f1_high)</w:t>
              </w:r>
            </w:ins>
          </w:p>
        </w:tc>
        <w:tc>
          <w:tcPr>
            <w:tcW w:w="1985" w:type="dxa"/>
            <w:shd w:val="clear" w:color="auto" w:fill="auto"/>
            <w:noWrap/>
            <w:vAlign w:val="bottom"/>
          </w:tcPr>
          <w:p w:rsidR="0020079A" w:rsidRPr="00DA6784" w:rsidRDefault="0020079A" w:rsidP="00EC6411">
            <w:pPr>
              <w:pStyle w:val="TAC"/>
              <w:rPr>
                <w:ins w:id="349" w:author="Ericsson" w:date="2016-05-13T02:35:00Z"/>
                <w:lang w:val="en-US"/>
              </w:rPr>
            </w:pPr>
            <w:ins w:id="350" w:author="Ericsson" w:date="2016-05-13T02:35:00Z">
              <w:r w:rsidRPr="00DA6784">
                <w:rPr>
                  <w:lang w:val="en-US"/>
                </w:rPr>
                <w:t>(2*f2_high + f1_low) /</w:t>
              </w:r>
              <w:r w:rsidRPr="00DA6784">
                <w:rPr>
                  <w:lang w:val="en-US"/>
                </w:rPr>
                <w:br/>
                <w:t>2*f2_high + f1_high)</w:t>
              </w:r>
            </w:ins>
          </w:p>
        </w:tc>
      </w:tr>
      <w:tr w:rsidR="0020079A" w:rsidRPr="00DA6784" w:rsidTr="00EC6411">
        <w:trPr>
          <w:trHeight w:val="169"/>
          <w:ins w:id="351" w:author="Ericsson" w:date="2016-05-13T02:35:00Z"/>
        </w:trPr>
        <w:tc>
          <w:tcPr>
            <w:tcW w:w="2609" w:type="dxa"/>
            <w:shd w:val="clear" w:color="auto" w:fill="auto"/>
            <w:noWrap/>
            <w:tcMar>
              <w:left w:w="57" w:type="dxa"/>
              <w:right w:w="57" w:type="dxa"/>
            </w:tcMar>
          </w:tcPr>
          <w:p w:rsidR="0020079A" w:rsidRPr="00DA6784" w:rsidRDefault="0020079A" w:rsidP="00EC6411">
            <w:pPr>
              <w:pStyle w:val="TAL"/>
              <w:rPr>
                <w:ins w:id="352" w:author="Ericsson" w:date="2016-05-13T02:35:00Z"/>
                <w:lang w:val="en-US"/>
              </w:rPr>
            </w:pPr>
            <w:ins w:id="353" w:author="Ericsson" w:date="2016-05-13T02:35:00Z">
              <w:r w:rsidRPr="00DA6784">
                <w:rPr>
                  <w:lang w:val="en-US"/>
                </w:rPr>
                <w:t>IMD frequency limits (MHz)</w:t>
              </w:r>
            </w:ins>
          </w:p>
        </w:tc>
        <w:tc>
          <w:tcPr>
            <w:tcW w:w="1843" w:type="dxa"/>
            <w:shd w:val="clear" w:color="auto" w:fill="auto"/>
            <w:noWrap/>
            <w:tcMar>
              <w:left w:w="57" w:type="dxa"/>
              <w:right w:w="57" w:type="dxa"/>
            </w:tcMar>
            <w:vAlign w:val="bottom"/>
          </w:tcPr>
          <w:p w:rsidR="0020079A" w:rsidRPr="00DA6784" w:rsidRDefault="0020079A" w:rsidP="00EC6411">
            <w:pPr>
              <w:pStyle w:val="TAC"/>
              <w:rPr>
                <w:ins w:id="354" w:author="Ericsson" w:date="2016-05-13T02:35:00Z"/>
                <w:lang w:val="en-US"/>
              </w:rPr>
            </w:pPr>
            <w:ins w:id="355" w:author="Ericsson" w:date="2016-05-13T02:35:00Z">
              <w:r w:rsidRPr="00DA6784">
                <w:rPr>
                  <w:lang w:val="en-US"/>
                </w:rPr>
                <w:t>6840 / 6910</w:t>
              </w:r>
            </w:ins>
          </w:p>
        </w:tc>
        <w:tc>
          <w:tcPr>
            <w:tcW w:w="1842" w:type="dxa"/>
            <w:shd w:val="clear" w:color="auto" w:fill="auto"/>
            <w:noWrap/>
            <w:tcMar>
              <w:left w:w="57" w:type="dxa"/>
              <w:right w:w="57" w:type="dxa"/>
            </w:tcMar>
            <w:vAlign w:val="bottom"/>
          </w:tcPr>
          <w:p w:rsidR="0020079A" w:rsidRPr="00DA6784" w:rsidRDefault="00BB1EE2" w:rsidP="00EC6411">
            <w:pPr>
              <w:pStyle w:val="TAC"/>
              <w:rPr>
                <w:ins w:id="356" w:author="Ericsson" w:date="2016-05-13T02:35:00Z"/>
                <w:lang w:val="en-US"/>
              </w:rPr>
            </w:pPr>
            <w:ins w:id="357" w:author="Ericsson" w:date="2016-05-13T02:48:00Z">
              <w:r>
                <w:rPr>
                  <w:lang w:val="en-US"/>
                </w:rPr>
                <w:t>7020</w:t>
              </w:r>
            </w:ins>
            <w:ins w:id="358" w:author="Ericsson" w:date="2016-05-13T02:35:00Z">
              <w:r>
                <w:rPr>
                  <w:lang w:val="en-US"/>
                </w:rPr>
                <w:t xml:space="preserve"> / 70</w:t>
              </w:r>
            </w:ins>
            <w:ins w:id="359" w:author="Ericsson" w:date="2016-05-13T02:48:00Z">
              <w:r>
                <w:rPr>
                  <w:lang w:val="en-US"/>
                </w:rPr>
                <w:t>90</w:t>
              </w:r>
            </w:ins>
          </w:p>
        </w:tc>
        <w:tc>
          <w:tcPr>
            <w:tcW w:w="1843" w:type="dxa"/>
            <w:shd w:val="clear" w:color="auto" w:fill="auto"/>
            <w:noWrap/>
            <w:tcMar>
              <w:left w:w="57" w:type="dxa"/>
              <w:right w:w="57" w:type="dxa"/>
            </w:tcMar>
            <w:vAlign w:val="bottom"/>
          </w:tcPr>
          <w:p w:rsidR="0020079A" w:rsidRPr="00DA6784" w:rsidRDefault="00BB1EE2" w:rsidP="00EC6411">
            <w:pPr>
              <w:pStyle w:val="TAC"/>
              <w:rPr>
                <w:ins w:id="360" w:author="Ericsson" w:date="2016-05-13T02:35:00Z"/>
                <w:lang w:val="en-US"/>
              </w:rPr>
            </w:pPr>
            <w:ins w:id="361" w:author="Ericsson" w:date="2016-05-13T02:35:00Z">
              <w:r>
                <w:rPr>
                  <w:lang w:val="en-US"/>
                </w:rPr>
                <w:t>7350 / 7</w:t>
              </w:r>
            </w:ins>
            <w:ins w:id="362" w:author="Ericsson" w:date="2016-05-13T02:48:00Z">
              <w:r>
                <w:rPr>
                  <w:lang w:val="en-US"/>
                </w:rPr>
                <w:t>440</w:t>
              </w:r>
            </w:ins>
          </w:p>
        </w:tc>
        <w:tc>
          <w:tcPr>
            <w:tcW w:w="1985" w:type="dxa"/>
            <w:shd w:val="clear" w:color="auto" w:fill="auto"/>
            <w:noWrap/>
            <w:vAlign w:val="bottom"/>
          </w:tcPr>
          <w:p w:rsidR="0020079A" w:rsidRPr="00DA6784" w:rsidRDefault="00BB1EE2" w:rsidP="00EC6411">
            <w:pPr>
              <w:pStyle w:val="TAC"/>
              <w:rPr>
                <w:ins w:id="363" w:author="Ericsson" w:date="2016-05-13T02:35:00Z"/>
                <w:lang w:val="en-US"/>
              </w:rPr>
            </w:pPr>
            <w:ins w:id="364" w:author="Ericsson" w:date="2016-05-13T02:35:00Z">
              <w:r>
                <w:rPr>
                  <w:lang w:val="en-US"/>
                </w:rPr>
                <w:t>7490 / 75</w:t>
              </w:r>
            </w:ins>
            <w:ins w:id="365" w:author="Ericsson" w:date="2016-05-13T02:49:00Z">
              <w:r>
                <w:rPr>
                  <w:lang w:val="en-US"/>
                </w:rPr>
                <w:t>80</w:t>
              </w:r>
            </w:ins>
            <w:ins w:id="366" w:author="Ericsson" w:date="2016-05-13T02:35:00Z">
              <w:r w:rsidR="0020079A" w:rsidRPr="00DA6784">
                <w:rPr>
                  <w:lang w:val="en-US"/>
                </w:rPr>
                <w:t xml:space="preserve"> </w:t>
              </w:r>
            </w:ins>
          </w:p>
        </w:tc>
      </w:tr>
      <w:tr w:rsidR="0020079A" w:rsidRPr="00DA6784" w:rsidTr="00EC6411">
        <w:trPr>
          <w:trHeight w:val="169"/>
          <w:ins w:id="367" w:author="Ericsson" w:date="2016-05-13T02:35:00Z"/>
        </w:trPr>
        <w:tc>
          <w:tcPr>
            <w:tcW w:w="2609" w:type="dxa"/>
            <w:shd w:val="clear" w:color="auto" w:fill="auto"/>
            <w:noWrap/>
            <w:tcMar>
              <w:left w:w="57" w:type="dxa"/>
              <w:right w:w="57" w:type="dxa"/>
            </w:tcMar>
          </w:tcPr>
          <w:p w:rsidR="0020079A" w:rsidRPr="00DA6784" w:rsidRDefault="0020079A" w:rsidP="00EC6411">
            <w:pPr>
              <w:pStyle w:val="TAL"/>
              <w:rPr>
                <w:ins w:id="368" w:author="Ericsson" w:date="2016-05-13T02:35:00Z"/>
                <w:lang w:val="en-US"/>
              </w:rPr>
            </w:pPr>
            <w:ins w:id="369" w:author="Ericsson" w:date="2016-05-13T02:35:00Z">
              <w:r w:rsidRPr="00DA6784">
                <w:rPr>
                  <w:lang w:val="en-US"/>
                </w:rPr>
                <w:t>3</w:t>
              </w:r>
              <w:r w:rsidRPr="00DA6784">
                <w:rPr>
                  <w:vertAlign w:val="superscript"/>
                  <w:lang w:val="en-US"/>
                </w:rPr>
                <w:t>rd</w:t>
              </w:r>
              <w:r w:rsidRPr="00DA6784">
                <w:rPr>
                  <w:lang w:val="en-US"/>
                </w:rPr>
                <w:t xml:space="preserve"> order IMD frequency range (MHz)</w:t>
              </w:r>
            </w:ins>
          </w:p>
        </w:tc>
        <w:tc>
          <w:tcPr>
            <w:tcW w:w="3685" w:type="dxa"/>
            <w:gridSpan w:val="2"/>
            <w:shd w:val="clear" w:color="auto" w:fill="auto"/>
            <w:noWrap/>
            <w:tcMar>
              <w:left w:w="57" w:type="dxa"/>
              <w:right w:w="57" w:type="dxa"/>
            </w:tcMar>
          </w:tcPr>
          <w:p w:rsidR="0020079A" w:rsidRPr="00DA6784" w:rsidRDefault="00BB1EE2" w:rsidP="00EC6411">
            <w:pPr>
              <w:pStyle w:val="TAC"/>
              <w:rPr>
                <w:ins w:id="370" w:author="Ericsson" w:date="2016-05-13T02:35:00Z"/>
                <w:lang w:val="en-US" w:eastAsia="zh-CN"/>
              </w:rPr>
            </w:pPr>
            <w:ins w:id="371" w:author="Ericsson" w:date="2016-05-13T02:35:00Z">
              <w:r>
                <w:rPr>
                  <w:lang w:val="en-US" w:eastAsia="zh-CN"/>
                </w:rPr>
                <w:t>1530 – 1</w:t>
              </w:r>
            </w:ins>
            <w:ins w:id="372" w:author="Ericsson" w:date="2016-05-13T02:49:00Z">
              <w:r>
                <w:rPr>
                  <w:lang w:val="en-US" w:eastAsia="zh-CN"/>
                </w:rPr>
                <w:t>78</w:t>
              </w:r>
            </w:ins>
            <w:ins w:id="373" w:author="Ericsson" w:date="2016-05-13T02:35:00Z">
              <w:r w:rsidR="0020079A" w:rsidRPr="00DA6784">
                <w:rPr>
                  <w:lang w:val="en-US" w:eastAsia="zh-CN"/>
                </w:rPr>
                <w:t>0</w:t>
              </w:r>
            </w:ins>
          </w:p>
          <w:p w:rsidR="0020079A" w:rsidRPr="00DA6784" w:rsidRDefault="00BB1EE2" w:rsidP="00EC6411">
            <w:pPr>
              <w:pStyle w:val="TAC"/>
              <w:rPr>
                <w:ins w:id="374" w:author="Ericsson" w:date="2016-05-13T02:35:00Z"/>
                <w:lang w:val="en-US" w:eastAsia="zh-CN"/>
              </w:rPr>
            </w:pPr>
            <w:ins w:id="375" w:author="Ericsson" w:date="2016-05-13T02:35:00Z">
              <w:r>
                <w:rPr>
                  <w:lang w:val="en-US" w:eastAsia="zh-CN"/>
                </w:rPr>
                <w:t>6840 - 70</w:t>
              </w:r>
            </w:ins>
            <w:ins w:id="376" w:author="Ericsson" w:date="2016-05-13T02:49:00Z">
              <w:r>
                <w:rPr>
                  <w:lang w:val="en-US" w:eastAsia="zh-CN"/>
                </w:rPr>
                <w:t>9</w:t>
              </w:r>
            </w:ins>
            <w:ins w:id="377" w:author="Ericsson" w:date="2016-05-13T02:35:00Z">
              <w:r w:rsidR="0020079A" w:rsidRPr="00DA6784">
                <w:rPr>
                  <w:lang w:val="en-US" w:eastAsia="zh-CN"/>
                </w:rPr>
                <w:t>0</w:t>
              </w:r>
            </w:ins>
          </w:p>
        </w:tc>
        <w:tc>
          <w:tcPr>
            <w:tcW w:w="3828" w:type="dxa"/>
            <w:gridSpan w:val="2"/>
            <w:shd w:val="clear" w:color="auto" w:fill="auto"/>
            <w:noWrap/>
            <w:tcMar>
              <w:left w:w="57" w:type="dxa"/>
              <w:right w:w="57" w:type="dxa"/>
            </w:tcMar>
          </w:tcPr>
          <w:p w:rsidR="0020079A" w:rsidRPr="00DA6784" w:rsidRDefault="00BB1EE2" w:rsidP="00EC6411">
            <w:pPr>
              <w:pStyle w:val="TAC"/>
              <w:rPr>
                <w:ins w:id="378" w:author="Ericsson" w:date="2016-05-13T02:35:00Z"/>
                <w:lang w:val="en-US" w:eastAsia="zh-CN"/>
              </w:rPr>
            </w:pPr>
            <w:ins w:id="379" w:author="Ericsson" w:date="2016-05-13T02:35:00Z">
              <w:r>
                <w:rPr>
                  <w:lang w:val="en-US" w:eastAsia="zh-CN"/>
                </w:rPr>
                <w:t>30</w:t>
              </w:r>
            </w:ins>
            <w:ins w:id="380" w:author="Ericsson" w:date="2016-05-13T02:49:00Z">
              <w:r>
                <w:rPr>
                  <w:lang w:val="en-US" w:eastAsia="zh-CN"/>
                </w:rPr>
                <w:t>40</w:t>
              </w:r>
            </w:ins>
            <w:ins w:id="381" w:author="Ericsson" w:date="2016-05-13T02:35:00Z">
              <w:r w:rsidR="0020079A" w:rsidRPr="00DA6784">
                <w:rPr>
                  <w:lang w:val="en-US" w:eastAsia="zh-CN"/>
                </w:rPr>
                <w:t xml:space="preserve"> – 3270</w:t>
              </w:r>
            </w:ins>
          </w:p>
          <w:p w:rsidR="0020079A" w:rsidRPr="00DA6784" w:rsidRDefault="00BB1EE2" w:rsidP="00EC6411">
            <w:pPr>
              <w:pStyle w:val="TAC"/>
              <w:rPr>
                <w:ins w:id="382" w:author="Ericsson" w:date="2016-05-13T02:35:00Z"/>
                <w:lang w:val="en-US" w:eastAsia="zh-CN"/>
              </w:rPr>
            </w:pPr>
            <w:ins w:id="383" w:author="Ericsson" w:date="2016-05-13T02:35:00Z">
              <w:r>
                <w:rPr>
                  <w:lang w:val="en-US" w:eastAsia="zh-CN"/>
                </w:rPr>
                <w:t>7350 - 75</w:t>
              </w:r>
            </w:ins>
            <w:ins w:id="384" w:author="Ericsson" w:date="2016-05-13T02:50:00Z">
              <w:r>
                <w:rPr>
                  <w:lang w:val="en-US" w:eastAsia="zh-CN"/>
                </w:rPr>
                <w:t>80</w:t>
              </w:r>
            </w:ins>
          </w:p>
        </w:tc>
      </w:tr>
    </w:tbl>
    <w:p w:rsidR="0020079A" w:rsidRPr="00DA6784" w:rsidRDefault="0020079A" w:rsidP="001F2EA5">
      <w:pPr>
        <w:rPr>
          <w:ins w:id="385" w:author="Ericsson" w:date="2016-05-13T02:30:00Z"/>
          <w:lang w:val="en-US"/>
        </w:rPr>
      </w:pPr>
    </w:p>
    <w:p w:rsidR="001F2EA5" w:rsidRPr="00471FC2" w:rsidRDefault="001F2EA5" w:rsidP="00471FC2">
      <w:pPr>
        <w:rPr>
          <w:ins w:id="386" w:author="Ericsson" w:date="2016-05-10T11:31:00Z"/>
          <w:lang w:val="en-US"/>
        </w:rPr>
      </w:pPr>
      <w:ins w:id="387" w:author="Ericsson" w:date="2016-05-13T02:30:00Z">
        <w:r w:rsidRPr="00DA6784">
          <w:rPr>
            <w:lang w:val="en-US"/>
          </w:rPr>
          <w:t>With reference to the above table</w:t>
        </w:r>
        <w:r w:rsidR="005578AB">
          <w:rPr>
            <w:lang w:val="en-US"/>
          </w:rPr>
          <w:t xml:space="preserve">s, it can be seen that there </w:t>
        </w:r>
      </w:ins>
      <w:ins w:id="388" w:author="Ericsson" w:date="2016-05-13T02:56:00Z">
        <w:r w:rsidR="005578AB">
          <w:rPr>
            <w:lang w:val="en-US"/>
          </w:rPr>
          <w:t>are 3</w:t>
        </w:r>
        <w:r w:rsidR="005578AB" w:rsidRPr="00471FC2">
          <w:rPr>
            <w:vertAlign w:val="superscript"/>
            <w:lang w:val="en-US"/>
          </w:rPr>
          <w:t>rd</w:t>
        </w:r>
        <w:r w:rsidR="005578AB">
          <w:rPr>
            <w:lang w:val="en-US"/>
          </w:rPr>
          <w:t xml:space="preserve"> order IMD product falling within the </w:t>
        </w:r>
      </w:ins>
      <w:ins w:id="389" w:author="Ericsson" w:date="2016-05-26T05:16:00Z">
        <w:r w:rsidR="00471FC2" w:rsidRPr="007F1E0C">
          <w:rPr>
            <w:lang w:val="en-US"/>
          </w:rPr>
          <w:t>receive</w:t>
        </w:r>
        <w:r w:rsidR="00471FC2">
          <w:rPr>
            <w:lang w:val="en-US"/>
          </w:rPr>
          <w:t xml:space="preserve"> </w:t>
        </w:r>
      </w:ins>
      <w:ins w:id="390" w:author="Ericsson" w:date="2016-05-13T02:56:00Z">
        <w:r w:rsidR="005578AB">
          <w:rPr>
            <w:lang w:val="en-US"/>
          </w:rPr>
          <w:t xml:space="preserve">band of Band </w:t>
        </w:r>
      </w:ins>
      <w:ins w:id="391" w:author="Ericsson" w:date="2016-05-26T06:32:00Z">
        <w:r w:rsidR="007F1E0C">
          <w:rPr>
            <w:lang w:val="en-US"/>
          </w:rPr>
          <w:t>38 and 41</w:t>
        </w:r>
      </w:ins>
      <w:ins w:id="392" w:author="Ericsson" w:date="2016-05-13T02:30:00Z">
        <w:r w:rsidRPr="00DA6784">
          <w:rPr>
            <w:lang w:val="en-US"/>
          </w:rPr>
          <w:t>. 2</w:t>
        </w:r>
        <w:r w:rsidRPr="00DA6784">
          <w:rPr>
            <w:vertAlign w:val="superscript"/>
            <w:lang w:val="en-US"/>
          </w:rPr>
          <w:t>nd</w:t>
        </w:r>
        <w:r w:rsidRPr="00DA6784">
          <w:rPr>
            <w:lang w:val="en-US"/>
          </w:rPr>
          <w:t xml:space="preserve"> harmonics from the UE can fall into Band 22</w:t>
        </w:r>
      </w:ins>
      <w:ins w:id="393" w:author="Ericsson" w:date="2016-05-26T05:16:00Z">
        <w:r w:rsidR="00471FC2">
          <w:rPr>
            <w:lang w:val="en-US"/>
          </w:rPr>
          <w:t xml:space="preserve"> </w:t>
        </w:r>
      </w:ins>
      <w:ins w:id="394" w:author="Ericsson" w:date="2016-05-13T15:14:00Z">
        <w:r w:rsidR="00135825">
          <w:rPr>
            <w:lang w:val="en-US"/>
          </w:rPr>
          <w:t xml:space="preserve">and Band </w:t>
        </w:r>
      </w:ins>
      <w:ins w:id="395" w:author="Ericsson" w:date="2016-05-26T06:32:00Z">
        <w:r w:rsidR="007F1E0C">
          <w:rPr>
            <w:lang w:val="en-US"/>
          </w:rPr>
          <w:t>42</w:t>
        </w:r>
      </w:ins>
      <w:ins w:id="396" w:author="Ericsson" w:date="2016-05-13T02:30:00Z">
        <w:r w:rsidRPr="00DA6784">
          <w:rPr>
            <w:lang w:val="en-US"/>
          </w:rPr>
          <w:t>. However, it can be assumed that the harmonics will be attenuated by the duplex filter. It can be concluded that there is no issue</w:t>
        </w:r>
        <w:r w:rsidR="005578AB">
          <w:rPr>
            <w:lang w:val="en-US"/>
          </w:rPr>
          <w:t xml:space="preserve"> on harmonic </w:t>
        </w:r>
        <w:r w:rsidRPr="00DA6784">
          <w:rPr>
            <w:lang w:val="en-US"/>
          </w:rPr>
          <w:t>interference.</w:t>
        </w:r>
      </w:ins>
    </w:p>
    <w:p w:rsidR="000F0E50" w:rsidRDefault="000F0E50" w:rsidP="00F266BE">
      <w:pPr>
        <w:pStyle w:val="Heading3"/>
        <w:ind w:left="1170" w:hanging="1170"/>
        <w:rPr>
          <w:ins w:id="397" w:author="Ericsson" w:date="2016-05-13T02:34:00Z"/>
          <w:rFonts w:eastAsia="SimSun"/>
          <w:lang w:val="en-US" w:eastAsia="zh-CN"/>
        </w:rPr>
      </w:pPr>
      <w:proofErr w:type="gramStart"/>
      <w:ins w:id="398" w:author="Ericsson" w:date="2016-05-10T11:31:00Z">
        <w:r w:rsidRPr="00F266BE">
          <w:rPr>
            <w:rFonts w:eastAsia="SimSun"/>
            <w:lang w:val="en-US" w:eastAsia="zh-CN"/>
          </w:rPr>
          <w:t>6.</w:t>
        </w:r>
      </w:ins>
      <w:ins w:id="399" w:author="Ericsson" w:date="2016-05-10T11:32:00Z">
        <w:r w:rsidRPr="00F266BE">
          <w:rPr>
            <w:rFonts w:eastAsia="SimSun"/>
            <w:lang w:val="en-US" w:eastAsia="zh-CN"/>
          </w:rPr>
          <w:t>x</w:t>
        </w:r>
      </w:ins>
      <w:ins w:id="400" w:author="Ericsson" w:date="2016-05-10T11:31:00Z">
        <w:r w:rsidRPr="00F266BE">
          <w:rPr>
            <w:rFonts w:eastAsia="SimSun"/>
            <w:lang w:val="en-US" w:eastAsia="zh-CN"/>
          </w:rPr>
          <w:t>.4</w:t>
        </w:r>
        <w:proofErr w:type="gramEnd"/>
        <w:r w:rsidRPr="00F266BE">
          <w:rPr>
            <w:rFonts w:eastAsia="SimSun"/>
            <w:lang w:val="en-US" w:eastAsia="zh-CN"/>
          </w:rPr>
          <w:tab/>
          <w:t>∆TIB and ∆RIB values</w:t>
        </w:r>
      </w:ins>
    </w:p>
    <w:p w:rsidR="001F2EA5" w:rsidRDefault="00A307A3" w:rsidP="00471FC2">
      <w:pPr>
        <w:rPr>
          <w:ins w:id="401" w:author="Ericsson" w:date="2016-05-26T06:37:00Z"/>
          <w:rFonts w:eastAsia="SimSun"/>
          <w:lang w:val="en-US"/>
        </w:rPr>
      </w:pPr>
      <w:ins w:id="402" w:author="Ericsson" w:date="2016-05-13T03:34:00Z">
        <w:r>
          <w:rPr>
            <w:rFonts w:eastAsia="SimSun"/>
            <w:lang w:val="en-US"/>
          </w:rPr>
          <w:t>D</w:t>
        </w:r>
      </w:ins>
      <w:ins w:id="403" w:author="Ericsson" w:date="2016-05-13T03:25:00Z">
        <w:r>
          <w:rPr>
            <w:rFonts w:eastAsia="SimSun"/>
            <w:lang w:val="en-US"/>
          </w:rPr>
          <w:t xml:space="preserve">eriving </w:t>
        </w:r>
        <w:proofErr w:type="spellStart"/>
        <w:r w:rsidRPr="0003526D">
          <w:t>ΔT</w:t>
        </w:r>
        <w:r w:rsidRPr="0003526D">
          <w:rPr>
            <w:vertAlign w:val="subscript"/>
          </w:rPr>
          <w:t>IB,c</w:t>
        </w:r>
        <w:proofErr w:type="spellEnd"/>
        <w:r>
          <w:t xml:space="preserve"> </w:t>
        </w:r>
        <w:r w:rsidRPr="009034AC">
          <w:rPr>
            <w:rFonts w:eastAsia="SimSun"/>
            <w:lang w:val="en-US"/>
          </w:rPr>
          <w:t xml:space="preserve">and </w:t>
        </w:r>
        <w:proofErr w:type="spellStart"/>
        <w:r w:rsidRPr="0003526D">
          <w:t>Δ</w:t>
        </w:r>
        <w:r>
          <w:t>R</w:t>
        </w:r>
        <w:r w:rsidRPr="0003526D">
          <w:rPr>
            <w:vertAlign w:val="subscript"/>
          </w:rPr>
          <w:t>IB,c</w:t>
        </w:r>
        <w:proofErr w:type="spellEnd"/>
        <w:r>
          <w:rPr>
            <w:rFonts w:eastAsia="Malgun Gothic" w:hint="eastAsia"/>
            <w:vertAlign w:val="subscript"/>
            <w:lang w:eastAsia="ko-KR"/>
          </w:rPr>
          <w:t xml:space="preserve"> </w:t>
        </w:r>
        <w:r>
          <w:rPr>
            <w:rFonts w:eastAsia="SimSun"/>
            <w:lang w:val="en-US"/>
          </w:rPr>
          <w:t xml:space="preserve">values for Band (7 + 66) we assume </w:t>
        </w:r>
      </w:ins>
      <w:ins w:id="404" w:author="Ericsson" w:date="2016-05-13T03:28:00Z">
        <w:r>
          <w:rPr>
            <w:rFonts w:eastAsia="SimSun"/>
            <w:lang w:val="en-US"/>
          </w:rPr>
          <w:t xml:space="preserve">that the </w:t>
        </w:r>
      </w:ins>
      <w:ins w:id="405" w:author="Ericsson" w:date="2016-05-13T03:31:00Z">
        <w:r>
          <w:rPr>
            <w:rFonts w:eastAsia="SimSun"/>
            <w:lang w:val="en-US"/>
          </w:rPr>
          <w:t xml:space="preserve">minimum </w:t>
        </w:r>
      </w:ins>
      <w:ins w:id="406" w:author="Ericsson" w:date="2016-05-13T03:25:00Z">
        <w:r>
          <w:rPr>
            <w:rFonts w:eastAsia="SimSun"/>
            <w:lang w:val="en-US"/>
          </w:rPr>
          <w:t xml:space="preserve">performance </w:t>
        </w:r>
      </w:ins>
      <w:ins w:id="407" w:author="Ericsson" w:date="2016-05-13T03:31:00Z">
        <w:r>
          <w:rPr>
            <w:rFonts w:eastAsia="SimSun"/>
            <w:lang w:val="en-US"/>
          </w:rPr>
          <w:t>for</w:t>
        </w:r>
      </w:ins>
      <w:ins w:id="408" w:author="Ericsson" w:date="2016-05-13T03:25:00Z">
        <w:r>
          <w:rPr>
            <w:rFonts w:eastAsia="SimSun"/>
            <w:lang w:val="en-US"/>
          </w:rPr>
          <w:t xml:space="preserve"> Band 7 and Band 66 </w:t>
        </w:r>
      </w:ins>
      <w:ins w:id="409" w:author="Ericsson" w:date="2016-05-13T03:27:00Z">
        <w:r>
          <w:rPr>
            <w:rFonts w:eastAsia="SimSun"/>
            <w:lang w:val="en-US"/>
          </w:rPr>
          <w:t xml:space="preserve">is </w:t>
        </w:r>
      </w:ins>
      <w:ins w:id="410" w:author="Ericsson" w:date="2016-05-13T03:28:00Z">
        <w:r>
          <w:rPr>
            <w:rFonts w:eastAsia="SimSun"/>
            <w:lang w:val="en-US"/>
          </w:rPr>
          <w:t xml:space="preserve">the same as </w:t>
        </w:r>
      </w:ins>
      <w:ins w:id="411" w:author="Ericsson" w:date="2016-05-13T03:27:00Z">
        <w:r>
          <w:rPr>
            <w:rFonts w:eastAsia="SimSun"/>
            <w:lang w:val="en-US"/>
          </w:rPr>
          <w:t xml:space="preserve">that </w:t>
        </w:r>
      </w:ins>
      <w:ins w:id="412" w:author="Ericsson" w:date="2016-05-13T03:31:00Z">
        <w:r>
          <w:rPr>
            <w:rFonts w:eastAsia="SimSun"/>
            <w:lang w:val="en-US"/>
          </w:rPr>
          <w:t>for</w:t>
        </w:r>
      </w:ins>
      <w:ins w:id="413" w:author="Ericsson" w:date="2016-05-13T03:27:00Z">
        <w:r w:rsidR="005E16BC">
          <w:rPr>
            <w:rFonts w:eastAsia="SimSun"/>
            <w:lang w:val="en-US"/>
          </w:rPr>
          <w:t xml:space="preserve"> the</w:t>
        </w:r>
      </w:ins>
      <w:ins w:id="414" w:author="Ericsson" w:date="2016-05-13T03:36:00Z">
        <w:r w:rsidR="005E16BC">
          <w:rPr>
            <w:rFonts w:eastAsia="SimSun"/>
            <w:lang w:val="en-US"/>
          </w:rPr>
          <w:t>se</w:t>
        </w:r>
      </w:ins>
      <w:ins w:id="415" w:author="Ericsson" w:date="2016-05-13T03:27:00Z">
        <w:r>
          <w:rPr>
            <w:rFonts w:eastAsia="SimSun"/>
            <w:lang w:val="en-US"/>
          </w:rPr>
          <w:t xml:space="preserve"> bands in</w:t>
        </w:r>
      </w:ins>
      <w:ins w:id="416" w:author="Ericsson" w:date="2016-05-13T03:25:00Z">
        <w:r>
          <w:rPr>
            <w:rFonts w:eastAsia="SimSun"/>
            <w:lang w:val="en-US"/>
          </w:rPr>
          <w:t xml:space="preserve"> </w:t>
        </w:r>
      </w:ins>
      <w:ins w:id="417" w:author="Ericsson" w:date="2016-05-13T03:26:00Z">
        <w:r>
          <w:rPr>
            <w:rFonts w:eastAsia="SimSun"/>
            <w:lang w:val="en-US"/>
          </w:rPr>
          <w:t xml:space="preserve">the 3DL-combination </w:t>
        </w:r>
      </w:ins>
      <w:ins w:id="418" w:author="Ericsson" w:date="2016-05-13T03:25:00Z">
        <w:r>
          <w:rPr>
            <w:rFonts w:eastAsia="SimSun"/>
            <w:lang w:val="en-US"/>
          </w:rPr>
          <w:t>Band (</w:t>
        </w:r>
      </w:ins>
      <w:ins w:id="419" w:author="Ericsson" w:date="2016-05-13T03:26:00Z">
        <w:r>
          <w:rPr>
            <w:rFonts w:eastAsia="SimSun"/>
            <w:lang w:val="en-US"/>
          </w:rPr>
          <w:t xml:space="preserve">2 + 7 + 66) implemented </w:t>
        </w:r>
      </w:ins>
      <w:ins w:id="420" w:author="Ericsson" w:date="2016-05-13T03:34:00Z">
        <w:r w:rsidR="00730DA0">
          <w:rPr>
            <w:rFonts w:eastAsia="SimSun"/>
            <w:lang w:val="en-US"/>
          </w:rPr>
          <w:t>by</w:t>
        </w:r>
      </w:ins>
      <w:ins w:id="421" w:author="Ericsson" w:date="2016-05-13T03:32:00Z">
        <w:r>
          <w:rPr>
            <w:rFonts w:eastAsia="SimSun"/>
            <w:lang w:val="en-US"/>
          </w:rPr>
          <w:t xml:space="preserve"> a </w:t>
        </w:r>
        <w:proofErr w:type="spellStart"/>
        <w:r>
          <w:rPr>
            <w:rFonts w:eastAsia="SimSun"/>
            <w:lang w:val="en-US"/>
          </w:rPr>
          <w:t>hexplexer</w:t>
        </w:r>
        <w:proofErr w:type="spellEnd"/>
        <w:r>
          <w:rPr>
            <w:rFonts w:eastAsia="SimSun"/>
            <w:lang w:val="en-US"/>
          </w:rPr>
          <w:t xml:space="preserve"> </w:t>
        </w:r>
      </w:ins>
      <w:ins w:id="422" w:author="Ericsson" w:date="2016-05-13T03:26:00Z">
        <w:r>
          <w:rPr>
            <w:rFonts w:eastAsia="SimSun"/>
            <w:lang w:val="en-US"/>
          </w:rPr>
          <w:t>in FBAR technology as described in TR 36.714-03-01.</w:t>
        </w:r>
      </w:ins>
      <w:ins w:id="423" w:author="Ericsson" w:date="2016-05-13T03:29:00Z">
        <w:r>
          <w:rPr>
            <w:rFonts w:eastAsia="SimSun"/>
            <w:lang w:val="en-US"/>
          </w:rPr>
          <w:t xml:space="preserve"> </w:t>
        </w:r>
      </w:ins>
      <w:ins w:id="424" w:author="Ericsson" w:date="2016-05-13T15:14:00Z">
        <w:r w:rsidR="005264FE">
          <w:rPr>
            <w:rFonts w:eastAsia="SimSun"/>
            <w:lang w:val="en-US"/>
          </w:rPr>
          <w:t>I</w:t>
        </w:r>
      </w:ins>
      <w:ins w:id="425" w:author="Ericsson" w:date="2016-05-13T03:29:00Z">
        <w:r>
          <w:rPr>
            <w:rFonts w:eastAsia="SimSun"/>
            <w:lang w:val="en-US"/>
          </w:rPr>
          <w:t>t is likely that a UE supporting Band (7 + 66)</w:t>
        </w:r>
      </w:ins>
      <w:ins w:id="426" w:author="Ericsson" w:date="2016-05-13T03:30:00Z">
        <w:r w:rsidR="005E16BC">
          <w:rPr>
            <w:rFonts w:eastAsia="SimSun"/>
            <w:lang w:val="en-US"/>
          </w:rPr>
          <w:t xml:space="preserve"> also supports Band </w:t>
        </w:r>
      </w:ins>
      <w:ins w:id="427" w:author="Ericsson" w:date="2016-05-13T03:36:00Z">
        <w:r w:rsidR="005E16BC">
          <w:rPr>
            <w:rFonts w:eastAsia="SimSun"/>
            <w:lang w:val="en-US"/>
          </w:rPr>
          <w:t>2</w:t>
        </w:r>
      </w:ins>
      <w:ins w:id="428" w:author="Ericsson" w:date="2016-05-13T03:37:00Z">
        <w:r w:rsidR="005E16BC">
          <w:rPr>
            <w:rFonts w:eastAsia="SimSun"/>
            <w:lang w:val="en-US"/>
          </w:rPr>
          <w:t xml:space="preserve"> so</w:t>
        </w:r>
      </w:ins>
      <w:ins w:id="429" w:author="Ericsson" w:date="2016-05-13T03:36:00Z">
        <w:r w:rsidR="005E16BC">
          <w:rPr>
            <w:rFonts w:eastAsia="SimSun"/>
            <w:lang w:val="en-US"/>
          </w:rPr>
          <w:t xml:space="preserve"> </w:t>
        </w:r>
      </w:ins>
      <w:ins w:id="430" w:author="Ericsson" w:date="2016-05-13T15:15:00Z">
        <w:r w:rsidR="005264FE">
          <w:rPr>
            <w:rFonts w:eastAsia="SimSun"/>
            <w:lang w:val="en-US"/>
          </w:rPr>
          <w:t xml:space="preserve">use of </w:t>
        </w:r>
      </w:ins>
      <w:ins w:id="431" w:author="Ericsson" w:date="2016-05-13T03:35:00Z">
        <w:r w:rsidR="006962F1">
          <w:rPr>
            <w:rFonts w:eastAsia="SimSun"/>
            <w:lang w:val="en-US"/>
          </w:rPr>
          <w:t xml:space="preserve">a </w:t>
        </w:r>
        <w:proofErr w:type="spellStart"/>
        <w:r w:rsidR="006962F1">
          <w:rPr>
            <w:rFonts w:eastAsia="SimSun"/>
            <w:lang w:val="en-US"/>
          </w:rPr>
          <w:t>hexplexer</w:t>
        </w:r>
        <w:proofErr w:type="spellEnd"/>
        <w:r w:rsidR="005264FE">
          <w:rPr>
            <w:rFonts w:eastAsia="SimSun"/>
            <w:lang w:val="en-US"/>
          </w:rPr>
          <w:t xml:space="preserve"> would reduce </w:t>
        </w:r>
      </w:ins>
      <w:ins w:id="432" w:author="Ericsson" w:date="2016-05-13T15:15:00Z">
        <w:r w:rsidR="005264FE">
          <w:rPr>
            <w:rFonts w:eastAsia="SimSun"/>
            <w:lang w:val="en-US"/>
          </w:rPr>
          <w:t>component</w:t>
        </w:r>
      </w:ins>
      <w:ins w:id="433" w:author="Ericsson" w:date="2016-05-13T03:35:00Z">
        <w:r w:rsidR="005264FE">
          <w:rPr>
            <w:rFonts w:eastAsia="SimSun"/>
            <w:lang w:val="en-US"/>
          </w:rPr>
          <w:t xml:space="preserve"> </w:t>
        </w:r>
      </w:ins>
      <w:ins w:id="434" w:author="Ericsson" w:date="2016-05-13T15:15:00Z">
        <w:r w:rsidR="005264FE">
          <w:rPr>
            <w:rFonts w:eastAsia="SimSun"/>
            <w:lang w:val="en-US"/>
          </w:rPr>
          <w:t>count even if only 2DL combinations are supported.</w:t>
        </w:r>
      </w:ins>
    </w:p>
    <w:p w:rsidR="007F1E0C" w:rsidRDefault="007F1E0C" w:rsidP="007F1E0C">
      <w:pPr>
        <w:rPr>
          <w:ins w:id="435" w:author="Ericsson" w:date="2016-05-26T06:39:00Z"/>
          <w:rFonts w:eastAsia="SimSun"/>
          <w:lang w:val="en-US"/>
        </w:rPr>
      </w:pPr>
      <w:ins w:id="436" w:author="Ericsson" w:date="2016-05-26T06:39:00Z">
        <w:r>
          <w:rPr>
            <w:rFonts w:eastAsia="SimSun"/>
            <w:lang w:val="en-US"/>
          </w:rPr>
          <w:t xml:space="preserve">Suggested values for </w:t>
        </w:r>
        <w:proofErr w:type="spellStart"/>
        <w:r>
          <w:rPr>
            <w:lang w:val="en-US"/>
          </w:rPr>
          <w:t>ΔT</w:t>
        </w:r>
        <w:r>
          <w:rPr>
            <w:vertAlign w:val="subscript"/>
            <w:lang w:val="en-US"/>
          </w:rPr>
          <w:t>IB</w:t>
        </w:r>
        <w:proofErr w:type="gramStart"/>
        <w:r>
          <w:rPr>
            <w:vertAlign w:val="subscript"/>
            <w:lang w:val="en-US"/>
          </w:rPr>
          <w:t>,c</w:t>
        </w:r>
        <w:proofErr w:type="spellEnd"/>
        <w:proofErr w:type="gramEnd"/>
        <w:r>
          <w:rPr>
            <w:vertAlign w:val="subscript"/>
            <w:lang w:val="en-US"/>
          </w:rPr>
          <w:t xml:space="preserve"> </w:t>
        </w:r>
        <w:r>
          <w:rPr>
            <w:rFonts w:eastAsia="SimSun"/>
            <w:lang w:val="en-US"/>
          </w:rPr>
          <w:t>can be: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2759"/>
      </w:tblGrid>
      <w:tr w:rsidR="007F1E0C" w:rsidTr="007F1E0C">
        <w:trPr>
          <w:trHeight w:val="74"/>
          <w:jc w:val="center"/>
          <w:ins w:id="437" w:author="Ericsson" w:date="2016-05-26T06:39:00Z"/>
        </w:trPr>
        <w:tc>
          <w:tcPr>
            <w:tcW w:w="2564" w:type="dxa"/>
            <w:tcBorders>
              <w:top w:val="single" w:sz="4" w:space="0" w:color="auto"/>
              <w:left w:val="single" w:sz="4" w:space="0" w:color="auto"/>
              <w:bottom w:val="single" w:sz="4" w:space="0" w:color="auto"/>
              <w:right w:val="single" w:sz="4" w:space="0" w:color="auto"/>
            </w:tcBorders>
            <w:hideMark/>
          </w:tcPr>
          <w:p w:rsidR="007F1E0C" w:rsidRDefault="007F1E0C">
            <w:pPr>
              <w:pStyle w:val="TAC"/>
              <w:rPr>
                <w:ins w:id="438" w:author="Ericsson" w:date="2016-05-26T06:39:00Z"/>
                <w:rFonts w:eastAsia="SimSun"/>
              </w:rPr>
            </w:pPr>
            <w:ins w:id="439" w:author="Ericsson" w:date="2016-05-26T06:39:00Z">
              <w:r>
                <w:rPr>
                  <w:rFonts w:eastAsia="SimSun"/>
                </w:rPr>
                <w:t>7</w:t>
              </w:r>
            </w:ins>
          </w:p>
        </w:tc>
        <w:tc>
          <w:tcPr>
            <w:tcW w:w="2759" w:type="dxa"/>
            <w:tcBorders>
              <w:top w:val="single" w:sz="4" w:space="0" w:color="auto"/>
              <w:left w:val="single" w:sz="4" w:space="0" w:color="auto"/>
              <w:bottom w:val="single" w:sz="4" w:space="0" w:color="auto"/>
              <w:right w:val="single" w:sz="4" w:space="0" w:color="auto"/>
            </w:tcBorders>
            <w:hideMark/>
          </w:tcPr>
          <w:p w:rsidR="007F1E0C" w:rsidRDefault="007F1E0C">
            <w:pPr>
              <w:pStyle w:val="TAC"/>
              <w:rPr>
                <w:ins w:id="440" w:author="Ericsson" w:date="2016-05-26T06:39:00Z"/>
              </w:rPr>
            </w:pPr>
            <w:ins w:id="441" w:author="Ericsson" w:date="2016-05-26T06:39:00Z">
              <w:r>
                <w:t>0.5</w:t>
              </w:r>
            </w:ins>
          </w:p>
        </w:tc>
      </w:tr>
      <w:tr w:rsidR="007F1E0C" w:rsidTr="007F1E0C">
        <w:trPr>
          <w:trHeight w:val="74"/>
          <w:jc w:val="center"/>
          <w:ins w:id="442" w:author="Ericsson" w:date="2016-05-26T06:39:00Z"/>
        </w:trPr>
        <w:tc>
          <w:tcPr>
            <w:tcW w:w="2564" w:type="dxa"/>
            <w:tcBorders>
              <w:top w:val="single" w:sz="4" w:space="0" w:color="auto"/>
              <w:left w:val="single" w:sz="4" w:space="0" w:color="auto"/>
              <w:bottom w:val="single" w:sz="4" w:space="0" w:color="auto"/>
              <w:right w:val="single" w:sz="4" w:space="0" w:color="auto"/>
            </w:tcBorders>
            <w:hideMark/>
          </w:tcPr>
          <w:p w:rsidR="007F1E0C" w:rsidRDefault="007F1E0C">
            <w:pPr>
              <w:pStyle w:val="TAC"/>
              <w:rPr>
                <w:ins w:id="443" w:author="Ericsson" w:date="2016-05-26T06:39:00Z"/>
                <w:rFonts w:eastAsia="SimSun"/>
              </w:rPr>
            </w:pPr>
            <w:ins w:id="444" w:author="Ericsson" w:date="2016-05-26T06:39:00Z">
              <w:r>
                <w:rPr>
                  <w:rFonts w:eastAsia="SimSun"/>
                </w:rPr>
                <w:t>66</w:t>
              </w:r>
            </w:ins>
          </w:p>
        </w:tc>
        <w:tc>
          <w:tcPr>
            <w:tcW w:w="2759" w:type="dxa"/>
            <w:tcBorders>
              <w:top w:val="single" w:sz="4" w:space="0" w:color="auto"/>
              <w:left w:val="single" w:sz="4" w:space="0" w:color="auto"/>
              <w:bottom w:val="single" w:sz="4" w:space="0" w:color="auto"/>
              <w:right w:val="single" w:sz="4" w:space="0" w:color="auto"/>
            </w:tcBorders>
            <w:hideMark/>
          </w:tcPr>
          <w:p w:rsidR="007F1E0C" w:rsidRDefault="007F1E0C">
            <w:pPr>
              <w:pStyle w:val="TAC"/>
              <w:rPr>
                <w:ins w:id="445" w:author="Ericsson" w:date="2016-05-26T06:39:00Z"/>
              </w:rPr>
            </w:pPr>
            <w:ins w:id="446" w:author="Ericsson" w:date="2016-05-26T06:39:00Z">
              <w:r>
                <w:t>0.5</w:t>
              </w:r>
            </w:ins>
          </w:p>
        </w:tc>
      </w:tr>
    </w:tbl>
    <w:p w:rsidR="007F1E0C" w:rsidRDefault="007F1E0C" w:rsidP="007F1E0C">
      <w:pPr>
        <w:rPr>
          <w:ins w:id="447" w:author="Ericsson" w:date="2016-05-26T06:39:00Z"/>
          <w:rFonts w:eastAsia="SimSun"/>
          <w:lang w:val="en-US"/>
        </w:rPr>
      </w:pPr>
    </w:p>
    <w:p w:rsidR="007F1E0C" w:rsidRDefault="007F1E0C" w:rsidP="007F1E0C">
      <w:pPr>
        <w:rPr>
          <w:ins w:id="448" w:author="Ericsson" w:date="2016-05-26T06:39:00Z"/>
          <w:rFonts w:eastAsia="SimSun"/>
          <w:lang w:val="en-US"/>
        </w:rPr>
      </w:pPr>
      <w:ins w:id="449" w:author="Ericsson" w:date="2016-05-26T06:39:00Z">
        <w:r>
          <w:rPr>
            <w:rFonts w:eastAsia="SimSun"/>
            <w:lang w:val="en-US"/>
          </w:rPr>
          <w:t>Suggested values for</w:t>
        </w:r>
        <w:r>
          <w:rPr>
            <w:lang w:val="en-US"/>
          </w:rPr>
          <w:t xml:space="preserve"> </w:t>
        </w:r>
        <w:proofErr w:type="spellStart"/>
        <w:r>
          <w:rPr>
            <w:lang w:val="en-US"/>
          </w:rPr>
          <w:t>ΔR</w:t>
        </w:r>
        <w:r>
          <w:rPr>
            <w:vertAlign w:val="subscript"/>
            <w:lang w:val="en-US"/>
          </w:rPr>
          <w:t>IB</w:t>
        </w:r>
        <w:proofErr w:type="gramStart"/>
        <w:r>
          <w:rPr>
            <w:vertAlign w:val="subscript"/>
            <w:lang w:val="en-US"/>
          </w:rPr>
          <w:t>,c</w:t>
        </w:r>
        <w:proofErr w:type="spellEnd"/>
        <w:proofErr w:type="gramEnd"/>
        <w:r>
          <w:rPr>
            <w:rFonts w:eastAsia="SimSun"/>
            <w:lang w:val="en-US"/>
          </w:rPr>
          <w:t xml:space="preserve"> can be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2759"/>
      </w:tblGrid>
      <w:tr w:rsidR="007F1E0C" w:rsidTr="007F1E0C">
        <w:trPr>
          <w:trHeight w:val="74"/>
          <w:jc w:val="center"/>
          <w:ins w:id="450" w:author="Ericsson" w:date="2016-05-26T06:39:00Z"/>
        </w:trPr>
        <w:tc>
          <w:tcPr>
            <w:tcW w:w="2564" w:type="dxa"/>
            <w:tcBorders>
              <w:top w:val="single" w:sz="4" w:space="0" w:color="auto"/>
              <w:left w:val="single" w:sz="4" w:space="0" w:color="auto"/>
              <w:bottom w:val="single" w:sz="4" w:space="0" w:color="auto"/>
              <w:right w:val="single" w:sz="4" w:space="0" w:color="auto"/>
            </w:tcBorders>
            <w:hideMark/>
          </w:tcPr>
          <w:p w:rsidR="007F1E0C" w:rsidRDefault="007F1E0C">
            <w:pPr>
              <w:pStyle w:val="TAC"/>
              <w:rPr>
                <w:ins w:id="451" w:author="Ericsson" w:date="2016-05-26T06:39:00Z"/>
                <w:rFonts w:eastAsia="SimSun"/>
              </w:rPr>
            </w:pPr>
            <w:ins w:id="452" w:author="Ericsson" w:date="2016-05-26T06:39:00Z">
              <w:r>
                <w:rPr>
                  <w:rFonts w:eastAsia="SimSun"/>
                </w:rPr>
                <w:t>7</w:t>
              </w:r>
            </w:ins>
          </w:p>
        </w:tc>
        <w:tc>
          <w:tcPr>
            <w:tcW w:w="2759" w:type="dxa"/>
            <w:tcBorders>
              <w:top w:val="single" w:sz="4" w:space="0" w:color="auto"/>
              <w:left w:val="single" w:sz="4" w:space="0" w:color="auto"/>
              <w:bottom w:val="single" w:sz="4" w:space="0" w:color="auto"/>
              <w:right w:val="single" w:sz="4" w:space="0" w:color="auto"/>
            </w:tcBorders>
            <w:hideMark/>
          </w:tcPr>
          <w:p w:rsidR="007F1E0C" w:rsidRDefault="007F1E0C">
            <w:pPr>
              <w:pStyle w:val="TAC"/>
              <w:rPr>
                <w:ins w:id="453" w:author="Ericsson" w:date="2016-05-26T06:39:00Z"/>
              </w:rPr>
            </w:pPr>
            <w:ins w:id="454" w:author="Ericsson" w:date="2016-05-26T06:39:00Z">
              <w:r>
                <w:t>0</w:t>
              </w:r>
            </w:ins>
          </w:p>
        </w:tc>
      </w:tr>
      <w:tr w:rsidR="007F1E0C" w:rsidTr="007F1E0C">
        <w:trPr>
          <w:trHeight w:val="74"/>
          <w:jc w:val="center"/>
          <w:ins w:id="455" w:author="Ericsson" w:date="2016-05-26T06:39:00Z"/>
        </w:trPr>
        <w:tc>
          <w:tcPr>
            <w:tcW w:w="2564" w:type="dxa"/>
            <w:tcBorders>
              <w:top w:val="single" w:sz="4" w:space="0" w:color="auto"/>
              <w:left w:val="single" w:sz="4" w:space="0" w:color="auto"/>
              <w:bottom w:val="single" w:sz="4" w:space="0" w:color="auto"/>
              <w:right w:val="single" w:sz="4" w:space="0" w:color="auto"/>
            </w:tcBorders>
            <w:hideMark/>
          </w:tcPr>
          <w:p w:rsidR="007F1E0C" w:rsidRDefault="007F1E0C">
            <w:pPr>
              <w:pStyle w:val="TAC"/>
              <w:rPr>
                <w:ins w:id="456" w:author="Ericsson" w:date="2016-05-26T06:39:00Z"/>
                <w:rFonts w:eastAsia="SimSun"/>
              </w:rPr>
            </w:pPr>
            <w:ins w:id="457" w:author="Ericsson" w:date="2016-05-26T06:39:00Z">
              <w:r>
                <w:rPr>
                  <w:rFonts w:eastAsia="SimSun"/>
                </w:rPr>
                <w:t>66</w:t>
              </w:r>
            </w:ins>
          </w:p>
        </w:tc>
        <w:tc>
          <w:tcPr>
            <w:tcW w:w="2759" w:type="dxa"/>
            <w:tcBorders>
              <w:top w:val="single" w:sz="4" w:space="0" w:color="auto"/>
              <w:left w:val="single" w:sz="4" w:space="0" w:color="auto"/>
              <w:bottom w:val="single" w:sz="4" w:space="0" w:color="auto"/>
              <w:right w:val="single" w:sz="4" w:space="0" w:color="auto"/>
            </w:tcBorders>
            <w:hideMark/>
          </w:tcPr>
          <w:p w:rsidR="007F1E0C" w:rsidRDefault="007F1E0C">
            <w:pPr>
              <w:pStyle w:val="TAC"/>
              <w:rPr>
                <w:ins w:id="458" w:author="Ericsson" w:date="2016-05-26T06:39:00Z"/>
              </w:rPr>
            </w:pPr>
            <w:ins w:id="459" w:author="Ericsson" w:date="2016-05-26T06:39:00Z">
              <w:r>
                <w:t>0.3</w:t>
              </w:r>
            </w:ins>
          </w:p>
        </w:tc>
      </w:tr>
    </w:tbl>
    <w:p w:rsidR="007F1E0C" w:rsidRDefault="007F1E0C" w:rsidP="007F1E0C">
      <w:pPr>
        <w:rPr>
          <w:ins w:id="460" w:author="Ericsson" w:date="2016-05-26T06:39:00Z"/>
          <w:rFonts w:eastAsia="SimSun"/>
          <w:lang w:val="en-US"/>
        </w:rPr>
      </w:pPr>
    </w:p>
    <w:p w:rsidR="007F1E0C" w:rsidRDefault="007F1E0C" w:rsidP="007F1E0C">
      <w:pPr>
        <w:rPr>
          <w:ins w:id="461" w:author="Ericsson" w:date="2016-05-26T06:37:00Z"/>
          <w:lang w:val="en-US" w:eastAsia="zh-CN"/>
        </w:rPr>
      </w:pPr>
      <w:ins w:id="462" w:author="Ericsson" w:date="2016-05-26T06:37:00Z">
        <w:r>
          <w:rPr>
            <w:lang w:val="en-US" w:eastAsia="zh-CN"/>
          </w:rPr>
          <w:t xml:space="preserve">However other technologies than FBAR might need to be considered further before values agreed. </w:t>
        </w:r>
        <w:r>
          <w:rPr>
            <w:rFonts w:eastAsia="SimSun"/>
            <w:lang w:val="en-US"/>
          </w:rPr>
          <w:t xml:space="preserve">The requirements in Table 6.x.4-1 and Table 6.x.4-2 </w:t>
        </w:r>
        <w:r>
          <w:rPr>
            <w:lang w:val="en-US" w:eastAsia="zh-CN"/>
          </w:rPr>
          <w:t>are thus left TBD until further investigation is made.</w:t>
        </w:r>
      </w:ins>
    </w:p>
    <w:bookmarkEnd w:id="0"/>
    <w:bookmarkEnd w:id="1"/>
    <w:bookmarkEnd w:id="2"/>
    <w:bookmarkEnd w:id="3"/>
    <w:bookmarkEnd w:id="4"/>
    <w:p w:rsidR="001F2EA5" w:rsidRPr="00DA6784" w:rsidRDefault="001F2EA5" w:rsidP="001F2EA5">
      <w:pPr>
        <w:pStyle w:val="TH"/>
        <w:rPr>
          <w:ins w:id="463" w:author="Ericsson" w:date="2016-05-13T02:34:00Z"/>
          <w:lang w:val="en-US"/>
        </w:rPr>
      </w:pPr>
      <w:ins w:id="464" w:author="Ericsson" w:date="2016-05-13T02:34:00Z">
        <w:r w:rsidRPr="00DA6784">
          <w:rPr>
            <w:lang w:val="en-US"/>
          </w:rPr>
          <w:t xml:space="preserve">Table </w:t>
        </w:r>
        <w:r w:rsidR="00A267C4">
          <w:rPr>
            <w:lang w:val="en-US"/>
          </w:rPr>
          <w:t>6.</w:t>
        </w:r>
      </w:ins>
      <w:ins w:id="465" w:author="Ericsson" w:date="2016-05-13T03:22:00Z">
        <w:r w:rsidR="00A267C4">
          <w:rPr>
            <w:lang w:val="en-US"/>
          </w:rPr>
          <w:t>x.4</w:t>
        </w:r>
      </w:ins>
      <w:ins w:id="466" w:author="Ericsson" w:date="2016-05-13T02:34:00Z">
        <w:r w:rsidRPr="00DA6784">
          <w:rPr>
            <w:lang w:val="en-US"/>
          </w:rPr>
          <w:t xml:space="preserve">-1: </w:t>
        </w:r>
        <w:proofErr w:type="spellStart"/>
        <w:r w:rsidRPr="00DA6784">
          <w:rPr>
            <w:lang w:val="en-US"/>
          </w:rPr>
          <w:t>ΔT</w:t>
        </w:r>
        <w:r w:rsidRPr="00DA6784">
          <w:rPr>
            <w:vertAlign w:val="subscript"/>
            <w:lang w:val="en-US"/>
          </w:rPr>
          <w:t>IB</w:t>
        </w:r>
        <w:proofErr w:type="gramStart"/>
        <w:r w:rsidRPr="00DA6784">
          <w:rPr>
            <w:vertAlign w:val="subscript"/>
            <w:lang w:val="en-US"/>
          </w:rPr>
          <w:t>,c</w:t>
        </w:r>
        <w:proofErr w:type="spellEnd"/>
        <w:proofErr w:type="gramEnd"/>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F2EA5" w:rsidRPr="00DA6784" w:rsidTr="00EC6411">
        <w:trPr>
          <w:tblHeader/>
          <w:jc w:val="center"/>
          <w:ins w:id="467" w:author="Ericsson" w:date="2016-05-13T02:34:00Z"/>
        </w:trPr>
        <w:tc>
          <w:tcPr>
            <w:tcW w:w="1535" w:type="dxa"/>
            <w:vAlign w:val="center"/>
          </w:tcPr>
          <w:p w:rsidR="001F2EA5" w:rsidRPr="00DA6784" w:rsidRDefault="001F2EA5" w:rsidP="00EC6411">
            <w:pPr>
              <w:pStyle w:val="TAH"/>
              <w:rPr>
                <w:ins w:id="468" w:author="Ericsson" w:date="2016-05-13T02:34:00Z"/>
                <w:lang w:val="en-US"/>
              </w:rPr>
            </w:pPr>
            <w:ins w:id="469" w:author="Ericsson" w:date="2016-05-13T02:34:00Z">
              <w:r w:rsidRPr="00DA6784">
                <w:rPr>
                  <w:lang w:val="en-US"/>
                </w:rPr>
                <w:t>Inter-band CA Configuration</w:t>
              </w:r>
            </w:ins>
          </w:p>
        </w:tc>
        <w:tc>
          <w:tcPr>
            <w:tcW w:w="2049" w:type="dxa"/>
            <w:vAlign w:val="center"/>
          </w:tcPr>
          <w:p w:rsidR="001F2EA5" w:rsidRPr="00DA6784" w:rsidRDefault="001F2EA5" w:rsidP="00EC6411">
            <w:pPr>
              <w:pStyle w:val="TAH"/>
              <w:rPr>
                <w:ins w:id="470" w:author="Ericsson" w:date="2016-05-13T02:34:00Z"/>
                <w:lang w:val="en-US"/>
              </w:rPr>
            </w:pPr>
            <w:ins w:id="471" w:author="Ericsson" w:date="2016-05-13T02:34:00Z">
              <w:r w:rsidRPr="00DA6784">
                <w:rPr>
                  <w:lang w:val="en-US"/>
                </w:rPr>
                <w:t>E-UTRA Band</w:t>
              </w:r>
            </w:ins>
          </w:p>
        </w:tc>
        <w:tc>
          <w:tcPr>
            <w:tcW w:w="2340" w:type="dxa"/>
            <w:vAlign w:val="center"/>
          </w:tcPr>
          <w:p w:rsidR="001F2EA5" w:rsidRPr="00DA6784" w:rsidRDefault="001F2EA5" w:rsidP="00EC6411">
            <w:pPr>
              <w:pStyle w:val="TAH"/>
              <w:rPr>
                <w:ins w:id="472" w:author="Ericsson" w:date="2016-05-13T02:34:00Z"/>
                <w:lang w:val="en-US"/>
              </w:rPr>
            </w:pPr>
            <w:proofErr w:type="spellStart"/>
            <w:ins w:id="473" w:author="Ericsson" w:date="2016-05-13T02:34:00Z">
              <w:r w:rsidRPr="00DA6784">
                <w:rPr>
                  <w:lang w:val="en-US"/>
                </w:rPr>
                <w:t>ΔT</w:t>
              </w:r>
              <w:r w:rsidRPr="00DA6784">
                <w:rPr>
                  <w:vertAlign w:val="subscript"/>
                  <w:lang w:val="en-US"/>
                </w:rPr>
                <w:t>IB,c</w:t>
              </w:r>
              <w:proofErr w:type="spellEnd"/>
              <w:r w:rsidRPr="00DA6784">
                <w:rPr>
                  <w:lang w:val="en-US"/>
                </w:rPr>
                <w:t xml:space="preserve">  [dB]</w:t>
              </w:r>
            </w:ins>
          </w:p>
        </w:tc>
      </w:tr>
      <w:tr w:rsidR="001F2EA5" w:rsidRPr="00DA6784" w:rsidTr="00EC6411">
        <w:trPr>
          <w:jc w:val="center"/>
          <w:ins w:id="474" w:author="Ericsson" w:date="2016-05-13T02:34:00Z"/>
        </w:trPr>
        <w:tc>
          <w:tcPr>
            <w:tcW w:w="1535" w:type="dxa"/>
            <w:vMerge w:val="restart"/>
            <w:vAlign w:val="center"/>
          </w:tcPr>
          <w:p w:rsidR="001F2EA5" w:rsidRPr="00DA6784" w:rsidRDefault="003C6BCF" w:rsidP="00EC6411">
            <w:pPr>
              <w:pStyle w:val="TAC"/>
              <w:rPr>
                <w:ins w:id="475" w:author="Ericsson" w:date="2016-05-13T02:34:00Z"/>
                <w:lang w:val="en-US"/>
              </w:rPr>
            </w:pPr>
            <w:ins w:id="476" w:author="Ericsson" w:date="2016-05-13T02:34:00Z">
              <w:r>
                <w:rPr>
                  <w:lang w:val="en-US"/>
                </w:rPr>
                <w:t>CA_</w:t>
              </w:r>
            </w:ins>
            <w:ins w:id="477" w:author="Ericsson" w:date="2016-05-13T15:14:00Z">
              <w:r>
                <w:rPr>
                  <w:lang w:val="en-US"/>
                </w:rPr>
                <w:t>7</w:t>
              </w:r>
            </w:ins>
            <w:ins w:id="478" w:author="Ericsson" w:date="2016-05-13T02:34:00Z">
              <w:r>
                <w:rPr>
                  <w:lang w:val="en-US"/>
                </w:rPr>
                <w:t>A-</w:t>
              </w:r>
            </w:ins>
            <w:ins w:id="479" w:author="Ericsson" w:date="2016-05-13T15:14:00Z">
              <w:r>
                <w:rPr>
                  <w:lang w:val="en-US"/>
                </w:rPr>
                <w:t>66</w:t>
              </w:r>
            </w:ins>
            <w:ins w:id="480" w:author="Ericsson" w:date="2016-05-13T02:34:00Z">
              <w:r w:rsidR="001F2EA5" w:rsidRPr="00DA6784">
                <w:rPr>
                  <w:lang w:val="en-US"/>
                </w:rPr>
                <w:t>A</w:t>
              </w:r>
            </w:ins>
          </w:p>
        </w:tc>
        <w:tc>
          <w:tcPr>
            <w:tcW w:w="2049" w:type="dxa"/>
            <w:vAlign w:val="center"/>
          </w:tcPr>
          <w:p w:rsidR="001F2EA5" w:rsidRPr="00DA6784" w:rsidRDefault="005F3AEB" w:rsidP="00EC6411">
            <w:pPr>
              <w:pStyle w:val="TAC"/>
              <w:rPr>
                <w:ins w:id="481" w:author="Ericsson" w:date="2016-05-13T02:34:00Z"/>
                <w:lang w:val="en-US"/>
              </w:rPr>
            </w:pPr>
            <w:ins w:id="482" w:author="Ericsson" w:date="2016-05-13T03:16:00Z">
              <w:r>
                <w:rPr>
                  <w:lang w:val="en-US"/>
                </w:rPr>
                <w:t>7</w:t>
              </w:r>
            </w:ins>
          </w:p>
        </w:tc>
        <w:tc>
          <w:tcPr>
            <w:tcW w:w="2340" w:type="dxa"/>
          </w:tcPr>
          <w:p w:rsidR="001F2EA5" w:rsidRPr="00DA6784" w:rsidRDefault="007F1E0C" w:rsidP="00EC6411">
            <w:pPr>
              <w:pStyle w:val="TAC"/>
              <w:rPr>
                <w:ins w:id="483" w:author="Ericsson" w:date="2016-05-13T02:34:00Z"/>
                <w:lang w:val="en-US"/>
              </w:rPr>
            </w:pPr>
            <w:ins w:id="484" w:author="Ericsson" w:date="2016-05-26T06:39:00Z">
              <w:r>
                <w:rPr>
                  <w:lang w:val="en-US"/>
                </w:rPr>
                <w:t>TBD</w:t>
              </w:r>
            </w:ins>
          </w:p>
        </w:tc>
      </w:tr>
      <w:tr w:rsidR="001F2EA5" w:rsidRPr="00DA6784" w:rsidTr="00EC6411">
        <w:trPr>
          <w:trHeight w:val="74"/>
          <w:jc w:val="center"/>
          <w:ins w:id="485" w:author="Ericsson" w:date="2016-05-13T02:34:00Z"/>
        </w:trPr>
        <w:tc>
          <w:tcPr>
            <w:tcW w:w="1535" w:type="dxa"/>
            <w:vMerge/>
            <w:vAlign w:val="center"/>
          </w:tcPr>
          <w:p w:rsidR="001F2EA5" w:rsidRPr="00DA6784" w:rsidRDefault="001F2EA5" w:rsidP="00EC6411">
            <w:pPr>
              <w:pStyle w:val="TAC"/>
              <w:rPr>
                <w:ins w:id="486" w:author="Ericsson" w:date="2016-05-13T02:34:00Z"/>
                <w:lang w:val="en-US"/>
              </w:rPr>
            </w:pPr>
          </w:p>
        </w:tc>
        <w:tc>
          <w:tcPr>
            <w:tcW w:w="2049" w:type="dxa"/>
            <w:vAlign w:val="center"/>
          </w:tcPr>
          <w:p w:rsidR="001F2EA5" w:rsidRPr="00DA6784" w:rsidRDefault="005F3AEB" w:rsidP="00EC6411">
            <w:pPr>
              <w:pStyle w:val="TAC"/>
              <w:rPr>
                <w:ins w:id="487" w:author="Ericsson" w:date="2016-05-13T02:34:00Z"/>
                <w:lang w:val="en-US"/>
              </w:rPr>
            </w:pPr>
            <w:ins w:id="488" w:author="Ericsson" w:date="2016-05-13T03:19:00Z">
              <w:r>
                <w:rPr>
                  <w:lang w:val="en-US"/>
                </w:rPr>
                <w:t>66</w:t>
              </w:r>
            </w:ins>
          </w:p>
        </w:tc>
        <w:tc>
          <w:tcPr>
            <w:tcW w:w="2340" w:type="dxa"/>
          </w:tcPr>
          <w:p w:rsidR="001F2EA5" w:rsidRPr="00DA6784" w:rsidRDefault="007F1E0C" w:rsidP="00EC6411">
            <w:pPr>
              <w:pStyle w:val="TAC"/>
              <w:rPr>
                <w:ins w:id="489" w:author="Ericsson" w:date="2016-05-13T02:34:00Z"/>
                <w:lang w:val="en-US"/>
              </w:rPr>
            </w:pPr>
            <w:ins w:id="490" w:author="Ericsson" w:date="2016-05-26T06:39:00Z">
              <w:r>
                <w:rPr>
                  <w:lang w:val="en-US"/>
                </w:rPr>
                <w:t>TBD</w:t>
              </w:r>
            </w:ins>
          </w:p>
        </w:tc>
      </w:tr>
    </w:tbl>
    <w:p w:rsidR="001F2EA5" w:rsidRPr="00DA6784" w:rsidRDefault="001F2EA5" w:rsidP="001F2EA5">
      <w:pPr>
        <w:rPr>
          <w:ins w:id="491" w:author="Ericsson" w:date="2016-05-13T02:34:00Z"/>
          <w:lang w:val="en-US"/>
        </w:rPr>
      </w:pPr>
    </w:p>
    <w:p w:rsidR="001F2EA5" w:rsidRPr="00DA6784" w:rsidRDefault="001F2EA5" w:rsidP="001F2EA5">
      <w:pPr>
        <w:pStyle w:val="TH"/>
        <w:outlineLvl w:val="0"/>
        <w:rPr>
          <w:ins w:id="492" w:author="Ericsson" w:date="2016-05-13T02:34:00Z"/>
          <w:lang w:val="en-US"/>
        </w:rPr>
      </w:pPr>
      <w:ins w:id="493" w:author="Ericsson" w:date="2016-05-13T02:34:00Z">
        <w:r w:rsidRPr="00DA6784">
          <w:rPr>
            <w:lang w:val="en-US"/>
          </w:rPr>
          <w:lastRenderedPageBreak/>
          <w:t xml:space="preserve">Table </w:t>
        </w:r>
        <w:r w:rsidR="00A267C4">
          <w:rPr>
            <w:lang w:val="en-US"/>
          </w:rPr>
          <w:t>6.</w:t>
        </w:r>
      </w:ins>
      <w:ins w:id="494" w:author="Ericsson" w:date="2016-05-13T03:22:00Z">
        <w:r w:rsidR="00A267C4">
          <w:rPr>
            <w:lang w:val="en-US"/>
          </w:rPr>
          <w:t>x.4</w:t>
        </w:r>
      </w:ins>
      <w:ins w:id="495" w:author="Ericsson" w:date="2016-05-13T02:34:00Z">
        <w:r w:rsidRPr="00DA6784">
          <w:rPr>
            <w:lang w:val="en-US"/>
          </w:rPr>
          <w:t>-2: ΔR</w:t>
        </w:r>
        <w:r w:rsidRPr="00DA6784">
          <w:rPr>
            <w:vertAlign w:val="subscript"/>
            <w:lang w:val="en-US"/>
          </w:rPr>
          <w:t>IB</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F2EA5" w:rsidRPr="00DA6784" w:rsidTr="00EC6411">
        <w:trPr>
          <w:tblHeader/>
          <w:jc w:val="center"/>
          <w:ins w:id="496" w:author="Ericsson" w:date="2016-05-13T02:34:00Z"/>
        </w:trPr>
        <w:tc>
          <w:tcPr>
            <w:tcW w:w="1535" w:type="dxa"/>
            <w:vAlign w:val="center"/>
          </w:tcPr>
          <w:p w:rsidR="001F2EA5" w:rsidRPr="00DA6784" w:rsidRDefault="001F2EA5" w:rsidP="00EC6411">
            <w:pPr>
              <w:pStyle w:val="TAH"/>
              <w:rPr>
                <w:ins w:id="497" w:author="Ericsson" w:date="2016-05-13T02:34:00Z"/>
                <w:lang w:val="en-US"/>
              </w:rPr>
            </w:pPr>
            <w:ins w:id="498" w:author="Ericsson" w:date="2016-05-13T02:34:00Z">
              <w:r w:rsidRPr="00DA6784">
                <w:rPr>
                  <w:lang w:val="en-US"/>
                </w:rPr>
                <w:t>Inter-band CA Configuration</w:t>
              </w:r>
            </w:ins>
          </w:p>
        </w:tc>
        <w:tc>
          <w:tcPr>
            <w:tcW w:w="2052" w:type="dxa"/>
            <w:vAlign w:val="center"/>
          </w:tcPr>
          <w:p w:rsidR="001F2EA5" w:rsidRPr="00DA6784" w:rsidRDefault="001F2EA5" w:rsidP="00EC6411">
            <w:pPr>
              <w:pStyle w:val="TAH"/>
              <w:rPr>
                <w:ins w:id="499" w:author="Ericsson" w:date="2016-05-13T02:34:00Z"/>
                <w:lang w:val="en-US"/>
              </w:rPr>
            </w:pPr>
            <w:ins w:id="500" w:author="Ericsson" w:date="2016-05-13T02:34:00Z">
              <w:r w:rsidRPr="00DA6784">
                <w:rPr>
                  <w:lang w:val="en-US"/>
                </w:rPr>
                <w:t>E-UTRA Band</w:t>
              </w:r>
            </w:ins>
          </w:p>
        </w:tc>
        <w:tc>
          <w:tcPr>
            <w:tcW w:w="2340" w:type="dxa"/>
            <w:vAlign w:val="center"/>
          </w:tcPr>
          <w:p w:rsidR="001F2EA5" w:rsidRPr="00DA6784" w:rsidRDefault="001F2EA5" w:rsidP="00EC6411">
            <w:pPr>
              <w:pStyle w:val="TAH"/>
              <w:rPr>
                <w:ins w:id="501" w:author="Ericsson" w:date="2016-05-13T02:34:00Z"/>
                <w:lang w:val="en-US"/>
              </w:rPr>
            </w:pPr>
            <w:ins w:id="502" w:author="Ericsson" w:date="2016-05-13T02:34:00Z">
              <w:r w:rsidRPr="00DA6784">
                <w:rPr>
                  <w:lang w:val="en-US"/>
                </w:rPr>
                <w:t>ΔR</w:t>
              </w:r>
              <w:r w:rsidRPr="00DA6784">
                <w:rPr>
                  <w:vertAlign w:val="subscript"/>
                  <w:lang w:val="en-US"/>
                </w:rPr>
                <w:t>IB</w:t>
              </w:r>
              <w:r w:rsidRPr="00DA6784">
                <w:rPr>
                  <w:lang w:val="en-US"/>
                </w:rPr>
                <w:t xml:space="preserve">  [dB]</w:t>
              </w:r>
            </w:ins>
          </w:p>
        </w:tc>
      </w:tr>
      <w:tr w:rsidR="001F2EA5" w:rsidRPr="00DA6784" w:rsidTr="00EC6411">
        <w:trPr>
          <w:jc w:val="center"/>
          <w:ins w:id="503" w:author="Ericsson" w:date="2016-05-13T02:34:00Z"/>
        </w:trPr>
        <w:tc>
          <w:tcPr>
            <w:tcW w:w="1535" w:type="dxa"/>
            <w:vMerge w:val="restart"/>
            <w:vAlign w:val="center"/>
          </w:tcPr>
          <w:p w:rsidR="001F2EA5" w:rsidRPr="00DA6784" w:rsidRDefault="003C6BCF" w:rsidP="00EC6411">
            <w:pPr>
              <w:pStyle w:val="TAC"/>
              <w:rPr>
                <w:ins w:id="504" w:author="Ericsson" w:date="2016-05-13T02:34:00Z"/>
                <w:lang w:val="en-US"/>
              </w:rPr>
            </w:pPr>
            <w:ins w:id="505" w:author="Ericsson" w:date="2016-05-13T02:34:00Z">
              <w:r>
                <w:rPr>
                  <w:lang w:val="en-US"/>
                </w:rPr>
                <w:t>CA_</w:t>
              </w:r>
            </w:ins>
            <w:ins w:id="506" w:author="Ericsson" w:date="2016-05-13T15:14:00Z">
              <w:r>
                <w:rPr>
                  <w:lang w:val="en-US"/>
                </w:rPr>
                <w:t>7</w:t>
              </w:r>
            </w:ins>
            <w:ins w:id="507" w:author="Ericsson" w:date="2016-05-13T02:34:00Z">
              <w:r>
                <w:rPr>
                  <w:lang w:val="en-US"/>
                </w:rPr>
                <w:t>A-</w:t>
              </w:r>
            </w:ins>
            <w:ins w:id="508" w:author="Ericsson" w:date="2016-05-13T15:14:00Z">
              <w:r>
                <w:rPr>
                  <w:lang w:val="en-US"/>
                </w:rPr>
                <w:t>66</w:t>
              </w:r>
            </w:ins>
            <w:ins w:id="509" w:author="Ericsson" w:date="2016-05-13T02:34:00Z">
              <w:r w:rsidR="001F2EA5" w:rsidRPr="00DA6784">
                <w:rPr>
                  <w:lang w:val="en-US"/>
                </w:rPr>
                <w:t>A</w:t>
              </w:r>
            </w:ins>
          </w:p>
        </w:tc>
        <w:tc>
          <w:tcPr>
            <w:tcW w:w="2052" w:type="dxa"/>
            <w:vAlign w:val="center"/>
          </w:tcPr>
          <w:p w:rsidR="001F2EA5" w:rsidRPr="00DA6784" w:rsidRDefault="005F3AEB" w:rsidP="00EC6411">
            <w:pPr>
              <w:pStyle w:val="TAC"/>
              <w:rPr>
                <w:ins w:id="510" w:author="Ericsson" w:date="2016-05-13T02:34:00Z"/>
                <w:lang w:val="en-US"/>
              </w:rPr>
            </w:pPr>
            <w:ins w:id="511" w:author="Ericsson" w:date="2016-05-13T03:19:00Z">
              <w:r>
                <w:rPr>
                  <w:lang w:val="en-US"/>
                </w:rPr>
                <w:t>7</w:t>
              </w:r>
            </w:ins>
          </w:p>
        </w:tc>
        <w:tc>
          <w:tcPr>
            <w:tcW w:w="2340" w:type="dxa"/>
          </w:tcPr>
          <w:p w:rsidR="001F2EA5" w:rsidRPr="00DA6784" w:rsidRDefault="007F1E0C" w:rsidP="00EC6411">
            <w:pPr>
              <w:pStyle w:val="TAC"/>
              <w:rPr>
                <w:ins w:id="512" w:author="Ericsson" w:date="2016-05-13T02:34:00Z"/>
                <w:lang w:val="en-US"/>
              </w:rPr>
            </w:pPr>
            <w:ins w:id="513" w:author="Ericsson" w:date="2016-05-26T06:39:00Z">
              <w:r>
                <w:rPr>
                  <w:lang w:val="en-US"/>
                </w:rPr>
                <w:t>TBD</w:t>
              </w:r>
            </w:ins>
          </w:p>
        </w:tc>
      </w:tr>
      <w:tr w:rsidR="001F2EA5" w:rsidRPr="00DA6784" w:rsidTr="00EC6411">
        <w:trPr>
          <w:trHeight w:val="74"/>
          <w:jc w:val="center"/>
          <w:ins w:id="514" w:author="Ericsson" w:date="2016-05-13T02:34:00Z"/>
        </w:trPr>
        <w:tc>
          <w:tcPr>
            <w:tcW w:w="1535" w:type="dxa"/>
            <w:vMerge/>
            <w:vAlign w:val="center"/>
          </w:tcPr>
          <w:p w:rsidR="001F2EA5" w:rsidRPr="00DA6784" w:rsidRDefault="001F2EA5" w:rsidP="00EC6411">
            <w:pPr>
              <w:pStyle w:val="TAC"/>
              <w:rPr>
                <w:ins w:id="515" w:author="Ericsson" w:date="2016-05-13T02:34:00Z"/>
                <w:lang w:val="en-US"/>
              </w:rPr>
            </w:pPr>
          </w:p>
        </w:tc>
        <w:tc>
          <w:tcPr>
            <w:tcW w:w="2052" w:type="dxa"/>
            <w:vAlign w:val="center"/>
          </w:tcPr>
          <w:p w:rsidR="001F2EA5" w:rsidRPr="00DA6784" w:rsidRDefault="00A307A3" w:rsidP="00EC6411">
            <w:pPr>
              <w:pStyle w:val="TAC"/>
              <w:rPr>
                <w:ins w:id="516" w:author="Ericsson" w:date="2016-05-13T02:34:00Z"/>
                <w:lang w:val="en-US"/>
              </w:rPr>
            </w:pPr>
            <w:ins w:id="517" w:author="Ericsson" w:date="2016-05-13T03:23:00Z">
              <w:r>
                <w:rPr>
                  <w:lang w:val="en-US"/>
                </w:rPr>
                <w:t>66</w:t>
              </w:r>
            </w:ins>
          </w:p>
        </w:tc>
        <w:tc>
          <w:tcPr>
            <w:tcW w:w="2340" w:type="dxa"/>
          </w:tcPr>
          <w:p w:rsidR="001F2EA5" w:rsidRPr="00DA6784" w:rsidRDefault="007F1E0C" w:rsidP="00EC6411">
            <w:pPr>
              <w:pStyle w:val="TAC"/>
              <w:rPr>
                <w:ins w:id="518" w:author="Ericsson" w:date="2016-05-13T02:34:00Z"/>
                <w:lang w:val="en-US"/>
              </w:rPr>
            </w:pPr>
            <w:ins w:id="519" w:author="Ericsson" w:date="2016-05-26T06:40:00Z">
              <w:r>
                <w:rPr>
                  <w:lang w:val="en-US"/>
                </w:rPr>
                <w:t>TBD</w:t>
              </w:r>
            </w:ins>
          </w:p>
        </w:tc>
      </w:tr>
    </w:tbl>
    <w:p w:rsidR="00F53FDC" w:rsidRPr="00F266BE" w:rsidRDefault="00F53FDC" w:rsidP="00F53FDC">
      <w:pPr>
        <w:pStyle w:val="Heading3"/>
        <w:ind w:left="1170" w:hanging="1170"/>
        <w:rPr>
          <w:ins w:id="520" w:author="Ericsson" w:date="2016-05-10T11:36:00Z"/>
          <w:rFonts w:eastAsia="SimSun"/>
          <w:lang w:val="en-US" w:eastAsia="zh-CN"/>
        </w:rPr>
      </w:pPr>
      <w:bookmarkStart w:id="521" w:name="_GoBack"/>
      <w:bookmarkEnd w:id="521"/>
    </w:p>
    <w:p w:rsidR="00FD685A" w:rsidRDefault="00FD685A" w:rsidP="00FD685A">
      <w:pPr>
        <w:pStyle w:val="Heading5"/>
        <w:rPr>
          <w:color w:val="0070C0"/>
          <w:sz w:val="32"/>
          <w:szCs w:val="32"/>
          <w:lang w:val="en-US"/>
        </w:rPr>
      </w:pPr>
      <w:r>
        <w:rPr>
          <w:color w:val="0070C0"/>
          <w:sz w:val="32"/>
          <w:szCs w:val="32"/>
          <w:lang w:val="en-US"/>
        </w:rPr>
        <w:t>---End of changes---</w:t>
      </w:r>
    </w:p>
    <w:p w:rsidR="002F729C" w:rsidRPr="002D24C9" w:rsidRDefault="002F729C" w:rsidP="00FD685A">
      <w:pPr>
        <w:ind w:firstLineChars="50" w:firstLine="100"/>
        <w:jc w:val="center"/>
        <w:rPr>
          <w:lang w:val="en-US" w:eastAsia="ja-JP"/>
        </w:rPr>
      </w:pPr>
    </w:p>
    <w:sectPr w:rsidR="002F729C" w:rsidRPr="002D24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8D5" w:rsidRDefault="004F18D5">
      <w:r>
        <w:separator/>
      </w:r>
    </w:p>
  </w:endnote>
  <w:endnote w:type="continuationSeparator" w:id="0">
    <w:p w:rsidR="004F18D5" w:rsidRDefault="004F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8D5" w:rsidRDefault="004F18D5">
      <w:r>
        <w:separator/>
      </w:r>
    </w:p>
  </w:footnote>
  <w:footnote w:type="continuationSeparator" w:id="0">
    <w:p w:rsidR="004F18D5" w:rsidRDefault="004F18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EA0"/>
    <w:rsid w:val="00006131"/>
    <w:rsid w:val="000215CB"/>
    <w:rsid w:val="00022C3B"/>
    <w:rsid w:val="00031C1D"/>
    <w:rsid w:val="00032B42"/>
    <w:rsid w:val="00032DA8"/>
    <w:rsid w:val="00040F5B"/>
    <w:rsid w:val="00042C26"/>
    <w:rsid w:val="000452A5"/>
    <w:rsid w:val="000602FC"/>
    <w:rsid w:val="000610C1"/>
    <w:rsid w:val="00063F8D"/>
    <w:rsid w:val="0006412A"/>
    <w:rsid w:val="00065364"/>
    <w:rsid w:val="00067ADB"/>
    <w:rsid w:val="00067F50"/>
    <w:rsid w:val="00072884"/>
    <w:rsid w:val="000729F9"/>
    <w:rsid w:val="00074500"/>
    <w:rsid w:val="0007479B"/>
    <w:rsid w:val="00080FD9"/>
    <w:rsid w:val="00085100"/>
    <w:rsid w:val="0009018D"/>
    <w:rsid w:val="00093E7E"/>
    <w:rsid w:val="000950E9"/>
    <w:rsid w:val="00095CF5"/>
    <w:rsid w:val="00095FD0"/>
    <w:rsid w:val="000A2169"/>
    <w:rsid w:val="000A32B9"/>
    <w:rsid w:val="000A60DF"/>
    <w:rsid w:val="000B11CF"/>
    <w:rsid w:val="000B1BF8"/>
    <w:rsid w:val="000B58BB"/>
    <w:rsid w:val="000B7955"/>
    <w:rsid w:val="000D6CFC"/>
    <w:rsid w:val="000D6F8B"/>
    <w:rsid w:val="000E15BA"/>
    <w:rsid w:val="000F0E50"/>
    <w:rsid w:val="000F0E84"/>
    <w:rsid w:val="000F3A65"/>
    <w:rsid w:val="00101980"/>
    <w:rsid w:val="00107898"/>
    <w:rsid w:val="00107A18"/>
    <w:rsid w:val="00113F5F"/>
    <w:rsid w:val="00114A4F"/>
    <w:rsid w:val="00116723"/>
    <w:rsid w:val="001265E3"/>
    <w:rsid w:val="00133843"/>
    <w:rsid w:val="00133BEF"/>
    <w:rsid w:val="00135825"/>
    <w:rsid w:val="0013685B"/>
    <w:rsid w:val="0014041A"/>
    <w:rsid w:val="001476C0"/>
    <w:rsid w:val="00174ECB"/>
    <w:rsid w:val="00191CFD"/>
    <w:rsid w:val="00196901"/>
    <w:rsid w:val="001A08AA"/>
    <w:rsid w:val="001B3225"/>
    <w:rsid w:val="001B4FA1"/>
    <w:rsid w:val="001C0E61"/>
    <w:rsid w:val="001D0137"/>
    <w:rsid w:val="001D4A61"/>
    <w:rsid w:val="001E73B6"/>
    <w:rsid w:val="001F239F"/>
    <w:rsid w:val="001F2EA5"/>
    <w:rsid w:val="001F7248"/>
    <w:rsid w:val="00200546"/>
    <w:rsid w:val="0020079A"/>
    <w:rsid w:val="00204749"/>
    <w:rsid w:val="00214FBD"/>
    <w:rsid w:val="002322EB"/>
    <w:rsid w:val="0024573B"/>
    <w:rsid w:val="00245A34"/>
    <w:rsid w:val="0026164C"/>
    <w:rsid w:val="002648BF"/>
    <w:rsid w:val="00266EE7"/>
    <w:rsid w:val="002775E8"/>
    <w:rsid w:val="00281E6F"/>
    <w:rsid w:val="00282213"/>
    <w:rsid w:val="002875FD"/>
    <w:rsid w:val="00290A95"/>
    <w:rsid w:val="002A3A5F"/>
    <w:rsid w:val="002B0570"/>
    <w:rsid w:val="002B4C1C"/>
    <w:rsid w:val="002B6489"/>
    <w:rsid w:val="002C668A"/>
    <w:rsid w:val="002D2273"/>
    <w:rsid w:val="002D24C9"/>
    <w:rsid w:val="002D3A2B"/>
    <w:rsid w:val="002D67AD"/>
    <w:rsid w:val="002E0EEA"/>
    <w:rsid w:val="002E2397"/>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1820"/>
    <w:rsid w:val="003B6206"/>
    <w:rsid w:val="003B63E7"/>
    <w:rsid w:val="003C4319"/>
    <w:rsid w:val="003C6993"/>
    <w:rsid w:val="003C6BCF"/>
    <w:rsid w:val="003D578E"/>
    <w:rsid w:val="003E533B"/>
    <w:rsid w:val="003E6C3F"/>
    <w:rsid w:val="003E7286"/>
    <w:rsid w:val="003F6A95"/>
    <w:rsid w:val="003F7E75"/>
    <w:rsid w:val="00423362"/>
    <w:rsid w:val="004369D4"/>
    <w:rsid w:val="0044166E"/>
    <w:rsid w:val="00442D16"/>
    <w:rsid w:val="00450C9B"/>
    <w:rsid w:val="004521FC"/>
    <w:rsid w:val="00455057"/>
    <w:rsid w:val="0045579E"/>
    <w:rsid w:val="00470463"/>
    <w:rsid w:val="00471FC2"/>
    <w:rsid w:val="00475748"/>
    <w:rsid w:val="00475A82"/>
    <w:rsid w:val="00477096"/>
    <w:rsid w:val="0047759F"/>
    <w:rsid w:val="0048072B"/>
    <w:rsid w:val="004868B7"/>
    <w:rsid w:val="00492B55"/>
    <w:rsid w:val="00492FF4"/>
    <w:rsid w:val="00495514"/>
    <w:rsid w:val="00496DC0"/>
    <w:rsid w:val="004A21E2"/>
    <w:rsid w:val="004A66D5"/>
    <w:rsid w:val="004B5973"/>
    <w:rsid w:val="004B70B4"/>
    <w:rsid w:val="004C4662"/>
    <w:rsid w:val="004D1729"/>
    <w:rsid w:val="004D20C7"/>
    <w:rsid w:val="004D4146"/>
    <w:rsid w:val="004D7C4F"/>
    <w:rsid w:val="004E26A0"/>
    <w:rsid w:val="004E2854"/>
    <w:rsid w:val="004E3A40"/>
    <w:rsid w:val="004E3AA1"/>
    <w:rsid w:val="004E4A0F"/>
    <w:rsid w:val="004F18D5"/>
    <w:rsid w:val="004F5BDE"/>
    <w:rsid w:val="00505940"/>
    <w:rsid w:val="00505BFA"/>
    <w:rsid w:val="005167C9"/>
    <w:rsid w:val="00522618"/>
    <w:rsid w:val="00523F18"/>
    <w:rsid w:val="005264FE"/>
    <w:rsid w:val="00531057"/>
    <w:rsid w:val="00533986"/>
    <w:rsid w:val="00540FE8"/>
    <w:rsid w:val="00551BA1"/>
    <w:rsid w:val="00555599"/>
    <w:rsid w:val="00555DC6"/>
    <w:rsid w:val="005578AB"/>
    <w:rsid w:val="005650D0"/>
    <w:rsid w:val="00573281"/>
    <w:rsid w:val="00573B15"/>
    <w:rsid w:val="00577A26"/>
    <w:rsid w:val="005A04B5"/>
    <w:rsid w:val="005A2973"/>
    <w:rsid w:val="005A638D"/>
    <w:rsid w:val="005A7888"/>
    <w:rsid w:val="005B453D"/>
    <w:rsid w:val="005B55DF"/>
    <w:rsid w:val="005D0A2D"/>
    <w:rsid w:val="005D1066"/>
    <w:rsid w:val="005D3533"/>
    <w:rsid w:val="005D45AA"/>
    <w:rsid w:val="005E16BC"/>
    <w:rsid w:val="005F175B"/>
    <w:rsid w:val="005F3AEB"/>
    <w:rsid w:val="005F75D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E46"/>
    <w:rsid w:val="0066577B"/>
    <w:rsid w:val="00666322"/>
    <w:rsid w:val="006668E4"/>
    <w:rsid w:val="00672178"/>
    <w:rsid w:val="0067493D"/>
    <w:rsid w:val="00684F82"/>
    <w:rsid w:val="00691123"/>
    <w:rsid w:val="0069311A"/>
    <w:rsid w:val="00693FFC"/>
    <w:rsid w:val="00694020"/>
    <w:rsid w:val="00694770"/>
    <w:rsid w:val="006962F1"/>
    <w:rsid w:val="006972A5"/>
    <w:rsid w:val="00697448"/>
    <w:rsid w:val="006B3E46"/>
    <w:rsid w:val="006B66B3"/>
    <w:rsid w:val="006B6971"/>
    <w:rsid w:val="006B6D21"/>
    <w:rsid w:val="006D5B0C"/>
    <w:rsid w:val="006E2267"/>
    <w:rsid w:val="0070646B"/>
    <w:rsid w:val="00711CA7"/>
    <w:rsid w:val="00730DA0"/>
    <w:rsid w:val="00731E26"/>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D3E"/>
    <w:rsid w:val="007A7B7E"/>
    <w:rsid w:val="007B1A5F"/>
    <w:rsid w:val="007B41DF"/>
    <w:rsid w:val="007C5DCA"/>
    <w:rsid w:val="007C61BB"/>
    <w:rsid w:val="007D0044"/>
    <w:rsid w:val="007D1455"/>
    <w:rsid w:val="007D62FA"/>
    <w:rsid w:val="007D7593"/>
    <w:rsid w:val="007E257D"/>
    <w:rsid w:val="007E7628"/>
    <w:rsid w:val="007F1E0C"/>
    <w:rsid w:val="007F201E"/>
    <w:rsid w:val="007F6B49"/>
    <w:rsid w:val="008043A0"/>
    <w:rsid w:val="00804B72"/>
    <w:rsid w:val="00806198"/>
    <w:rsid w:val="00814E1C"/>
    <w:rsid w:val="008229AB"/>
    <w:rsid w:val="00834FE6"/>
    <w:rsid w:val="00854041"/>
    <w:rsid w:val="008553AA"/>
    <w:rsid w:val="0087033F"/>
    <w:rsid w:val="0087034A"/>
    <w:rsid w:val="00872FF9"/>
    <w:rsid w:val="008740A7"/>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50C0"/>
    <w:rsid w:val="008E009E"/>
    <w:rsid w:val="008E372C"/>
    <w:rsid w:val="0090090D"/>
    <w:rsid w:val="009012A4"/>
    <w:rsid w:val="0090730E"/>
    <w:rsid w:val="0090773A"/>
    <w:rsid w:val="00913C01"/>
    <w:rsid w:val="00916058"/>
    <w:rsid w:val="009206B0"/>
    <w:rsid w:val="00921AC8"/>
    <w:rsid w:val="00931C94"/>
    <w:rsid w:val="009377C7"/>
    <w:rsid w:val="00940DF3"/>
    <w:rsid w:val="00942ED5"/>
    <w:rsid w:val="00951A58"/>
    <w:rsid w:val="00954355"/>
    <w:rsid w:val="00956FD7"/>
    <w:rsid w:val="00966380"/>
    <w:rsid w:val="009732A9"/>
    <w:rsid w:val="00973903"/>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F29A3"/>
    <w:rsid w:val="009F7E39"/>
    <w:rsid w:val="00A00776"/>
    <w:rsid w:val="00A01DFE"/>
    <w:rsid w:val="00A136D6"/>
    <w:rsid w:val="00A137FB"/>
    <w:rsid w:val="00A154DD"/>
    <w:rsid w:val="00A15ABB"/>
    <w:rsid w:val="00A165D8"/>
    <w:rsid w:val="00A267C4"/>
    <w:rsid w:val="00A307A3"/>
    <w:rsid w:val="00A3585F"/>
    <w:rsid w:val="00A41C75"/>
    <w:rsid w:val="00A4476A"/>
    <w:rsid w:val="00A44C7D"/>
    <w:rsid w:val="00A504FF"/>
    <w:rsid w:val="00A507F6"/>
    <w:rsid w:val="00A61C10"/>
    <w:rsid w:val="00A64BFA"/>
    <w:rsid w:val="00A66684"/>
    <w:rsid w:val="00A67D91"/>
    <w:rsid w:val="00A70895"/>
    <w:rsid w:val="00A73C46"/>
    <w:rsid w:val="00A73FF4"/>
    <w:rsid w:val="00A81816"/>
    <w:rsid w:val="00A839A3"/>
    <w:rsid w:val="00A913E6"/>
    <w:rsid w:val="00A92999"/>
    <w:rsid w:val="00A954B5"/>
    <w:rsid w:val="00AA4B3F"/>
    <w:rsid w:val="00AA52BD"/>
    <w:rsid w:val="00AB1482"/>
    <w:rsid w:val="00AB28CE"/>
    <w:rsid w:val="00AD35B2"/>
    <w:rsid w:val="00AD5846"/>
    <w:rsid w:val="00AE1130"/>
    <w:rsid w:val="00AE203C"/>
    <w:rsid w:val="00AE5A8D"/>
    <w:rsid w:val="00AE66BB"/>
    <w:rsid w:val="00AF2EBA"/>
    <w:rsid w:val="00AF5B4E"/>
    <w:rsid w:val="00AF7C2E"/>
    <w:rsid w:val="00B04374"/>
    <w:rsid w:val="00B079CC"/>
    <w:rsid w:val="00B10F9C"/>
    <w:rsid w:val="00B13E0A"/>
    <w:rsid w:val="00B13F90"/>
    <w:rsid w:val="00B17730"/>
    <w:rsid w:val="00B31E38"/>
    <w:rsid w:val="00B4089B"/>
    <w:rsid w:val="00B50238"/>
    <w:rsid w:val="00B540CA"/>
    <w:rsid w:val="00B63B07"/>
    <w:rsid w:val="00B64A20"/>
    <w:rsid w:val="00B7029A"/>
    <w:rsid w:val="00B8446C"/>
    <w:rsid w:val="00B87F46"/>
    <w:rsid w:val="00B907A4"/>
    <w:rsid w:val="00B90821"/>
    <w:rsid w:val="00B91420"/>
    <w:rsid w:val="00BA120D"/>
    <w:rsid w:val="00BA417A"/>
    <w:rsid w:val="00BA658A"/>
    <w:rsid w:val="00BA6EF3"/>
    <w:rsid w:val="00BB00D3"/>
    <w:rsid w:val="00BB1EE2"/>
    <w:rsid w:val="00BB3C80"/>
    <w:rsid w:val="00BB6FA1"/>
    <w:rsid w:val="00BC364C"/>
    <w:rsid w:val="00BC5668"/>
    <w:rsid w:val="00BC6261"/>
    <w:rsid w:val="00BC7009"/>
    <w:rsid w:val="00BD2421"/>
    <w:rsid w:val="00BE136E"/>
    <w:rsid w:val="00BE6F6B"/>
    <w:rsid w:val="00BF2D10"/>
    <w:rsid w:val="00C004F0"/>
    <w:rsid w:val="00C03799"/>
    <w:rsid w:val="00C03D00"/>
    <w:rsid w:val="00C03F9E"/>
    <w:rsid w:val="00C05FBF"/>
    <w:rsid w:val="00C07D63"/>
    <w:rsid w:val="00C14386"/>
    <w:rsid w:val="00C16602"/>
    <w:rsid w:val="00C247A5"/>
    <w:rsid w:val="00C3259C"/>
    <w:rsid w:val="00C32BAC"/>
    <w:rsid w:val="00C33592"/>
    <w:rsid w:val="00C33AFD"/>
    <w:rsid w:val="00C460CC"/>
    <w:rsid w:val="00C525B4"/>
    <w:rsid w:val="00C53E7A"/>
    <w:rsid w:val="00C54434"/>
    <w:rsid w:val="00C558D3"/>
    <w:rsid w:val="00C6215D"/>
    <w:rsid w:val="00C63AE9"/>
    <w:rsid w:val="00C66128"/>
    <w:rsid w:val="00C70067"/>
    <w:rsid w:val="00C80FDE"/>
    <w:rsid w:val="00C82123"/>
    <w:rsid w:val="00C85740"/>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4BA5"/>
    <w:rsid w:val="00D81C12"/>
    <w:rsid w:val="00D82EA0"/>
    <w:rsid w:val="00D9085F"/>
    <w:rsid w:val="00D92566"/>
    <w:rsid w:val="00D94CE5"/>
    <w:rsid w:val="00DA15EB"/>
    <w:rsid w:val="00DA3FE2"/>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2C46"/>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7B74"/>
    <w:rsid w:val="00E62F6C"/>
    <w:rsid w:val="00E8629F"/>
    <w:rsid w:val="00E92C89"/>
    <w:rsid w:val="00E968DA"/>
    <w:rsid w:val="00E9762D"/>
    <w:rsid w:val="00EA3BDA"/>
    <w:rsid w:val="00EA3C24"/>
    <w:rsid w:val="00EB3BD1"/>
    <w:rsid w:val="00EB41FB"/>
    <w:rsid w:val="00EC014B"/>
    <w:rsid w:val="00EC0E58"/>
    <w:rsid w:val="00EC1F92"/>
    <w:rsid w:val="00EC2FFE"/>
    <w:rsid w:val="00EC6211"/>
    <w:rsid w:val="00ED1922"/>
    <w:rsid w:val="00ED37CE"/>
    <w:rsid w:val="00ED5741"/>
    <w:rsid w:val="00ED6D33"/>
    <w:rsid w:val="00EE1613"/>
    <w:rsid w:val="00EE35B4"/>
    <w:rsid w:val="00EF28D1"/>
    <w:rsid w:val="00EF6BE8"/>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3FDC"/>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2112751">
      <w:bodyDiv w:val="1"/>
      <w:marLeft w:val="0"/>
      <w:marRight w:val="0"/>
      <w:marTop w:val="0"/>
      <w:marBottom w:val="0"/>
      <w:divBdr>
        <w:top w:val="none" w:sz="0" w:space="0" w:color="auto"/>
        <w:left w:val="none" w:sz="0" w:space="0" w:color="auto"/>
        <w:bottom w:val="none" w:sz="0" w:space="0" w:color="auto"/>
        <w:right w:val="none" w:sz="0" w:space="0" w:color="auto"/>
      </w:divBdr>
    </w:div>
    <w:div w:id="1215504262">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91230730">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4A533-585C-4EB8-9F00-BC91B4B12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Pages>
  <Words>658</Words>
  <Characters>3491</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12</cp:revision>
  <cp:lastPrinted>2013-07-05T12:11:00Z</cp:lastPrinted>
  <dcterms:created xsi:type="dcterms:W3CDTF">2016-05-13T13:17:00Z</dcterms:created>
  <dcterms:modified xsi:type="dcterms:W3CDTF">2016-05-26T04:50:00Z</dcterms:modified>
</cp:coreProperties>
</file>