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30E48" w14:textId="568CF1A8" w:rsidR="00F56AAA" w:rsidRPr="00AD2619" w:rsidRDefault="00F56AAA" w:rsidP="00F56AA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81AD4">
        <w:rPr>
          <w:rFonts w:ascii="Arial" w:eastAsia="MS Mincho" w:hAnsi="Arial" w:cs="Arial"/>
          <w:b/>
          <w:sz w:val="24"/>
          <w:szCs w:val="24"/>
          <w:lang w:val="en-US" w:eastAsia="ja-JP"/>
        </w:rPr>
        <w:t>78bis</w:t>
      </w:r>
      <w:r w:rsidRPr="00AD2619">
        <w:rPr>
          <w:rFonts w:ascii="Arial" w:eastAsia="MS Mincho" w:hAnsi="Arial" w:cs="Arial"/>
          <w:b/>
          <w:sz w:val="24"/>
          <w:szCs w:val="24"/>
          <w:lang w:val="en-US"/>
        </w:rPr>
        <w:tab/>
        <w:t>R4-1</w:t>
      </w:r>
      <w:r w:rsidRPr="00AD261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 w:rsidR="003A6E80">
        <w:rPr>
          <w:rFonts w:ascii="Arial" w:eastAsia="MS Mincho" w:hAnsi="Arial" w:cs="Arial"/>
          <w:b/>
          <w:sz w:val="24"/>
          <w:szCs w:val="24"/>
          <w:lang w:val="en-US"/>
        </w:rPr>
        <w:t>2964</w:t>
      </w:r>
    </w:p>
    <w:p w14:paraId="773E6E6D" w14:textId="77777777" w:rsidR="00381AD4" w:rsidRPr="00AD2619" w:rsidRDefault="00381AD4" w:rsidP="00381AD4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an Jose del Cabo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, M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exico</w:t>
      </w:r>
      <w:r w:rsidRPr="00AD2619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AD2619">
        <w:rPr>
          <w:rFonts w:ascii="Arial" w:eastAsia="MS Mincho" w:hAnsi="Arial"/>
          <w:b/>
          <w:sz w:val="24"/>
          <w:szCs w:val="24"/>
          <w:lang w:val="pt-BR" w:eastAsia="ja-JP"/>
        </w:rPr>
        <w:t xml:space="preserve"> 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1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 w:rsidRPr="00AD2619">
        <w:rPr>
          <w:rFonts w:ascii="Arial" w:eastAsia="SimSun" w:hAnsi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15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</w:t>
      </w:r>
      <w:r w:rsidRPr="00AD2619">
        <w:rPr>
          <w:rFonts w:ascii="Arial" w:eastAsia="MS Mincho" w:hAnsi="Arial"/>
          <w:b/>
          <w:sz w:val="24"/>
          <w:szCs w:val="24"/>
          <w:lang w:val="en-US" w:eastAsia="ja-JP"/>
        </w:rPr>
        <w:t>, 201</w:t>
      </w:r>
      <w:r w:rsidRPr="00AD2619">
        <w:rPr>
          <w:rFonts w:ascii="Arial" w:eastAsia="SimSun" w:hAnsi="Arial" w:hint="eastAsia"/>
          <w:b/>
          <w:sz w:val="24"/>
          <w:szCs w:val="24"/>
          <w:lang w:val="en-US" w:eastAsia="zh-CN"/>
        </w:rPr>
        <w:t>6</w:t>
      </w:r>
    </w:p>
    <w:p w14:paraId="1D68FF11" w14:textId="77777777" w:rsidR="00F56AAA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00DE3A0" w14:textId="77777777" w:rsidR="00F56AAA" w:rsidRPr="008C6854" w:rsidRDefault="00F56AAA" w:rsidP="00F56AAA">
      <w:pPr>
        <w:tabs>
          <w:tab w:val="left" w:pos="2550"/>
        </w:tabs>
        <w:spacing w:after="120"/>
        <w:ind w:left="1985" w:hanging="1985"/>
        <w:rPr>
          <w:rFonts w:ascii="Arial" w:hAnsi="Arial" w:cs="Arial"/>
          <w:b/>
          <w:color w:val="FF0000"/>
          <w:sz w:val="28"/>
          <w:szCs w:val="28"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0FE250A9" w14:textId="77777777" w:rsidR="00F56AAA" w:rsidRPr="00C15778" w:rsidRDefault="00F56AAA" w:rsidP="00F56AA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6.2</w:t>
      </w:r>
      <w:r>
        <w:rPr>
          <w:rFonts w:ascii="Arial" w:hAnsi="Arial" w:cs="Arial"/>
          <w:b/>
          <w:lang w:val="en-US"/>
        </w:rPr>
        <w:tab/>
      </w:r>
      <w:r w:rsidRPr="00AD2619">
        <w:rPr>
          <w:rFonts w:ascii="Arial" w:hAnsi="Arial" w:cs="Arial"/>
          <w:b/>
          <w:lang w:val="en-US"/>
        </w:rPr>
        <w:t>Base Station (BS) RF requirements for Active Antenna System (AAS)</w:t>
      </w:r>
    </w:p>
    <w:p w14:paraId="783D2D92" w14:textId="77777777" w:rsidR="00F56AAA" w:rsidRPr="00035AA5" w:rsidRDefault="00F56AAA" w:rsidP="00F56AAA">
      <w:pPr>
        <w:spacing w:after="120"/>
        <w:ind w:left="1985"/>
        <w:rPr>
          <w:rFonts w:ascii="Arial" w:hAnsi="Arial" w:cs="Arial"/>
          <w:b/>
          <w:lang w:val="en-US"/>
        </w:rPr>
      </w:pPr>
      <w:r w:rsidRPr="00AD2619">
        <w:rPr>
          <w:rFonts w:ascii="Arial" w:hAnsi="Arial" w:cs="Arial"/>
          <w:b/>
          <w:lang w:val="en-US"/>
        </w:rPr>
        <w:t>6.2.3</w:t>
      </w:r>
      <w:r w:rsidRPr="00AD2619">
        <w:rPr>
          <w:rFonts w:ascii="Arial" w:hAnsi="Arial" w:cs="Arial"/>
          <w:b/>
          <w:lang w:val="en-US"/>
        </w:rPr>
        <w:tab/>
        <w:t>Conformance requirements</w:t>
      </w:r>
      <w:r>
        <w:rPr>
          <w:rFonts w:ascii="Arial" w:hAnsi="Arial" w:cs="Arial"/>
          <w:b/>
          <w:lang w:val="en-US"/>
        </w:rPr>
        <w:br/>
      </w:r>
    </w:p>
    <w:p w14:paraId="5E0A337F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A47EB0">
        <w:rPr>
          <w:rFonts w:ascii="Arial" w:hAnsi="Arial" w:cs="Arial"/>
          <w:b/>
          <w:bCs/>
          <w:lang w:val="en-US"/>
        </w:rPr>
        <w:t>Kathrein</w:t>
      </w:r>
    </w:p>
    <w:p w14:paraId="486679E9" w14:textId="77777777" w:rsidR="00F56AAA" w:rsidRDefault="00F56AAA" w:rsidP="00F56AA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Text proposal for chapter </w:t>
      </w:r>
      <w:r w:rsidRPr="00AD2619">
        <w:rPr>
          <w:rFonts w:ascii="Arial" w:hAnsi="Arial" w:cs="Arial"/>
          <w:b/>
          <w:lang w:val="en-US"/>
        </w:rPr>
        <w:t xml:space="preserve">10.3.1.1 </w:t>
      </w:r>
      <w:r>
        <w:rPr>
          <w:rFonts w:ascii="Arial" w:hAnsi="Arial" w:cs="Arial"/>
          <w:b/>
          <w:lang w:val="en-US"/>
        </w:rPr>
        <w:t>(</w:t>
      </w:r>
      <w:r w:rsidRPr="00AD2619">
        <w:rPr>
          <w:rFonts w:ascii="Arial" w:hAnsi="Arial" w:cs="Arial"/>
          <w:b/>
          <w:lang w:val="en-US"/>
        </w:rPr>
        <w:t>Test methods</w:t>
      </w:r>
      <w:r>
        <w:rPr>
          <w:rFonts w:ascii="Arial" w:hAnsi="Arial" w:cs="Arial"/>
          <w:b/>
          <w:lang w:val="en-US"/>
        </w:rPr>
        <w:t>)</w:t>
      </w:r>
    </w:p>
    <w:p w14:paraId="1E5FB344" w14:textId="77777777" w:rsidR="00F56AAA" w:rsidRPr="00777191" w:rsidRDefault="00F56AAA" w:rsidP="00F56AAA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777191">
        <w:rPr>
          <w:rFonts w:ascii="Arial" w:hAnsi="Arial" w:cs="Arial"/>
          <w:b/>
          <w:lang w:val="en-US"/>
        </w:rPr>
        <w:t>Document for:</w:t>
      </w:r>
      <w:r w:rsidRPr="00777191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Approval</w:t>
      </w:r>
    </w:p>
    <w:p w14:paraId="586D0674" w14:textId="77777777" w:rsidR="00F56AAA" w:rsidRPr="00E83AF6" w:rsidRDefault="00F56AAA" w:rsidP="00F56AAA">
      <w:pPr>
        <w:pStyle w:val="berschrift1"/>
        <w:numPr>
          <w:ilvl w:val="0"/>
          <w:numId w:val="1"/>
        </w:numPr>
        <w:rPr>
          <w:sz w:val="32"/>
          <w:lang w:val="en-US"/>
        </w:rPr>
      </w:pPr>
      <w:r w:rsidRPr="00E83AF6">
        <w:rPr>
          <w:sz w:val="32"/>
        </w:rPr>
        <w:t>Introduction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99D664E" w14:textId="7777777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>Several test methodologies have been proposed in TR 37.840 [1]. The TR 37.842 [2] has to describe in sub-clause 10 the potential test methodologies for the AAS testing in detail.</w:t>
      </w:r>
    </w:p>
    <w:p w14:paraId="5BE4E5B1" w14:textId="5865B125" w:rsidR="00AA06DB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>In [3] a novel method for a one dimensional compact range chamber has been proposed. The method uses a one dimensional probe antenna for the generation of a quiet zone, where the radiated wave has a quasi plane wave character.</w:t>
      </w:r>
      <w:r w:rsidR="00AA06DB">
        <w:rPr>
          <w:lang w:val="en-US"/>
        </w:rPr>
        <w:t xml:space="preserve"> Due to the </w:t>
      </w:r>
      <w:hyperlink r:id="rId7" w:anchor="/search=reciprocity&amp;searchLoc=0&amp;resultOrder=basic&amp;multiwordShowSingle=on" w:history="1">
        <w:r w:rsidR="00AA06DB" w:rsidRPr="00AA06DB">
          <w:rPr>
            <w:lang w:val="en-US"/>
          </w:rPr>
          <w:t>reciprocity</w:t>
        </w:r>
      </w:hyperlink>
      <w:r w:rsidR="00AA06DB" w:rsidRPr="00AA06DB">
        <w:rPr>
          <w:lang w:val="en-US"/>
        </w:rPr>
        <w:t xml:space="preserve"> </w:t>
      </w:r>
      <w:hyperlink r:id="rId8" w:anchor="/search=theorem&amp;searchLoc=0&amp;resultOrder=basic&amp;multiwordShowSingle=on" w:history="1">
        <w:r w:rsidR="00AA06DB" w:rsidRPr="00AA06DB">
          <w:rPr>
            <w:lang w:val="en-US"/>
          </w:rPr>
          <w:t>theorem</w:t>
        </w:r>
      </w:hyperlink>
      <w:r w:rsidR="00AA06DB">
        <w:rPr>
          <w:lang w:val="en-US"/>
        </w:rPr>
        <w:t xml:space="preserve"> in antenna theory, this probe has similar characteristics in the receiving case (i.e. EIRP measurement).</w:t>
      </w:r>
    </w:p>
    <w:p w14:paraId="566ABA31" w14:textId="774C8BF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  <w:r w:rsidRPr="004D3B4A">
        <w:rPr>
          <w:lang w:val="en-US"/>
        </w:rPr>
        <w:t>In [4]</w:t>
      </w:r>
      <w:r w:rsidR="000241AE" w:rsidRPr="004D3B4A">
        <w:rPr>
          <w:lang w:val="en-US"/>
        </w:rPr>
        <w:t>, we discussed the measurement</w:t>
      </w:r>
      <w:r w:rsidRPr="004D3B4A">
        <w:rPr>
          <w:lang w:val="en-US"/>
        </w:rPr>
        <w:t xml:space="preserve"> uncertainties</w:t>
      </w:r>
      <w:r w:rsidR="000241AE" w:rsidRPr="004D3B4A">
        <w:rPr>
          <w:lang w:val="en-US"/>
        </w:rPr>
        <w:t xml:space="preserve"> of our proposed method</w:t>
      </w:r>
      <w:r w:rsidRPr="004D3B4A">
        <w:rPr>
          <w:lang w:val="en-US"/>
        </w:rPr>
        <w:t xml:space="preserve"> for mult</w:t>
      </w:r>
      <w:r w:rsidR="000241AE" w:rsidRPr="004D3B4A">
        <w:rPr>
          <w:lang w:val="en-US"/>
        </w:rPr>
        <w:t xml:space="preserve">i column antennas in detail. We </w:t>
      </w:r>
      <w:r w:rsidRPr="004D3B4A">
        <w:rPr>
          <w:lang w:val="en-US"/>
        </w:rPr>
        <w:t>showed, that EIRP can be determined with very high accuracy</w:t>
      </w:r>
      <w:r w:rsidR="000241AE" w:rsidRPr="004D3B4A">
        <w:rPr>
          <w:lang w:val="en-US"/>
        </w:rPr>
        <w:t xml:space="preserve"> for multi column antennas</w:t>
      </w:r>
      <w:r w:rsidRPr="004D3B4A">
        <w:rPr>
          <w:lang w:val="en-US"/>
        </w:rPr>
        <w:t>.</w:t>
      </w:r>
    </w:p>
    <w:p w14:paraId="5775CD4E" w14:textId="77777777" w:rsidR="00F56AAA" w:rsidRPr="004D3B4A" w:rsidRDefault="00F56AAA" w:rsidP="00F56AAA">
      <w:pPr>
        <w:autoSpaceDE w:val="0"/>
        <w:autoSpaceDN w:val="0"/>
        <w:adjustRightInd w:val="0"/>
        <w:spacing w:after="0"/>
        <w:rPr>
          <w:lang w:val="en-US"/>
        </w:rPr>
      </w:pPr>
    </w:p>
    <w:p w14:paraId="5D520B91" w14:textId="66B5039F" w:rsidR="00F56AAA" w:rsidRPr="004D3B4A" w:rsidRDefault="00AA06DB" w:rsidP="00F56AA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This TP refers to the approved TP for test methods in [5]. </w:t>
      </w:r>
      <w:r w:rsidR="00F56AAA" w:rsidRPr="004D3B4A">
        <w:rPr>
          <w:lang w:val="en-US"/>
        </w:rPr>
        <w:t>It is propose</w:t>
      </w:r>
      <w:r w:rsidR="008B658F" w:rsidRPr="004D3B4A">
        <w:rPr>
          <w:lang w:val="en-US"/>
        </w:rPr>
        <w:t>d</w:t>
      </w:r>
      <w:r w:rsidR="00F56AAA" w:rsidRPr="004D3B4A">
        <w:rPr>
          <w:lang w:val="en-US"/>
        </w:rPr>
        <w:t xml:space="preserve"> to approve this TP and include it in the TR.</w:t>
      </w:r>
    </w:p>
    <w:p w14:paraId="2F929889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5F297F6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References</w:t>
      </w:r>
    </w:p>
    <w:p w14:paraId="66BC8A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 xml:space="preserve">TR 36.840,  </w:t>
      </w:r>
      <w:r w:rsidRPr="00924388">
        <w:rPr>
          <w:lang w:val="en-US"/>
        </w:rPr>
        <w:t>Study of Radio Frequency (RF) and Electromagnetic Compatibility (EMC) requirements for Active Antenna Array System (AAS) base station</w:t>
      </w:r>
    </w:p>
    <w:p w14:paraId="6A0E3AC3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37.842,  </w:t>
      </w:r>
      <w:r w:rsidRPr="004D5C84">
        <w:rPr>
          <w:lang w:val="en-US"/>
        </w:rPr>
        <w:t>Radio Frequency (RF) requirement background for</w:t>
      </w:r>
      <w:r>
        <w:rPr>
          <w:lang w:val="en-US"/>
        </w:rPr>
        <w:t xml:space="preserve"> </w:t>
      </w:r>
      <w:r w:rsidRPr="004D5C84">
        <w:rPr>
          <w:lang w:val="en-US"/>
        </w:rPr>
        <w:t>Active Antenna System (AAS) Base Station (BS)</w:t>
      </w:r>
    </w:p>
    <w:p w14:paraId="3EF1373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5809AC">
        <w:rPr>
          <w:lang w:val="en-US"/>
        </w:rPr>
        <w:t>R4-75AH-AAS-0004, One dimensional Compact Range Chamber, Kathrein</w:t>
      </w:r>
    </w:p>
    <w:p w14:paraId="46DEF8F0" w14:textId="77777777" w:rsidR="00F56AAA" w:rsidRDefault="00F56AAA" w:rsidP="00F56AAA">
      <w:pPr>
        <w:ind w:left="567" w:hanging="567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R4-157666</w:t>
      </w:r>
      <w:r w:rsidRPr="005809AC">
        <w:rPr>
          <w:lang w:val="en-US"/>
        </w:rPr>
        <w:t xml:space="preserve">, </w:t>
      </w:r>
      <w:r w:rsidRPr="00DB292B">
        <w:rPr>
          <w:lang w:val="en-US"/>
        </w:rPr>
        <w:t>Multi-Column Antennas in One-Dimensional Compact Range Chamber</w:t>
      </w:r>
      <w:r w:rsidRPr="005809AC">
        <w:rPr>
          <w:lang w:val="en-US"/>
        </w:rPr>
        <w:t>, Kathrein</w:t>
      </w:r>
    </w:p>
    <w:p w14:paraId="7300FA7B" w14:textId="184C28E0" w:rsidR="00F56AAA" w:rsidRDefault="00AA06DB" w:rsidP="00AA06DB">
      <w:pPr>
        <w:ind w:left="567" w:hanging="567"/>
        <w:rPr>
          <w:lang w:val="en-US"/>
        </w:rPr>
      </w:pPr>
      <w:r>
        <w:rPr>
          <w:lang w:val="en-US"/>
        </w:rPr>
        <w:t>[5</w:t>
      </w:r>
      <w:r w:rsidR="00615847">
        <w:rPr>
          <w:lang w:val="en-US"/>
        </w:rPr>
        <w:t>]</w:t>
      </w:r>
      <w:r w:rsidR="00615847">
        <w:rPr>
          <w:lang w:val="en-US"/>
        </w:rPr>
        <w:tab/>
      </w:r>
      <w:r w:rsidR="00615847" w:rsidRPr="00615847">
        <w:rPr>
          <w:lang w:val="en-US"/>
        </w:rPr>
        <w:t>R4-161372</w:t>
      </w:r>
      <w:r w:rsidRPr="005809AC">
        <w:rPr>
          <w:lang w:val="en-US"/>
        </w:rPr>
        <w:t xml:space="preserve">, </w:t>
      </w:r>
      <w:r w:rsidR="00615847" w:rsidRPr="00615847">
        <w:rPr>
          <w:lang w:val="en-US"/>
        </w:rPr>
        <w:t>TP for TR 37.842: Adding EIRP test methods in Section 10</w:t>
      </w:r>
      <w:r w:rsidRPr="005809AC">
        <w:rPr>
          <w:lang w:val="en-US"/>
        </w:rPr>
        <w:t xml:space="preserve">, </w:t>
      </w:r>
      <w:r w:rsidR="00615847" w:rsidRPr="00615847">
        <w:rPr>
          <w:lang w:val="en-US"/>
        </w:rPr>
        <w:t>TP for TR 37.842: Adding EIRP test methods in Section 10</w:t>
      </w:r>
    </w:p>
    <w:p w14:paraId="07964516" w14:textId="77777777" w:rsidR="00F56AAA" w:rsidRPr="002C61E1" w:rsidRDefault="00F56AAA" w:rsidP="00F56AAA">
      <w:pPr>
        <w:spacing w:after="0"/>
        <w:rPr>
          <w:rFonts w:ascii="Arial" w:hAnsi="Arial"/>
          <w:lang w:val="en-US" w:eastAsia="de-DE"/>
        </w:rPr>
      </w:pPr>
    </w:p>
    <w:p w14:paraId="2AE50EF9" w14:textId="77777777" w:rsidR="00F56AAA" w:rsidRDefault="00F56AAA" w:rsidP="00F56AAA">
      <w:pPr>
        <w:pStyle w:val="berschrift1"/>
        <w:numPr>
          <w:ilvl w:val="0"/>
          <w:numId w:val="1"/>
        </w:numPr>
        <w:rPr>
          <w:lang w:val="en-US"/>
        </w:rPr>
      </w:pPr>
      <w:r>
        <w:rPr>
          <w:lang w:val="en-US"/>
        </w:rPr>
        <w:t>Text proposal TR 37.842</w:t>
      </w:r>
    </w:p>
    <w:p w14:paraId="307C1FDA" w14:textId="77777777" w:rsidR="00F56AAA" w:rsidRDefault="00F56AAA" w:rsidP="00F56AAA">
      <w:pPr>
        <w:rPr>
          <w:lang w:val="en-US"/>
        </w:rPr>
      </w:pPr>
    </w:p>
    <w:p w14:paraId="24DECD48" w14:textId="77777777" w:rsidR="00F56AAA" w:rsidRDefault="00F56AAA" w:rsidP="00F56AAA">
      <w:pPr>
        <w:rPr>
          <w:rFonts w:ascii="Arial" w:hAnsi="Arial"/>
          <w:sz w:val="28"/>
          <w:lang w:eastAsia="zh-CN"/>
        </w:rPr>
      </w:pPr>
      <w:r w:rsidRPr="00780503">
        <w:rPr>
          <w:rFonts w:ascii="Arial" w:hAnsi="Arial"/>
          <w:sz w:val="28"/>
          <w:lang w:eastAsia="zh-CN"/>
        </w:rPr>
        <w:t>10.</w:t>
      </w:r>
      <w:r>
        <w:rPr>
          <w:rFonts w:ascii="Arial" w:hAnsi="Arial"/>
          <w:sz w:val="28"/>
          <w:lang w:eastAsia="zh-CN"/>
        </w:rPr>
        <w:t>3</w:t>
      </w:r>
      <w:r w:rsidRPr="00780503">
        <w:rPr>
          <w:rFonts w:ascii="Arial" w:hAnsi="Arial"/>
          <w:sz w:val="28"/>
          <w:lang w:eastAsia="zh-CN"/>
        </w:rPr>
        <w:t xml:space="preserve">.1 </w:t>
      </w:r>
      <w:r w:rsidRPr="003A49EA">
        <w:rPr>
          <w:rFonts w:ascii="Arial" w:hAnsi="Arial"/>
          <w:sz w:val="28"/>
          <w:lang w:eastAsia="zh-CN"/>
        </w:rPr>
        <w:t>Radiated transmit power</w:t>
      </w:r>
    </w:p>
    <w:p w14:paraId="127609E4" w14:textId="77777777" w:rsidR="00F56AAA" w:rsidRDefault="00F56AAA" w:rsidP="00F56AAA">
      <w:pPr>
        <w:rPr>
          <w:rFonts w:ascii="Arial" w:hAnsi="Arial"/>
          <w:sz w:val="24"/>
          <w:lang w:eastAsia="zh-CN"/>
        </w:rPr>
      </w:pPr>
      <w:r w:rsidRPr="003A49EA">
        <w:rPr>
          <w:rFonts w:ascii="Arial" w:hAnsi="Arial"/>
          <w:sz w:val="24"/>
          <w:lang w:eastAsia="zh-CN"/>
        </w:rPr>
        <w:t>10.3.1.1 Test methods</w:t>
      </w:r>
    </w:p>
    <w:p w14:paraId="14AF1CC8" w14:textId="1A848B26" w:rsidR="00E1672E" w:rsidRPr="00DE7079" w:rsidRDefault="00E1672E" w:rsidP="00E1672E">
      <w:pPr>
        <w:pStyle w:val="berschrift5"/>
        <w:rPr>
          <w:noProof/>
          <w:lang w:val="en-US" w:eastAsia="sv-SE"/>
        </w:rPr>
      </w:pPr>
      <w:bookmarkStart w:id="13" w:name="_Toc443985149"/>
      <w:r w:rsidRPr="00DE7079">
        <w:rPr>
          <w:noProof/>
          <w:lang w:val="en-US" w:eastAsia="sv-SE"/>
        </w:rPr>
        <w:t xml:space="preserve">10.3.1.1.3 </w:t>
      </w:r>
      <w:r>
        <w:rPr>
          <w:noProof/>
          <w:lang w:val="en-US" w:eastAsia="sv-SE"/>
        </w:rPr>
        <w:t>One Dimensional</w:t>
      </w:r>
      <w:r w:rsidRPr="00DE7079">
        <w:rPr>
          <w:noProof/>
          <w:lang w:val="en-US" w:eastAsia="sv-SE"/>
        </w:rPr>
        <w:t xml:space="preserve"> Compact Range</w:t>
      </w:r>
      <w:bookmarkEnd w:id="13"/>
      <w:r w:rsidRPr="00DE7079">
        <w:rPr>
          <w:noProof/>
          <w:lang w:val="en-US" w:eastAsia="sv-SE"/>
        </w:rPr>
        <w:t xml:space="preserve"> </w:t>
      </w:r>
      <w:r>
        <w:rPr>
          <w:noProof/>
          <w:lang w:val="en-US" w:eastAsia="sv-SE"/>
        </w:rPr>
        <w:t>Chamber</w:t>
      </w:r>
    </w:p>
    <w:p w14:paraId="1CEFE147" w14:textId="1425B719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14" w:name="_Toc443985150"/>
      <w:r w:rsidRPr="00571D54">
        <w:rPr>
          <w:noProof/>
          <w:lang w:val="en-US" w:eastAsia="sv-SE"/>
        </w:rPr>
        <w:t>10.3.1.1.3.1</w:t>
      </w:r>
      <w:r>
        <w:rPr>
          <w:noProof/>
          <w:lang w:val="en-US" w:eastAsia="sv-SE"/>
        </w:rPr>
        <w:t xml:space="preserve"> </w:t>
      </w:r>
      <w:r w:rsidRPr="00571D54">
        <w:rPr>
          <w:noProof/>
          <w:lang w:val="en-US" w:eastAsia="sv-SE"/>
        </w:rPr>
        <w:t>Description</w:t>
      </w:r>
      <w:bookmarkEnd w:id="14"/>
    </w:p>
    <w:p w14:paraId="39A2123F" w14:textId="0230CA20" w:rsidR="00E1672E" w:rsidRPr="00DE7079" w:rsidRDefault="00E1672E" w:rsidP="00E1672E">
      <w:pPr>
        <w:jc w:val="both"/>
        <w:rPr>
          <w:lang w:val="en-US"/>
        </w:rPr>
      </w:pPr>
      <w:r w:rsidRPr="00DE7079">
        <w:t xml:space="preserve">The principle of the measurement set up is shown in Figure xx. It closely resembles the standard compact range chamber. But for </w:t>
      </w:r>
      <w:r w:rsidR="00B9794D">
        <w:t xml:space="preserve">achieving far field conditions and thus measuring a plane wave, </w:t>
      </w:r>
      <w:r w:rsidRPr="00DE7079">
        <w:t xml:space="preserve">the proposed method uses a special one </w:t>
      </w:r>
      <w:r w:rsidRPr="00DE7079">
        <w:lastRenderedPageBreak/>
        <w:t xml:space="preserve">dimensional probe instead of the </w:t>
      </w:r>
      <w:r w:rsidRPr="00DE7079">
        <w:rPr>
          <w:lang w:val="en-US"/>
        </w:rPr>
        <w:t>standard set up comprising a concave mirror and a feed horn. The main advantage is a reduced chamber size and a simplified probe system replacing the standard mirror feed horn set up.</w:t>
      </w:r>
    </w:p>
    <w:p w14:paraId="32ADF048" w14:textId="449D8657" w:rsidR="00A17D11" w:rsidRDefault="00D118B7" w:rsidP="00E1672E">
      <w:pPr>
        <w:jc w:val="center"/>
        <w:rPr>
          <w:ins w:id="15" w:author="Wigger Anna-Katharina" w:date="2016-04-13T18:02:00Z"/>
        </w:rPr>
      </w:pPr>
      <w:del w:id="16" w:author="Wigger Anna-Katharina" w:date="2016-04-13T18:01:00Z">
        <w:r w:rsidDel="00DF62F8">
          <w:rPr>
            <w:noProof/>
            <w:lang w:val="de-DE" w:eastAsia="de-DE"/>
          </w:rPr>
          <w:drawing>
            <wp:inline distT="0" distB="0" distL="0" distR="0" wp14:anchorId="7B79D3D1" wp14:editId="4CD796A3">
              <wp:extent cx="4972623" cy="2823268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81701" cy="28284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A378381" w14:textId="752AB3BA" w:rsidR="00DF62F8" w:rsidRPr="00571D54" w:rsidRDefault="00DB6536" w:rsidP="00E1672E">
      <w:pPr>
        <w:jc w:val="center"/>
      </w:pPr>
      <w:ins w:id="17" w:author="Wigger Anna-Katharina" w:date="2016-04-15T01:34:00Z">
        <w:r>
          <w:rPr>
            <w:noProof/>
            <w:lang w:val="de-DE" w:eastAsia="de-DE"/>
          </w:rPr>
          <w:drawing>
            <wp:inline distT="0" distB="0" distL="0" distR="0" wp14:anchorId="4BA9E332" wp14:editId="71471FCE">
              <wp:extent cx="6098415" cy="3076879"/>
              <wp:effectExtent l="0" t="0" r="0" b="952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0502" cy="307793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E001379" w14:textId="77777777" w:rsidR="00E1672E" w:rsidRPr="00DE7079" w:rsidRDefault="00E1672E" w:rsidP="00E1672E">
      <w:pPr>
        <w:spacing w:after="0"/>
        <w:jc w:val="center"/>
      </w:pPr>
      <w:r w:rsidRPr="00DE7079">
        <w:t>Figure xx: Proposed compact measurement set up for AAS: one dimensional compact range chamber</w:t>
      </w:r>
    </w:p>
    <w:p w14:paraId="53F7E711" w14:textId="77777777" w:rsidR="00E1672E" w:rsidRDefault="00E1672E" w:rsidP="00E1672E"/>
    <w:p w14:paraId="68685668" w14:textId="12E1C057" w:rsidR="00E1672E" w:rsidRPr="00DE7079" w:rsidRDefault="00E1672E" w:rsidP="00E1672E">
      <w:pPr>
        <w:jc w:val="both"/>
        <w:rPr>
          <w:lang w:val="en-US"/>
        </w:rPr>
      </w:pPr>
      <w:r w:rsidRPr="00DE7079">
        <w:rPr>
          <w:lang w:val="en-US"/>
        </w:rPr>
        <w:t xml:space="preserve">The probe antenna is set up of a one dimensional array of </w:t>
      </w:r>
      <w:r>
        <w:rPr>
          <w:lang w:val="en-US"/>
        </w:rPr>
        <w:t>antenna modules</w:t>
      </w:r>
      <w:r w:rsidRPr="00DE7079">
        <w:rPr>
          <w:lang w:val="en-US"/>
        </w:rPr>
        <w:t xml:space="preserve">, </w:t>
      </w:r>
      <w:r>
        <w:rPr>
          <w:lang w:val="en-US"/>
        </w:rPr>
        <w:t>connected</w:t>
      </w:r>
      <w:r w:rsidRPr="00DE7079">
        <w:rPr>
          <w:lang w:val="en-US"/>
        </w:rPr>
        <w:t xml:space="preserve"> by a special </w:t>
      </w:r>
      <w:r>
        <w:rPr>
          <w:lang w:val="en-US"/>
        </w:rPr>
        <w:t>receive network</w:t>
      </w:r>
      <w:r w:rsidRPr="00DE7079">
        <w:rPr>
          <w:lang w:val="en-US"/>
        </w:rPr>
        <w:t xml:space="preserve">. Optimized amplitude and phase settings in the </w:t>
      </w:r>
      <w:r>
        <w:rPr>
          <w:lang w:val="en-US"/>
        </w:rPr>
        <w:t>receive network</w:t>
      </w:r>
      <w:r w:rsidRPr="00DE7079">
        <w:rPr>
          <w:lang w:val="en-US"/>
        </w:rPr>
        <w:t xml:space="preserve"> </w:t>
      </w:r>
      <w:r w:rsidR="007B07BA">
        <w:rPr>
          <w:lang w:val="en-US"/>
        </w:rPr>
        <w:t xml:space="preserve">correct the measured wave fronts and thus </w:t>
      </w:r>
      <w:r w:rsidRPr="00DE7079">
        <w:rPr>
          <w:lang w:val="en-US"/>
        </w:rPr>
        <w:t>result in</w:t>
      </w:r>
      <w:r w:rsidR="007B07BA">
        <w:rPr>
          <w:lang w:val="en-US"/>
        </w:rPr>
        <w:t xml:space="preserve"> measuring</w:t>
      </w:r>
      <w:r w:rsidRPr="00DE7079">
        <w:rPr>
          <w:lang w:val="en-US"/>
        </w:rPr>
        <w:t xml:space="preserve"> a plane wave in vertical direction. As no near field to far field transformation has to be carried out, it is not required to measure a whole set of azimuth and elevation angles.</w:t>
      </w:r>
    </w:p>
    <w:p w14:paraId="05C7CED1" w14:textId="77777777" w:rsidR="00E1672E" w:rsidRPr="00DE7079" w:rsidRDefault="00E1672E" w:rsidP="00E1672E"/>
    <w:p w14:paraId="5D55E524" w14:textId="7F257C81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18" w:name="_Toc443985151"/>
      <w:r w:rsidRPr="00571D54">
        <w:rPr>
          <w:noProof/>
          <w:lang w:val="en-US" w:eastAsia="sv-SE"/>
        </w:rPr>
        <w:t>10.3.1.1.3.2 Procedure</w:t>
      </w:r>
      <w:bookmarkEnd w:id="18"/>
    </w:p>
    <w:p w14:paraId="61CCB146" w14:textId="26368AA3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rPr>
          <w:lang w:val="en-US"/>
        </w:rPr>
      </w:pPr>
      <w:r w:rsidRPr="008D17FF">
        <w:rPr>
          <w:lang w:val="en-US"/>
        </w:rPr>
        <w:t xml:space="preserve">Connect the </w:t>
      </w:r>
      <w:r w:rsidR="0091385E">
        <w:rPr>
          <w:lang w:val="en-US"/>
        </w:rPr>
        <w:t>receive network</w:t>
      </w:r>
      <w:r w:rsidRPr="008D17FF">
        <w:rPr>
          <w:lang w:val="en-US"/>
        </w:rPr>
        <w:t xml:space="preserve"> of the compact probe to the </w:t>
      </w:r>
      <w:r w:rsidR="0091385E">
        <w:rPr>
          <w:lang w:val="en-US"/>
        </w:rPr>
        <w:t>measurement equipment</w:t>
      </w:r>
      <w:r w:rsidRPr="008D17FF">
        <w:rPr>
          <w:lang w:val="en-US"/>
        </w:rPr>
        <w:t>.</w:t>
      </w:r>
    </w:p>
    <w:p w14:paraId="04B9B9A1" w14:textId="74EE89A1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8D17FF">
        <w:rPr>
          <w:lang w:val="en-US"/>
        </w:rPr>
        <w:t>Calibrate the test range, using a reference antenna with standard gain installed in the quiet zone of the probe and measure the path loss between reference antenna</w:t>
      </w:r>
      <w:r w:rsidR="005C773F">
        <w:rPr>
          <w:lang w:val="en-US"/>
        </w:rPr>
        <w:t xml:space="preserve"> and the measurement equipment</w:t>
      </w:r>
      <w:r w:rsidRPr="008D17FF">
        <w:rPr>
          <w:lang w:val="en-US"/>
        </w:rPr>
        <w:t>.</w:t>
      </w:r>
    </w:p>
    <w:p w14:paraId="6412F7E1" w14:textId="034E66F2" w:rsidR="00505AD5" w:rsidRPr="008D17FF" w:rsidRDefault="005B1C5E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</w:rPr>
      </w:pPr>
      <w:ins w:id="19" w:author="Wigger Anna-Katharina" w:date="2016-04-15T01:38:00Z">
        <w:r>
          <w:rPr>
            <w:lang w:val="en-US"/>
          </w:rPr>
          <w:lastRenderedPageBreak/>
          <w:t xml:space="preserve">Install </w:t>
        </w:r>
        <w:r>
          <w:rPr>
            <w:lang w:val="en-US"/>
          </w:rPr>
          <w:t>the device under test (DUT)</w:t>
        </w:r>
      </w:ins>
      <w:ins w:id="20" w:author="Wigger Anna-Katharina" w:date="2016-04-15T01:48:00Z">
        <w:r w:rsidR="00673840">
          <w:rPr>
            <w:lang w:val="en-US"/>
          </w:rPr>
          <w:t xml:space="preserve"> in the quiet zone of the probe</w:t>
        </w:r>
      </w:ins>
      <w:bookmarkStart w:id="21" w:name="_GoBack"/>
      <w:bookmarkEnd w:id="21"/>
      <w:ins w:id="22" w:author="Wigger Anna-Katharina" w:date="2016-04-15T01:38:00Z">
        <w:r>
          <w:rPr>
            <w:lang w:val="en-US"/>
          </w:rPr>
          <w:t xml:space="preserve"> with </w:t>
        </w:r>
        <w:r w:rsidRPr="005B1C5E">
          <w:rPr>
            <w:lang w:val="en-US"/>
          </w:rPr>
          <w:t xml:space="preserve">its manufacturer declared coordinate system reference point in the same place as the phase centre of the reference antenna. The manufacturer declared coordinate system orientation of the </w:t>
        </w:r>
      </w:ins>
      <w:ins w:id="23" w:author="Wigger Anna-Katharina" w:date="2016-04-15T01:41:00Z">
        <w:r>
          <w:rPr>
            <w:lang w:val="en-US"/>
          </w:rPr>
          <w:t>DUT</w:t>
        </w:r>
      </w:ins>
      <w:ins w:id="24" w:author="Wigger Anna-Katharina" w:date="2016-04-15T01:38:00Z">
        <w:r w:rsidRPr="005B1C5E">
          <w:rPr>
            <w:lang w:val="en-US"/>
          </w:rPr>
          <w:t xml:space="preserve"> is set to be aligned with testing system.</w:t>
        </w:r>
      </w:ins>
      <w:del w:id="25" w:author="Wigger Anna-Katharina" w:date="2016-04-15T01:38:00Z">
        <w:r w:rsidR="00505AD5" w:rsidRPr="008D17FF" w:rsidDel="005B1C5E">
          <w:rPr>
            <w:lang w:val="en-US"/>
          </w:rPr>
          <w:delText xml:space="preserve">Position the </w:delText>
        </w:r>
      </w:del>
      <w:del w:id="26" w:author="Wigger Anna-Katharina" w:date="2016-04-13T18:02:00Z">
        <w:r w:rsidR="00505AD5" w:rsidRPr="008D17FF" w:rsidDel="00361312">
          <w:rPr>
            <w:lang w:val="en-US"/>
          </w:rPr>
          <w:delText xml:space="preserve">antenna </w:delText>
        </w:r>
      </w:del>
      <w:del w:id="27" w:author="Wigger Anna-Katharina" w:date="2016-04-15T01:38:00Z">
        <w:r w:rsidR="00505AD5" w:rsidRPr="008D17FF" w:rsidDel="005B1C5E">
          <w:rPr>
            <w:lang w:val="en-US"/>
          </w:rPr>
          <w:delText>under test (</w:delText>
        </w:r>
      </w:del>
      <w:del w:id="28" w:author="Wigger Anna-Katharina" w:date="2016-04-13T18:02:00Z">
        <w:r w:rsidR="00505AD5" w:rsidRPr="008D17FF" w:rsidDel="00361312">
          <w:rPr>
            <w:lang w:val="en-US"/>
          </w:rPr>
          <w:delText>AUT</w:delText>
        </w:r>
      </w:del>
      <w:del w:id="29" w:author="Wigger Anna-Katharina" w:date="2016-04-15T01:38:00Z">
        <w:r w:rsidR="00505AD5" w:rsidRPr="008D17FF" w:rsidDel="005B1C5E">
          <w:rPr>
            <w:lang w:val="en-US"/>
          </w:rPr>
          <w:delText xml:space="preserve">) in the quiet zone of the probe </w:delText>
        </w:r>
      </w:del>
      <w:del w:id="30" w:author="Wigger Anna-Katharina" w:date="2016-04-15T01:39:00Z">
        <w:r w:rsidR="00505AD5" w:rsidRPr="008D17FF" w:rsidDel="005B1C5E">
          <w:rPr>
            <w:lang w:val="en-US"/>
          </w:rPr>
          <w:delText>and connect it to the</w:delText>
        </w:r>
      </w:del>
      <w:del w:id="31" w:author="Wigger Anna-Katharina" w:date="2016-04-15T01:35:00Z">
        <w:r w:rsidR="00505AD5" w:rsidRPr="008D17FF" w:rsidDel="005B1C5E">
          <w:rPr>
            <w:lang w:val="en-US"/>
          </w:rPr>
          <w:delText xml:space="preserve"> </w:delText>
        </w:r>
      </w:del>
      <w:del w:id="32" w:author="Wigger Anna-Katharina" w:date="2016-04-13T18:03:00Z">
        <w:r w:rsidR="00BE6D3E" w:rsidDel="00361312">
          <w:rPr>
            <w:lang w:val="en-US"/>
          </w:rPr>
          <w:delText>RF</w:delText>
        </w:r>
      </w:del>
      <w:del w:id="33" w:author="Wigger Anna-Katharina" w:date="2016-04-15T01:35:00Z">
        <w:r w:rsidR="00BE6D3E" w:rsidDel="005B1C5E">
          <w:rPr>
            <w:lang w:val="en-US"/>
          </w:rPr>
          <w:delText xml:space="preserve"> signal generator</w:delText>
        </w:r>
        <w:r w:rsidR="00505AD5" w:rsidRPr="008D17FF" w:rsidDel="005B1C5E">
          <w:rPr>
            <w:lang w:val="en-US"/>
          </w:rPr>
          <w:delText>.</w:delText>
        </w:r>
      </w:del>
    </w:p>
    <w:p w14:paraId="42C3EADC" w14:textId="34E04838" w:rsidR="001654BF" w:rsidRPr="005B1C5E" w:rsidRDefault="00505AD5" w:rsidP="00E766EE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  <w:rPrChange w:id="34" w:author="Wigger Anna-Katharina" w:date="2016-04-15T01:38:00Z">
            <w:rPr>
              <w:lang w:val="en-US"/>
            </w:rPr>
          </w:rPrChange>
        </w:rPr>
        <w:pPrChange w:id="35" w:author="Wigger Anna-Katharina" w:date="2016-04-15T01:36:00Z">
          <w:pPr>
            <w:pStyle w:val="Listenabsatz"/>
            <w:numPr>
              <w:numId w:val="5"/>
            </w:numPr>
            <w:spacing w:after="120"/>
            <w:ind w:left="1035" w:hanging="1035"/>
            <w:contextualSpacing w:val="0"/>
            <w:jc w:val="both"/>
          </w:pPr>
        </w:pPrChange>
      </w:pPr>
      <w:r w:rsidRPr="005B1C5E">
        <w:rPr>
          <w:lang w:val="en-US"/>
        </w:rPr>
        <w:t xml:space="preserve">Align </w:t>
      </w:r>
      <w:del w:id="36" w:author="Wigger Anna-Katharina" w:date="2016-04-15T01:19:00Z">
        <w:r w:rsidRPr="005B1C5E" w:rsidDel="001654BF">
          <w:rPr>
            <w:lang w:val="en-US"/>
          </w:rPr>
          <w:delText xml:space="preserve">its </w:delText>
        </w:r>
      </w:del>
      <w:ins w:id="37" w:author="Wigger Anna-Katharina" w:date="2016-04-15T01:19:00Z">
        <w:r w:rsidR="001654BF" w:rsidRPr="005B1C5E">
          <w:rPr>
            <w:lang w:val="en-US"/>
          </w:rPr>
          <w:t xml:space="preserve"> with the required conformance steering</w:t>
        </w:r>
      </w:ins>
      <w:ins w:id="38" w:author="Wigger Anna-Katharina" w:date="2016-04-15T01:18:00Z">
        <w:r w:rsidR="001654BF" w:rsidRPr="005B1C5E">
          <w:rPr>
            <w:lang w:val="en-US"/>
          </w:rPr>
          <w:t xml:space="preserve"> direction</w:t>
        </w:r>
      </w:ins>
      <w:ins w:id="39" w:author="Wigger Anna-Katharina" w:date="2016-04-15T01:20:00Z">
        <w:r w:rsidR="001654BF" w:rsidRPr="005B1C5E">
          <w:rPr>
            <w:lang w:val="en-US"/>
          </w:rPr>
          <w:t>s</w:t>
        </w:r>
      </w:ins>
      <w:ins w:id="40" w:author="Wigger Anna-Katharina" w:date="2016-04-15T01:19:00Z">
        <w:r w:rsidR="005B1C5E" w:rsidRPr="005B1C5E">
          <w:rPr>
            <w:lang w:val="en-US"/>
          </w:rPr>
          <w:t>.</w:t>
        </w:r>
      </w:ins>
      <w:del w:id="41" w:author="Wigger Anna-Katharina" w:date="2016-04-15T01:17:00Z">
        <w:r w:rsidRPr="005B1C5E" w:rsidDel="001654BF">
          <w:rPr>
            <w:lang w:val="en-US"/>
          </w:rPr>
          <w:delText>peak</w:delText>
        </w:r>
        <w:r w:rsidR="0074365F" w:rsidRPr="005B1C5E" w:rsidDel="001654BF">
          <w:rPr>
            <w:lang w:val="en-US"/>
          </w:rPr>
          <w:delText xml:space="preserve"> beam pointing</w:delText>
        </w:r>
        <w:r w:rsidRPr="005B1C5E" w:rsidDel="001654BF">
          <w:rPr>
            <w:lang w:val="en-US"/>
          </w:rPr>
          <w:delText xml:space="preserve"> direction </w:delText>
        </w:r>
      </w:del>
      <w:del w:id="42" w:author="Wigger Anna-Katharina" w:date="2016-04-15T01:22:00Z">
        <w:r w:rsidRPr="005B1C5E" w:rsidDel="001654BF">
          <w:rPr>
            <w:lang w:val="en-US"/>
          </w:rPr>
          <w:delText xml:space="preserve">and the </w:delText>
        </w:r>
      </w:del>
      <w:del w:id="43" w:author="Wigger Anna-Katharina" w:date="2016-04-15T01:21:00Z">
        <w:r w:rsidRPr="005B1C5E" w:rsidDel="001654BF">
          <w:rPr>
            <w:lang w:val="en-US"/>
          </w:rPr>
          <w:delText>height of its phase center to the probe</w:delText>
        </w:r>
      </w:del>
      <w:del w:id="44" w:author="Wigger Anna-Katharina" w:date="2016-04-15T01:22:00Z">
        <w:r w:rsidRPr="005B1C5E" w:rsidDel="001654BF">
          <w:rPr>
            <w:lang w:val="en-US"/>
            <w:rPrChange w:id="45" w:author="Wigger Anna-Katharina" w:date="2016-04-15T01:38:00Z">
              <w:rPr>
                <w:lang w:val="en-US"/>
              </w:rPr>
            </w:rPrChange>
          </w:rPr>
          <w:delText>.</w:delText>
        </w:r>
      </w:del>
    </w:p>
    <w:p w14:paraId="3BB05033" w14:textId="47A34F2B" w:rsidR="00BE6D3E" w:rsidRDefault="00BE6D3E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</w:rPr>
      </w:pPr>
      <w:r>
        <w:t xml:space="preserve">Set the </w:t>
      </w:r>
      <w:del w:id="46" w:author="Wigger Anna-Katharina" w:date="2016-04-13T18:03:00Z">
        <w:r w:rsidDel="00361312">
          <w:delText>AUT</w:delText>
        </w:r>
        <w:r w:rsidRPr="009A34FB" w:rsidDel="00361312">
          <w:delText xml:space="preserve"> </w:delText>
        </w:r>
      </w:del>
      <w:ins w:id="47" w:author="Wigger Anna-Katharina" w:date="2016-04-13T18:03:00Z">
        <w:r w:rsidR="00361312">
          <w:t>DUT</w:t>
        </w:r>
        <w:r w:rsidR="00361312" w:rsidRPr="009A34FB">
          <w:t xml:space="preserve"> </w:t>
        </w:r>
      </w:ins>
      <w:r w:rsidRPr="009A34FB">
        <w:t xml:space="preserve">to transmit </w:t>
      </w:r>
      <w:r w:rsidRPr="009A34FB">
        <w:rPr>
          <w:rFonts w:cs="v4.2.0"/>
          <w:snapToGrid w:val="0"/>
        </w:rPr>
        <w:t xml:space="preserve">at maximum </w:t>
      </w:r>
      <w:r>
        <w:rPr>
          <w:rFonts w:cs="v4.2.0"/>
          <w:snapToGrid w:val="0"/>
        </w:rPr>
        <w:t>EIRP</w:t>
      </w:r>
      <w:r w:rsidRPr="009A34FB">
        <w:rPr>
          <w:rFonts w:cs="v4.2.0"/>
          <w:snapToGrid w:val="0"/>
        </w:rPr>
        <w:t xml:space="preserve"> </w:t>
      </w:r>
      <w:ins w:id="48" w:author="Wigger Anna-Katharina" w:date="2016-04-15T01:32:00Z">
        <w:r w:rsidR="00C16F0B">
          <w:rPr>
            <w:rFonts w:cs="v4.2.0"/>
            <w:snapToGrid w:val="0"/>
          </w:rPr>
          <w:t xml:space="preserve">appropriate to </w:t>
        </w:r>
        <w:r w:rsidR="00C16F0B">
          <w:rPr>
            <w:lang w:val="en-US"/>
          </w:rPr>
          <w:t xml:space="preserve">conformance steering directions </w:t>
        </w:r>
      </w:ins>
      <w:r w:rsidRPr="009A34FB">
        <w:rPr>
          <w:rFonts w:cs="v4.2.0"/>
          <w:snapToGrid w:val="0"/>
        </w:rPr>
        <w:t xml:space="preserve">according to the </w:t>
      </w:r>
      <w:r w:rsidR="00B132AD">
        <w:rPr>
          <w:rFonts w:cs="v4.2.0"/>
          <w:snapToGrid w:val="0"/>
        </w:rPr>
        <w:t>manufacturer declaration.</w:t>
      </w:r>
    </w:p>
    <w:p w14:paraId="312AF232" w14:textId="4CBAB688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8D17FF">
        <w:rPr>
          <w:lang w:val="en-US"/>
        </w:rPr>
        <w:t xml:space="preserve">Measure </w:t>
      </w:r>
      <w:r w:rsidR="00BE6D3E">
        <w:rPr>
          <w:lang w:val="en-US"/>
        </w:rPr>
        <w:t xml:space="preserve">the </w:t>
      </w:r>
      <w:r w:rsidR="001B0D12">
        <w:rPr>
          <w:lang w:val="en-US"/>
        </w:rPr>
        <w:t>received power at the probe and thus the EIRP</w:t>
      </w:r>
      <w:r w:rsidRPr="008D17FF">
        <w:rPr>
          <w:lang w:val="en-US"/>
        </w:rPr>
        <w:t xml:space="preserve"> of the </w:t>
      </w:r>
      <w:del w:id="49" w:author="Wigger Anna-Katharina" w:date="2016-04-13T18:03:00Z">
        <w:r w:rsidRPr="008D17FF" w:rsidDel="00361312">
          <w:rPr>
            <w:lang w:val="en-US"/>
          </w:rPr>
          <w:delText>AUT</w:delText>
        </w:r>
      </w:del>
      <w:ins w:id="50" w:author="Wigger Anna-Katharina" w:date="2016-04-13T18:03:00Z">
        <w:r w:rsidR="00361312">
          <w:rPr>
            <w:lang w:val="en-US"/>
          </w:rPr>
          <w:t>DUT</w:t>
        </w:r>
      </w:ins>
      <w:r w:rsidRPr="008D17FF">
        <w:rPr>
          <w:lang w:val="en-US"/>
        </w:rPr>
        <w:t xml:space="preserve">. </w:t>
      </w:r>
    </w:p>
    <w:p w14:paraId="579A3138" w14:textId="31BBC8CF" w:rsidR="00505AD5" w:rsidRPr="008D17FF" w:rsidRDefault="00505AD5" w:rsidP="00505AD5">
      <w:pPr>
        <w:pStyle w:val="Listenabsatz"/>
        <w:numPr>
          <w:ilvl w:val="0"/>
          <w:numId w:val="5"/>
        </w:numPr>
        <w:spacing w:after="120"/>
        <w:ind w:left="567" w:hanging="567"/>
        <w:contextualSpacing w:val="0"/>
        <w:jc w:val="both"/>
        <w:rPr>
          <w:lang w:val="en-US"/>
        </w:rPr>
      </w:pPr>
      <w:r w:rsidRPr="008D17FF">
        <w:rPr>
          <w:lang w:val="en-US"/>
        </w:rPr>
        <w:t xml:space="preserve">Repeat test steps 2 to 6 for all declared beams and corresponding </w:t>
      </w:r>
      <w:ins w:id="51" w:author="Wigger Anna-Katharina" w:date="2016-04-15T01:33:00Z">
        <w:r w:rsidR="00C16F0B">
          <w:rPr>
            <w:lang w:val="en-US"/>
          </w:rPr>
          <w:t>conformance steering directions</w:t>
        </w:r>
      </w:ins>
      <w:ins w:id="52" w:author="Wigger Anna-Katharina" w:date="2016-04-15T01:39:00Z">
        <w:r w:rsidR="005B1C5E">
          <w:rPr>
            <w:lang w:val="en-US"/>
          </w:rPr>
          <w:t>.</w:t>
        </w:r>
      </w:ins>
      <w:del w:id="53" w:author="Wigger Anna-Katharina" w:date="2016-04-15T01:33:00Z">
        <w:r w:rsidRPr="008D17FF" w:rsidDel="00C16F0B">
          <w:rPr>
            <w:lang w:val="en-US"/>
          </w:rPr>
          <w:delText>peak directions</w:delText>
        </w:r>
      </w:del>
      <w:r w:rsidRPr="008D17FF">
        <w:rPr>
          <w:lang w:val="en-US"/>
        </w:rPr>
        <w:t>.</w:t>
      </w:r>
    </w:p>
    <w:p w14:paraId="36671465" w14:textId="77777777" w:rsidR="004D3B4A" w:rsidRDefault="004D3B4A" w:rsidP="004D3B4A">
      <w:pPr>
        <w:rPr>
          <w:noProof/>
          <w:lang w:val="en-US" w:eastAsia="sv-SE"/>
        </w:rPr>
      </w:pPr>
      <w:bookmarkStart w:id="54" w:name="_Toc443985152"/>
    </w:p>
    <w:p w14:paraId="35D3A188" w14:textId="1BAA75F3" w:rsidR="00E1672E" w:rsidRPr="00571D54" w:rsidRDefault="00E1672E" w:rsidP="00E1672E">
      <w:pPr>
        <w:pStyle w:val="berschrift6"/>
        <w:rPr>
          <w:noProof/>
          <w:lang w:val="en-US" w:eastAsia="sv-SE"/>
        </w:rPr>
      </w:pPr>
      <w:r w:rsidRPr="00571D54">
        <w:rPr>
          <w:noProof/>
          <w:lang w:val="en-US" w:eastAsia="sv-SE"/>
        </w:rPr>
        <w:t>10.3.1.1.3.3 Uncertainty budget format</w:t>
      </w:r>
      <w:bookmarkEnd w:id="54"/>
    </w:p>
    <w:p w14:paraId="12E8B6F9" w14:textId="77777777" w:rsidR="00E1672E" w:rsidRPr="00DE7079" w:rsidRDefault="00E1672E" w:rsidP="00E1672E">
      <w:pPr>
        <w:rPr>
          <w:i/>
          <w:lang w:eastAsia="zh-CN"/>
        </w:rPr>
      </w:pPr>
      <w:r w:rsidRPr="00DE7079">
        <w:rPr>
          <w:rFonts w:hint="eastAsia"/>
          <w:i/>
          <w:lang w:eastAsia="zh-CN"/>
        </w:rPr>
        <w:t>&lt;Texts to be added&gt;</w:t>
      </w:r>
    </w:p>
    <w:p w14:paraId="04C03CC3" w14:textId="5A11C75F" w:rsidR="00E1672E" w:rsidRPr="00571D54" w:rsidRDefault="00E1672E" w:rsidP="00E1672E">
      <w:pPr>
        <w:pStyle w:val="berschrift6"/>
        <w:rPr>
          <w:noProof/>
          <w:lang w:val="en-US" w:eastAsia="sv-SE"/>
        </w:rPr>
      </w:pPr>
      <w:bookmarkStart w:id="55" w:name="_Toc443985153"/>
      <w:r w:rsidRPr="00571D54">
        <w:rPr>
          <w:noProof/>
          <w:lang w:val="en-US" w:eastAsia="sv-SE"/>
        </w:rPr>
        <w:t>10.3.1.1.3.4 Uncertainty assessment</w:t>
      </w:r>
      <w:bookmarkEnd w:id="55"/>
    </w:p>
    <w:p w14:paraId="5DE7B132" w14:textId="77777777" w:rsidR="00E1672E" w:rsidRPr="00DE7079" w:rsidRDefault="00E1672E" w:rsidP="00E1672E">
      <w:pPr>
        <w:rPr>
          <w:i/>
          <w:lang w:eastAsia="zh-CN"/>
        </w:rPr>
      </w:pPr>
      <w:r w:rsidRPr="00DE7079">
        <w:rPr>
          <w:rFonts w:hint="eastAsia"/>
          <w:i/>
          <w:lang w:eastAsia="zh-CN"/>
        </w:rPr>
        <w:t>&lt;Texts to be added&gt;</w:t>
      </w:r>
    </w:p>
    <w:p w14:paraId="4425091E" w14:textId="77777777" w:rsidR="00E1672E" w:rsidRDefault="00E1672E" w:rsidP="00F56AAA">
      <w:pPr>
        <w:rPr>
          <w:rFonts w:ascii="Arial" w:hAnsi="Arial"/>
          <w:sz w:val="24"/>
          <w:lang w:eastAsia="zh-CN"/>
        </w:rPr>
      </w:pPr>
    </w:p>
    <w:sectPr w:rsidR="00E1672E" w:rsidSect="00D1041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F23B0" w14:textId="77777777" w:rsidR="00CF3A5C" w:rsidRDefault="00CF3A5C">
      <w:pPr>
        <w:spacing w:after="0"/>
      </w:pPr>
      <w:r>
        <w:separator/>
      </w:r>
    </w:p>
  </w:endnote>
  <w:endnote w:type="continuationSeparator" w:id="0">
    <w:p w14:paraId="2A4C018C" w14:textId="77777777" w:rsidR="00CF3A5C" w:rsidRDefault="00CF3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F39CB" w14:textId="77777777" w:rsidR="00BC64E0" w:rsidRDefault="00BC64E0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673840">
      <w:rPr>
        <w:rStyle w:val="Seitenzahl"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673840">
      <w:rPr>
        <w:rStyle w:val="Seitenzahl"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6561D" w14:textId="77777777" w:rsidR="00CF3A5C" w:rsidRDefault="00CF3A5C">
      <w:pPr>
        <w:spacing w:after="0"/>
      </w:pPr>
      <w:r>
        <w:separator/>
      </w:r>
    </w:p>
  </w:footnote>
  <w:footnote w:type="continuationSeparator" w:id="0">
    <w:p w14:paraId="322AA968" w14:textId="77777777" w:rsidR="00CF3A5C" w:rsidRDefault="00CF3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B24CE5"/>
    <w:multiLevelType w:val="hybridMultilevel"/>
    <w:tmpl w:val="6EA88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D60E0"/>
    <w:multiLevelType w:val="hybridMultilevel"/>
    <w:tmpl w:val="4C6429A4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7D06A98"/>
    <w:multiLevelType w:val="hybridMultilevel"/>
    <w:tmpl w:val="3FB8DBEE"/>
    <w:lvl w:ilvl="0" w:tplc="B69AAF3C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B7ADF"/>
    <w:multiLevelType w:val="hybridMultilevel"/>
    <w:tmpl w:val="863E8A98"/>
    <w:lvl w:ilvl="0" w:tplc="B242238C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2E305E8"/>
    <w:multiLevelType w:val="hybridMultilevel"/>
    <w:tmpl w:val="A1ACF596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gger Anna-Katharina">
    <w15:presenceInfo w15:providerId="None" w15:userId="Wigger Anna-Kath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12"/>
    <w:rsid w:val="000148AE"/>
    <w:rsid w:val="000241AE"/>
    <w:rsid w:val="000A5CF1"/>
    <w:rsid w:val="000D3506"/>
    <w:rsid w:val="000D643D"/>
    <w:rsid w:val="00131658"/>
    <w:rsid w:val="00155F8F"/>
    <w:rsid w:val="001654BF"/>
    <w:rsid w:val="001B0D12"/>
    <w:rsid w:val="00361312"/>
    <w:rsid w:val="00381AD4"/>
    <w:rsid w:val="00392C45"/>
    <w:rsid w:val="003A6E80"/>
    <w:rsid w:val="003B0245"/>
    <w:rsid w:val="003B745C"/>
    <w:rsid w:val="003F1802"/>
    <w:rsid w:val="003F631B"/>
    <w:rsid w:val="00404600"/>
    <w:rsid w:val="004A2437"/>
    <w:rsid w:val="004D3B4A"/>
    <w:rsid w:val="00505AD5"/>
    <w:rsid w:val="005508C2"/>
    <w:rsid w:val="005B1C5E"/>
    <w:rsid w:val="005C773F"/>
    <w:rsid w:val="005E073C"/>
    <w:rsid w:val="00615847"/>
    <w:rsid w:val="00673840"/>
    <w:rsid w:val="006B0B0F"/>
    <w:rsid w:val="006E1247"/>
    <w:rsid w:val="006E437F"/>
    <w:rsid w:val="0074365F"/>
    <w:rsid w:val="00791AB7"/>
    <w:rsid w:val="007B07BA"/>
    <w:rsid w:val="007D7E95"/>
    <w:rsid w:val="007E2A8E"/>
    <w:rsid w:val="00824C9C"/>
    <w:rsid w:val="00854509"/>
    <w:rsid w:val="00864980"/>
    <w:rsid w:val="008B658F"/>
    <w:rsid w:val="008D17FF"/>
    <w:rsid w:val="009073A9"/>
    <w:rsid w:val="0091385E"/>
    <w:rsid w:val="009566C4"/>
    <w:rsid w:val="00997508"/>
    <w:rsid w:val="009B6A58"/>
    <w:rsid w:val="00A17D11"/>
    <w:rsid w:val="00AA06DB"/>
    <w:rsid w:val="00B038A8"/>
    <w:rsid w:val="00B132AD"/>
    <w:rsid w:val="00B1470D"/>
    <w:rsid w:val="00B45963"/>
    <w:rsid w:val="00B91470"/>
    <w:rsid w:val="00B9794D"/>
    <w:rsid w:val="00BB39BA"/>
    <w:rsid w:val="00BB7841"/>
    <w:rsid w:val="00BC64E0"/>
    <w:rsid w:val="00BE6D3E"/>
    <w:rsid w:val="00C16F0B"/>
    <w:rsid w:val="00C53938"/>
    <w:rsid w:val="00CE08A0"/>
    <w:rsid w:val="00CE618F"/>
    <w:rsid w:val="00CF3A5C"/>
    <w:rsid w:val="00D10412"/>
    <w:rsid w:val="00D118B7"/>
    <w:rsid w:val="00D2433A"/>
    <w:rsid w:val="00DB292B"/>
    <w:rsid w:val="00DB6536"/>
    <w:rsid w:val="00DF62F8"/>
    <w:rsid w:val="00E06B8F"/>
    <w:rsid w:val="00E1672E"/>
    <w:rsid w:val="00E725A0"/>
    <w:rsid w:val="00E74A64"/>
    <w:rsid w:val="00E85983"/>
    <w:rsid w:val="00F230FC"/>
    <w:rsid w:val="00F30C33"/>
    <w:rsid w:val="00F56AAA"/>
    <w:rsid w:val="00F93D62"/>
    <w:rsid w:val="00FA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9811E"/>
  <w14:defaultImageDpi w14:val="300"/>
  <w15:docId w15:val="{C0BC69F1-5C25-4F7B-8AA3-E0022CB9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10412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chn"/>
    <w:qFormat/>
    <w:rsid w:val="00D104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104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berschrift4"/>
    <w:next w:val="Standard"/>
    <w:link w:val="berschrift5Zchn"/>
    <w:qFormat/>
    <w:rsid w:val="00D10412"/>
    <w:pPr>
      <w:spacing w:before="120" w:after="180"/>
      <w:ind w:left="1701" w:hanging="1701"/>
      <w:outlineLvl w:val="4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10412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041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D10412"/>
    <w:rPr>
      <w:rFonts w:ascii="Arial" w:eastAsia="Times New Roman" w:hAnsi="Arial" w:cs="Times New Roman"/>
      <w:sz w:val="22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D10412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uzeile">
    <w:name w:val="footer"/>
    <w:basedOn w:val="Kopfzeile"/>
    <w:link w:val="FuzeileZchn"/>
    <w:rsid w:val="00D10412"/>
    <w:pPr>
      <w:widowControl w:val="0"/>
      <w:tabs>
        <w:tab w:val="clear" w:pos="4536"/>
        <w:tab w:val="clear" w:pos="9072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uzeileZchn">
    <w:name w:val="Fußzeile Zchn"/>
    <w:basedOn w:val="Absatz-Standardschriftart"/>
    <w:link w:val="Fuzeile"/>
    <w:rsid w:val="00D10412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Guidance">
    <w:name w:val="Guidance"/>
    <w:basedOn w:val="Standard"/>
    <w:link w:val="GuidanceChar"/>
    <w:rsid w:val="00D10412"/>
    <w:rPr>
      <w:i/>
      <w:color w:val="0000FF"/>
    </w:rPr>
  </w:style>
  <w:style w:type="character" w:customStyle="1" w:styleId="GuidanceChar">
    <w:name w:val="Guidance Char"/>
    <w:link w:val="Guidance"/>
    <w:rsid w:val="00D10412"/>
    <w:rPr>
      <w:rFonts w:ascii="Times New Roman" w:eastAsia="Times New Roman" w:hAnsi="Times New Roman" w:cs="Times New Roman"/>
      <w:i/>
      <w:color w:val="0000FF"/>
      <w:sz w:val="20"/>
      <w:szCs w:val="20"/>
      <w:lang w:val="en-GB" w:eastAsia="en-US"/>
    </w:rPr>
  </w:style>
  <w:style w:type="character" w:styleId="Seitenzahl">
    <w:name w:val="page number"/>
    <w:basedOn w:val="Absatz-Standardschriftart"/>
    <w:rsid w:val="00D10412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1041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D1041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1041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10412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10412"/>
    <w:rPr>
      <w:rFonts w:ascii="Lucida Grande" w:eastAsia="Times New Roman" w:hAnsi="Lucida Grande" w:cs="Lucida Grande"/>
      <w:sz w:val="18"/>
      <w:szCs w:val="18"/>
      <w:lang w:val="en-GB" w:eastAsia="en-US"/>
    </w:rPr>
  </w:style>
  <w:style w:type="paragraph" w:styleId="Beschriftung">
    <w:name w:val="caption"/>
    <w:basedOn w:val="Standard"/>
    <w:next w:val="Standard"/>
    <w:qFormat/>
    <w:rsid w:val="00CE08A0"/>
    <w:pPr>
      <w:spacing w:before="120" w:after="120"/>
    </w:pPr>
    <w:rPr>
      <w:b/>
    </w:rPr>
  </w:style>
  <w:style w:type="table" w:customStyle="1" w:styleId="EinfacheTabelle11">
    <w:name w:val="Einfache Tabelle 11"/>
    <w:basedOn w:val="NormaleTabelle"/>
    <w:uiPriority w:val="41"/>
    <w:rsid w:val="00CE08A0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nabsatz">
    <w:name w:val="List Paragraph"/>
    <w:basedOn w:val="Standard"/>
    <w:uiPriority w:val="34"/>
    <w:qFormat/>
    <w:rsid w:val="00791AB7"/>
    <w:pPr>
      <w:ind w:left="720"/>
      <w:contextualSpacing/>
    </w:pPr>
  </w:style>
  <w:style w:type="character" w:styleId="Kommentarzeichen">
    <w:name w:val="annotation reference"/>
    <w:rsid w:val="00E1672E"/>
    <w:rPr>
      <w:sz w:val="16"/>
    </w:rPr>
  </w:style>
  <w:style w:type="paragraph" w:styleId="Kommentartext">
    <w:name w:val="annotation text"/>
    <w:basedOn w:val="Standard"/>
    <w:link w:val="KommentartextZchn"/>
    <w:semiHidden/>
    <w:rsid w:val="00E1672E"/>
    <w:rPr>
      <w:rFonts w:eastAsia="SimSun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1672E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Hyperlink">
    <w:name w:val="Hyperlink"/>
    <w:basedOn w:val="Absatz-Standardschriftart"/>
    <w:uiPriority w:val="99"/>
    <w:semiHidden/>
    <w:unhideWhenUsed/>
    <w:rsid w:val="00AA06DB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91470"/>
    <w:rPr>
      <w:rFonts w:eastAsia="Times New Roman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91470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leo.org/ende/index_en.html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dict.leo.org/ende/index_en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Kathrein Werke KG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Katharina Wigger</dc:creator>
  <cp:lastModifiedBy>Wigger Anna-Katharina</cp:lastModifiedBy>
  <cp:revision>13</cp:revision>
  <dcterms:created xsi:type="dcterms:W3CDTF">2016-04-13T16:01:00Z</dcterms:created>
  <dcterms:modified xsi:type="dcterms:W3CDTF">2016-04-14T23:48:00Z</dcterms:modified>
</cp:coreProperties>
</file>