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002B0573">
        <w:rPr>
          <w:rFonts w:ascii="Arial" w:hAnsi="Arial" w:cs="Arial"/>
          <w:sz w:val="28"/>
        </w:rPr>
        <w:t>bis</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61032D">
        <w:rPr>
          <w:rFonts w:ascii="Arial" w:hAnsi="Arial" w:cs="Arial"/>
          <w:sz w:val="28"/>
        </w:rPr>
        <w:t>1590</w:t>
      </w:r>
    </w:p>
    <w:p w:rsidR="00B94055" w:rsidRPr="00D24D40" w:rsidRDefault="002B0573" w:rsidP="00B94055">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00BA1CE5" w:rsidRPr="00BA1CE5">
        <w:rPr>
          <w:rFonts w:ascii="Arial" w:hAnsi="Arial" w:cs="Arial"/>
          <w:sz w:val="28"/>
          <w:szCs w:val="28"/>
        </w:rPr>
        <w:t>, 1</w:t>
      </w:r>
      <w:r>
        <w:rPr>
          <w:rFonts w:ascii="Arial" w:hAnsi="Arial" w:cs="Arial"/>
          <w:sz w:val="28"/>
          <w:szCs w:val="28"/>
        </w:rPr>
        <w:t>1</w:t>
      </w:r>
      <w:r w:rsidR="00BA1CE5" w:rsidRPr="00BA1CE5">
        <w:rPr>
          <w:rFonts w:ascii="Arial" w:hAnsi="Arial" w:cs="Arial"/>
          <w:sz w:val="28"/>
          <w:szCs w:val="28"/>
        </w:rPr>
        <w:t xml:space="preserve"> – 1</w:t>
      </w:r>
      <w:r>
        <w:rPr>
          <w:rFonts w:ascii="Arial" w:hAnsi="Arial" w:cs="Arial"/>
          <w:sz w:val="28"/>
          <w:szCs w:val="28"/>
        </w:rPr>
        <w:t>5</w:t>
      </w:r>
      <w:r w:rsidR="00BA1CE5" w:rsidRPr="00BA1CE5">
        <w:rPr>
          <w:rFonts w:ascii="Arial" w:hAnsi="Arial" w:cs="Arial"/>
          <w:sz w:val="28"/>
          <w:szCs w:val="28"/>
        </w:rPr>
        <w:t xml:space="preserve"> </w:t>
      </w:r>
      <w:r>
        <w:rPr>
          <w:rFonts w:ascii="Arial" w:hAnsi="Arial" w:cs="Arial"/>
          <w:sz w:val="28"/>
          <w:szCs w:val="28"/>
        </w:rPr>
        <w:t>April</w:t>
      </w:r>
      <w:r w:rsidR="00BA1CE5" w:rsidRPr="00BA1CE5">
        <w:rPr>
          <w:rFonts w:ascii="Arial" w:hAnsi="Arial" w:cs="Arial"/>
          <w:sz w:val="28"/>
          <w:szCs w:val="28"/>
        </w:rPr>
        <w:t>, 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D721E3">
        <w:rPr>
          <w:rFonts w:ascii="Arial" w:hAnsi="Arial"/>
          <w:b/>
        </w:rPr>
        <w:t>7</w:t>
      </w:r>
      <w:r w:rsidR="004E1C0F">
        <w:rPr>
          <w:rFonts w:ascii="Arial" w:hAnsi="Arial"/>
          <w:b/>
        </w:rPr>
        <w:t>.</w:t>
      </w:r>
      <w:r w:rsidR="00A05356">
        <w:rPr>
          <w:rFonts w:ascii="Arial" w:hAnsi="Arial"/>
          <w:b/>
        </w:rPr>
        <w:t>3</w:t>
      </w:r>
      <w:r w:rsidR="004E1C0F">
        <w:rPr>
          <w:rFonts w:ascii="Arial" w:hAnsi="Arial"/>
          <w:b/>
        </w:rPr>
        <w:t>.</w:t>
      </w:r>
      <w:r w:rsidR="00607476">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Nokia</w:t>
      </w:r>
      <w:bookmarkEnd w:id="1"/>
      <w:bookmarkEnd w:id="2"/>
      <w:r w:rsidR="005C6743">
        <w:rPr>
          <w:rFonts w:ascii="Arial" w:hAnsi="Arial"/>
          <w:b/>
        </w:rPr>
        <w:t xml:space="preserve">, </w:t>
      </w:r>
      <w:r w:rsidR="000C32B8">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w:t>
      </w:r>
      <w:r w:rsidR="00992B69">
        <w:rPr>
          <w:rFonts w:ascii="Arial" w:hAnsi="Arial" w:cs="Arial"/>
          <w:b/>
        </w:rPr>
        <w:t>3</w:t>
      </w:r>
      <w:r w:rsidR="00262A30">
        <w:rPr>
          <w:rFonts w:ascii="Arial" w:hAnsi="Arial" w:cs="Arial"/>
          <w:b/>
        </w:rPr>
        <w:t>-01</w:t>
      </w:r>
      <w:r w:rsidR="002E659F" w:rsidRPr="002E659F">
        <w:rPr>
          <w:rFonts w:ascii="Arial" w:hAnsi="Arial" w:cs="Arial"/>
          <w:b/>
        </w:rPr>
        <w:t>:</w:t>
      </w:r>
      <w:r w:rsidR="00693C53">
        <w:rPr>
          <w:rFonts w:ascii="Arial" w:hAnsi="Arial" w:cs="Arial"/>
          <w:b/>
        </w:rPr>
        <w:t xml:space="preserve"> </w:t>
      </w:r>
      <w:r w:rsidR="002C5139">
        <w:rPr>
          <w:rFonts w:ascii="Arial" w:hAnsi="Arial" w:cs="Arial"/>
          <w:b/>
        </w:rPr>
        <w:t xml:space="preserve">BS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w:t>
      </w:r>
      <w:r w:rsidR="00A05356">
        <w:rPr>
          <w:rFonts w:ascii="Arial" w:hAnsi="Arial" w:cs="Arial"/>
          <w:b/>
        </w:rPr>
        <w:t>3</w:t>
      </w:r>
      <w:r w:rsidR="002C5139" w:rsidRPr="002C5139">
        <w:rPr>
          <w:rFonts w:ascii="Arial" w:hAnsi="Arial" w:cs="Arial"/>
          <w:b/>
        </w:rPr>
        <w:t xml:space="preserve">DL/1UL </w:t>
      </w:r>
      <w:r w:rsidR="00210EAA" w:rsidRPr="00C06FAE">
        <w:rPr>
          <w:rFonts w:ascii="Arial" w:hAnsi="Arial" w:cs="Arial"/>
          <w:b/>
        </w:rPr>
        <w:t xml:space="preserve">Advanced Carrier Aggregation </w:t>
      </w:r>
      <w:r w:rsidR="002C5139">
        <w:rPr>
          <w:rFonts w:ascii="Arial" w:hAnsi="Arial" w:cs="Arial"/>
          <w:b/>
        </w:rPr>
        <w:t xml:space="preserve">with Bands 2, 4, 5 and </w:t>
      </w:r>
      <w:r w:rsidR="000C32B8">
        <w:rPr>
          <w:rFonts w:ascii="Arial" w:hAnsi="Arial" w:cs="Arial"/>
          <w:b/>
        </w:rPr>
        <w:t>12</w:t>
      </w:r>
      <w:r w:rsidR="0033497C">
        <w:rPr>
          <w:rFonts w:ascii="Arial" w:hAnsi="Arial" w:cs="Arial"/>
          <w:b/>
        </w:rPr>
        <w:t>A</w:t>
      </w:r>
      <w:r w:rsidR="002C5139">
        <w:rPr>
          <w:rFonts w:ascii="Arial" w:hAnsi="Arial" w:cs="Arial"/>
          <w:b/>
        </w:rPr>
        <w:t xml:space="preserve"> (RAN#7</w:t>
      </w:r>
      <w:r w:rsidR="000C32B8">
        <w:rPr>
          <w:rFonts w:ascii="Arial" w:hAnsi="Arial" w:cs="Arial"/>
          <w:b/>
        </w:rPr>
        <w:t>1</w:t>
      </w:r>
      <w:r w:rsidR="002C5139">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C5139" w:rsidRDefault="002C5139" w:rsidP="002C5139">
      <w:pPr>
        <w:pStyle w:val="BodyText"/>
      </w:pPr>
      <w:r>
        <w:t xml:space="preserve">The revised basket WI including support of the </w:t>
      </w:r>
      <w:r w:rsidRPr="0004780E">
        <w:t xml:space="preserve">LTE Advanced </w:t>
      </w:r>
      <w:r w:rsidR="00A05356">
        <w:t>3</w:t>
      </w:r>
      <w:r>
        <w:t xml:space="preserve"> Downlink/1 Uplink (</w:t>
      </w:r>
      <w:r w:rsidR="00A05356">
        <w:t>3</w:t>
      </w:r>
      <w:r>
        <w:t>DL/1UL)</w:t>
      </w:r>
      <w:r w:rsidRPr="0004780E">
        <w:t xml:space="preserve"> Carrier Aggregation </w:t>
      </w:r>
      <w:r>
        <w:t xml:space="preserve">(CA) </w:t>
      </w:r>
      <w:r w:rsidRPr="0004780E">
        <w:t xml:space="preserve">of </w:t>
      </w:r>
      <w:r w:rsidR="00A05356">
        <w:t>3</w:t>
      </w:r>
      <w:r>
        <w:t xml:space="preserve"> b</w:t>
      </w:r>
      <w:r w:rsidRPr="0004780E">
        <w:t xml:space="preserve">and </w:t>
      </w:r>
      <w:r>
        <w:t xml:space="preserve">combinations with </w:t>
      </w:r>
      <w:r w:rsidRPr="0030072F">
        <w:t xml:space="preserve">Bands </w:t>
      </w:r>
      <w:r w:rsidRPr="009B7309">
        <w:t xml:space="preserve">2, 4, 5 and </w:t>
      </w:r>
      <w:r w:rsidR="000C32B8">
        <w:t>12A</w:t>
      </w:r>
      <w:r>
        <w:t xml:space="preserve"> were approved in RAN#71 [1]. </w:t>
      </w:r>
      <w:bookmarkStart w:id="5" w:name="_Toc441489905"/>
      <w:bookmarkStart w:id="6" w:name="_Toc441489907"/>
      <w:r>
        <w:t xml:space="preserve">The required BS </w:t>
      </w:r>
      <w:r w:rsidR="00B45E55">
        <w:t xml:space="preserve">coexistence </w:t>
      </w:r>
      <w:r>
        <w:t xml:space="preserve">studies of harmonics and IMD products for the </w:t>
      </w:r>
      <w:r w:rsidR="00A05356">
        <w:t>3</w:t>
      </w:r>
      <w:r w:rsidR="00B45E55">
        <w:t xml:space="preserve"> b</w:t>
      </w:r>
      <w:r w:rsidR="00B45E55" w:rsidRPr="0004780E">
        <w:t xml:space="preserve">and </w:t>
      </w:r>
      <w:r w:rsidR="00B45E55">
        <w:t xml:space="preserve">combinations </w:t>
      </w:r>
      <w:r>
        <w:t>were provided in</w:t>
      </w:r>
      <w:r w:rsidR="00A05356">
        <w:t>to the Rel-13 3DL/1UL TR 36.853-13 [2] in</w:t>
      </w:r>
      <w:r>
        <w:t xml:space="preserve"> RAN4#7</w:t>
      </w:r>
      <w:r w:rsidR="000C32B8">
        <w:t>7</w:t>
      </w:r>
      <w:r>
        <w:t xml:space="preserve"> [</w:t>
      </w:r>
      <w:r w:rsidR="00A05356">
        <w:t>3</w:t>
      </w:r>
      <w:r>
        <w:t>-</w:t>
      </w:r>
      <w:r w:rsidR="00A05356">
        <w:t>5</w:t>
      </w:r>
      <w:r>
        <w:t>].</w:t>
      </w:r>
    </w:p>
    <w:p w:rsidR="002C5139" w:rsidRPr="00E11E48" w:rsidRDefault="002C5139" w:rsidP="002C5139">
      <w:pPr>
        <w:pStyle w:val="BodyText"/>
      </w:pPr>
      <w:r>
        <w:t xml:space="preserve">In this contribution, we provide a text proposal to </w:t>
      </w:r>
      <w:r w:rsidR="00A05356">
        <w:t>put</w:t>
      </w:r>
      <w:r>
        <w:t xml:space="preserve"> the BS coexistence studies in</w:t>
      </w:r>
      <w:r w:rsidR="00A05356">
        <w:t>to</w:t>
      </w:r>
      <w:r>
        <w:t xml:space="preserve"> the </w:t>
      </w:r>
      <w:r w:rsidR="00A05356">
        <w:t>Rel-14 3</w:t>
      </w:r>
      <w:r w:rsidRPr="00EA3B4F">
        <w:t>DL/1UL</w:t>
      </w:r>
      <w:r>
        <w:t xml:space="preserve"> TR 36.714-0</w:t>
      </w:r>
      <w:r w:rsidR="00A05356">
        <w:t>3</w:t>
      </w:r>
      <w:r>
        <w:t>-01 [</w:t>
      </w:r>
      <w:r w:rsidR="00A05356">
        <w:t>6</w:t>
      </w:r>
      <w:r>
        <w:t>]</w:t>
      </w:r>
      <w:r w:rsidR="00A05356">
        <w:t xml:space="preserve"> to avoid unnecessary confusion</w:t>
      </w:r>
      <w:r>
        <w:t>.</w:t>
      </w:r>
    </w:p>
    <w:p w:rsidR="002C5139" w:rsidRPr="00D3089E" w:rsidRDefault="002C5139" w:rsidP="002C5139">
      <w:pPr>
        <w:pStyle w:val="BodyText"/>
      </w:pPr>
    </w:p>
    <w:p w:rsidR="002C5139" w:rsidRPr="00D3089E" w:rsidRDefault="002C5139" w:rsidP="002C5139">
      <w:pPr>
        <w:pStyle w:val="Heading1"/>
        <w:ind w:left="0" w:firstLine="0"/>
      </w:pPr>
      <w:r w:rsidRPr="00D3089E">
        <w:t>2.</w:t>
      </w:r>
      <w:r w:rsidRPr="00D3089E">
        <w:tab/>
      </w:r>
      <w:r>
        <w:t>Text Proposal</w:t>
      </w:r>
    </w:p>
    <w:p w:rsidR="002C5139" w:rsidRPr="00D349E0" w:rsidRDefault="002C5139" w:rsidP="002C5139">
      <w:pPr>
        <w:rPr>
          <w:b/>
        </w:rPr>
      </w:pPr>
      <w:r w:rsidRPr="00D349E0">
        <w:rPr>
          <w:b/>
        </w:rPr>
        <w:t>&lt;</w:t>
      </w:r>
      <w:r>
        <w:rPr>
          <w:b/>
        </w:rPr>
        <w:t>New</w:t>
      </w:r>
      <w:r w:rsidRPr="00D349E0">
        <w:rPr>
          <w:b/>
        </w:rPr>
        <w:t xml:space="preserve"> </w:t>
      </w:r>
      <w:r>
        <w:rPr>
          <w:b/>
        </w:rPr>
        <w:t>clause</w:t>
      </w:r>
      <w:r w:rsidRPr="00D349E0">
        <w:rPr>
          <w:b/>
        </w:rPr>
        <w:t>&gt;</w:t>
      </w:r>
    </w:p>
    <w:bookmarkEnd w:id="5"/>
    <w:bookmarkEnd w:id="6"/>
    <w:p w:rsidR="00FB076D" w:rsidRPr="00585CCE" w:rsidRDefault="00FB076D" w:rsidP="00FB076D">
      <w:pPr>
        <w:pStyle w:val="BodyText"/>
        <w:rPr>
          <w:ins w:id="7" w:author="ngm" w:date="2016-03-11T18:57:00Z"/>
          <w:rFonts w:ascii="Arial" w:eastAsia="宋体" w:hAnsi="Arial"/>
          <w:sz w:val="32"/>
          <w:lang w:val="en-US" w:eastAsia="zh-CN"/>
        </w:rPr>
      </w:pPr>
      <w:proofErr w:type="gramStart"/>
      <w:ins w:id="8" w:author="ngm" w:date="2016-03-11T18:57: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r w:rsidRPr="00BA2F48">
          <w:rPr>
            <w:rFonts w:ascii="Arial" w:eastAsia="宋体" w:hAnsi="Arial"/>
            <w:sz w:val="32"/>
          </w:rPr>
          <w:t>CA_</w:t>
        </w:r>
      </w:ins>
      <w:ins w:id="9" w:author="ngm" w:date="2016-03-14T18:56:00Z">
        <w:r w:rsidR="004B1E87">
          <w:rPr>
            <w:rFonts w:ascii="Arial" w:eastAsia="宋体" w:hAnsi="Arial"/>
            <w:sz w:val="32"/>
          </w:rPr>
          <w:t>3</w:t>
        </w:r>
      </w:ins>
      <w:ins w:id="10" w:author="ngm" w:date="2016-03-11T18:57:00Z">
        <w:r w:rsidRPr="00BA2F48">
          <w:rPr>
            <w:rFonts w:ascii="Arial" w:eastAsia="宋体" w:hAnsi="Arial"/>
            <w:sz w:val="32"/>
          </w:rPr>
          <w:t>DL_</w:t>
        </w:r>
      </w:ins>
      <w:ins w:id="11" w:author="ngm" w:date="2016-03-14T15:47:00Z">
        <w:r w:rsidR="0093287F" w:rsidRPr="0093287F">
          <w:rPr>
            <w:rFonts w:ascii="Arial" w:eastAsia="宋体" w:hAnsi="Arial"/>
            <w:sz w:val="32"/>
          </w:rPr>
          <w:t>2A-12A-12A</w:t>
        </w:r>
      </w:ins>
      <w:ins w:id="12" w:author="ngm" w:date="2016-03-11T18:57:00Z">
        <w:r w:rsidRPr="00BA2F48">
          <w:rPr>
            <w:rFonts w:ascii="Arial" w:eastAsia="宋体" w:hAnsi="Arial"/>
            <w:sz w:val="32"/>
          </w:rPr>
          <w:t>_1UL_BCS0</w:t>
        </w:r>
      </w:ins>
    </w:p>
    <w:p w:rsidR="00FB076D" w:rsidRPr="0095344B" w:rsidRDefault="00FB076D" w:rsidP="00FB076D">
      <w:pPr>
        <w:keepNext/>
        <w:keepLines/>
        <w:spacing w:before="120" w:after="180"/>
        <w:ind w:left="1134" w:hanging="1134"/>
        <w:outlineLvl w:val="2"/>
        <w:rPr>
          <w:ins w:id="13" w:author="ngm" w:date="2016-03-11T18:57:00Z"/>
          <w:rFonts w:ascii="Arial" w:eastAsia="宋体" w:hAnsi="Arial"/>
          <w:sz w:val="28"/>
          <w:lang w:val="sv-SE"/>
        </w:rPr>
      </w:pPr>
      <w:ins w:id="14" w:author="ngm" w:date="2016-03-11T18:57:00Z">
        <w:r w:rsidRPr="0095344B">
          <w:rPr>
            <w:rFonts w:ascii="Arial" w:eastAsia="宋体" w:hAnsi="Arial"/>
            <w:sz w:val="28"/>
            <w:lang w:val="sv-SE"/>
          </w:rPr>
          <w:t>6.</w:t>
        </w:r>
        <w:r>
          <w:rPr>
            <w:rFonts w:ascii="Arial" w:eastAsia="宋体" w:hAnsi="Arial"/>
            <w:sz w:val="28"/>
            <w:lang w:val="sv-SE"/>
          </w:rPr>
          <w:t>x</w:t>
        </w:r>
        <w:r w:rsidRPr="0095344B">
          <w:rPr>
            <w:rFonts w:ascii="Arial" w:eastAsia="宋体" w:hAnsi="Arial"/>
            <w:sz w:val="28"/>
            <w:lang w:val="sv-SE"/>
          </w:rPr>
          <w:t>.1</w:t>
        </w:r>
        <w:r w:rsidRPr="0095344B">
          <w:rPr>
            <w:rFonts w:ascii="Calibri" w:eastAsia="宋体" w:hAnsi="Calibri"/>
            <w:sz w:val="22"/>
            <w:szCs w:val="22"/>
            <w:lang w:val="sv-SE" w:eastAsia="sv-SE"/>
          </w:rPr>
          <w:tab/>
        </w:r>
        <w:r w:rsidRPr="0095344B">
          <w:rPr>
            <w:rFonts w:ascii="Arial" w:eastAsia="宋体" w:hAnsi="Arial"/>
            <w:sz w:val="28"/>
            <w:lang w:val="sv-SE"/>
          </w:rPr>
          <w:t>Channel bandwidths per operating band for CA</w:t>
        </w:r>
      </w:ins>
    </w:p>
    <w:p w:rsidR="00FB076D" w:rsidRPr="0095344B" w:rsidRDefault="00FB076D" w:rsidP="00FB076D">
      <w:pPr>
        <w:keepNext/>
        <w:keepLines/>
        <w:spacing w:before="60" w:after="180"/>
        <w:jc w:val="center"/>
        <w:rPr>
          <w:ins w:id="15" w:author="ngm" w:date="2016-03-11T18:57:00Z"/>
          <w:rFonts w:ascii="Arial" w:eastAsia="MS Mincho" w:hAnsi="Arial"/>
          <w:b/>
          <w:lang w:val="en-US"/>
        </w:rPr>
      </w:pPr>
      <w:ins w:id="16" w:author="ngm" w:date="2016-03-11T18:57:00Z">
        <w:r w:rsidRPr="0095344B">
          <w:rPr>
            <w:rFonts w:ascii="Arial" w:eastAsia="MS Mincho" w:hAnsi="Arial"/>
            <w:b/>
            <w:lang w:val="en-US"/>
          </w:rPr>
          <w:t xml:space="preserve">Table </w:t>
        </w:r>
        <w:r w:rsidRPr="0095344B">
          <w:rPr>
            <w:rFonts w:ascii="Arial" w:eastAsia="MS Mincho" w:hAnsi="Arial" w:hint="eastAsia"/>
            <w:b/>
            <w:lang w:val="en-US"/>
          </w:rPr>
          <w:t>6</w:t>
        </w:r>
        <w:r w:rsidRPr="0095344B">
          <w:rPr>
            <w:rFonts w:ascii="Arial" w:eastAsia="MS Mincho" w:hAnsi="Arial"/>
            <w:b/>
            <w:lang w:val="en-US"/>
          </w:rPr>
          <w:t>.</w:t>
        </w:r>
        <w:r>
          <w:rPr>
            <w:rFonts w:ascii="Arial" w:eastAsia="MS Mincho" w:hAnsi="Arial"/>
            <w:b/>
            <w:lang w:val="en-US"/>
          </w:rPr>
          <w:t>x</w:t>
        </w:r>
        <w:r w:rsidRPr="0095344B">
          <w:rPr>
            <w:rFonts w:ascii="Arial" w:eastAsia="MS Mincho" w:hAnsi="Arial"/>
            <w:b/>
            <w:lang w:val="en-US"/>
          </w:rPr>
          <w:t>.</w:t>
        </w:r>
        <w:r w:rsidRPr="0095344B">
          <w:rPr>
            <w:rFonts w:ascii="Arial" w:eastAsia="宋体" w:hAnsi="Arial" w:hint="eastAsia"/>
            <w:b/>
            <w:lang w:val="en-US" w:eastAsia="zh-CN"/>
          </w:rPr>
          <w:t>1</w:t>
        </w:r>
        <w:r w:rsidRPr="0095344B">
          <w:rPr>
            <w:rFonts w:ascii="Arial" w:eastAsia="MS Mincho" w:hAnsi="Arial"/>
            <w:b/>
            <w:lang w:val="en-US"/>
          </w:rPr>
          <w:t>-</w:t>
        </w:r>
        <w:r w:rsidRPr="0095344B">
          <w:rPr>
            <w:rFonts w:ascii="Arial" w:eastAsia="MS Mincho" w:hAnsi="Arial" w:hint="eastAsia"/>
            <w:b/>
            <w:lang w:val="en-US"/>
          </w:rPr>
          <w:t>1</w:t>
        </w:r>
        <w:r w:rsidRPr="0095344B">
          <w:rPr>
            <w:rFonts w:ascii="Arial" w:eastAsia="MS Mincho" w:hAnsi="Arial"/>
            <w:b/>
            <w:lang w:val="en-US"/>
          </w:rPr>
          <w:t xml:space="preserve">: Supported E-UTRA bandwidths per CA configuration for </w:t>
        </w:r>
      </w:ins>
      <w:ins w:id="17" w:author="ngm" w:date="2016-03-14T19:01:00Z">
        <w:r w:rsidR="002B10A6">
          <w:rPr>
            <w:rFonts w:ascii="Arial" w:eastAsia="宋体" w:hAnsi="Arial"/>
            <w:b/>
            <w:lang w:val="en-US" w:eastAsia="zh-CN"/>
          </w:rPr>
          <w:t>3</w:t>
        </w:r>
      </w:ins>
      <w:ins w:id="18" w:author="ngm" w:date="2016-03-11T18:57:00Z">
        <w:r w:rsidRPr="0095344B">
          <w:rPr>
            <w:rFonts w:ascii="Arial" w:eastAsia="MS Mincho" w:hAnsi="Arial"/>
            <w:b/>
            <w:lang w:val="en-US"/>
          </w:rPr>
          <w:t>DL inter-band CA</w:t>
        </w:r>
      </w:ins>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767"/>
        <w:gridCol w:w="586"/>
        <w:gridCol w:w="586"/>
        <w:gridCol w:w="586"/>
        <w:gridCol w:w="586"/>
        <w:gridCol w:w="586"/>
        <w:gridCol w:w="586"/>
        <w:gridCol w:w="1187"/>
        <w:gridCol w:w="1286"/>
        <w:tblGridChange w:id="19">
          <w:tblGrid>
            <w:gridCol w:w="1897"/>
            <w:gridCol w:w="767"/>
            <w:gridCol w:w="586"/>
            <w:gridCol w:w="586"/>
            <w:gridCol w:w="586"/>
            <w:gridCol w:w="586"/>
            <w:gridCol w:w="586"/>
            <w:gridCol w:w="586"/>
            <w:gridCol w:w="1187"/>
            <w:gridCol w:w="1286"/>
          </w:tblGrid>
        </w:tblGridChange>
      </w:tblGrid>
      <w:tr w:rsidR="0093287F" w:rsidRPr="006D5C34" w:rsidTr="00696787">
        <w:trPr>
          <w:jc w:val="center"/>
          <w:ins w:id="20" w:author="ngm" w:date="2016-03-14T15:48:00Z"/>
        </w:trPr>
        <w:tc>
          <w:tcPr>
            <w:tcW w:w="1897" w:type="dxa"/>
            <w:vAlign w:val="center"/>
          </w:tcPr>
          <w:p w:rsidR="0093287F" w:rsidRPr="006D5C34" w:rsidRDefault="0093287F" w:rsidP="00696787">
            <w:pPr>
              <w:pStyle w:val="TAH"/>
              <w:rPr>
                <w:ins w:id="21" w:author="ngm" w:date="2016-03-14T15:48:00Z"/>
                <w:rFonts w:cs="Arial"/>
              </w:rPr>
            </w:pPr>
            <w:ins w:id="22" w:author="ngm" w:date="2016-03-14T15:48:00Z">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ins>
          </w:p>
        </w:tc>
        <w:tc>
          <w:tcPr>
            <w:tcW w:w="767" w:type="dxa"/>
            <w:vAlign w:val="center"/>
          </w:tcPr>
          <w:p w:rsidR="0093287F" w:rsidRPr="006D5C34" w:rsidRDefault="0093287F" w:rsidP="00696787">
            <w:pPr>
              <w:pStyle w:val="TAH"/>
              <w:rPr>
                <w:ins w:id="23" w:author="ngm" w:date="2016-03-14T15:48:00Z"/>
                <w:rFonts w:cs="Arial"/>
              </w:rPr>
            </w:pPr>
            <w:ins w:id="24" w:author="ngm" w:date="2016-03-14T15:48:00Z">
              <w:r w:rsidRPr="006D5C34">
                <w:rPr>
                  <w:rFonts w:cs="Arial"/>
                </w:rPr>
                <w:t>E-UTRA Bands</w:t>
              </w:r>
            </w:ins>
          </w:p>
        </w:tc>
        <w:tc>
          <w:tcPr>
            <w:tcW w:w="586" w:type="dxa"/>
            <w:vAlign w:val="center"/>
          </w:tcPr>
          <w:p w:rsidR="0093287F" w:rsidRPr="006D5C34" w:rsidRDefault="0093287F" w:rsidP="00696787">
            <w:pPr>
              <w:pStyle w:val="TAH"/>
              <w:rPr>
                <w:ins w:id="25" w:author="ngm" w:date="2016-03-14T15:48:00Z"/>
                <w:rFonts w:cs="Arial"/>
              </w:rPr>
            </w:pPr>
            <w:ins w:id="26" w:author="ngm" w:date="2016-03-14T15:48:00Z">
              <w:r w:rsidRPr="006D5C34">
                <w:rPr>
                  <w:rFonts w:cs="Arial"/>
                </w:rPr>
                <w:t>1.4</w:t>
              </w:r>
              <w:r w:rsidRPr="006D5C34">
                <w:rPr>
                  <w:rFonts w:cs="Arial"/>
                </w:rPr>
                <w:br/>
                <w:t>MHz</w:t>
              </w:r>
            </w:ins>
          </w:p>
        </w:tc>
        <w:tc>
          <w:tcPr>
            <w:tcW w:w="586" w:type="dxa"/>
            <w:vAlign w:val="center"/>
          </w:tcPr>
          <w:p w:rsidR="0093287F" w:rsidRPr="006D5C34" w:rsidRDefault="0093287F" w:rsidP="00696787">
            <w:pPr>
              <w:pStyle w:val="TAH"/>
              <w:rPr>
                <w:ins w:id="27" w:author="ngm" w:date="2016-03-14T15:48:00Z"/>
                <w:rFonts w:cs="Arial"/>
              </w:rPr>
            </w:pPr>
            <w:ins w:id="28" w:author="ngm" w:date="2016-03-14T15:48:00Z">
              <w:r w:rsidRPr="006D5C34">
                <w:rPr>
                  <w:rFonts w:cs="Arial"/>
                </w:rPr>
                <w:t>3</w:t>
              </w:r>
              <w:r w:rsidRPr="006D5C34">
                <w:rPr>
                  <w:rFonts w:cs="Arial"/>
                </w:rPr>
                <w:br/>
                <w:t>MHz</w:t>
              </w:r>
            </w:ins>
          </w:p>
        </w:tc>
        <w:tc>
          <w:tcPr>
            <w:tcW w:w="586" w:type="dxa"/>
            <w:vAlign w:val="center"/>
          </w:tcPr>
          <w:p w:rsidR="0093287F" w:rsidRPr="006D5C34" w:rsidRDefault="0093287F" w:rsidP="00696787">
            <w:pPr>
              <w:pStyle w:val="TAH"/>
              <w:rPr>
                <w:ins w:id="29" w:author="ngm" w:date="2016-03-14T15:48:00Z"/>
                <w:rFonts w:cs="Arial"/>
              </w:rPr>
            </w:pPr>
            <w:ins w:id="30" w:author="ngm" w:date="2016-03-14T15:48:00Z">
              <w:r w:rsidRPr="006D5C34">
                <w:rPr>
                  <w:rFonts w:cs="Arial"/>
                </w:rPr>
                <w:t>5</w:t>
              </w:r>
              <w:r w:rsidRPr="006D5C34">
                <w:rPr>
                  <w:rFonts w:cs="Arial"/>
                </w:rPr>
                <w:br/>
                <w:t>MHz</w:t>
              </w:r>
            </w:ins>
          </w:p>
        </w:tc>
        <w:tc>
          <w:tcPr>
            <w:tcW w:w="586" w:type="dxa"/>
            <w:vAlign w:val="center"/>
          </w:tcPr>
          <w:p w:rsidR="0093287F" w:rsidRPr="006D5C34" w:rsidRDefault="0093287F" w:rsidP="00696787">
            <w:pPr>
              <w:pStyle w:val="TAH"/>
              <w:rPr>
                <w:ins w:id="31" w:author="ngm" w:date="2016-03-14T15:48:00Z"/>
                <w:rFonts w:cs="Arial"/>
              </w:rPr>
            </w:pPr>
            <w:ins w:id="32" w:author="ngm" w:date="2016-03-14T15:48:00Z">
              <w:r w:rsidRPr="006D5C34">
                <w:rPr>
                  <w:rFonts w:cs="Arial"/>
                </w:rPr>
                <w:t>10</w:t>
              </w:r>
              <w:r w:rsidRPr="006D5C34">
                <w:rPr>
                  <w:rFonts w:cs="Arial"/>
                </w:rPr>
                <w:br/>
                <w:t>MHz</w:t>
              </w:r>
            </w:ins>
          </w:p>
        </w:tc>
        <w:tc>
          <w:tcPr>
            <w:tcW w:w="586" w:type="dxa"/>
            <w:vAlign w:val="center"/>
          </w:tcPr>
          <w:p w:rsidR="0093287F" w:rsidRPr="006D5C34" w:rsidRDefault="0093287F" w:rsidP="00696787">
            <w:pPr>
              <w:pStyle w:val="TAH"/>
              <w:rPr>
                <w:ins w:id="33" w:author="ngm" w:date="2016-03-14T15:48:00Z"/>
                <w:rFonts w:cs="Arial"/>
              </w:rPr>
            </w:pPr>
            <w:ins w:id="34" w:author="ngm" w:date="2016-03-14T15:48:00Z">
              <w:r w:rsidRPr="006D5C34">
                <w:rPr>
                  <w:rFonts w:cs="Arial"/>
                </w:rPr>
                <w:t>15</w:t>
              </w:r>
              <w:r w:rsidRPr="006D5C34">
                <w:rPr>
                  <w:rFonts w:cs="Arial"/>
                </w:rPr>
                <w:br/>
                <w:t>MHz</w:t>
              </w:r>
            </w:ins>
          </w:p>
        </w:tc>
        <w:tc>
          <w:tcPr>
            <w:tcW w:w="586" w:type="dxa"/>
            <w:vAlign w:val="center"/>
          </w:tcPr>
          <w:p w:rsidR="0093287F" w:rsidRPr="006D5C34" w:rsidRDefault="0093287F" w:rsidP="00696787">
            <w:pPr>
              <w:pStyle w:val="TAH"/>
              <w:rPr>
                <w:ins w:id="35" w:author="ngm" w:date="2016-03-14T15:48:00Z"/>
                <w:rFonts w:cs="Arial"/>
              </w:rPr>
            </w:pPr>
            <w:ins w:id="36" w:author="ngm" w:date="2016-03-14T15:48:00Z">
              <w:r w:rsidRPr="006D5C34">
                <w:rPr>
                  <w:rFonts w:cs="Arial"/>
                </w:rPr>
                <w:t>20</w:t>
              </w:r>
              <w:r w:rsidRPr="006D5C34">
                <w:rPr>
                  <w:rFonts w:cs="Arial"/>
                </w:rPr>
                <w:br/>
                <w:t>MHz</w:t>
              </w:r>
            </w:ins>
          </w:p>
        </w:tc>
        <w:tc>
          <w:tcPr>
            <w:tcW w:w="1187" w:type="dxa"/>
            <w:vAlign w:val="center"/>
          </w:tcPr>
          <w:p w:rsidR="0093287F" w:rsidRPr="006D5C34" w:rsidRDefault="0093287F" w:rsidP="00696787">
            <w:pPr>
              <w:pStyle w:val="TAH"/>
              <w:rPr>
                <w:ins w:id="37" w:author="ngm" w:date="2016-03-14T15:48:00Z"/>
                <w:rFonts w:cs="Arial"/>
              </w:rPr>
            </w:pPr>
            <w:ins w:id="38" w:author="ngm" w:date="2016-03-14T15:48:00Z">
              <w:r w:rsidRPr="006D5C34">
                <w:rPr>
                  <w:rFonts w:cs="Arial"/>
                </w:rPr>
                <w:t>Maximum aggregated bandwidth</w:t>
              </w:r>
            </w:ins>
          </w:p>
          <w:p w:rsidR="0093287F" w:rsidRPr="006D5C34" w:rsidRDefault="0093287F" w:rsidP="00696787">
            <w:pPr>
              <w:pStyle w:val="TAH"/>
              <w:rPr>
                <w:ins w:id="39" w:author="ngm" w:date="2016-03-14T15:48:00Z"/>
                <w:rFonts w:cs="Arial"/>
              </w:rPr>
            </w:pPr>
            <w:ins w:id="40" w:author="ngm" w:date="2016-03-14T15:48:00Z">
              <w:r w:rsidRPr="006D5C34">
                <w:rPr>
                  <w:rFonts w:cs="Arial"/>
                </w:rPr>
                <w:t>[MHz]</w:t>
              </w:r>
            </w:ins>
          </w:p>
        </w:tc>
        <w:tc>
          <w:tcPr>
            <w:tcW w:w="1286" w:type="dxa"/>
            <w:vAlign w:val="center"/>
          </w:tcPr>
          <w:p w:rsidR="0093287F" w:rsidRPr="006D5C34" w:rsidRDefault="0093287F" w:rsidP="00696787">
            <w:pPr>
              <w:pStyle w:val="TAH"/>
              <w:rPr>
                <w:ins w:id="41" w:author="ngm" w:date="2016-03-14T15:48:00Z"/>
                <w:rFonts w:cs="Arial"/>
              </w:rPr>
            </w:pPr>
            <w:ins w:id="42" w:author="ngm" w:date="2016-03-14T15:48:00Z">
              <w:r w:rsidRPr="006D5C34">
                <w:rPr>
                  <w:rFonts w:cs="Arial"/>
                </w:rPr>
                <w:t>Bandwidth combination set</w:t>
              </w:r>
            </w:ins>
          </w:p>
        </w:tc>
      </w:tr>
      <w:tr w:rsidR="0093287F" w:rsidRPr="00AA6FD4" w:rsidTr="00696787">
        <w:trPr>
          <w:trHeight w:val="207"/>
          <w:jc w:val="center"/>
          <w:ins w:id="43" w:author="ngm" w:date="2016-03-14T15:48:00Z"/>
        </w:trPr>
        <w:tc>
          <w:tcPr>
            <w:tcW w:w="1897" w:type="dxa"/>
            <w:vMerge w:val="restart"/>
            <w:vAlign w:val="center"/>
          </w:tcPr>
          <w:p w:rsidR="0093287F" w:rsidRPr="00AA6FD4" w:rsidRDefault="0093287F" w:rsidP="002B10A6">
            <w:pPr>
              <w:pStyle w:val="TAC"/>
              <w:rPr>
                <w:ins w:id="44" w:author="ngm" w:date="2016-03-14T15:48:00Z"/>
                <w:rFonts w:cs="Arial"/>
              </w:rPr>
            </w:pPr>
            <w:ins w:id="45" w:author="ngm" w:date="2016-03-14T15:48:00Z">
              <w:r w:rsidRPr="00AA6FD4">
                <w:rPr>
                  <w:rFonts w:cs="Arial"/>
                </w:rPr>
                <w:t>CA_</w:t>
              </w:r>
              <w:r w:rsidRPr="00005EA5">
                <w:rPr>
                  <w:rFonts w:cs="Arial"/>
                </w:rPr>
                <w:t>2A-12A-12A</w:t>
              </w:r>
            </w:ins>
          </w:p>
        </w:tc>
        <w:tc>
          <w:tcPr>
            <w:tcW w:w="767" w:type="dxa"/>
            <w:shd w:val="clear" w:color="auto" w:fill="auto"/>
            <w:vAlign w:val="center"/>
          </w:tcPr>
          <w:p w:rsidR="0093287F" w:rsidRPr="00AA6FD4" w:rsidRDefault="0093287F" w:rsidP="00696787">
            <w:pPr>
              <w:pStyle w:val="TAH"/>
              <w:rPr>
                <w:ins w:id="46" w:author="ngm" w:date="2016-03-14T15:48:00Z"/>
                <w:rFonts w:cs="Arial"/>
                <w:b w:val="0"/>
              </w:rPr>
            </w:pPr>
            <w:ins w:id="47" w:author="ngm" w:date="2016-03-14T15:48:00Z">
              <w:r>
                <w:rPr>
                  <w:rFonts w:cs="Arial"/>
                  <w:b w:val="0"/>
                </w:rPr>
                <w:t>2</w:t>
              </w:r>
            </w:ins>
          </w:p>
        </w:tc>
        <w:tc>
          <w:tcPr>
            <w:tcW w:w="586" w:type="dxa"/>
            <w:shd w:val="clear" w:color="auto" w:fill="auto"/>
            <w:vAlign w:val="center"/>
          </w:tcPr>
          <w:p w:rsidR="0093287F" w:rsidRPr="00AA6FD4" w:rsidRDefault="0093287F" w:rsidP="00696787">
            <w:pPr>
              <w:pStyle w:val="TAH"/>
              <w:rPr>
                <w:ins w:id="48" w:author="ngm" w:date="2016-03-14T15:48:00Z"/>
                <w:rFonts w:cs="Arial"/>
                <w:b w:val="0"/>
              </w:rPr>
            </w:pPr>
          </w:p>
        </w:tc>
        <w:tc>
          <w:tcPr>
            <w:tcW w:w="586" w:type="dxa"/>
            <w:shd w:val="clear" w:color="auto" w:fill="auto"/>
            <w:vAlign w:val="center"/>
          </w:tcPr>
          <w:p w:rsidR="0093287F" w:rsidRPr="00AA6FD4" w:rsidRDefault="0093287F" w:rsidP="00696787">
            <w:pPr>
              <w:pStyle w:val="TAH"/>
              <w:rPr>
                <w:ins w:id="49" w:author="ngm" w:date="2016-03-14T15:48:00Z"/>
                <w:rFonts w:cs="Arial"/>
                <w:b w:val="0"/>
              </w:rPr>
            </w:pPr>
          </w:p>
        </w:tc>
        <w:tc>
          <w:tcPr>
            <w:tcW w:w="586" w:type="dxa"/>
            <w:shd w:val="clear" w:color="auto" w:fill="auto"/>
            <w:vAlign w:val="center"/>
          </w:tcPr>
          <w:p w:rsidR="0093287F" w:rsidRPr="00AA6FD4" w:rsidRDefault="0093287F" w:rsidP="00696787">
            <w:pPr>
              <w:pStyle w:val="TAH"/>
              <w:rPr>
                <w:ins w:id="50" w:author="ngm" w:date="2016-03-14T15:48:00Z"/>
                <w:rFonts w:cs="Arial"/>
                <w:b w:val="0"/>
              </w:rPr>
            </w:pPr>
            <w:ins w:id="51" w:author="ngm" w:date="2016-03-14T15:48:00Z">
              <w:r w:rsidRPr="00AA6FD4">
                <w:rPr>
                  <w:b w:val="0"/>
                </w:rPr>
                <w:t>Yes</w:t>
              </w:r>
            </w:ins>
          </w:p>
        </w:tc>
        <w:tc>
          <w:tcPr>
            <w:tcW w:w="586" w:type="dxa"/>
            <w:shd w:val="clear" w:color="auto" w:fill="auto"/>
            <w:vAlign w:val="center"/>
          </w:tcPr>
          <w:p w:rsidR="0093287F" w:rsidRPr="00AA6FD4" w:rsidRDefault="0093287F" w:rsidP="00696787">
            <w:pPr>
              <w:pStyle w:val="TAH"/>
              <w:rPr>
                <w:ins w:id="52" w:author="ngm" w:date="2016-03-14T15:48:00Z"/>
                <w:rFonts w:cs="Arial"/>
                <w:b w:val="0"/>
              </w:rPr>
            </w:pPr>
            <w:ins w:id="53" w:author="ngm" w:date="2016-03-14T15:48:00Z">
              <w:r w:rsidRPr="00AA6FD4">
                <w:rPr>
                  <w:b w:val="0"/>
                </w:rPr>
                <w:t>Yes</w:t>
              </w:r>
            </w:ins>
          </w:p>
        </w:tc>
        <w:tc>
          <w:tcPr>
            <w:tcW w:w="586" w:type="dxa"/>
            <w:shd w:val="clear" w:color="auto" w:fill="auto"/>
            <w:vAlign w:val="center"/>
          </w:tcPr>
          <w:p w:rsidR="0093287F" w:rsidRPr="00AA6FD4" w:rsidRDefault="0093287F" w:rsidP="00696787">
            <w:pPr>
              <w:pStyle w:val="TAH"/>
              <w:rPr>
                <w:ins w:id="54" w:author="ngm" w:date="2016-03-14T15:48:00Z"/>
                <w:rFonts w:cs="Arial"/>
                <w:b w:val="0"/>
              </w:rPr>
            </w:pPr>
            <w:ins w:id="55" w:author="ngm" w:date="2016-03-14T15:48:00Z">
              <w:r w:rsidRPr="00AA6FD4">
                <w:rPr>
                  <w:b w:val="0"/>
                </w:rPr>
                <w:t>Yes</w:t>
              </w:r>
            </w:ins>
          </w:p>
        </w:tc>
        <w:tc>
          <w:tcPr>
            <w:tcW w:w="586" w:type="dxa"/>
            <w:shd w:val="clear" w:color="auto" w:fill="auto"/>
            <w:vAlign w:val="center"/>
          </w:tcPr>
          <w:p w:rsidR="0093287F" w:rsidRPr="00AA6FD4" w:rsidRDefault="0093287F" w:rsidP="00696787">
            <w:pPr>
              <w:pStyle w:val="TAH"/>
              <w:rPr>
                <w:ins w:id="56" w:author="ngm" w:date="2016-03-14T15:48:00Z"/>
                <w:rFonts w:cs="Arial"/>
                <w:b w:val="0"/>
              </w:rPr>
            </w:pPr>
            <w:ins w:id="57" w:author="ngm" w:date="2016-03-14T15:48:00Z">
              <w:r w:rsidRPr="00AA6FD4">
                <w:rPr>
                  <w:rFonts w:cs="Arial"/>
                  <w:b w:val="0"/>
                </w:rPr>
                <w:t>Yes</w:t>
              </w:r>
            </w:ins>
          </w:p>
        </w:tc>
        <w:tc>
          <w:tcPr>
            <w:tcW w:w="1187" w:type="dxa"/>
            <w:vMerge w:val="restart"/>
            <w:vAlign w:val="center"/>
          </w:tcPr>
          <w:p w:rsidR="0093287F" w:rsidRPr="00AA6FD4" w:rsidRDefault="002B10A6" w:rsidP="00696787">
            <w:pPr>
              <w:pStyle w:val="TAC"/>
              <w:rPr>
                <w:ins w:id="58" w:author="ngm" w:date="2016-03-14T15:48:00Z"/>
                <w:rFonts w:cs="Arial"/>
              </w:rPr>
            </w:pPr>
            <w:ins w:id="59" w:author="ngm" w:date="2016-03-14T18:57:00Z">
              <w:r>
                <w:rPr>
                  <w:rFonts w:cs="Arial"/>
                </w:rPr>
                <w:t>3</w:t>
              </w:r>
            </w:ins>
            <w:ins w:id="60" w:author="ngm" w:date="2016-03-14T15:48:00Z">
              <w:r w:rsidR="0093287F" w:rsidRPr="00AA6FD4">
                <w:rPr>
                  <w:rFonts w:cs="Arial"/>
                </w:rPr>
                <w:t>0</w:t>
              </w:r>
            </w:ins>
          </w:p>
        </w:tc>
        <w:tc>
          <w:tcPr>
            <w:tcW w:w="1286" w:type="dxa"/>
            <w:vMerge w:val="restart"/>
            <w:vAlign w:val="center"/>
          </w:tcPr>
          <w:p w:rsidR="0093287F" w:rsidRPr="00AA6FD4" w:rsidRDefault="0093287F" w:rsidP="00696787">
            <w:pPr>
              <w:pStyle w:val="TAC"/>
              <w:rPr>
                <w:ins w:id="61" w:author="ngm" w:date="2016-03-14T15:48:00Z"/>
                <w:rFonts w:cs="Arial"/>
              </w:rPr>
            </w:pPr>
            <w:ins w:id="62" w:author="ngm" w:date="2016-03-14T15:48:00Z">
              <w:r w:rsidRPr="00AA6FD4">
                <w:rPr>
                  <w:rFonts w:cs="Arial"/>
                </w:rPr>
                <w:t>0</w:t>
              </w:r>
            </w:ins>
          </w:p>
        </w:tc>
      </w:tr>
      <w:tr w:rsidR="004B1E87" w:rsidRPr="00AA6FD4" w:rsidTr="00E96EFE">
        <w:tblPrEx>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3" w:author="ngm" w:date="2016-03-14T18:57:00Z">
            <w:tblPrEx>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07"/>
          <w:jc w:val="center"/>
          <w:ins w:id="64" w:author="ngm" w:date="2016-03-14T15:48:00Z"/>
          <w:trPrChange w:id="65" w:author="ngm" w:date="2016-03-14T18:57:00Z">
            <w:trPr>
              <w:trHeight w:val="207"/>
              <w:jc w:val="center"/>
            </w:trPr>
          </w:trPrChange>
        </w:trPr>
        <w:tc>
          <w:tcPr>
            <w:tcW w:w="1897" w:type="dxa"/>
            <w:vMerge/>
            <w:vAlign w:val="center"/>
            <w:tcPrChange w:id="66" w:author="ngm" w:date="2016-03-14T18:57:00Z">
              <w:tcPr>
                <w:tcW w:w="1897" w:type="dxa"/>
                <w:vMerge/>
                <w:vAlign w:val="center"/>
              </w:tcPr>
            </w:tcPrChange>
          </w:tcPr>
          <w:p w:rsidR="004B1E87" w:rsidRPr="00AA6FD4" w:rsidRDefault="004B1E87" w:rsidP="00696787">
            <w:pPr>
              <w:pStyle w:val="TAC"/>
              <w:rPr>
                <w:ins w:id="67" w:author="ngm" w:date="2016-03-14T15:48:00Z"/>
                <w:rFonts w:cs="Arial"/>
              </w:rPr>
            </w:pPr>
          </w:p>
        </w:tc>
        <w:tc>
          <w:tcPr>
            <w:tcW w:w="767" w:type="dxa"/>
            <w:shd w:val="clear" w:color="auto" w:fill="auto"/>
            <w:vAlign w:val="center"/>
            <w:tcPrChange w:id="68" w:author="ngm" w:date="2016-03-14T18:57:00Z">
              <w:tcPr>
                <w:tcW w:w="767" w:type="dxa"/>
                <w:shd w:val="clear" w:color="auto" w:fill="auto"/>
                <w:vAlign w:val="center"/>
              </w:tcPr>
            </w:tcPrChange>
          </w:tcPr>
          <w:p w:rsidR="004B1E87" w:rsidRPr="002B10A6" w:rsidRDefault="004B1E87" w:rsidP="00696787">
            <w:pPr>
              <w:pStyle w:val="TAH"/>
              <w:rPr>
                <w:ins w:id="69" w:author="ngm" w:date="2016-03-14T15:48:00Z"/>
                <w:rFonts w:cs="Arial"/>
                <w:b w:val="0"/>
              </w:rPr>
            </w:pPr>
            <w:ins w:id="70" w:author="ngm" w:date="2016-03-14T18:57:00Z">
              <w:r w:rsidRPr="002B10A6">
                <w:rPr>
                  <w:rFonts w:cs="Arial"/>
                  <w:b w:val="0"/>
                  <w:lang w:eastAsia="ko-KR"/>
                </w:rPr>
                <w:t>12</w:t>
              </w:r>
            </w:ins>
          </w:p>
        </w:tc>
        <w:tc>
          <w:tcPr>
            <w:tcW w:w="586" w:type="dxa"/>
            <w:shd w:val="clear" w:color="auto" w:fill="auto"/>
            <w:vAlign w:val="center"/>
            <w:tcPrChange w:id="71" w:author="ngm" w:date="2016-03-14T18:57:00Z">
              <w:tcPr>
                <w:tcW w:w="586" w:type="dxa"/>
                <w:shd w:val="clear" w:color="auto" w:fill="auto"/>
                <w:vAlign w:val="center"/>
              </w:tcPr>
            </w:tcPrChange>
          </w:tcPr>
          <w:p w:rsidR="004B1E87" w:rsidRPr="002B10A6" w:rsidRDefault="004B1E87" w:rsidP="00696787">
            <w:pPr>
              <w:pStyle w:val="TAH"/>
              <w:rPr>
                <w:ins w:id="72" w:author="ngm" w:date="2016-03-14T15:48:00Z"/>
                <w:rFonts w:cs="Arial"/>
                <w:b w:val="0"/>
              </w:rPr>
            </w:pPr>
          </w:p>
        </w:tc>
        <w:tc>
          <w:tcPr>
            <w:tcW w:w="586" w:type="dxa"/>
            <w:vAlign w:val="center"/>
            <w:tcPrChange w:id="73" w:author="ngm" w:date="2016-03-14T18:57:00Z">
              <w:tcPr>
                <w:tcW w:w="586" w:type="dxa"/>
                <w:shd w:val="clear" w:color="auto" w:fill="auto"/>
                <w:vAlign w:val="center"/>
              </w:tcPr>
            </w:tcPrChange>
          </w:tcPr>
          <w:p w:rsidR="004B1E87" w:rsidRPr="002B10A6" w:rsidRDefault="004B1E87" w:rsidP="00696787">
            <w:pPr>
              <w:pStyle w:val="TAH"/>
              <w:rPr>
                <w:ins w:id="74" w:author="ngm" w:date="2016-03-14T15:48:00Z"/>
                <w:rFonts w:cs="Arial"/>
                <w:b w:val="0"/>
              </w:rPr>
            </w:pPr>
          </w:p>
        </w:tc>
        <w:tc>
          <w:tcPr>
            <w:tcW w:w="586" w:type="dxa"/>
            <w:vAlign w:val="center"/>
            <w:tcPrChange w:id="75" w:author="ngm" w:date="2016-03-14T18:57:00Z">
              <w:tcPr>
                <w:tcW w:w="586" w:type="dxa"/>
                <w:shd w:val="clear" w:color="auto" w:fill="auto"/>
                <w:vAlign w:val="center"/>
              </w:tcPr>
            </w:tcPrChange>
          </w:tcPr>
          <w:p w:rsidR="004B1E87" w:rsidRPr="002B10A6" w:rsidRDefault="004B1E87" w:rsidP="00696787">
            <w:pPr>
              <w:pStyle w:val="TAH"/>
              <w:rPr>
                <w:ins w:id="76" w:author="ngm" w:date="2016-03-14T15:48:00Z"/>
                <w:b w:val="0"/>
              </w:rPr>
            </w:pPr>
            <w:ins w:id="77" w:author="ngm" w:date="2016-03-14T18:57:00Z">
              <w:r w:rsidRPr="002B10A6">
                <w:rPr>
                  <w:rFonts w:cs="Arial"/>
                  <w:b w:val="0"/>
                </w:rPr>
                <w:t>Yes</w:t>
              </w:r>
            </w:ins>
          </w:p>
        </w:tc>
        <w:tc>
          <w:tcPr>
            <w:tcW w:w="586" w:type="dxa"/>
            <w:vAlign w:val="center"/>
            <w:tcPrChange w:id="78" w:author="ngm" w:date="2016-03-14T18:57:00Z">
              <w:tcPr>
                <w:tcW w:w="586" w:type="dxa"/>
                <w:shd w:val="clear" w:color="auto" w:fill="auto"/>
                <w:vAlign w:val="center"/>
              </w:tcPr>
            </w:tcPrChange>
          </w:tcPr>
          <w:p w:rsidR="004B1E87" w:rsidRPr="00AA6FD4" w:rsidRDefault="004B1E87" w:rsidP="00696787">
            <w:pPr>
              <w:pStyle w:val="TAH"/>
              <w:rPr>
                <w:ins w:id="79" w:author="ngm" w:date="2016-03-14T15:48:00Z"/>
                <w:b w:val="0"/>
              </w:rPr>
            </w:pPr>
          </w:p>
        </w:tc>
        <w:tc>
          <w:tcPr>
            <w:tcW w:w="586" w:type="dxa"/>
            <w:vAlign w:val="center"/>
            <w:tcPrChange w:id="80" w:author="ngm" w:date="2016-03-14T18:57:00Z">
              <w:tcPr>
                <w:tcW w:w="586" w:type="dxa"/>
                <w:shd w:val="clear" w:color="auto" w:fill="auto"/>
                <w:vAlign w:val="center"/>
              </w:tcPr>
            </w:tcPrChange>
          </w:tcPr>
          <w:p w:rsidR="004B1E87" w:rsidRPr="00AA6FD4" w:rsidRDefault="004B1E87" w:rsidP="00696787">
            <w:pPr>
              <w:pStyle w:val="TAH"/>
              <w:rPr>
                <w:ins w:id="81" w:author="ngm" w:date="2016-03-14T15:48:00Z"/>
                <w:b w:val="0"/>
              </w:rPr>
            </w:pPr>
          </w:p>
        </w:tc>
        <w:tc>
          <w:tcPr>
            <w:tcW w:w="586" w:type="dxa"/>
            <w:vAlign w:val="center"/>
            <w:tcPrChange w:id="82" w:author="ngm" w:date="2016-03-14T18:57:00Z">
              <w:tcPr>
                <w:tcW w:w="586" w:type="dxa"/>
                <w:shd w:val="clear" w:color="auto" w:fill="auto"/>
                <w:vAlign w:val="center"/>
              </w:tcPr>
            </w:tcPrChange>
          </w:tcPr>
          <w:p w:rsidR="004B1E87" w:rsidRPr="00AA6FD4" w:rsidRDefault="004B1E87" w:rsidP="00696787">
            <w:pPr>
              <w:pStyle w:val="TAH"/>
              <w:rPr>
                <w:ins w:id="83" w:author="ngm" w:date="2016-03-14T15:48:00Z"/>
                <w:rFonts w:cs="Arial"/>
                <w:b w:val="0"/>
              </w:rPr>
            </w:pPr>
          </w:p>
        </w:tc>
        <w:tc>
          <w:tcPr>
            <w:tcW w:w="1187" w:type="dxa"/>
            <w:vMerge/>
            <w:vAlign w:val="center"/>
            <w:tcPrChange w:id="84" w:author="ngm" w:date="2016-03-14T18:57:00Z">
              <w:tcPr>
                <w:tcW w:w="1187" w:type="dxa"/>
                <w:vMerge/>
                <w:vAlign w:val="center"/>
              </w:tcPr>
            </w:tcPrChange>
          </w:tcPr>
          <w:p w:rsidR="004B1E87" w:rsidRDefault="004B1E87" w:rsidP="00696787">
            <w:pPr>
              <w:pStyle w:val="TAC"/>
              <w:rPr>
                <w:ins w:id="85" w:author="ngm" w:date="2016-03-14T15:48:00Z"/>
                <w:rFonts w:cs="Arial"/>
              </w:rPr>
            </w:pPr>
          </w:p>
        </w:tc>
        <w:tc>
          <w:tcPr>
            <w:tcW w:w="1286" w:type="dxa"/>
            <w:vMerge/>
            <w:vAlign w:val="center"/>
            <w:tcPrChange w:id="86" w:author="ngm" w:date="2016-03-14T18:57:00Z">
              <w:tcPr>
                <w:tcW w:w="1286" w:type="dxa"/>
                <w:vMerge/>
                <w:vAlign w:val="center"/>
              </w:tcPr>
            </w:tcPrChange>
          </w:tcPr>
          <w:p w:rsidR="004B1E87" w:rsidRPr="00AA6FD4" w:rsidRDefault="004B1E87" w:rsidP="00696787">
            <w:pPr>
              <w:pStyle w:val="TAC"/>
              <w:rPr>
                <w:ins w:id="87" w:author="ngm" w:date="2016-03-14T15:48:00Z"/>
                <w:rFonts w:cs="Arial"/>
              </w:rPr>
            </w:pPr>
          </w:p>
        </w:tc>
      </w:tr>
      <w:tr w:rsidR="004B1E87" w:rsidRPr="00AA6FD4" w:rsidTr="00696787">
        <w:trPr>
          <w:trHeight w:val="206"/>
          <w:jc w:val="center"/>
          <w:ins w:id="88" w:author="ngm" w:date="2016-03-14T15:48:00Z"/>
        </w:trPr>
        <w:tc>
          <w:tcPr>
            <w:tcW w:w="1897" w:type="dxa"/>
            <w:vMerge/>
            <w:vAlign w:val="center"/>
          </w:tcPr>
          <w:p w:rsidR="004B1E87" w:rsidRPr="00AA6FD4" w:rsidRDefault="004B1E87" w:rsidP="00696787">
            <w:pPr>
              <w:pStyle w:val="TAC"/>
              <w:rPr>
                <w:ins w:id="89" w:author="ngm" w:date="2016-03-14T15:48:00Z"/>
                <w:rFonts w:cs="Arial"/>
              </w:rPr>
            </w:pPr>
          </w:p>
        </w:tc>
        <w:tc>
          <w:tcPr>
            <w:tcW w:w="767" w:type="dxa"/>
            <w:shd w:val="clear" w:color="auto" w:fill="auto"/>
            <w:vAlign w:val="center"/>
          </w:tcPr>
          <w:p w:rsidR="004B1E87" w:rsidRDefault="004B1E87" w:rsidP="00696787">
            <w:pPr>
              <w:pStyle w:val="TAC"/>
              <w:rPr>
                <w:ins w:id="90" w:author="ngm" w:date="2016-03-14T15:48:00Z"/>
                <w:rFonts w:cs="Arial"/>
                <w:lang w:eastAsia="ko-KR"/>
              </w:rPr>
            </w:pPr>
            <w:ins w:id="91" w:author="ngm" w:date="2016-03-14T18:57:00Z">
              <w:r>
                <w:rPr>
                  <w:rFonts w:cs="Arial"/>
                  <w:lang w:eastAsia="ko-KR"/>
                </w:rPr>
                <w:t>12</w:t>
              </w:r>
            </w:ins>
          </w:p>
        </w:tc>
        <w:tc>
          <w:tcPr>
            <w:tcW w:w="586" w:type="dxa"/>
            <w:shd w:val="clear" w:color="auto" w:fill="auto"/>
            <w:vAlign w:val="center"/>
          </w:tcPr>
          <w:p w:rsidR="004B1E87" w:rsidRPr="00AA6FD4" w:rsidRDefault="004B1E87" w:rsidP="00696787">
            <w:pPr>
              <w:pStyle w:val="TAC"/>
              <w:rPr>
                <w:ins w:id="92" w:author="ngm" w:date="2016-03-14T15:48:00Z"/>
                <w:rFonts w:cs="Arial"/>
              </w:rPr>
            </w:pPr>
          </w:p>
        </w:tc>
        <w:tc>
          <w:tcPr>
            <w:tcW w:w="586" w:type="dxa"/>
            <w:vAlign w:val="center"/>
          </w:tcPr>
          <w:p w:rsidR="004B1E87" w:rsidRPr="00AA6FD4" w:rsidRDefault="004B1E87" w:rsidP="00696787">
            <w:pPr>
              <w:pStyle w:val="TAC"/>
              <w:rPr>
                <w:ins w:id="93" w:author="ngm" w:date="2016-03-14T15:48:00Z"/>
                <w:rFonts w:cs="Arial"/>
              </w:rPr>
            </w:pPr>
          </w:p>
        </w:tc>
        <w:tc>
          <w:tcPr>
            <w:tcW w:w="586" w:type="dxa"/>
            <w:vAlign w:val="center"/>
          </w:tcPr>
          <w:p w:rsidR="004B1E87" w:rsidRPr="00AA6FD4" w:rsidRDefault="004B1E87" w:rsidP="00696787">
            <w:pPr>
              <w:pStyle w:val="TAC"/>
              <w:rPr>
                <w:ins w:id="94" w:author="ngm" w:date="2016-03-14T15:48:00Z"/>
                <w:rFonts w:cs="Arial"/>
              </w:rPr>
            </w:pPr>
            <w:ins w:id="95" w:author="ngm" w:date="2016-03-14T18:57:00Z">
              <w:r w:rsidRPr="00AA6FD4">
                <w:rPr>
                  <w:rFonts w:cs="Arial"/>
                </w:rPr>
                <w:t>Yes</w:t>
              </w:r>
            </w:ins>
          </w:p>
        </w:tc>
        <w:tc>
          <w:tcPr>
            <w:tcW w:w="586" w:type="dxa"/>
            <w:vAlign w:val="center"/>
          </w:tcPr>
          <w:p w:rsidR="004B1E87" w:rsidRPr="00AA6FD4" w:rsidRDefault="004B1E87" w:rsidP="00696787">
            <w:pPr>
              <w:pStyle w:val="TAC"/>
              <w:rPr>
                <w:ins w:id="96" w:author="ngm" w:date="2016-03-14T15:48:00Z"/>
                <w:rFonts w:cs="Arial"/>
              </w:rPr>
            </w:pPr>
          </w:p>
        </w:tc>
        <w:tc>
          <w:tcPr>
            <w:tcW w:w="586" w:type="dxa"/>
            <w:vAlign w:val="center"/>
          </w:tcPr>
          <w:p w:rsidR="004B1E87" w:rsidRPr="00AA6FD4" w:rsidRDefault="004B1E87" w:rsidP="00696787">
            <w:pPr>
              <w:pStyle w:val="TAC"/>
              <w:rPr>
                <w:ins w:id="97" w:author="ngm" w:date="2016-03-14T15:48:00Z"/>
                <w:rFonts w:cs="Arial"/>
              </w:rPr>
            </w:pPr>
          </w:p>
        </w:tc>
        <w:tc>
          <w:tcPr>
            <w:tcW w:w="586" w:type="dxa"/>
            <w:vAlign w:val="center"/>
          </w:tcPr>
          <w:p w:rsidR="004B1E87" w:rsidRPr="00AA6FD4" w:rsidRDefault="004B1E87" w:rsidP="00696787">
            <w:pPr>
              <w:pStyle w:val="TAC"/>
              <w:rPr>
                <w:ins w:id="98" w:author="ngm" w:date="2016-03-14T15:48:00Z"/>
                <w:rFonts w:cs="Arial"/>
              </w:rPr>
            </w:pPr>
          </w:p>
        </w:tc>
        <w:tc>
          <w:tcPr>
            <w:tcW w:w="1187" w:type="dxa"/>
            <w:vMerge/>
            <w:vAlign w:val="center"/>
          </w:tcPr>
          <w:p w:rsidR="004B1E87" w:rsidRPr="00AA6FD4" w:rsidRDefault="004B1E87" w:rsidP="00696787">
            <w:pPr>
              <w:pStyle w:val="TAC"/>
              <w:rPr>
                <w:ins w:id="99" w:author="ngm" w:date="2016-03-14T15:48:00Z"/>
                <w:rFonts w:cs="Arial"/>
              </w:rPr>
            </w:pPr>
          </w:p>
        </w:tc>
        <w:tc>
          <w:tcPr>
            <w:tcW w:w="1286" w:type="dxa"/>
            <w:vMerge/>
            <w:vAlign w:val="center"/>
          </w:tcPr>
          <w:p w:rsidR="004B1E87" w:rsidRPr="00AA6FD4" w:rsidRDefault="004B1E87" w:rsidP="00696787">
            <w:pPr>
              <w:pStyle w:val="TAC"/>
              <w:rPr>
                <w:ins w:id="100" w:author="ngm" w:date="2016-03-14T15:48:00Z"/>
                <w:rFonts w:cs="Arial"/>
              </w:rPr>
            </w:pPr>
          </w:p>
        </w:tc>
      </w:tr>
    </w:tbl>
    <w:p w:rsidR="00FB076D" w:rsidRPr="0095344B" w:rsidRDefault="00FB076D" w:rsidP="00FB076D">
      <w:pPr>
        <w:keepNext/>
        <w:keepLines/>
        <w:spacing w:before="120" w:after="180"/>
        <w:ind w:left="1134" w:hanging="1134"/>
        <w:outlineLvl w:val="2"/>
        <w:rPr>
          <w:ins w:id="101" w:author="ngm" w:date="2016-03-11T18:57:00Z"/>
          <w:rFonts w:ascii="Arial" w:eastAsia="宋体" w:hAnsi="Arial"/>
          <w:sz w:val="28"/>
          <w:lang w:val="sv-SE"/>
        </w:rPr>
      </w:pPr>
      <w:ins w:id="102" w:author="ngm" w:date="2016-03-11T18:57:00Z">
        <w:r w:rsidRPr="0095344B">
          <w:rPr>
            <w:rFonts w:ascii="Arial" w:eastAsia="宋体" w:hAnsi="Arial"/>
            <w:sz w:val="28"/>
            <w:lang w:val="sv-SE"/>
          </w:rPr>
          <w:t>6.</w:t>
        </w:r>
        <w:r>
          <w:rPr>
            <w:rFonts w:ascii="Arial" w:eastAsia="宋体" w:hAnsi="Arial"/>
            <w:sz w:val="28"/>
            <w:lang w:val="sv-SE"/>
          </w:rPr>
          <w:t>x</w:t>
        </w:r>
        <w:r w:rsidRPr="0095344B">
          <w:rPr>
            <w:rFonts w:ascii="Arial" w:eastAsia="宋体" w:hAnsi="Arial"/>
            <w:sz w:val="28"/>
            <w:lang w:val="sv-SE"/>
          </w:rPr>
          <w:t>.2</w:t>
        </w:r>
        <w:r w:rsidRPr="0095344B">
          <w:rPr>
            <w:rFonts w:ascii="Arial" w:eastAsia="宋体" w:hAnsi="Arial"/>
            <w:sz w:val="28"/>
            <w:lang w:val="sv-SE"/>
          </w:rPr>
          <w:tab/>
          <w:t>Co-existence studies</w:t>
        </w:r>
      </w:ins>
    </w:p>
    <w:p w:rsidR="002B10A6" w:rsidRDefault="002B10A6" w:rsidP="002B10A6">
      <w:pPr>
        <w:pStyle w:val="BodyText"/>
        <w:rPr>
          <w:ins w:id="103" w:author="ngm" w:date="2016-03-14T18:58:00Z"/>
          <w:rFonts w:eastAsia="宋体"/>
          <w:lang w:eastAsia="zh-CN"/>
        </w:rPr>
      </w:pPr>
      <w:ins w:id="104" w:author="ngm" w:date="2016-03-14T18:58: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CA_2A-12A-12A </w:t>
        </w:r>
        <w:r>
          <w:rPr>
            <w:rFonts w:eastAsia="宋体"/>
            <w:lang w:eastAsia="zh-CN"/>
          </w:rPr>
          <w:t>DL carriers can be calculated as shown in Table 6</w:t>
        </w:r>
        <w:r w:rsidRPr="00635162">
          <w:rPr>
            <w:rFonts w:eastAsia="宋体"/>
            <w:lang w:eastAsia="zh-CN"/>
          </w:rPr>
          <w:t>.</w:t>
        </w:r>
      </w:ins>
      <w:ins w:id="105" w:author="ngm" w:date="2016-03-14T19:01:00Z">
        <w:r>
          <w:rPr>
            <w:rFonts w:eastAsia="宋体"/>
            <w:lang w:eastAsia="zh-CN"/>
          </w:rPr>
          <w:t>x</w:t>
        </w:r>
      </w:ins>
      <w:ins w:id="106" w:author="ngm" w:date="2016-03-14T18:58:00Z">
        <w:r w:rsidRPr="00635162">
          <w:rPr>
            <w:rFonts w:eastAsia="宋体"/>
            <w:lang w:eastAsia="zh-CN"/>
          </w:rPr>
          <w:t>.</w:t>
        </w:r>
        <w:r>
          <w:rPr>
            <w:rFonts w:eastAsia="宋体"/>
            <w:lang w:eastAsia="zh-CN"/>
          </w:rPr>
          <w:t>2-1 below:</w:t>
        </w:r>
      </w:ins>
    </w:p>
    <w:p w:rsidR="002B10A6" w:rsidRPr="00DD5BBB" w:rsidRDefault="002B10A6" w:rsidP="002B10A6">
      <w:pPr>
        <w:pStyle w:val="TH"/>
        <w:rPr>
          <w:ins w:id="107" w:author="ngm" w:date="2016-03-14T18:58:00Z"/>
        </w:rPr>
      </w:pPr>
      <w:ins w:id="108" w:author="ngm" w:date="2016-03-14T18:58:00Z">
        <w:r w:rsidRPr="00DD5BBB">
          <w:t xml:space="preserve">Table </w:t>
        </w:r>
      </w:ins>
      <w:ins w:id="109" w:author="ngm" w:date="2016-03-14T18:59:00Z">
        <w:r>
          <w:rPr>
            <w:rFonts w:eastAsia="宋体"/>
            <w:lang w:eastAsia="zh-CN"/>
          </w:rPr>
          <w:t>6</w:t>
        </w:r>
      </w:ins>
      <w:ins w:id="110" w:author="ngm" w:date="2016-03-14T18:58:00Z">
        <w:r w:rsidRPr="00635162">
          <w:rPr>
            <w:rFonts w:eastAsia="宋体"/>
            <w:lang w:eastAsia="zh-CN"/>
          </w:rPr>
          <w:t>.</w:t>
        </w:r>
      </w:ins>
      <w:ins w:id="111" w:author="ngm" w:date="2016-03-14T19:01:00Z">
        <w:r>
          <w:rPr>
            <w:rFonts w:eastAsia="宋体"/>
            <w:lang w:eastAsia="zh-CN"/>
          </w:rPr>
          <w:t>x</w:t>
        </w:r>
      </w:ins>
      <w:ins w:id="112" w:author="ngm" w:date="2016-03-14T18:58:00Z">
        <w:r w:rsidRPr="00635162">
          <w:rPr>
            <w:rFonts w:eastAsia="宋体"/>
            <w:lang w:eastAsia="zh-CN"/>
          </w:rPr>
          <w:t>.</w:t>
        </w:r>
      </w:ins>
      <w:ins w:id="113" w:author="ngm" w:date="2016-03-14T18:59:00Z">
        <w:r>
          <w:rPr>
            <w:rFonts w:eastAsia="宋体"/>
            <w:lang w:eastAsia="zh-CN"/>
          </w:rPr>
          <w:t>2</w:t>
        </w:r>
      </w:ins>
      <w:ins w:id="114" w:author="ngm" w:date="2016-03-14T18:58:00Z">
        <w:r>
          <w:rPr>
            <w:rFonts w:eastAsia="宋体"/>
            <w:lang w:eastAsia="zh-CN"/>
          </w:rPr>
          <w:t>-1</w:t>
        </w:r>
        <w:r>
          <w:t>:</w:t>
        </w:r>
        <w:r w:rsidRPr="00DD5BBB">
          <w:t xml:space="preserve"> </w:t>
        </w:r>
        <w:r>
          <w:t>CA_2A-12A-12A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2B10A6" w:rsidRPr="00C04965" w:rsidTr="00E91903">
        <w:trPr>
          <w:trHeight w:val="255"/>
          <w:jc w:val="center"/>
          <w:ins w:id="115" w:author="ngm" w:date="2016-03-14T18:58:00Z"/>
        </w:trPr>
        <w:tc>
          <w:tcPr>
            <w:tcW w:w="0" w:type="auto"/>
            <w:noWrap/>
          </w:tcPr>
          <w:p w:rsidR="002B10A6" w:rsidRPr="00C04965" w:rsidRDefault="002B10A6" w:rsidP="00E91903">
            <w:pPr>
              <w:rPr>
                <w:ins w:id="116" w:author="ngm" w:date="2016-03-14T18:58:00Z"/>
                <w:rFonts w:eastAsia="宋体" w:cs="Optima"/>
                <w:szCs w:val="21"/>
                <w:lang w:eastAsia="zh-CN"/>
              </w:rPr>
            </w:pPr>
            <w:ins w:id="117" w:author="ngm" w:date="2016-03-14T18:58:00Z">
              <w:r>
                <w:rPr>
                  <w:rFonts w:eastAsia="宋体" w:cs="Optima"/>
                  <w:szCs w:val="21"/>
                  <w:lang w:eastAsia="zh-CN"/>
                </w:rPr>
                <w:t>BS DL carriers</w:t>
              </w:r>
            </w:ins>
          </w:p>
        </w:tc>
        <w:tc>
          <w:tcPr>
            <w:tcW w:w="0" w:type="auto"/>
            <w:noWrap/>
          </w:tcPr>
          <w:p w:rsidR="002B10A6" w:rsidRPr="00C04965" w:rsidRDefault="002B10A6" w:rsidP="00E91903">
            <w:pPr>
              <w:rPr>
                <w:ins w:id="118" w:author="ngm" w:date="2016-03-14T18:58:00Z"/>
                <w:rFonts w:eastAsia="宋体" w:cs="Optima"/>
                <w:szCs w:val="21"/>
                <w:lang w:eastAsia="zh-CN"/>
              </w:rPr>
            </w:pPr>
            <w:ins w:id="119" w:author="ngm" w:date="2016-03-14T18:58:00Z">
              <w:r w:rsidRPr="00C04965">
                <w:rPr>
                  <w:rFonts w:eastAsia="宋体" w:cs="Optima"/>
                  <w:szCs w:val="21"/>
                  <w:lang w:eastAsia="zh-CN"/>
                </w:rPr>
                <w:t>f1-low</w:t>
              </w:r>
            </w:ins>
          </w:p>
        </w:tc>
        <w:tc>
          <w:tcPr>
            <w:tcW w:w="0" w:type="auto"/>
            <w:noWrap/>
          </w:tcPr>
          <w:p w:rsidR="002B10A6" w:rsidRPr="00C04965" w:rsidRDefault="002B10A6" w:rsidP="00E91903">
            <w:pPr>
              <w:rPr>
                <w:ins w:id="120" w:author="ngm" w:date="2016-03-14T18:58:00Z"/>
                <w:rFonts w:eastAsia="宋体" w:cs="Optima"/>
                <w:szCs w:val="21"/>
                <w:lang w:eastAsia="zh-CN"/>
              </w:rPr>
            </w:pPr>
            <w:ins w:id="121" w:author="ngm" w:date="2016-03-14T18:58:00Z">
              <w:r w:rsidRPr="00C04965">
                <w:rPr>
                  <w:rFonts w:eastAsia="宋体" w:cs="Optima"/>
                  <w:szCs w:val="21"/>
                  <w:lang w:eastAsia="zh-CN"/>
                </w:rPr>
                <w:t>f1-high</w:t>
              </w:r>
            </w:ins>
          </w:p>
        </w:tc>
        <w:tc>
          <w:tcPr>
            <w:tcW w:w="0" w:type="auto"/>
          </w:tcPr>
          <w:p w:rsidR="002B10A6" w:rsidRPr="00C04965" w:rsidRDefault="002B10A6" w:rsidP="00E91903">
            <w:pPr>
              <w:rPr>
                <w:ins w:id="122" w:author="ngm" w:date="2016-03-14T18:58:00Z"/>
                <w:rFonts w:eastAsia="宋体" w:cs="Optima"/>
                <w:szCs w:val="21"/>
                <w:lang w:eastAsia="zh-CN"/>
              </w:rPr>
            </w:pPr>
            <w:ins w:id="123" w:author="ngm" w:date="2016-03-14T18:58:00Z">
              <w:r w:rsidRPr="00C04965">
                <w:rPr>
                  <w:rFonts w:eastAsia="宋体" w:cs="Optima"/>
                  <w:szCs w:val="21"/>
                  <w:lang w:eastAsia="zh-CN"/>
                </w:rPr>
                <w:t>f2-low</w:t>
              </w:r>
            </w:ins>
          </w:p>
        </w:tc>
        <w:tc>
          <w:tcPr>
            <w:tcW w:w="0" w:type="auto"/>
          </w:tcPr>
          <w:p w:rsidR="002B10A6" w:rsidRPr="00C04965" w:rsidRDefault="002B10A6" w:rsidP="00E91903">
            <w:pPr>
              <w:rPr>
                <w:ins w:id="124" w:author="ngm" w:date="2016-03-14T18:58:00Z"/>
                <w:rFonts w:eastAsia="宋体" w:cs="Optima"/>
                <w:szCs w:val="21"/>
                <w:lang w:eastAsia="zh-CN"/>
              </w:rPr>
            </w:pPr>
            <w:ins w:id="125" w:author="ngm" w:date="2016-03-14T18:58:00Z">
              <w:r w:rsidRPr="00C04965">
                <w:rPr>
                  <w:rFonts w:eastAsia="宋体" w:cs="Optima"/>
                  <w:szCs w:val="21"/>
                  <w:lang w:eastAsia="zh-CN"/>
                </w:rPr>
                <w:t>f2-high</w:t>
              </w:r>
            </w:ins>
          </w:p>
        </w:tc>
        <w:tc>
          <w:tcPr>
            <w:tcW w:w="0" w:type="auto"/>
            <w:noWrap/>
          </w:tcPr>
          <w:p w:rsidR="002B10A6" w:rsidRPr="00C04965" w:rsidRDefault="002B10A6" w:rsidP="00E91903">
            <w:pPr>
              <w:rPr>
                <w:ins w:id="126" w:author="ngm" w:date="2016-03-14T18:58:00Z"/>
                <w:rFonts w:eastAsia="宋体" w:cs="Optima"/>
                <w:szCs w:val="21"/>
                <w:lang w:eastAsia="zh-CN"/>
              </w:rPr>
            </w:pPr>
            <w:ins w:id="127" w:author="ngm" w:date="2016-03-14T18:58: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2B10A6" w:rsidRPr="00C04965" w:rsidRDefault="002B10A6" w:rsidP="00E91903">
            <w:pPr>
              <w:rPr>
                <w:ins w:id="128" w:author="ngm" w:date="2016-03-14T18:58:00Z"/>
                <w:rFonts w:eastAsia="宋体" w:cs="Optima"/>
                <w:szCs w:val="21"/>
                <w:lang w:eastAsia="zh-CN"/>
              </w:rPr>
            </w:pPr>
            <w:ins w:id="129" w:author="ngm" w:date="2016-03-14T18:58: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2B10A6" w:rsidRPr="00C04965" w:rsidTr="00E91903">
        <w:trPr>
          <w:trHeight w:val="255"/>
          <w:jc w:val="center"/>
          <w:ins w:id="130" w:author="ngm" w:date="2016-03-14T18:58:00Z"/>
        </w:trPr>
        <w:tc>
          <w:tcPr>
            <w:tcW w:w="0" w:type="auto"/>
            <w:noWrap/>
          </w:tcPr>
          <w:p w:rsidR="002B10A6" w:rsidRPr="00C04965" w:rsidRDefault="002B10A6" w:rsidP="00E91903">
            <w:pPr>
              <w:rPr>
                <w:ins w:id="131" w:author="ngm" w:date="2016-03-14T18:58:00Z"/>
                <w:rFonts w:eastAsia="宋体" w:cs="Optima"/>
                <w:szCs w:val="21"/>
                <w:lang w:eastAsia="zh-CN"/>
              </w:rPr>
            </w:pPr>
            <w:ins w:id="132" w:author="ngm" w:date="2016-03-14T18:58: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2B10A6" w:rsidRPr="00C04965" w:rsidRDefault="002B10A6" w:rsidP="00E91903">
            <w:pPr>
              <w:rPr>
                <w:ins w:id="133" w:author="ngm" w:date="2016-03-14T18:58:00Z"/>
                <w:rFonts w:eastAsia="宋体" w:cs="Optima"/>
                <w:szCs w:val="21"/>
                <w:lang w:eastAsia="zh-CN"/>
              </w:rPr>
            </w:pPr>
            <w:ins w:id="134" w:author="ngm" w:date="2016-03-14T18:58:00Z">
              <w:r>
                <w:rPr>
                  <w:rFonts w:eastAsia="宋体" w:cs="Optima"/>
                  <w:szCs w:val="21"/>
                  <w:lang w:eastAsia="zh-CN"/>
                </w:rPr>
                <w:t>729</w:t>
              </w:r>
            </w:ins>
          </w:p>
        </w:tc>
        <w:tc>
          <w:tcPr>
            <w:tcW w:w="0" w:type="auto"/>
            <w:noWrap/>
          </w:tcPr>
          <w:p w:rsidR="002B10A6" w:rsidRPr="00C04965" w:rsidRDefault="002B10A6" w:rsidP="00E91903">
            <w:pPr>
              <w:rPr>
                <w:ins w:id="135" w:author="ngm" w:date="2016-03-14T18:58:00Z"/>
                <w:rFonts w:eastAsia="宋体" w:cs="Optima"/>
                <w:szCs w:val="21"/>
                <w:lang w:eastAsia="zh-CN"/>
              </w:rPr>
            </w:pPr>
            <w:ins w:id="136" w:author="ngm" w:date="2016-03-14T18:58:00Z">
              <w:r>
                <w:rPr>
                  <w:rFonts w:eastAsia="宋体" w:cs="Optima"/>
                  <w:szCs w:val="21"/>
                  <w:lang w:eastAsia="zh-CN"/>
                </w:rPr>
                <w:t>746</w:t>
              </w:r>
            </w:ins>
          </w:p>
        </w:tc>
        <w:tc>
          <w:tcPr>
            <w:tcW w:w="0" w:type="auto"/>
          </w:tcPr>
          <w:p w:rsidR="002B10A6" w:rsidRPr="00C04965" w:rsidRDefault="002B10A6" w:rsidP="00E91903">
            <w:pPr>
              <w:rPr>
                <w:ins w:id="137" w:author="ngm" w:date="2016-03-14T18:58:00Z"/>
                <w:rFonts w:eastAsia="宋体" w:cs="Optima"/>
                <w:szCs w:val="21"/>
                <w:lang w:eastAsia="zh-CN"/>
              </w:rPr>
            </w:pPr>
            <w:ins w:id="138" w:author="ngm" w:date="2016-03-14T18:58:00Z">
              <w:r>
                <w:rPr>
                  <w:rFonts w:eastAsia="宋体" w:cs="Optima"/>
                  <w:szCs w:val="21"/>
                  <w:lang w:eastAsia="zh-CN"/>
                </w:rPr>
                <w:t>729</w:t>
              </w:r>
            </w:ins>
          </w:p>
        </w:tc>
        <w:tc>
          <w:tcPr>
            <w:tcW w:w="0" w:type="auto"/>
          </w:tcPr>
          <w:p w:rsidR="002B10A6" w:rsidRPr="00C04965" w:rsidRDefault="002B10A6" w:rsidP="00E91903">
            <w:pPr>
              <w:rPr>
                <w:ins w:id="139" w:author="ngm" w:date="2016-03-14T18:58:00Z"/>
                <w:rFonts w:eastAsia="宋体" w:cs="Optima"/>
                <w:szCs w:val="21"/>
                <w:lang w:eastAsia="zh-CN"/>
              </w:rPr>
            </w:pPr>
            <w:ins w:id="140" w:author="ngm" w:date="2016-03-14T18:58:00Z">
              <w:r>
                <w:rPr>
                  <w:rFonts w:eastAsia="宋体" w:cs="Optima"/>
                  <w:szCs w:val="21"/>
                  <w:lang w:eastAsia="zh-CN"/>
                </w:rPr>
                <w:t>746</w:t>
              </w:r>
            </w:ins>
          </w:p>
        </w:tc>
        <w:tc>
          <w:tcPr>
            <w:tcW w:w="0" w:type="auto"/>
            <w:noWrap/>
          </w:tcPr>
          <w:p w:rsidR="002B10A6" w:rsidRPr="006511E8" w:rsidRDefault="002B10A6" w:rsidP="00E91903">
            <w:pPr>
              <w:rPr>
                <w:ins w:id="141" w:author="ngm" w:date="2016-03-14T18:58:00Z"/>
                <w:rFonts w:eastAsia="宋体" w:cs="Optima"/>
                <w:szCs w:val="21"/>
                <w:lang w:eastAsia="zh-CN"/>
              </w:rPr>
            </w:pPr>
            <w:ins w:id="142" w:author="ngm" w:date="2016-03-14T18:58:00Z">
              <w:r>
                <w:rPr>
                  <w:rFonts w:eastAsia="宋体" w:cs="Optima"/>
                  <w:szCs w:val="21"/>
                  <w:lang w:eastAsia="zh-CN"/>
                </w:rPr>
                <w:t>1930</w:t>
              </w:r>
            </w:ins>
          </w:p>
        </w:tc>
        <w:tc>
          <w:tcPr>
            <w:tcW w:w="0" w:type="auto"/>
            <w:noWrap/>
          </w:tcPr>
          <w:p w:rsidR="002B10A6" w:rsidRPr="006511E8" w:rsidRDefault="002B10A6" w:rsidP="00E91903">
            <w:pPr>
              <w:rPr>
                <w:ins w:id="143" w:author="ngm" w:date="2016-03-14T18:58:00Z"/>
                <w:rFonts w:eastAsia="宋体" w:cs="Optima"/>
                <w:szCs w:val="21"/>
                <w:lang w:eastAsia="zh-CN"/>
              </w:rPr>
            </w:pPr>
            <w:ins w:id="144" w:author="ngm" w:date="2016-03-14T18:58:00Z">
              <w:r>
                <w:rPr>
                  <w:rFonts w:eastAsia="宋体" w:cs="Optima"/>
                  <w:szCs w:val="21"/>
                  <w:lang w:eastAsia="zh-CN"/>
                </w:rPr>
                <w:t>1990</w:t>
              </w:r>
            </w:ins>
          </w:p>
        </w:tc>
      </w:tr>
      <w:tr w:rsidR="002B10A6" w:rsidRPr="00C04965" w:rsidTr="00E91903">
        <w:trPr>
          <w:trHeight w:val="255"/>
          <w:jc w:val="center"/>
          <w:ins w:id="145" w:author="ngm" w:date="2016-03-14T18:58:00Z"/>
        </w:trPr>
        <w:tc>
          <w:tcPr>
            <w:tcW w:w="0" w:type="auto"/>
            <w:noWrap/>
          </w:tcPr>
          <w:p w:rsidR="002B10A6" w:rsidRPr="00C04965" w:rsidRDefault="002B10A6" w:rsidP="00E91903">
            <w:pPr>
              <w:rPr>
                <w:ins w:id="146" w:author="ngm" w:date="2016-03-14T18:58:00Z"/>
                <w:rFonts w:eastAsia="宋体" w:cs="Optima"/>
                <w:szCs w:val="21"/>
                <w:lang w:eastAsia="zh-CN"/>
              </w:rPr>
            </w:pPr>
          </w:p>
        </w:tc>
        <w:tc>
          <w:tcPr>
            <w:tcW w:w="0" w:type="auto"/>
            <w:gridSpan w:val="3"/>
            <w:noWrap/>
          </w:tcPr>
          <w:p w:rsidR="002B10A6" w:rsidRPr="00C04965" w:rsidRDefault="002B10A6" w:rsidP="00E91903">
            <w:pPr>
              <w:rPr>
                <w:ins w:id="147" w:author="ngm" w:date="2016-03-14T18:58:00Z"/>
                <w:rFonts w:eastAsia="宋体" w:cs="Optima"/>
                <w:szCs w:val="21"/>
                <w:lang w:eastAsia="zh-CN"/>
              </w:rPr>
            </w:pPr>
          </w:p>
        </w:tc>
        <w:tc>
          <w:tcPr>
            <w:tcW w:w="0" w:type="auto"/>
            <w:gridSpan w:val="3"/>
          </w:tcPr>
          <w:p w:rsidR="002B10A6" w:rsidRPr="00C04965" w:rsidRDefault="002B10A6" w:rsidP="00E91903">
            <w:pPr>
              <w:rPr>
                <w:ins w:id="148" w:author="ngm" w:date="2016-03-14T18:58:00Z"/>
                <w:rFonts w:eastAsia="宋体" w:cs="Optima"/>
                <w:szCs w:val="21"/>
                <w:lang w:eastAsia="zh-CN"/>
              </w:rPr>
            </w:pPr>
          </w:p>
        </w:tc>
      </w:tr>
      <w:tr w:rsidR="002B10A6" w:rsidRPr="00C04965" w:rsidTr="00E91903">
        <w:trPr>
          <w:trHeight w:val="255"/>
          <w:jc w:val="center"/>
          <w:ins w:id="149" w:author="ngm" w:date="2016-03-14T18:58:00Z"/>
        </w:trPr>
        <w:tc>
          <w:tcPr>
            <w:tcW w:w="0" w:type="auto"/>
            <w:noWrap/>
          </w:tcPr>
          <w:p w:rsidR="002B10A6" w:rsidRPr="00C04965" w:rsidRDefault="002B10A6" w:rsidP="00E91903">
            <w:pPr>
              <w:rPr>
                <w:ins w:id="150" w:author="ngm" w:date="2016-03-14T18:58:00Z"/>
                <w:rFonts w:eastAsia="宋体" w:cs="Optima"/>
                <w:szCs w:val="21"/>
                <w:lang w:eastAsia="zh-CN"/>
              </w:rPr>
            </w:pPr>
            <w:ins w:id="151" w:author="ngm" w:date="2016-03-14T18:5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152" w:author="ngm" w:date="2016-03-14T18:58:00Z"/>
                <w:rFonts w:eastAsia="宋体" w:cs="Optima"/>
                <w:szCs w:val="21"/>
                <w:lang w:eastAsia="zh-CN"/>
              </w:rPr>
            </w:pPr>
            <w:ins w:id="153" w:author="ngm" w:date="2016-03-14T18:58: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2B10A6" w:rsidRPr="00C04965" w:rsidRDefault="002B10A6" w:rsidP="00E91903">
            <w:pPr>
              <w:rPr>
                <w:ins w:id="154" w:author="ngm" w:date="2016-03-14T18:58:00Z"/>
                <w:rFonts w:eastAsia="宋体" w:cs="Optima"/>
                <w:szCs w:val="21"/>
                <w:lang w:eastAsia="zh-CN"/>
              </w:rPr>
            </w:pPr>
            <w:ins w:id="155" w:author="ngm" w:date="2016-03-14T18:58:00Z">
              <w:r>
                <w:rPr>
                  <w:rFonts w:eastAsia="宋体" w:cs="Optima"/>
                  <w:szCs w:val="21"/>
                  <w:lang w:eastAsia="zh-CN"/>
                </w:rPr>
                <w:t>(f1-high + f2-high – f3-low)</w:t>
              </w:r>
            </w:ins>
          </w:p>
        </w:tc>
      </w:tr>
      <w:tr w:rsidR="002B10A6" w:rsidRPr="00C04965" w:rsidTr="00E91903">
        <w:trPr>
          <w:trHeight w:val="255"/>
          <w:jc w:val="center"/>
          <w:ins w:id="156" w:author="ngm" w:date="2016-03-14T18:58:00Z"/>
        </w:trPr>
        <w:tc>
          <w:tcPr>
            <w:tcW w:w="0" w:type="auto"/>
            <w:noWrap/>
          </w:tcPr>
          <w:p w:rsidR="002B10A6" w:rsidRDefault="002B10A6" w:rsidP="00E91903">
            <w:pPr>
              <w:rPr>
                <w:ins w:id="157" w:author="ngm" w:date="2016-03-14T18:58:00Z"/>
                <w:rFonts w:eastAsia="宋体" w:cs="Optima"/>
                <w:szCs w:val="21"/>
                <w:lang w:eastAsia="zh-CN"/>
              </w:rPr>
            </w:pPr>
            <w:ins w:id="158" w:author="ngm" w:date="2016-03-14T18:58: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159" w:author="ngm" w:date="2016-03-14T18:58:00Z"/>
              </w:rPr>
            </w:pPr>
            <w:ins w:id="160" w:author="ngm" w:date="2016-03-14T18:58:00Z">
              <w:r>
                <w:t>438</w:t>
              </w:r>
            </w:ins>
          </w:p>
        </w:tc>
        <w:tc>
          <w:tcPr>
            <w:tcW w:w="0" w:type="auto"/>
            <w:gridSpan w:val="3"/>
            <w:vAlign w:val="bottom"/>
          </w:tcPr>
          <w:p w:rsidR="002B10A6" w:rsidRPr="00345DDB" w:rsidRDefault="002B10A6" w:rsidP="00E91903">
            <w:pPr>
              <w:rPr>
                <w:ins w:id="161" w:author="ngm" w:date="2016-03-14T18:58:00Z"/>
              </w:rPr>
            </w:pPr>
            <w:ins w:id="162" w:author="ngm" w:date="2016-03-14T18:58:00Z">
              <w:r>
                <w:t>532</w:t>
              </w:r>
            </w:ins>
          </w:p>
        </w:tc>
      </w:tr>
      <w:tr w:rsidR="002B10A6" w:rsidRPr="00C04965" w:rsidTr="00E91903">
        <w:trPr>
          <w:trHeight w:val="255"/>
          <w:jc w:val="center"/>
          <w:ins w:id="163" w:author="ngm" w:date="2016-03-14T18:58:00Z"/>
        </w:trPr>
        <w:tc>
          <w:tcPr>
            <w:tcW w:w="0" w:type="auto"/>
            <w:noWrap/>
          </w:tcPr>
          <w:p w:rsidR="002B10A6" w:rsidRDefault="002B10A6" w:rsidP="00E91903">
            <w:pPr>
              <w:rPr>
                <w:ins w:id="164" w:author="ngm" w:date="2016-03-14T18:58:00Z"/>
                <w:rFonts w:eastAsia="宋体" w:cs="Optima"/>
                <w:szCs w:val="21"/>
                <w:lang w:eastAsia="zh-CN"/>
              </w:rPr>
            </w:pPr>
          </w:p>
        </w:tc>
        <w:tc>
          <w:tcPr>
            <w:tcW w:w="0" w:type="auto"/>
            <w:gridSpan w:val="3"/>
            <w:noWrap/>
          </w:tcPr>
          <w:p w:rsidR="002B10A6" w:rsidRDefault="002B10A6" w:rsidP="00E91903">
            <w:pPr>
              <w:rPr>
                <w:ins w:id="165" w:author="ngm" w:date="2016-03-14T18:58:00Z"/>
                <w:rFonts w:eastAsia="宋体" w:cs="Optima"/>
                <w:szCs w:val="21"/>
                <w:lang w:eastAsia="zh-CN"/>
              </w:rPr>
            </w:pPr>
          </w:p>
        </w:tc>
        <w:tc>
          <w:tcPr>
            <w:tcW w:w="0" w:type="auto"/>
            <w:gridSpan w:val="3"/>
          </w:tcPr>
          <w:p w:rsidR="002B10A6" w:rsidRDefault="002B10A6" w:rsidP="00E91903">
            <w:pPr>
              <w:rPr>
                <w:ins w:id="166" w:author="ngm" w:date="2016-03-14T18:58:00Z"/>
                <w:rFonts w:eastAsia="宋体" w:cs="Optima"/>
                <w:szCs w:val="21"/>
                <w:lang w:eastAsia="zh-CN"/>
              </w:rPr>
            </w:pPr>
          </w:p>
        </w:tc>
      </w:tr>
      <w:tr w:rsidR="002B10A6" w:rsidRPr="00C04965" w:rsidTr="00E91903">
        <w:trPr>
          <w:trHeight w:val="255"/>
          <w:jc w:val="center"/>
          <w:ins w:id="167" w:author="ngm" w:date="2016-03-14T18:58:00Z"/>
        </w:trPr>
        <w:tc>
          <w:tcPr>
            <w:tcW w:w="0" w:type="auto"/>
            <w:noWrap/>
          </w:tcPr>
          <w:p w:rsidR="002B10A6" w:rsidRPr="00C04965" w:rsidRDefault="002B10A6" w:rsidP="00E91903">
            <w:pPr>
              <w:rPr>
                <w:ins w:id="168" w:author="ngm" w:date="2016-03-14T18:58:00Z"/>
                <w:rFonts w:eastAsia="宋体" w:cs="Optima"/>
                <w:szCs w:val="21"/>
                <w:lang w:eastAsia="zh-CN"/>
              </w:rPr>
            </w:pPr>
            <w:ins w:id="169" w:author="ngm" w:date="2016-03-14T18:5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170" w:author="ngm" w:date="2016-03-14T18:58:00Z"/>
                <w:rFonts w:eastAsia="宋体"/>
                <w:szCs w:val="21"/>
                <w:lang w:eastAsia="zh-CN"/>
              </w:rPr>
            </w:pPr>
            <w:ins w:id="171" w:author="ngm" w:date="2016-03-14T18:58: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2B10A6" w:rsidRPr="009D41DB" w:rsidRDefault="002B10A6" w:rsidP="00E91903">
            <w:pPr>
              <w:rPr>
                <w:ins w:id="172" w:author="ngm" w:date="2016-03-14T18:58:00Z"/>
                <w:rFonts w:eastAsia="宋体"/>
                <w:szCs w:val="21"/>
                <w:lang w:eastAsia="zh-CN"/>
              </w:rPr>
            </w:pPr>
            <w:ins w:id="173" w:author="ngm" w:date="2016-03-14T18:58:00Z">
              <w:r>
                <w:rPr>
                  <w:rFonts w:eastAsia="宋体" w:cs="Optima"/>
                  <w:szCs w:val="21"/>
                  <w:lang w:eastAsia="zh-CN"/>
                </w:rPr>
                <w:t>(f1-high + f3-high – f2-low)</w:t>
              </w:r>
            </w:ins>
          </w:p>
        </w:tc>
      </w:tr>
      <w:tr w:rsidR="002B10A6" w:rsidRPr="00C04965" w:rsidTr="00E91903">
        <w:trPr>
          <w:trHeight w:val="255"/>
          <w:jc w:val="center"/>
          <w:ins w:id="174" w:author="ngm" w:date="2016-03-14T18:58:00Z"/>
        </w:trPr>
        <w:tc>
          <w:tcPr>
            <w:tcW w:w="0" w:type="auto"/>
            <w:noWrap/>
          </w:tcPr>
          <w:p w:rsidR="002B10A6" w:rsidRDefault="002B10A6" w:rsidP="00E91903">
            <w:pPr>
              <w:rPr>
                <w:ins w:id="175" w:author="ngm" w:date="2016-03-14T18:58:00Z"/>
                <w:rFonts w:eastAsia="宋体" w:cs="Optima"/>
                <w:szCs w:val="21"/>
                <w:lang w:eastAsia="zh-CN"/>
              </w:rPr>
            </w:pPr>
            <w:ins w:id="176" w:author="ngm" w:date="2016-03-14T18:58: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177" w:author="ngm" w:date="2016-03-14T18:58:00Z"/>
              </w:rPr>
            </w:pPr>
            <w:ins w:id="178" w:author="ngm" w:date="2016-03-14T18:58:00Z">
              <w:r>
                <w:t>1913</w:t>
              </w:r>
            </w:ins>
          </w:p>
        </w:tc>
        <w:tc>
          <w:tcPr>
            <w:tcW w:w="0" w:type="auto"/>
            <w:gridSpan w:val="3"/>
            <w:vAlign w:val="bottom"/>
          </w:tcPr>
          <w:p w:rsidR="002B10A6" w:rsidRPr="00345DDB" w:rsidRDefault="002B10A6" w:rsidP="00E91903">
            <w:pPr>
              <w:rPr>
                <w:ins w:id="179" w:author="ngm" w:date="2016-03-14T18:58:00Z"/>
              </w:rPr>
            </w:pPr>
            <w:ins w:id="180" w:author="ngm" w:date="2016-03-14T18:58:00Z">
              <w:r>
                <w:t>2007</w:t>
              </w:r>
            </w:ins>
          </w:p>
        </w:tc>
      </w:tr>
      <w:tr w:rsidR="002B10A6" w:rsidRPr="00C04965" w:rsidTr="00E91903">
        <w:trPr>
          <w:trHeight w:val="255"/>
          <w:jc w:val="center"/>
          <w:ins w:id="181" w:author="ngm" w:date="2016-03-14T18:58:00Z"/>
        </w:trPr>
        <w:tc>
          <w:tcPr>
            <w:tcW w:w="0" w:type="auto"/>
            <w:noWrap/>
          </w:tcPr>
          <w:p w:rsidR="002B10A6" w:rsidRDefault="002B10A6" w:rsidP="00E91903">
            <w:pPr>
              <w:rPr>
                <w:ins w:id="182" w:author="ngm" w:date="2016-03-14T18:58:00Z"/>
                <w:rFonts w:eastAsia="宋体" w:cs="Optima"/>
                <w:szCs w:val="21"/>
                <w:lang w:eastAsia="zh-CN"/>
              </w:rPr>
            </w:pPr>
          </w:p>
        </w:tc>
        <w:tc>
          <w:tcPr>
            <w:tcW w:w="0" w:type="auto"/>
            <w:gridSpan w:val="3"/>
            <w:noWrap/>
            <w:vAlign w:val="bottom"/>
          </w:tcPr>
          <w:p w:rsidR="002B10A6" w:rsidRDefault="002B10A6" w:rsidP="00E91903">
            <w:pPr>
              <w:rPr>
                <w:ins w:id="183" w:author="ngm" w:date="2016-03-14T18:58:00Z"/>
              </w:rPr>
            </w:pPr>
          </w:p>
        </w:tc>
        <w:tc>
          <w:tcPr>
            <w:tcW w:w="0" w:type="auto"/>
            <w:gridSpan w:val="3"/>
            <w:vAlign w:val="bottom"/>
          </w:tcPr>
          <w:p w:rsidR="002B10A6" w:rsidRDefault="002B10A6" w:rsidP="00E91903">
            <w:pPr>
              <w:rPr>
                <w:ins w:id="184" w:author="ngm" w:date="2016-03-14T18:58:00Z"/>
              </w:rPr>
            </w:pPr>
          </w:p>
        </w:tc>
      </w:tr>
      <w:tr w:rsidR="002B10A6" w:rsidRPr="00C04965" w:rsidTr="00E91903">
        <w:trPr>
          <w:trHeight w:val="255"/>
          <w:jc w:val="center"/>
          <w:ins w:id="185" w:author="ngm" w:date="2016-03-14T18:58:00Z"/>
        </w:trPr>
        <w:tc>
          <w:tcPr>
            <w:tcW w:w="0" w:type="auto"/>
            <w:noWrap/>
          </w:tcPr>
          <w:p w:rsidR="002B10A6" w:rsidRPr="00C04965" w:rsidRDefault="002B10A6" w:rsidP="00E91903">
            <w:pPr>
              <w:rPr>
                <w:ins w:id="186" w:author="ngm" w:date="2016-03-14T18:58:00Z"/>
                <w:rFonts w:eastAsia="宋体" w:cs="Optima"/>
                <w:szCs w:val="21"/>
                <w:lang w:eastAsia="zh-CN"/>
              </w:rPr>
            </w:pPr>
            <w:ins w:id="187" w:author="ngm" w:date="2016-03-14T18:5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188" w:author="ngm" w:date="2016-03-14T18:58:00Z"/>
                <w:rFonts w:eastAsia="宋体"/>
                <w:szCs w:val="21"/>
                <w:lang w:eastAsia="zh-CN"/>
              </w:rPr>
            </w:pPr>
            <w:ins w:id="189" w:author="ngm" w:date="2016-03-14T18:58: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2B10A6" w:rsidRPr="009D41DB" w:rsidRDefault="002B10A6" w:rsidP="00E91903">
            <w:pPr>
              <w:rPr>
                <w:ins w:id="190" w:author="ngm" w:date="2016-03-14T18:58:00Z"/>
                <w:rFonts w:eastAsia="宋体"/>
                <w:szCs w:val="21"/>
                <w:lang w:eastAsia="zh-CN"/>
              </w:rPr>
            </w:pPr>
            <w:ins w:id="191" w:author="ngm" w:date="2016-03-14T18:58:00Z">
              <w:r>
                <w:rPr>
                  <w:rFonts w:eastAsia="宋体" w:cs="Optima"/>
                  <w:szCs w:val="21"/>
                  <w:lang w:eastAsia="zh-CN"/>
                </w:rPr>
                <w:t>(f2-high + f3-high – f1-low)</w:t>
              </w:r>
            </w:ins>
          </w:p>
        </w:tc>
      </w:tr>
      <w:tr w:rsidR="002B10A6" w:rsidRPr="00C04965" w:rsidTr="00E91903">
        <w:trPr>
          <w:trHeight w:val="255"/>
          <w:jc w:val="center"/>
          <w:ins w:id="192" w:author="ngm" w:date="2016-03-14T18:58:00Z"/>
        </w:trPr>
        <w:tc>
          <w:tcPr>
            <w:tcW w:w="0" w:type="auto"/>
            <w:noWrap/>
          </w:tcPr>
          <w:p w:rsidR="002B10A6" w:rsidRDefault="002B10A6" w:rsidP="00E91903">
            <w:pPr>
              <w:rPr>
                <w:ins w:id="193" w:author="ngm" w:date="2016-03-14T18:58:00Z"/>
                <w:rFonts w:eastAsia="宋体" w:cs="Optima"/>
                <w:szCs w:val="21"/>
                <w:lang w:eastAsia="zh-CN"/>
              </w:rPr>
            </w:pPr>
            <w:ins w:id="194" w:author="ngm" w:date="2016-03-14T18:58: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195" w:author="ngm" w:date="2016-03-14T18:58:00Z"/>
              </w:rPr>
            </w:pPr>
            <w:ins w:id="196" w:author="ngm" w:date="2016-03-14T18:58:00Z">
              <w:r>
                <w:t>1913</w:t>
              </w:r>
            </w:ins>
          </w:p>
        </w:tc>
        <w:tc>
          <w:tcPr>
            <w:tcW w:w="0" w:type="auto"/>
            <w:gridSpan w:val="3"/>
            <w:vAlign w:val="bottom"/>
          </w:tcPr>
          <w:p w:rsidR="002B10A6" w:rsidRPr="00345DDB" w:rsidRDefault="002B10A6" w:rsidP="00E91903">
            <w:pPr>
              <w:rPr>
                <w:ins w:id="197" w:author="ngm" w:date="2016-03-14T18:58:00Z"/>
              </w:rPr>
            </w:pPr>
            <w:ins w:id="198" w:author="ngm" w:date="2016-03-14T18:58:00Z">
              <w:r>
                <w:t>2007</w:t>
              </w:r>
            </w:ins>
          </w:p>
        </w:tc>
      </w:tr>
      <w:tr w:rsidR="002B10A6" w:rsidRPr="00C04965" w:rsidTr="00E91903">
        <w:trPr>
          <w:trHeight w:val="255"/>
          <w:jc w:val="center"/>
          <w:ins w:id="199" w:author="ngm" w:date="2016-03-14T18:58:00Z"/>
        </w:trPr>
        <w:tc>
          <w:tcPr>
            <w:tcW w:w="0" w:type="auto"/>
            <w:noWrap/>
          </w:tcPr>
          <w:p w:rsidR="002B10A6" w:rsidRDefault="002B10A6" w:rsidP="00E91903">
            <w:pPr>
              <w:rPr>
                <w:ins w:id="200" w:author="ngm" w:date="2016-03-14T18:58:00Z"/>
                <w:rFonts w:eastAsia="宋体" w:cs="Optima"/>
                <w:szCs w:val="21"/>
                <w:lang w:eastAsia="zh-CN"/>
              </w:rPr>
            </w:pPr>
          </w:p>
        </w:tc>
        <w:tc>
          <w:tcPr>
            <w:tcW w:w="0" w:type="auto"/>
            <w:gridSpan w:val="3"/>
            <w:noWrap/>
          </w:tcPr>
          <w:p w:rsidR="002B10A6" w:rsidRDefault="002B10A6" w:rsidP="00E91903">
            <w:pPr>
              <w:rPr>
                <w:ins w:id="201" w:author="ngm" w:date="2016-03-14T18:58:00Z"/>
                <w:rFonts w:eastAsia="宋体" w:cs="Optima"/>
                <w:szCs w:val="21"/>
                <w:lang w:eastAsia="zh-CN"/>
              </w:rPr>
            </w:pPr>
          </w:p>
        </w:tc>
        <w:tc>
          <w:tcPr>
            <w:tcW w:w="0" w:type="auto"/>
            <w:gridSpan w:val="3"/>
          </w:tcPr>
          <w:p w:rsidR="002B10A6" w:rsidRDefault="002B10A6" w:rsidP="00E91903">
            <w:pPr>
              <w:rPr>
                <w:ins w:id="202" w:author="ngm" w:date="2016-03-14T18:58:00Z"/>
                <w:rFonts w:eastAsia="宋体" w:cs="Optima"/>
                <w:szCs w:val="21"/>
                <w:lang w:eastAsia="zh-CN"/>
              </w:rPr>
            </w:pPr>
          </w:p>
        </w:tc>
      </w:tr>
      <w:tr w:rsidR="002B10A6" w:rsidRPr="00C04965" w:rsidTr="00E91903">
        <w:trPr>
          <w:trHeight w:val="255"/>
          <w:jc w:val="center"/>
          <w:ins w:id="203" w:author="ngm" w:date="2016-03-14T18:58:00Z"/>
        </w:trPr>
        <w:tc>
          <w:tcPr>
            <w:tcW w:w="0" w:type="auto"/>
            <w:noWrap/>
          </w:tcPr>
          <w:p w:rsidR="002B10A6" w:rsidRPr="00C04965" w:rsidRDefault="002B10A6" w:rsidP="00E91903">
            <w:pPr>
              <w:rPr>
                <w:ins w:id="204" w:author="ngm" w:date="2016-03-14T18:58:00Z"/>
                <w:rFonts w:eastAsia="宋体" w:cs="Optima"/>
                <w:szCs w:val="21"/>
                <w:lang w:eastAsia="zh-CN"/>
              </w:rPr>
            </w:pPr>
            <w:ins w:id="205" w:author="ngm" w:date="2016-03-14T18:5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206" w:author="ngm" w:date="2016-03-14T18:58:00Z"/>
                <w:rFonts w:eastAsia="宋体" w:cs="Optima"/>
                <w:szCs w:val="21"/>
                <w:lang w:eastAsia="zh-CN"/>
              </w:rPr>
            </w:pPr>
            <w:ins w:id="207" w:author="ngm" w:date="2016-03-14T18:58:00Z">
              <w:r>
                <w:rPr>
                  <w:rFonts w:eastAsia="宋体" w:cs="Optima"/>
                  <w:szCs w:val="21"/>
                  <w:lang w:eastAsia="zh-CN"/>
                </w:rPr>
                <w:t>(f1-low + f2-low + f3-low)</w:t>
              </w:r>
            </w:ins>
          </w:p>
        </w:tc>
        <w:tc>
          <w:tcPr>
            <w:tcW w:w="0" w:type="auto"/>
            <w:gridSpan w:val="3"/>
          </w:tcPr>
          <w:p w:rsidR="002B10A6" w:rsidRPr="00C04965" w:rsidRDefault="002B10A6" w:rsidP="00E91903">
            <w:pPr>
              <w:rPr>
                <w:ins w:id="208" w:author="ngm" w:date="2016-03-14T18:58:00Z"/>
                <w:rFonts w:eastAsia="宋体" w:cs="Optima"/>
                <w:szCs w:val="21"/>
                <w:lang w:eastAsia="zh-CN"/>
              </w:rPr>
            </w:pPr>
            <w:ins w:id="209" w:author="ngm" w:date="2016-03-14T18:58:00Z">
              <w:r>
                <w:rPr>
                  <w:rFonts w:eastAsia="宋体" w:cs="Optima"/>
                  <w:szCs w:val="21"/>
                  <w:lang w:eastAsia="zh-CN"/>
                </w:rPr>
                <w:t>(f1-high + f2-high + f3-high)</w:t>
              </w:r>
            </w:ins>
          </w:p>
        </w:tc>
      </w:tr>
      <w:tr w:rsidR="002B10A6" w:rsidRPr="00C04965" w:rsidTr="00E91903">
        <w:trPr>
          <w:trHeight w:val="255"/>
          <w:jc w:val="center"/>
          <w:ins w:id="210" w:author="ngm" w:date="2016-03-14T18:58:00Z"/>
        </w:trPr>
        <w:tc>
          <w:tcPr>
            <w:tcW w:w="0" w:type="auto"/>
            <w:noWrap/>
          </w:tcPr>
          <w:p w:rsidR="002B10A6" w:rsidRDefault="002B10A6" w:rsidP="00E91903">
            <w:pPr>
              <w:rPr>
                <w:ins w:id="211" w:author="ngm" w:date="2016-03-14T18:58:00Z"/>
                <w:rFonts w:eastAsia="宋体" w:cs="Optima"/>
                <w:szCs w:val="21"/>
                <w:lang w:eastAsia="zh-CN"/>
              </w:rPr>
            </w:pPr>
            <w:ins w:id="212" w:author="ngm" w:date="2016-03-14T18:58: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213" w:author="ngm" w:date="2016-03-14T18:58:00Z"/>
              </w:rPr>
            </w:pPr>
            <w:ins w:id="214" w:author="ngm" w:date="2016-03-14T18:58:00Z">
              <w:r>
                <w:t>3388</w:t>
              </w:r>
            </w:ins>
          </w:p>
        </w:tc>
        <w:tc>
          <w:tcPr>
            <w:tcW w:w="0" w:type="auto"/>
            <w:gridSpan w:val="3"/>
            <w:vAlign w:val="bottom"/>
          </w:tcPr>
          <w:p w:rsidR="002B10A6" w:rsidRPr="00345DDB" w:rsidRDefault="002B10A6" w:rsidP="00E91903">
            <w:pPr>
              <w:rPr>
                <w:ins w:id="215" w:author="ngm" w:date="2016-03-14T18:58:00Z"/>
              </w:rPr>
            </w:pPr>
            <w:ins w:id="216" w:author="ngm" w:date="2016-03-14T18:58:00Z">
              <w:r>
                <w:t>3482</w:t>
              </w:r>
            </w:ins>
          </w:p>
        </w:tc>
      </w:tr>
    </w:tbl>
    <w:p w:rsidR="002B10A6" w:rsidRDefault="002B10A6" w:rsidP="002B10A6">
      <w:pPr>
        <w:pStyle w:val="BodyText"/>
        <w:rPr>
          <w:ins w:id="217" w:author="ngm" w:date="2016-03-14T18:58:00Z"/>
          <w:rFonts w:eastAsia="宋体"/>
          <w:lang w:eastAsia="zh-CN"/>
        </w:rPr>
      </w:pPr>
    </w:p>
    <w:p w:rsidR="002B10A6" w:rsidRDefault="002B10A6" w:rsidP="002B10A6">
      <w:pPr>
        <w:pStyle w:val="BodyText"/>
        <w:rPr>
          <w:ins w:id="218" w:author="ngm" w:date="2016-03-14T18:58:00Z"/>
          <w:rFonts w:eastAsia="宋体"/>
          <w:lang w:eastAsia="zh-CN"/>
        </w:rPr>
      </w:pPr>
      <w:ins w:id="219" w:author="ngm" w:date="2016-03-14T18:58:00Z">
        <w:r>
          <w:rPr>
            <w:rFonts w:eastAsia="宋体" w:cs="Optima"/>
            <w:szCs w:val="21"/>
            <w:lang w:eastAsia="zh-CN"/>
          </w:rPr>
          <w:t xml:space="preserve">It can be seen from Table </w:t>
        </w:r>
      </w:ins>
      <w:ins w:id="220" w:author="ngm" w:date="2016-03-14T18:59:00Z">
        <w:r>
          <w:rPr>
            <w:rFonts w:eastAsia="宋体"/>
            <w:lang w:eastAsia="zh-CN"/>
          </w:rPr>
          <w:t>6</w:t>
        </w:r>
      </w:ins>
      <w:ins w:id="221" w:author="ngm" w:date="2016-03-14T18:58:00Z">
        <w:r w:rsidRPr="00635162">
          <w:rPr>
            <w:rFonts w:eastAsia="宋体"/>
            <w:lang w:eastAsia="zh-CN"/>
          </w:rPr>
          <w:t>.</w:t>
        </w:r>
      </w:ins>
      <w:ins w:id="222" w:author="ngm" w:date="2016-03-14T19:01:00Z">
        <w:r>
          <w:rPr>
            <w:rFonts w:eastAsia="宋体"/>
            <w:lang w:eastAsia="zh-CN"/>
          </w:rPr>
          <w:t>x</w:t>
        </w:r>
      </w:ins>
      <w:ins w:id="223" w:author="ngm" w:date="2016-03-14T18:58:00Z">
        <w:r w:rsidRPr="00635162">
          <w:rPr>
            <w:rFonts w:eastAsia="宋体"/>
            <w:lang w:eastAsia="zh-CN"/>
          </w:rPr>
          <w:t>.</w:t>
        </w:r>
      </w:ins>
      <w:ins w:id="224" w:author="ngm" w:date="2016-03-14T18:59:00Z">
        <w:r>
          <w:rPr>
            <w:rFonts w:eastAsia="宋体"/>
            <w:lang w:eastAsia="zh-CN"/>
          </w:rPr>
          <w:t>2</w:t>
        </w:r>
      </w:ins>
      <w:ins w:id="225" w:author="ngm" w:date="2016-03-14T18:58:00Z">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 xml:space="preserve">CA_2A-12A-12A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1, 22, 23, 25, 31, 33, 36, 37, 39 and 42</w:t>
        </w:r>
        <w:r>
          <w:t xml:space="preserve">. However, </w:t>
        </w:r>
        <w:r w:rsidRPr="00C147DB">
          <w:t>Band</w:t>
        </w:r>
        <w:r>
          <w:t>s</w:t>
        </w:r>
        <w:r w:rsidRPr="00C147DB">
          <w:t xml:space="preserve"> </w:t>
        </w:r>
        <w:r>
          <w:t>1, 22, 31, 33 and 39</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865BF7">
          <w:rPr>
            <w:lang w:val="en-US"/>
          </w:rPr>
          <w:t xml:space="preserve">Moreover, co-location of </w:t>
        </w:r>
        <w:r>
          <w:t xml:space="preserve">CA_2A-12A-12A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the focus here is on the 3</w:t>
        </w:r>
        <w:r w:rsidRPr="00821B9F">
          <w:rPr>
            <w:vertAlign w:val="superscript"/>
          </w:rPr>
          <w:t>rd</w:t>
        </w:r>
        <w:r>
          <w:t xml:space="preserve"> order IMD products falling into Bands 23, 25 and 42.</w:t>
        </w:r>
      </w:ins>
    </w:p>
    <w:p w:rsidR="002B10A6" w:rsidRPr="00CA41B3" w:rsidRDefault="002B10A6" w:rsidP="002B10A6">
      <w:pPr>
        <w:pStyle w:val="BodyText"/>
        <w:rPr>
          <w:ins w:id="226" w:author="ngm" w:date="2016-03-14T18:58:00Z"/>
        </w:rPr>
      </w:pPr>
      <w:ins w:id="227" w:author="ngm" w:date="2016-03-14T18:58:00Z">
        <w:r>
          <w:t>With the performances of the current BS antenna system, transmit and receive path components, amplifiers, pre-distortion algorithms and filters, it is expected that the IMD interference generated within the Band 42 receiver would be well below the receiver noise floor eliminating the possibility of receiver desensitization</w:t>
        </w:r>
        <w:r w:rsidRPr="00663143">
          <w:t xml:space="preserve">, provided that </w:t>
        </w:r>
        <w:r>
          <w:t>CA_2A-12A-12A</w:t>
        </w:r>
        <w:r w:rsidRPr="00663143">
          <w:t xml:space="preserve"> BS transmitter do</w:t>
        </w:r>
        <w:r>
          <w:t>es</w:t>
        </w:r>
        <w:r w:rsidRPr="00663143">
          <w:t xml:space="preserve"> not share the same antenna with Band </w:t>
        </w:r>
        <w:r>
          <w:t xml:space="preserve">42 </w:t>
        </w:r>
        <w:r w:rsidRPr="00663143">
          <w:t>BS receiver</w:t>
        </w:r>
        <w:r>
          <w:t xml:space="preserve">. </w:t>
        </w:r>
        <w:r w:rsidRPr="005C4393">
          <w:rPr>
            <w:rFonts w:eastAsia="宋体" w:cs="Optima"/>
            <w:szCs w:val="21"/>
            <w:lang w:eastAsia="zh-CN"/>
          </w:rPr>
          <w:t>But there is not a large frequency gap between Band 2 DL and Bands 2</w:t>
        </w:r>
        <w:r>
          <w:rPr>
            <w:rFonts w:eastAsia="宋体" w:cs="Optima"/>
            <w:szCs w:val="21"/>
            <w:lang w:eastAsia="zh-CN"/>
          </w:rPr>
          <w:t>3 and</w:t>
        </w:r>
        <w:r w:rsidRPr="005C4393">
          <w:rPr>
            <w:rFonts w:eastAsia="宋体" w:cs="Optima"/>
            <w:szCs w:val="21"/>
            <w:lang w:eastAsia="zh-CN"/>
          </w:rPr>
          <w:t xml:space="preserve"> 25 UL, and hence Band 2</w:t>
        </w:r>
        <w:r>
          <w:rPr>
            <w:rFonts w:eastAsia="宋体" w:cs="Optima"/>
            <w:szCs w:val="21"/>
            <w:lang w:eastAsia="zh-CN"/>
          </w:rPr>
          <w:t>3</w:t>
        </w:r>
        <w:r w:rsidRPr="005C4393">
          <w:rPr>
            <w:rFonts w:eastAsia="宋体" w:cs="Optima"/>
            <w:szCs w:val="21"/>
            <w:lang w:eastAsia="zh-CN"/>
          </w:rPr>
          <w:t xml:space="preserve"> </w:t>
        </w:r>
        <w:r>
          <w:rPr>
            <w:rFonts w:eastAsia="宋体" w:cs="Optima"/>
            <w:szCs w:val="21"/>
            <w:lang w:eastAsia="zh-CN"/>
          </w:rPr>
          <w:t>or</w:t>
        </w:r>
        <w:r w:rsidRPr="005C4393">
          <w:rPr>
            <w:rFonts w:eastAsia="宋体" w:cs="Optima"/>
            <w:szCs w:val="21"/>
            <w:lang w:eastAsia="zh-CN"/>
          </w:rPr>
          <w:t xml:space="preserve"> </w:t>
        </w:r>
        <w:proofErr w:type="gramStart"/>
        <w:r>
          <w:rPr>
            <w:rFonts w:eastAsia="宋体" w:cs="Optima"/>
            <w:szCs w:val="21"/>
            <w:lang w:eastAsia="zh-CN"/>
          </w:rPr>
          <w:t>2</w:t>
        </w:r>
        <w:r w:rsidRPr="005C4393">
          <w:rPr>
            <w:rFonts w:eastAsia="宋体" w:cs="Optima"/>
            <w:szCs w:val="21"/>
            <w:lang w:eastAsia="zh-CN"/>
          </w:rPr>
          <w:t>5 BS receiver desensitization</w:t>
        </w:r>
        <w:proofErr w:type="gramEnd"/>
        <w:r w:rsidRPr="005C4393">
          <w:rPr>
            <w:rFonts w:eastAsia="宋体" w:cs="Optima"/>
            <w:szCs w:val="21"/>
            <w:lang w:eastAsia="zh-CN"/>
          </w:rPr>
          <w:t xml:space="preserve"> may still be an issue.</w:t>
        </w:r>
      </w:ins>
    </w:p>
    <w:p w:rsidR="002B10A6" w:rsidRPr="00501C88" w:rsidRDefault="002B10A6" w:rsidP="002B10A6">
      <w:pPr>
        <w:pStyle w:val="BodyText"/>
        <w:rPr>
          <w:ins w:id="228" w:author="ngm" w:date="2016-03-14T18:58:00Z"/>
        </w:rPr>
      </w:pPr>
      <w:ins w:id="229" w:author="ngm" w:date="2016-03-14T18:58:00Z">
        <w:r>
          <w:t>Therefore, it is recommended that CA_2A-12A-12A</w:t>
        </w:r>
        <w:r w:rsidRPr="00CA41B3">
          <w:t xml:space="preserve"> </w:t>
        </w:r>
        <w:r>
          <w:t>BS transmitter</w:t>
        </w:r>
        <w:r w:rsidRPr="00CA41B3">
          <w:t xml:space="preserve"> should not share the same antenna with </w:t>
        </w:r>
        <w:r>
          <w:t>Band 23, 25 or 42</w:t>
        </w:r>
        <w:r w:rsidRPr="00CA41B3">
          <w:t xml:space="preserve"> BS receiver</w:t>
        </w:r>
        <w:r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23, 25 or 42 </w:t>
        </w:r>
        <w:r w:rsidRPr="00CA41B3">
          <w:t>BS receiver desensitization</w:t>
        </w:r>
        <w:r w:rsidRPr="00663143">
          <w:t>.</w:t>
        </w:r>
        <w:r>
          <w:t xml:space="preserve"> </w:t>
        </w:r>
        <w:r w:rsidRPr="00501C88">
          <w:t>Note that antenna sharing may be allowed as the state-of-the-art continues to evolve in the future.</w:t>
        </w:r>
      </w:ins>
    </w:p>
    <w:p w:rsidR="00FB076D" w:rsidRDefault="00FB076D" w:rsidP="00FB076D">
      <w:pPr>
        <w:spacing w:after="180"/>
        <w:rPr>
          <w:ins w:id="230" w:author="ngm" w:date="2016-03-11T18:57:00Z"/>
          <w:rFonts w:eastAsia="宋体"/>
        </w:rPr>
      </w:pPr>
    </w:p>
    <w:p w:rsidR="00FB076D" w:rsidRPr="00585CCE" w:rsidRDefault="00FB076D" w:rsidP="00FB076D">
      <w:pPr>
        <w:pStyle w:val="BodyText"/>
        <w:rPr>
          <w:ins w:id="231" w:author="ngm" w:date="2016-03-11T18:57:00Z"/>
          <w:rFonts w:ascii="Arial" w:eastAsia="宋体" w:hAnsi="Arial"/>
          <w:sz w:val="32"/>
          <w:lang w:val="en-US" w:eastAsia="zh-CN"/>
        </w:rPr>
      </w:pPr>
      <w:proofErr w:type="gramStart"/>
      <w:ins w:id="232" w:author="ngm" w:date="2016-03-11T18:57:00Z">
        <w:r w:rsidRPr="00585CCE">
          <w:rPr>
            <w:rFonts w:ascii="Arial" w:eastAsia="宋体" w:hAnsi="Arial"/>
            <w:sz w:val="32"/>
            <w:lang w:val="en-US"/>
          </w:rPr>
          <w:t>6.</w:t>
        </w:r>
        <w:r>
          <w:rPr>
            <w:rFonts w:ascii="Arial" w:eastAsia="宋体" w:hAnsi="Arial"/>
            <w:sz w:val="32"/>
            <w:lang w:val="en-US"/>
          </w:rPr>
          <w:t>y</w:t>
        </w:r>
        <w:proofErr w:type="gramEnd"/>
        <w:r w:rsidRPr="00585CCE">
          <w:rPr>
            <w:rFonts w:ascii="Calibri" w:eastAsia="宋体" w:hAnsi="Calibri"/>
            <w:sz w:val="22"/>
            <w:szCs w:val="22"/>
            <w:lang w:val="en-US" w:eastAsia="sv-SE"/>
          </w:rPr>
          <w:tab/>
        </w:r>
        <w:r w:rsidRPr="0095344B">
          <w:rPr>
            <w:rFonts w:ascii="Arial" w:eastAsia="宋体" w:hAnsi="Arial"/>
            <w:sz w:val="32"/>
          </w:rPr>
          <w:t>CA_</w:t>
        </w:r>
      </w:ins>
      <w:ins w:id="233" w:author="ngm" w:date="2016-03-14T18:59:00Z">
        <w:r w:rsidR="002B10A6">
          <w:rPr>
            <w:rFonts w:ascii="Arial" w:eastAsia="宋体" w:hAnsi="Arial"/>
            <w:sz w:val="32"/>
          </w:rPr>
          <w:t>3</w:t>
        </w:r>
      </w:ins>
      <w:ins w:id="234" w:author="ngm" w:date="2016-03-11T18:57:00Z">
        <w:r w:rsidRPr="0095344B">
          <w:rPr>
            <w:rFonts w:ascii="Arial" w:eastAsia="宋体" w:hAnsi="Arial"/>
            <w:sz w:val="32"/>
          </w:rPr>
          <w:t>DL_</w:t>
        </w:r>
      </w:ins>
      <w:ins w:id="235" w:author="ngm" w:date="2016-03-14T16:03:00Z">
        <w:r w:rsidR="00C12261" w:rsidRPr="00C12261">
          <w:rPr>
            <w:rFonts w:ascii="Arial" w:eastAsia="宋体" w:hAnsi="Arial"/>
            <w:sz w:val="32"/>
          </w:rPr>
          <w:t>4A-12A-12A</w:t>
        </w:r>
      </w:ins>
      <w:ins w:id="236" w:author="ngm" w:date="2016-03-11T18:57:00Z">
        <w:r w:rsidRPr="0095344B">
          <w:rPr>
            <w:rFonts w:ascii="Arial" w:eastAsia="宋体" w:hAnsi="Arial"/>
            <w:sz w:val="32"/>
          </w:rPr>
          <w:t>_1UL_BCS0</w:t>
        </w:r>
      </w:ins>
    </w:p>
    <w:p w:rsidR="00FB076D" w:rsidRPr="0095344B" w:rsidRDefault="00FB076D" w:rsidP="00FB076D">
      <w:pPr>
        <w:keepNext/>
        <w:keepLines/>
        <w:spacing w:before="120" w:after="180"/>
        <w:ind w:left="1134" w:hanging="1134"/>
        <w:outlineLvl w:val="2"/>
        <w:rPr>
          <w:ins w:id="237" w:author="ngm" w:date="2016-03-11T18:57:00Z"/>
          <w:rFonts w:ascii="Arial" w:eastAsia="宋体" w:hAnsi="Arial"/>
          <w:sz w:val="28"/>
          <w:lang w:val="sv-SE"/>
        </w:rPr>
      </w:pPr>
      <w:ins w:id="238" w:author="ngm" w:date="2016-03-11T18:57:00Z">
        <w:r w:rsidRPr="0095344B">
          <w:rPr>
            <w:rFonts w:ascii="Arial" w:eastAsia="宋体" w:hAnsi="Arial"/>
            <w:sz w:val="28"/>
            <w:lang w:val="sv-SE"/>
          </w:rPr>
          <w:t>6.</w:t>
        </w:r>
        <w:r>
          <w:rPr>
            <w:rFonts w:ascii="Arial" w:eastAsia="宋体" w:hAnsi="Arial"/>
            <w:sz w:val="28"/>
            <w:lang w:val="sv-SE"/>
          </w:rPr>
          <w:t>y</w:t>
        </w:r>
        <w:r w:rsidRPr="0095344B">
          <w:rPr>
            <w:rFonts w:ascii="Arial" w:eastAsia="宋体" w:hAnsi="Arial"/>
            <w:sz w:val="28"/>
            <w:lang w:val="sv-SE"/>
          </w:rPr>
          <w:t>.1</w:t>
        </w:r>
        <w:r w:rsidRPr="0095344B">
          <w:rPr>
            <w:rFonts w:ascii="Calibri" w:eastAsia="宋体" w:hAnsi="Calibri"/>
            <w:sz w:val="22"/>
            <w:szCs w:val="22"/>
            <w:lang w:val="sv-SE" w:eastAsia="sv-SE"/>
          </w:rPr>
          <w:tab/>
        </w:r>
        <w:r w:rsidRPr="0095344B">
          <w:rPr>
            <w:rFonts w:ascii="Arial" w:eastAsia="宋体" w:hAnsi="Arial"/>
            <w:sz w:val="28"/>
            <w:lang w:val="sv-SE"/>
          </w:rPr>
          <w:t>Channel bandwidths per operating band for CA</w:t>
        </w:r>
      </w:ins>
    </w:p>
    <w:p w:rsidR="00FB076D" w:rsidRPr="0095344B" w:rsidRDefault="00FB076D" w:rsidP="00FB076D">
      <w:pPr>
        <w:keepNext/>
        <w:keepLines/>
        <w:spacing w:before="60" w:after="180"/>
        <w:jc w:val="center"/>
        <w:rPr>
          <w:ins w:id="239" w:author="ngm" w:date="2016-03-11T18:57:00Z"/>
          <w:rFonts w:ascii="Arial" w:eastAsia="MS Mincho" w:hAnsi="Arial"/>
          <w:b/>
          <w:lang w:val="en-US"/>
        </w:rPr>
      </w:pPr>
      <w:ins w:id="240" w:author="ngm" w:date="2016-03-11T18:57:00Z">
        <w:r w:rsidRPr="0095344B">
          <w:rPr>
            <w:rFonts w:ascii="Arial" w:eastAsia="MS Mincho" w:hAnsi="Arial"/>
            <w:b/>
            <w:lang w:val="en-US"/>
          </w:rPr>
          <w:t xml:space="preserve">Table </w:t>
        </w:r>
        <w:r w:rsidRPr="0095344B">
          <w:rPr>
            <w:rFonts w:ascii="Arial" w:eastAsia="MS Mincho" w:hAnsi="Arial" w:hint="eastAsia"/>
            <w:b/>
            <w:lang w:val="en-US"/>
          </w:rPr>
          <w:t>6</w:t>
        </w:r>
        <w:r w:rsidRPr="0095344B">
          <w:rPr>
            <w:rFonts w:ascii="Arial" w:eastAsia="MS Mincho" w:hAnsi="Arial"/>
            <w:b/>
            <w:lang w:val="en-US"/>
          </w:rPr>
          <w:t>.</w:t>
        </w:r>
        <w:r>
          <w:rPr>
            <w:rFonts w:ascii="Arial" w:eastAsia="MS Mincho" w:hAnsi="Arial"/>
            <w:b/>
            <w:lang w:val="en-US"/>
          </w:rPr>
          <w:t>y</w:t>
        </w:r>
        <w:r w:rsidRPr="0095344B">
          <w:rPr>
            <w:rFonts w:ascii="Arial" w:eastAsia="MS Mincho" w:hAnsi="Arial"/>
            <w:b/>
            <w:lang w:val="en-US"/>
          </w:rPr>
          <w:t>.</w:t>
        </w:r>
        <w:r w:rsidRPr="0095344B">
          <w:rPr>
            <w:rFonts w:ascii="Arial" w:eastAsia="宋体" w:hAnsi="Arial" w:hint="eastAsia"/>
            <w:b/>
            <w:lang w:val="en-US" w:eastAsia="zh-CN"/>
          </w:rPr>
          <w:t>1</w:t>
        </w:r>
        <w:r w:rsidRPr="0095344B">
          <w:rPr>
            <w:rFonts w:ascii="Arial" w:eastAsia="MS Mincho" w:hAnsi="Arial"/>
            <w:b/>
            <w:lang w:val="en-US"/>
          </w:rPr>
          <w:t>-</w:t>
        </w:r>
        <w:r w:rsidRPr="0095344B">
          <w:rPr>
            <w:rFonts w:ascii="Arial" w:eastAsia="MS Mincho" w:hAnsi="Arial" w:hint="eastAsia"/>
            <w:b/>
            <w:lang w:val="en-US"/>
          </w:rPr>
          <w:t>1</w:t>
        </w:r>
        <w:r w:rsidRPr="0095344B">
          <w:rPr>
            <w:rFonts w:ascii="Arial" w:eastAsia="MS Mincho" w:hAnsi="Arial"/>
            <w:b/>
            <w:lang w:val="en-US"/>
          </w:rPr>
          <w:t xml:space="preserve">: Supported E-UTRA bandwidths per CA configuration for </w:t>
        </w:r>
      </w:ins>
      <w:ins w:id="241" w:author="ngm" w:date="2016-03-14T19:01:00Z">
        <w:r w:rsidR="002B10A6">
          <w:rPr>
            <w:rFonts w:ascii="Arial" w:eastAsia="宋体" w:hAnsi="Arial"/>
            <w:b/>
            <w:lang w:val="en-US" w:eastAsia="zh-CN"/>
          </w:rPr>
          <w:t>3</w:t>
        </w:r>
      </w:ins>
      <w:ins w:id="242" w:author="ngm" w:date="2016-03-11T18:57:00Z">
        <w:r w:rsidRPr="0095344B">
          <w:rPr>
            <w:rFonts w:ascii="Arial" w:eastAsia="MS Mincho" w:hAnsi="Arial"/>
            <w:b/>
            <w:lang w:val="en-US"/>
          </w:rPr>
          <w:t>DL inter-band CA</w:t>
        </w:r>
      </w:ins>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767"/>
        <w:gridCol w:w="586"/>
        <w:gridCol w:w="586"/>
        <w:gridCol w:w="586"/>
        <w:gridCol w:w="586"/>
        <w:gridCol w:w="586"/>
        <w:gridCol w:w="586"/>
        <w:gridCol w:w="1187"/>
        <w:gridCol w:w="1286"/>
      </w:tblGrid>
      <w:tr w:rsidR="002B10A6" w:rsidRPr="006D5C34" w:rsidTr="00E91903">
        <w:trPr>
          <w:jc w:val="center"/>
          <w:ins w:id="243" w:author="ngm" w:date="2016-03-14T19:00:00Z"/>
        </w:trPr>
        <w:tc>
          <w:tcPr>
            <w:tcW w:w="1897" w:type="dxa"/>
            <w:vAlign w:val="center"/>
          </w:tcPr>
          <w:p w:rsidR="002B10A6" w:rsidRPr="006D5C34" w:rsidRDefault="002B10A6" w:rsidP="00E91903">
            <w:pPr>
              <w:pStyle w:val="TAH"/>
              <w:rPr>
                <w:ins w:id="244" w:author="ngm" w:date="2016-03-14T19:00:00Z"/>
                <w:rFonts w:cs="Arial"/>
              </w:rPr>
            </w:pPr>
            <w:ins w:id="245" w:author="ngm" w:date="2016-03-14T19:00:00Z">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ins>
          </w:p>
        </w:tc>
        <w:tc>
          <w:tcPr>
            <w:tcW w:w="767" w:type="dxa"/>
            <w:vAlign w:val="center"/>
          </w:tcPr>
          <w:p w:rsidR="002B10A6" w:rsidRPr="006D5C34" w:rsidRDefault="002B10A6" w:rsidP="00E91903">
            <w:pPr>
              <w:pStyle w:val="TAH"/>
              <w:rPr>
                <w:ins w:id="246" w:author="ngm" w:date="2016-03-14T19:00:00Z"/>
                <w:rFonts w:cs="Arial"/>
              </w:rPr>
            </w:pPr>
            <w:ins w:id="247" w:author="ngm" w:date="2016-03-14T19:00:00Z">
              <w:r w:rsidRPr="006D5C34">
                <w:rPr>
                  <w:rFonts w:cs="Arial"/>
                </w:rPr>
                <w:t>E-UTRA Bands</w:t>
              </w:r>
            </w:ins>
          </w:p>
        </w:tc>
        <w:tc>
          <w:tcPr>
            <w:tcW w:w="586" w:type="dxa"/>
            <w:vAlign w:val="center"/>
          </w:tcPr>
          <w:p w:rsidR="002B10A6" w:rsidRPr="006D5C34" w:rsidRDefault="002B10A6" w:rsidP="00E91903">
            <w:pPr>
              <w:pStyle w:val="TAH"/>
              <w:rPr>
                <w:ins w:id="248" w:author="ngm" w:date="2016-03-14T19:00:00Z"/>
                <w:rFonts w:cs="Arial"/>
              </w:rPr>
            </w:pPr>
            <w:ins w:id="249" w:author="ngm" w:date="2016-03-14T19:00:00Z">
              <w:r w:rsidRPr="006D5C34">
                <w:rPr>
                  <w:rFonts w:cs="Arial"/>
                </w:rPr>
                <w:t>1.4</w:t>
              </w:r>
              <w:r w:rsidRPr="006D5C34">
                <w:rPr>
                  <w:rFonts w:cs="Arial"/>
                </w:rPr>
                <w:br/>
                <w:t>MHz</w:t>
              </w:r>
            </w:ins>
          </w:p>
        </w:tc>
        <w:tc>
          <w:tcPr>
            <w:tcW w:w="586" w:type="dxa"/>
            <w:vAlign w:val="center"/>
          </w:tcPr>
          <w:p w:rsidR="002B10A6" w:rsidRPr="006D5C34" w:rsidRDefault="002B10A6" w:rsidP="00E91903">
            <w:pPr>
              <w:pStyle w:val="TAH"/>
              <w:rPr>
                <w:ins w:id="250" w:author="ngm" w:date="2016-03-14T19:00:00Z"/>
                <w:rFonts w:cs="Arial"/>
              </w:rPr>
            </w:pPr>
            <w:ins w:id="251" w:author="ngm" w:date="2016-03-14T19:00:00Z">
              <w:r w:rsidRPr="006D5C34">
                <w:rPr>
                  <w:rFonts w:cs="Arial"/>
                </w:rPr>
                <w:t>3</w:t>
              </w:r>
              <w:r w:rsidRPr="006D5C34">
                <w:rPr>
                  <w:rFonts w:cs="Arial"/>
                </w:rPr>
                <w:br/>
                <w:t>MHz</w:t>
              </w:r>
            </w:ins>
          </w:p>
        </w:tc>
        <w:tc>
          <w:tcPr>
            <w:tcW w:w="586" w:type="dxa"/>
            <w:vAlign w:val="center"/>
          </w:tcPr>
          <w:p w:rsidR="002B10A6" w:rsidRPr="006D5C34" w:rsidRDefault="002B10A6" w:rsidP="00E91903">
            <w:pPr>
              <w:pStyle w:val="TAH"/>
              <w:rPr>
                <w:ins w:id="252" w:author="ngm" w:date="2016-03-14T19:00:00Z"/>
                <w:rFonts w:cs="Arial"/>
              </w:rPr>
            </w:pPr>
            <w:ins w:id="253" w:author="ngm" w:date="2016-03-14T19:00:00Z">
              <w:r w:rsidRPr="006D5C34">
                <w:rPr>
                  <w:rFonts w:cs="Arial"/>
                </w:rPr>
                <w:t>5</w:t>
              </w:r>
              <w:r w:rsidRPr="006D5C34">
                <w:rPr>
                  <w:rFonts w:cs="Arial"/>
                </w:rPr>
                <w:br/>
                <w:t>MHz</w:t>
              </w:r>
            </w:ins>
          </w:p>
        </w:tc>
        <w:tc>
          <w:tcPr>
            <w:tcW w:w="586" w:type="dxa"/>
            <w:vAlign w:val="center"/>
          </w:tcPr>
          <w:p w:rsidR="002B10A6" w:rsidRPr="006D5C34" w:rsidRDefault="002B10A6" w:rsidP="00E91903">
            <w:pPr>
              <w:pStyle w:val="TAH"/>
              <w:rPr>
                <w:ins w:id="254" w:author="ngm" w:date="2016-03-14T19:00:00Z"/>
                <w:rFonts w:cs="Arial"/>
              </w:rPr>
            </w:pPr>
            <w:ins w:id="255" w:author="ngm" w:date="2016-03-14T19:00:00Z">
              <w:r w:rsidRPr="006D5C34">
                <w:rPr>
                  <w:rFonts w:cs="Arial"/>
                </w:rPr>
                <w:t>10</w:t>
              </w:r>
              <w:r w:rsidRPr="006D5C34">
                <w:rPr>
                  <w:rFonts w:cs="Arial"/>
                </w:rPr>
                <w:br/>
                <w:t>MHz</w:t>
              </w:r>
            </w:ins>
          </w:p>
        </w:tc>
        <w:tc>
          <w:tcPr>
            <w:tcW w:w="586" w:type="dxa"/>
            <w:vAlign w:val="center"/>
          </w:tcPr>
          <w:p w:rsidR="002B10A6" w:rsidRPr="006D5C34" w:rsidRDefault="002B10A6" w:rsidP="00E91903">
            <w:pPr>
              <w:pStyle w:val="TAH"/>
              <w:rPr>
                <w:ins w:id="256" w:author="ngm" w:date="2016-03-14T19:00:00Z"/>
                <w:rFonts w:cs="Arial"/>
              </w:rPr>
            </w:pPr>
            <w:ins w:id="257" w:author="ngm" w:date="2016-03-14T19:00:00Z">
              <w:r w:rsidRPr="006D5C34">
                <w:rPr>
                  <w:rFonts w:cs="Arial"/>
                </w:rPr>
                <w:t>15</w:t>
              </w:r>
              <w:r w:rsidRPr="006D5C34">
                <w:rPr>
                  <w:rFonts w:cs="Arial"/>
                </w:rPr>
                <w:br/>
                <w:t>MHz</w:t>
              </w:r>
            </w:ins>
          </w:p>
        </w:tc>
        <w:tc>
          <w:tcPr>
            <w:tcW w:w="586" w:type="dxa"/>
            <w:vAlign w:val="center"/>
          </w:tcPr>
          <w:p w:rsidR="002B10A6" w:rsidRPr="006D5C34" w:rsidRDefault="002B10A6" w:rsidP="00E91903">
            <w:pPr>
              <w:pStyle w:val="TAH"/>
              <w:rPr>
                <w:ins w:id="258" w:author="ngm" w:date="2016-03-14T19:00:00Z"/>
                <w:rFonts w:cs="Arial"/>
              </w:rPr>
            </w:pPr>
            <w:ins w:id="259" w:author="ngm" w:date="2016-03-14T19:00:00Z">
              <w:r w:rsidRPr="006D5C34">
                <w:rPr>
                  <w:rFonts w:cs="Arial"/>
                </w:rPr>
                <w:t>20</w:t>
              </w:r>
              <w:r w:rsidRPr="006D5C34">
                <w:rPr>
                  <w:rFonts w:cs="Arial"/>
                </w:rPr>
                <w:br/>
                <w:t>MHz</w:t>
              </w:r>
            </w:ins>
          </w:p>
        </w:tc>
        <w:tc>
          <w:tcPr>
            <w:tcW w:w="1187" w:type="dxa"/>
            <w:vAlign w:val="center"/>
          </w:tcPr>
          <w:p w:rsidR="002B10A6" w:rsidRPr="006D5C34" w:rsidRDefault="002B10A6" w:rsidP="00E91903">
            <w:pPr>
              <w:pStyle w:val="TAH"/>
              <w:rPr>
                <w:ins w:id="260" w:author="ngm" w:date="2016-03-14T19:00:00Z"/>
                <w:rFonts w:cs="Arial"/>
              </w:rPr>
            </w:pPr>
            <w:ins w:id="261" w:author="ngm" w:date="2016-03-14T19:00:00Z">
              <w:r w:rsidRPr="006D5C34">
                <w:rPr>
                  <w:rFonts w:cs="Arial"/>
                </w:rPr>
                <w:t>Maximum aggregated bandwidth</w:t>
              </w:r>
            </w:ins>
          </w:p>
          <w:p w:rsidR="002B10A6" w:rsidRPr="006D5C34" w:rsidRDefault="002B10A6" w:rsidP="00E91903">
            <w:pPr>
              <w:pStyle w:val="TAH"/>
              <w:rPr>
                <w:ins w:id="262" w:author="ngm" w:date="2016-03-14T19:00:00Z"/>
                <w:rFonts w:cs="Arial"/>
              </w:rPr>
            </w:pPr>
            <w:ins w:id="263" w:author="ngm" w:date="2016-03-14T19:00:00Z">
              <w:r w:rsidRPr="006D5C34">
                <w:rPr>
                  <w:rFonts w:cs="Arial"/>
                </w:rPr>
                <w:t>[MHz]</w:t>
              </w:r>
            </w:ins>
          </w:p>
        </w:tc>
        <w:tc>
          <w:tcPr>
            <w:tcW w:w="1286" w:type="dxa"/>
            <w:vAlign w:val="center"/>
          </w:tcPr>
          <w:p w:rsidR="002B10A6" w:rsidRPr="006D5C34" w:rsidRDefault="002B10A6" w:rsidP="00E91903">
            <w:pPr>
              <w:pStyle w:val="TAH"/>
              <w:rPr>
                <w:ins w:id="264" w:author="ngm" w:date="2016-03-14T19:00:00Z"/>
                <w:rFonts w:cs="Arial"/>
              </w:rPr>
            </w:pPr>
            <w:ins w:id="265" w:author="ngm" w:date="2016-03-14T19:00:00Z">
              <w:r w:rsidRPr="006D5C34">
                <w:rPr>
                  <w:rFonts w:cs="Arial"/>
                </w:rPr>
                <w:t>Bandwidth combination set</w:t>
              </w:r>
            </w:ins>
          </w:p>
        </w:tc>
      </w:tr>
      <w:tr w:rsidR="002B10A6" w:rsidRPr="00AA6FD4" w:rsidTr="00E91903">
        <w:trPr>
          <w:trHeight w:val="207"/>
          <w:jc w:val="center"/>
          <w:ins w:id="266" w:author="ngm" w:date="2016-03-14T19:00:00Z"/>
        </w:trPr>
        <w:tc>
          <w:tcPr>
            <w:tcW w:w="1897" w:type="dxa"/>
            <w:vMerge w:val="restart"/>
            <w:vAlign w:val="center"/>
          </w:tcPr>
          <w:p w:rsidR="002B10A6" w:rsidRPr="00AA6FD4" w:rsidRDefault="002B10A6" w:rsidP="002B10A6">
            <w:pPr>
              <w:pStyle w:val="TAC"/>
              <w:rPr>
                <w:ins w:id="267" w:author="ngm" w:date="2016-03-14T19:00:00Z"/>
                <w:rFonts w:cs="Arial"/>
              </w:rPr>
            </w:pPr>
            <w:ins w:id="268" w:author="ngm" w:date="2016-03-14T19:00:00Z">
              <w:r w:rsidRPr="00AA6FD4">
                <w:rPr>
                  <w:rFonts w:cs="Arial"/>
                </w:rPr>
                <w:t>CA_</w:t>
              </w:r>
              <w:r>
                <w:rPr>
                  <w:rFonts w:cs="Arial"/>
                </w:rPr>
                <w:t>4</w:t>
              </w:r>
              <w:r w:rsidRPr="00005EA5">
                <w:rPr>
                  <w:rFonts w:cs="Arial"/>
                </w:rPr>
                <w:t>A-12A-12A</w:t>
              </w:r>
            </w:ins>
          </w:p>
        </w:tc>
        <w:tc>
          <w:tcPr>
            <w:tcW w:w="767" w:type="dxa"/>
            <w:shd w:val="clear" w:color="auto" w:fill="auto"/>
            <w:vAlign w:val="center"/>
          </w:tcPr>
          <w:p w:rsidR="002B10A6" w:rsidRPr="00AA6FD4" w:rsidRDefault="002B10A6" w:rsidP="00E91903">
            <w:pPr>
              <w:pStyle w:val="TAH"/>
              <w:rPr>
                <w:ins w:id="269" w:author="ngm" w:date="2016-03-14T19:00:00Z"/>
                <w:rFonts w:cs="Arial"/>
                <w:b w:val="0"/>
              </w:rPr>
            </w:pPr>
            <w:ins w:id="270" w:author="ngm" w:date="2016-03-14T19:00:00Z">
              <w:r>
                <w:rPr>
                  <w:rFonts w:cs="Arial"/>
                  <w:b w:val="0"/>
                </w:rPr>
                <w:t>4</w:t>
              </w:r>
            </w:ins>
          </w:p>
        </w:tc>
        <w:tc>
          <w:tcPr>
            <w:tcW w:w="586" w:type="dxa"/>
            <w:shd w:val="clear" w:color="auto" w:fill="auto"/>
            <w:vAlign w:val="center"/>
          </w:tcPr>
          <w:p w:rsidR="002B10A6" w:rsidRPr="00AA6FD4" w:rsidRDefault="002B10A6" w:rsidP="00E91903">
            <w:pPr>
              <w:pStyle w:val="TAH"/>
              <w:rPr>
                <w:ins w:id="271" w:author="ngm" w:date="2016-03-14T19:00:00Z"/>
                <w:rFonts w:cs="Arial"/>
                <w:b w:val="0"/>
              </w:rPr>
            </w:pPr>
          </w:p>
        </w:tc>
        <w:tc>
          <w:tcPr>
            <w:tcW w:w="586" w:type="dxa"/>
            <w:shd w:val="clear" w:color="auto" w:fill="auto"/>
            <w:vAlign w:val="center"/>
          </w:tcPr>
          <w:p w:rsidR="002B10A6" w:rsidRPr="00AA6FD4" w:rsidRDefault="002B10A6" w:rsidP="00E91903">
            <w:pPr>
              <w:pStyle w:val="TAH"/>
              <w:rPr>
                <w:ins w:id="272" w:author="ngm" w:date="2016-03-14T19:00:00Z"/>
                <w:rFonts w:cs="Arial"/>
                <w:b w:val="0"/>
              </w:rPr>
            </w:pPr>
          </w:p>
        </w:tc>
        <w:tc>
          <w:tcPr>
            <w:tcW w:w="586" w:type="dxa"/>
            <w:shd w:val="clear" w:color="auto" w:fill="auto"/>
            <w:vAlign w:val="center"/>
          </w:tcPr>
          <w:p w:rsidR="002B10A6" w:rsidRPr="00AA6FD4" w:rsidRDefault="002B10A6" w:rsidP="00E91903">
            <w:pPr>
              <w:pStyle w:val="TAH"/>
              <w:rPr>
                <w:ins w:id="273" w:author="ngm" w:date="2016-03-14T19:00:00Z"/>
                <w:rFonts w:cs="Arial"/>
                <w:b w:val="0"/>
              </w:rPr>
            </w:pPr>
            <w:ins w:id="274" w:author="ngm" w:date="2016-03-14T19:00:00Z">
              <w:r w:rsidRPr="00AA6FD4">
                <w:rPr>
                  <w:b w:val="0"/>
                </w:rPr>
                <w:t>Yes</w:t>
              </w:r>
            </w:ins>
          </w:p>
        </w:tc>
        <w:tc>
          <w:tcPr>
            <w:tcW w:w="586" w:type="dxa"/>
            <w:shd w:val="clear" w:color="auto" w:fill="auto"/>
            <w:vAlign w:val="center"/>
          </w:tcPr>
          <w:p w:rsidR="002B10A6" w:rsidRPr="00AA6FD4" w:rsidRDefault="002B10A6" w:rsidP="00E91903">
            <w:pPr>
              <w:pStyle w:val="TAH"/>
              <w:rPr>
                <w:ins w:id="275" w:author="ngm" w:date="2016-03-14T19:00:00Z"/>
                <w:rFonts w:cs="Arial"/>
                <w:b w:val="0"/>
              </w:rPr>
            </w:pPr>
            <w:ins w:id="276" w:author="ngm" w:date="2016-03-14T19:00:00Z">
              <w:r w:rsidRPr="00AA6FD4">
                <w:rPr>
                  <w:b w:val="0"/>
                </w:rPr>
                <w:t>Yes</w:t>
              </w:r>
            </w:ins>
          </w:p>
        </w:tc>
        <w:tc>
          <w:tcPr>
            <w:tcW w:w="586" w:type="dxa"/>
            <w:shd w:val="clear" w:color="auto" w:fill="auto"/>
            <w:vAlign w:val="center"/>
          </w:tcPr>
          <w:p w:rsidR="002B10A6" w:rsidRPr="00AA6FD4" w:rsidRDefault="002B10A6" w:rsidP="00E91903">
            <w:pPr>
              <w:pStyle w:val="TAH"/>
              <w:rPr>
                <w:ins w:id="277" w:author="ngm" w:date="2016-03-14T19:00:00Z"/>
                <w:rFonts w:cs="Arial"/>
                <w:b w:val="0"/>
              </w:rPr>
            </w:pPr>
            <w:ins w:id="278" w:author="ngm" w:date="2016-03-14T19:00:00Z">
              <w:r w:rsidRPr="00AA6FD4">
                <w:rPr>
                  <w:b w:val="0"/>
                </w:rPr>
                <w:t>Yes</w:t>
              </w:r>
            </w:ins>
          </w:p>
        </w:tc>
        <w:tc>
          <w:tcPr>
            <w:tcW w:w="586" w:type="dxa"/>
            <w:shd w:val="clear" w:color="auto" w:fill="auto"/>
            <w:vAlign w:val="center"/>
          </w:tcPr>
          <w:p w:rsidR="002B10A6" w:rsidRPr="00AA6FD4" w:rsidRDefault="002B10A6" w:rsidP="00E91903">
            <w:pPr>
              <w:pStyle w:val="TAH"/>
              <w:rPr>
                <w:ins w:id="279" w:author="ngm" w:date="2016-03-14T19:00:00Z"/>
                <w:rFonts w:cs="Arial"/>
                <w:b w:val="0"/>
              </w:rPr>
            </w:pPr>
            <w:ins w:id="280" w:author="ngm" w:date="2016-03-14T19:00:00Z">
              <w:r w:rsidRPr="00AA6FD4">
                <w:rPr>
                  <w:rFonts w:cs="Arial"/>
                  <w:b w:val="0"/>
                </w:rPr>
                <w:t>Yes</w:t>
              </w:r>
            </w:ins>
          </w:p>
        </w:tc>
        <w:tc>
          <w:tcPr>
            <w:tcW w:w="1187" w:type="dxa"/>
            <w:vMerge w:val="restart"/>
            <w:vAlign w:val="center"/>
          </w:tcPr>
          <w:p w:rsidR="002B10A6" w:rsidRPr="00AA6FD4" w:rsidRDefault="002B10A6" w:rsidP="00E91903">
            <w:pPr>
              <w:pStyle w:val="TAC"/>
              <w:rPr>
                <w:ins w:id="281" w:author="ngm" w:date="2016-03-14T19:00:00Z"/>
                <w:rFonts w:cs="Arial"/>
              </w:rPr>
            </w:pPr>
            <w:ins w:id="282" w:author="ngm" w:date="2016-03-14T19:00:00Z">
              <w:r>
                <w:rPr>
                  <w:rFonts w:cs="Arial"/>
                </w:rPr>
                <w:t>3</w:t>
              </w:r>
              <w:r w:rsidRPr="00AA6FD4">
                <w:rPr>
                  <w:rFonts w:cs="Arial"/>
                </w:rPr>
                <w:t>0</w:t>
              </w:r>
            </w:ins>
          </w:p>
        </w:tc>
        <w:tc>
          <w:tcPr>
            <w:tcW w:w="1286" w:type="dxa"/>
            <w:vMerge w:val="restart"/>
            <w:vAlign w:val="center"/>
          </w:tcPr>
          <w:p w:rsidR="002B10A6" w:rsidRPr="00AA6FD4" w:rsidRDefault="002B10A6" w:rsidP="00E91903">
            <w:pPr>
              <w:pStyle w:val="TAC"/>
              <w:rPr>
                <w:ins w:id="283" w:author="ngm" w:date="2016-03-14T19:00:00Z"/>
                <w:rFonts w:cs="Arial"/>
              </w:rPr>
            </w:pPr>
            <w:ins w:id="284" w:author="ngm" w:date="2016-03-14T19:00:00Z">
              <w:r w:rsidRPr="00AA6FD4">
                <w:rPr>
                  <w:rFonts w:cs="Arial"/>
                </w:rPr>
                <w:t>0</w:t>
              </w:r>
            </w:ins>
          </w:p>
        </w:tc>
      </w:tr>
      <w:tr w:rsidR="002B10A6" w:rsidRPr="00AA6FD4" w:rsidTr="00E91903">
        <w:trPr>
          <w:trHeight w:val="207"/>
          <w:jc w:val="center"/>
          <w:ins w:id="285" w:author="ngm" w:date="2016-03-14T19:00:00Z"/>
        </w:trPr>
        <w:tc>
          <w:tcPr>
            <w:tcW w:w="1897" w:type="dxa"/>
            <w:vMerge/>
            <w:vAlign w:val="center"/>
          </w:tcPr>
          <w:p w:rsidR="002B10A6" w:rsidRPr="00AA6FD4" w:rsidRDefault="002B10A6" w:rsidP="00E91903">
            <w:pPr>
              <w:pStyle w:val="TAC"/>
              <w:rPr>
                <w:ins w:id="286" w:author="ngm" w:date="2016-03-14T19:00:00Z"/>
                <w:rFonts w:cs="Arial"/>
              </w:rPr>
            </w:pPr>
          </w:p>
        </w:tc>
        <w:tc>
          <w:tcPr>
            <w:tcW w:w="767" w:type="dxa"/>
            <w:shd w:val="clear" w:color="auto" w:fill="auto"/>
            <w:vAlign w:val="center"/>
          </w:tcPr>
          <w:p w:rsidR="002B10A6" w:rsidRPr="002B10A6" w:rsidRDefault="002B10A6" w:rsidP="00E91903">
            <w:pPr>
              <w:pStyle w:val="TAH"/>
              <w:rPr>
                <w:ins w:id="287" w:author="ngm" w:date="2016-03-14T19:00:00Z"/>
                <w:rFonts w:cs="Arial"/>
                <w:b w:val="0"/>
              </w:rPr>
            </w:pPr>
            <w:ins w:id="288" w:author="ngm" w:date="2016-03-14T19:00:00Z">
              <w:r w:rsidRPr="002B10A6">
                <w:rPr>
                  <w:rFonts w:cs="Arial"/>
                  <w:b w:val="0"/>
                  <w:lang w:eastAsia="ko-KR"/>
                </w:rPr>
                <w:t>12</w:t>
              </w:r>
            </w:ins>
          </w:p>
        </w:tc>
        <w:tc>
          <w:tcPr>
            <w:tcW w:w="586" w:type="dxa"/>
            <w:shd w:val="clear" w:color="auto" w:fill="auto"/>
            <w:vAlign w:val="center"/>
          </w:tcPr>
          <w:p w:rsidR="002B10A6" w:rsidRPr="002B10A6" w:rsidRDefault="002B10A6" w:rsidP="00E91903">
            <w:pPr>
              <w:pStyle w:val="TAH"/>
              <w:rPr>
                <w:ins w:id="289" w:author="ngm" w:date="2016-03-14T19:00:00Z"/>
                <w:rFonts w:cs="Arial"/>
                <w:b w:val="0"/>
              </w:rPr>
            </w:pPr>
          </w:p>
        </w:tc>
        <w:tc>
          <w:tcPr>
            <w:tcW w:w="586" w:type="dxa"/>
            <w:vAlign w:val="center"/>
          </w:tcPr>
          <w:p w:rsidR="002B10A6" w:rsidRPr="002B10A6" w:rsidRDefault="002B10A6" w:rsidP="00E91903">
            <w:pPr>
              <w:pStyle w:val="TAH"/>
              <w:rPr>
                <w:ins w:id="290" w:author="ngm" w:date="2016-03-14T19:00:00Z"/>
                <w:rFonts w:cs="Arial"/>
                <w:b w:val="0"/>
              </w:rPr>
            </w:pPr>
          </w:p>
        </w:tc>
        <w:tc>
          <w:tcPr>
            <w:tcW w:w="586" w:type="dxa"/>
            <w:vAlign w:val="center"/>
          </w:tcPr>
          <w:p w:rsidR="002B10A6" w:rsidRPr="002B10A6" w:rsidRDefault="002B10A6" w:rsidP="00E91903">
            <w:pPr>
              <w:pStyle w:val="TAH"/>
              <w:rPr>
                <w:ins w:id="291" w:author="ngm" w:date="2016-03-14T19:00:00Z"/>
                <w:b w:val="0"/>
              </w:rPr>
            </w:pPr>
            <w:ins w:id="292" w:author="ngm" w:date="2016-03-14T19:00:00Z">
              <w:r w:rsidRPr="002B10A6">
                <w:rPr>
                  <w:rFonts w:cs="Arial"/>
                  <w:b w:val="0"/>
                </w:rPr>
                <w:t>Yes</w:t>
              </w:r>
            </w:ins>
          </w:p>
        </w:tc>
        <w:tc>
          <w:tcPr>
            <w:tcW w:w="586" w:type="dxa"/>
            <w:vAlign w:val="center"/>
          </w:tcPr>
          <w:p w:rsidR="002B10A6" w:rsidRPr="00AA6FD4" w:rsidRDefault="002B10A6" w:rsidP="00E91903">
            <w:pPr>
              <w:pStyle w:val="TAH"/>
              <w:rPr>
                <w:ins w:id="293" w:author="ngm" w:date="2016-03-14T19:00:00Z"/>
                <w:b w:val="0"/>
              </w:rPr>
            </w:pPr>
          </w:p>
        </w:tc>
        <w:tc>
          <w:tcPr>
            <w:tcW w:w="586" w:type="dxa"/>
            <w:vAlign w:val="center"/>
          </w:tcPr>
          <w:p w:rsidR="002B10A6" w:rsidRPr="00AA6FD4" w:rsidRDefault="002B10A6" w:rsidP="00E91903">
            <w:pPr>
              <w:pStyle w:val="TAH"/>
              <w:rPr>
                <w:ins w:id="294" w:author="ngm" w:date="2016-03-14T19:00:00Z"/>
                <w:b w:val="0"/>
              </w:rPr>
            </w:pPr>
          </w:p>
        </w:tc>
        <w:tc>
          <w:tcPr>
            <w:tcW w:w="586" w:type="dxa"/>
            <w:vAlign w:val="center"/>
          </w:tcPr>
          <w:p w:rsidR="002B10A6" w:rsidRPr="00AA6FD4" w:rsidRDefault="002B10A6" w:rsidP="00E91903">
            <w:pPr>
              <w:pStyle w:val="TAH"/>
              <w:rPr>
                <w:ins w:id="295" w:author="ngm" w:date="2016-03-14T19:00:00Z"/>
                <w:rFonts w:cs="Arial"/>
                <w:b w:val="0"/>
              </w:rPr>
            </w:pPr>
          </w:p>
        </w:tc>
        <w:tc>
          <w:tcPr>
            <w:tcW w:w="1187" w:type="dxa"/>
            <w:vMerge/>
            <w:vAlign w:val="center"/>
          </w:tcPr>
          <w:p w:rsidR="002B10A6" w:rsidRDefault="002B10A6" w:rsidP="00E91903">
            <w:pPr>
              <w:pStyle w:val="TAC"/>
              <w:rPr>
                <w:ins w:id="296" w:author="ngm" w:date="2016-03-14T19:00:00Z"/>
                <w:rFonts w:cs="Arial"/>
              </w:rPr>
            </w:pPr>
          </w:p>
        </w:tc>
        <w:tc>
          <w:tcPr>
            <w:tcW w:w="1286" w:type="dxa"/>
            <w:vMerge/>
            <w:vAlign w:val="center"/>
          </w:tcPr>
          <w:p w:rsidR="002B10A6" w:rsidRPr="00AA6FD4" w:rsidRDefault="002B10A6" w:rsidP="00E91903">
            <w:pPr>
              <w:pStyle w:val="TAC"/>
              <w:rPr>
                <w:ins w:id="297" w:author="ngm" w:date="2016-03-14T19:00:00Z"/>
                <w:rFonts w:cs="Arial"/>
              </w:rPr>
            </w:pPr>
          </w:p>
        </w:tc>
      </w:tr>
      <w:tr w:rsidR="002B10A6" w:rsidRPr="00AA6FD4" w:rsidTr="00E91903">
        <w:trPr>
          <w:trHeight w:val="206"/>
          <w:jc w:val="center"/>
          <w:ins w:id="298" w:author="ngm" w:date="2016-03-14T19:00:00Z"/>
        </w:trPr>
        <w:tc>
          <w:tcPr>
            <w:tcW w:w="1897" w:type="dxa"/>
            <w:vMerge/>
            <w:vAlign w:val="center"/>
          </w:tcPr>
          <w:p w:rsidR="002B10A6" w:rsidRPr="00AA6FD4" w:rsidRDefault="002B10A6" w:rsidP="00E91903">
            <w:pPr>
              <w:pStyle w:val="TAC"/>
              <w:rPr>
                <w:ins w:id="299" w:author="ngm" w:date="2016-03-14T19:00:00Z"/>
                <w:rFonts w:cs="Arial"/>
              </w:rPr>
            </w:pPr>
          </w:p>
        </w:tc>
        <w:tc>
          <w:tcPr>
            <w:tcW w:w="767" w:type="dxa"/>
            <w:shd w:val="clear" w:color="auto" w:fill="auto"/>
            <w:vAlign w:val="center"/>
          </w:tcPr>
          <w:p w:rsidR="002B10A6" w:rsidRDefault="002B10A6" w:rsidP="00E91903">
            <w:pPr>
              <w:pStyle w:val="TAC"/>
              <w:rPr>
                <w:ins w:id="300" w:author="ngm" w:date="2016-03-14T19:00:00Z"/>
                <w:rFonts w:cs="Arial"/>
                <w:lang w:eastAsia="ko-KR"/>
              </w:rPr>
            </w:pPr>
            <w:ins w:id="301" w:author="ngm" w:date="2016-03-14T19:00:00Z">
              <w:r>
                <w:rPr>
                  <w:rFonts w:cs="Arial"/>
                  <w:lang w:eastAsia="ko-KR"/>
                </w:rPr>
                <w:t>12</w:t>
              </w:r>
            </w:ins>
          </w:p>
        </w:tc>
        <w:tc>
          <w:tcPr>
            <w:tcW w:w="586" w:type="dxa"/>
            <w:shd w:val="clear" w:color="auto" w:fill="auto"/>
            <w:vAlign w:val="center"/>
          </w:tcPr>
          <w:p w:rsidR="002B10A6" w:rsidRPr="00AA6FD4" w:rsidRDefault="002B10A6" w:rsidP="00E91903">
            <w:pPr>
              <w:pStyle w:val="TAC"/>
              <w:rPr>
                <w:ins w:id="302" w:author="ngm" w:date="2016-03-14T19:00:00Z"/>
                <w:rFonts w:cs="Arial"/>
              </w:rPr>
            </w:pPr>
          </w:p>
        </w:tc>
        <w:tc>
          <w:tcPr>
            <w:tcW w:w="586" w:type="dxa"/>
            <w:vAlign w:val="center"/>
          </w:tcPr>
          <w:p w:rsidR="002B10A6" w:rsidRPr="00AA6FD4" w:rsidRDefault="002B10A6" w:rsidP="00E91903">
            <w:pPr>
              <w:pStyle w:val="TAC"/>
              <w:rPr>
                <w:ins w:id="303" w:author="ngm" w:date="2016-03-14T19:00:00Z"/>
                <w:rFonts w:cs="Arial"/>
              </w:rPr>
            </w:pPr>
          </w:p>
        </w:tc>
        <w:tc>
          <w:tcPr>
            <w:tcW w:w="586" w:type="dxa"/>
            <w:vAlign w:val="center"/>
          </w:tcPr>
          <w:p w:rsidR="002B10A6" w:rsidRPr="00AA6FD4" w:rsidRDefault="002B10A6" w:rsidP="00E91903">
            <w:pPr>
              <w:pStyle w:val="TAC"/>
              <w:rPr>
                <w:ins w:id="304" w:author="ngm" w:date="2016-03-14T19:00:00Z"/>
                <w:rFonts w:cs="Arial"/>
              </w:rPr>
            </w:pPr>
            <w:ins w:id="305" w:author="ngm" w:date="2016-03-14T19:00:00Z">
              <w:r w:rsidRPr="00AA6FD4">
                <w:rPr>
                  <w:rFonts w:cs="Arial"/>
                </w:rPr>
                <w:t>Yes</w:t>
              </w:r>
            </w:ins>
          </w:p>
        </w:tc>
        <w:tc>
          <w:tcPr>
            <w:tcW w:w="586" w:type="dxa"/>
            <w:vAlign w:val="center"/>
          </w:tcPr>
          <w:p w:rsidR="002B10A6" w:rsidRPr="00AA6FD4" w:rsidRDefault="002B10A6" w:rsidP="00E91903">
            <w:pPr>
              <w:pStyle w:val="TAC"/>
              <w:rPr>
                <w:ins w:id="306" w:author="ngm" w:date="2016-03-14T19:00:00Z"/>
                <w:rFonts w:cs="Arial"/>
              </w:rPr>
            </w:pPr>
          </w:p>
        </w:tc>
        <w:tc>
          <w:tcPr>
            <w:tcW w:w="586" w:type="dxa"/>
            <w:vAlign w:val="center"/>
          </w:tcPr>
          <w:p w:rsidR="002B10A6" w:rsidRPr="00AA6FD4" w:rsidRDefault="002B10A6" w:rsidP="00E91903">
            <w:pPr>
              <w:pStyle w:val="TAC"/>
              <w:rPr>
                <w:ins w:id="307" w:author="ngm" w:date="2016-03-14T19:00:00Z"/>
                <w:rFonts w:cs="Arial"/>
              </w:rPr>
            </w:pPr>
          </w:p>
        </w:tc>
        <w:tc>
          <w:tcPr>
            <w:tcW w:w="586" w:type="dxa"/>
            <w:vAlign w:val="center"/>
          </w:tcPr>
          <w:p w:rsidR="002B10A6" w:rsidRPr="00AA6FD4" w:rsidRDefault="002B10A6" w:rsidP="00E91903">
            <w:pPr>
              <w:pStyle w:val="TAC"/>
              <w:rPr>
                <w:ins w:id="308" w:author="ngm" w:date="2016-03-14T19:00:00Z"/>
                <w:rFonts w:cs="Arial"/>
              </w:rPr>
            </w:pPr>
          </w:p>
        </w:tc>
        <w:tc>
          <w:tcPr>
            <w:tcW w:w="1187" w:type="dxa"/>
            <w:vMerge/>
            <w:vAlign w:val="center"/>
          </w:tcPr>
          <w:p w:rsidR="002B10A6" w:rsidRPr="00AA6FD4" w:rsidRDefault="002B10A6" w:rsidP="00E91903">
            <w:pPr>
              <w:pStyle w:val="TAC"/>
              <w:rPr>
                <w:ins w:id="309" w:author="ngm" w:date="2016-03-14T19:00:00Z"/>
                <w:rFonts w:cs="Arial"/>
              </w:rPr>
            </w:pPr>
          </w:p>
        </w:tc>
        <w:tc>
          <w:tcPr>
            <w:tcW w:w="1286" w:type="dxa"/>
            <w:vMerge/>
            <w:vAlign w:val="center"/>
          </w:tcPr>
          <w:p w:rsidR="002B10A6" w:rsidRPr="00AA6FD4" w:rsidRDefault="002B10A6" w:rsidP="00E91903">
            <w:pPr>
              <w:pStyle w:val="TAC"/>
              <w:rPr>
                <w:ins w:id="310" w:author="ngm" w:date="2016-03-14T19:00:00Z"/>
                <w:rFonts w:cs="Arial"/>
              </w:rPr>
            </w:pPr>
          </w:p>
        </w:tc>
      </w:tr>
    </w:tbl>
    <w:p w:rsidR="00FB076D" w:rsidRPr="0095344B" w:rsidRDefault="00FB076D" w:rsidP="00FB076D">
      <w:pPr>
        <w:keepNext/>
        <w:keepLines/>
        <w:spacing w:before="120" w:after="180"/>
        <w:ind w:left="1134" w:hanging="1134"/>
        <w:outlineLvl w:val="2"/>
        <w:rPr>
          <w:ins w:id="311" w:author="ngm" w:date="2016-03-11T18:57:00Z"/>
          <w:rFonts w:ascii="Arial" w:eastAsia="宋体" w:hAnsi="Arial"/>
          <w:sz w:val="28"/>
          <w:lang w:val="sv-SE"/>
        </w:rPr>
      </w:pPr>
      <w:ins w:id="312" w:author="ngm" w:date="2016-03-11T18:57:00Z">
        <w:r w:rsidRPr="0095344B">
          <w:rPr>
            <w:rFonts w:ascii="Arial" w:eastAsia="宋体" w:hAnsi="Arial"/>
            <w:sz w:val="28"/>
            <w:lang w:val="sv-SE"/>
          </w:rPr>
          <w:t>6.</w:t>
        </w:r>
        <w:r>
          <w:rPr>
            <w:rFonts w:ascii="Arial" w:eastAsia="宋体" w:hAnsi="Arial"/>
            <w:sz w:val="28"/>
            <w:lang w:val="sv-SE"/>
          </w:rPr>
          <w:t>y</w:t>
        </w:r>
        <w:r w:rsidRPr="0095344B">
          <w:rPr>
            <w:rFonts w:ascii="Arial" w:eastAsia="宋体" w:hAnsi="Arial"/>
            <w:sz w:val="28"/>
            <w:lang w:val="sv-SE"/>
          </w:rPr>
          <w:t>.2</w:t>
        </w:r>
        <w:r w:rsidRPr="0095344B">
          <w:rPr>
            <w:rFonts w:ascii="Arial" w:eastAsia="宋体" w:hAnsi="Arial"/>
            <w:sz w:val="28"/>
            <w:lang w:val="sv-SE"/>
          </w:rPr>
          <w:tab/>
          <w:t>Co-existence studies</w:t>
        </w:r>
      </w:ins>
    </w:p>
    <w:p w:rsidR="002B10A6" w:rsidRDefault="002B10A6" w:rsidP="002B10A6">
      <w:pPr>
        <w:pStyle w:val="BodyText"/>
        <w:rPr>
          <w:ins w:id="313" w:author="ngm" w:date="2016-03-14T19:00:00Z"/>
          <w:rFonts w:eastAsia="宋体"/>
          <w:lang w:eastAsia="zh-CN"/>
        </w:rPr>
      </w:pPr>
      <w:ins w:id="314" w:author="ngm" w:date="2016-03-14T19:00: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CA_4A-12A-12A </w:t>
        </w:r>
        <w:r>
          <w:rPr>
            <w:rFonts w:eastAsia="宋体"/>
            <w:lang w:eastAsia="zh-CN"/>
          </w:rPr>
          <w:t xml:space="preserve">DL carriers can be calculated as shown in Table </w:t>
        </w:r>
      </w:ins>
      <w:ins w:id="315" w:author="ngm" w:date="2016-03-14T19:01:00Z">
        <w:r>
          <w:rPr>
            <w:rFonts w:eastAsia="宋体"/>
            <w:lang w:eastAsia="zh-CN"/>
          </w:rPr>
          <w:t>6</w:t>
        </w:r>
      </w:ins>
      <w:ins w:id="316" w:author="ngm" w:date="2016-03-14T19:00:00Z">
        <w:r w:rsidRPr="00E43D05">
          <w:rPr>
            <w:rFonts w:eastAsia="宋体"/>
            <w:lang w:eastAsia="zh-CN"/>
          </w:rPr>
          <w:t>.</w:t>
        </w:r>
      </w:ins>
      <w:ins w:id="317" w:author="ngm" w:date="2016-03-14T19:01:00Z">
        <w:r>
          <w:rPr>
            <w:rFonts w:eastAsia="宋体"/>
            <w:lang w:eastAsia="zh-CN"/>
          </w:rPr>
          <w:t>y</w:t>
        </w:r>
      </w:ins>
      <w:ins w:id="318" w:author="ngm" w:date="2016-03-14T19:00:00Z">
        <w:r w:rsidRPr="00E43D05">
          <w:rPr>
            <w:rFonts w:eastAsia="宋体"/>
            <w:lang w:eastAsia="zh-CN"/>
          </w:rPr>
          <w:t>.</w:t>
        </w:r>
      </w:ins>
      <w:ins w:id="319" w:author="ngm" w:date="2016-03-14T19:01:00Z">
        <w:r>
          <w:rPr>
            <w:rFonts w:eastAsia="宋体"/>
            <w:lang w:eastAsia="zh-CN"/>
          </w:rPr>
          <w:t>2</w:t>
        </w:r>
      </w:ins>
      <w:ins w:id="320" w:author="ngm" w:date="2016-03-14T19:00:00Z">
        <w:r>
          <w:rPr>
            <w:rFonts w:eastAsia="宋体"/>
            <w:lang w:eastAsia="zh-CN"/>
          </w:rPr>
          <w:t>-1 below:</w:t>
        </w:r>
      </w:ins>
    </w:p>
    <w:p w:rsidR="002B10A6" w:rsidRPr="00DD5BBB" w:rsidRDefault="002B10A6" w:rsidP="002B10A6">
      <w:pPr>
        <w:pStyle w:val="TH"/>
        <w:rPr>
          <w:ins w:id="321" w:author="ngm" w:date="2016-03-14T19:00:00Z"/>
        </w:rPr>
      </w:pPr>
      <w:ins w:id="322" w:author="ngm" w:date="2016-03-14T19:00:00Z">
        <w:r w:rsidRPr="00DD5BBB">
          <w:t xml:space="preserve">Table </w:t>
        </w:r>
      </w:ins>
      <w:ins w:id="323" w:author="ngm" w:date="2016-03-14T19:01:00Z">
        <w:r>
          <w:rPr>
            <w:rFonts w:eastAsia="宋体"/>
            <w:lang w:eastAsia="zh-CN"/>
          </w:rPr>
          <w:t>6</w:t>
        </w:r>
      </w:ins>
      <w:ins w:id="324" w:author="ngm" w:date="2016-03-14T19:00:00Z">
        <w:r w:rsidRPr="00E43D05">
          <w:rPr>
            <w:rFonts w:eastAsia="宋体"/>
            <w:lang w:eastAsia="zh-CN"/>
          </w:rPr>
          <w:t>.</w:t>
        </w:r>
      </w:ins>
      <w:ins w:id="325" w:author="ngm" w:date="2016-03-14T19:01:00Z">
        <w:r>
          <w:rPr>
            <w:rFonts w:eastAsia="宋体"/>
            <w:lang w:eastAsia="zh-CN"/>
          </w:rPr>
          <w:t>y</w:t>
        </w:r>
      </w:ins>
      <w:ins w:id="326" w:author="ngm" w:date="2016-03-14T19:00:00Z">
        <w:r w:rsidRPr="00E43D05">
          <w:rPr>
            <w:rFonts w:eastAsia="宋体"/>
            <w:lang w:eastAsia="zh-CN"/>
          </w:rPr>
          <w:t>.</w:t>
        </w:r>
      </w:ins>
      <w:ins w:id="327" w:author="ngm" w:date="2016-03-14T19:01:00Z">
        <w:r>
          <w:rPr>
            <w:rFonts w:eastAsia="宋体"/>
            <w:lang w:eastAsia="zh-CN"/>
          </w:rPr>
          <w:t>2</w:t>
        </w:r>
      </w:ins>
      <w:ins w:id="328" w:author="ngm" w:date="2016-03-14T19:00:00Z">
        <w:r>
          <w:rPr>
            <w:rFonts w:eastAsia="宋体"/>
            <w:lang w:eastAsia="zh-CN"/>
          </w:rPr>
          <w:t>-1</w:t>
        </w:r>
        <w:r>
          <w:t>:</w:t>
        </w:r>
        <w:r w:rsidRPr="00DD5BBB">
          <w:t xml:space="preserve"> </w:t>
        </w:r>
        <w:r>
          <w:t>CA_4A-12A-12A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2B10A6" w:rsidRPr="00C04965" w:rsidTr="00E91903">
        <w:trPr>
          <w:trHeight w:val="255"/>
          <w:jc w:val="center"/>
          <w:ins w:id="329" w:author="ngm" w:date="2016-03-14T19:00:00Z"/>
        </w:trPr>
        <w:tc>
          <w:tcPr>
            <w:tcW w:w="0" w:type="auto"/>
            <w:noWrap/>
          </w:tcPr>
          <w:p w:rsidR="002B10A6" w:rsidRPr="00C04965" w:rsidRDefault="002B10A6" w:rsidP="00E91903">
            <w:pPr>
              <w:rPr>
                <w:ins w:id="330" w:author="ngm" w:date="2016-03-14T19:00:00Z"/>
                <w:rFonts w:eastAsia="宋体" w:cs="Optima"/>
                <w:szCs w:val="21"/>
                <w:lang w:eastAsia="zh-CN"/>
              </w:rPr>
            </w:pPr>
            <w:ins w:id="331" w:author="ngm" w:date="2016-03-14T19:00:00Z">
              <w:r>
                <w:rPr>
                  <w:rFonts w:eastAsia="宋体" w:cs="Optima"/>
                  <w:szCs w:val="21"/>
                  <w:lang w:eastAsia="zh-CN"/>
                </w:rPr>
                <w:t>BS DL carriers</w:t>
              </w:r>
            </w:ins>
          </w:p>
        </w:tc>
        <w:tc>
          <w:tcPr>
            <w:tcW w:w="0" w:type="auto"/>
            <w:noWrap/>
          </w:tcPr>
          <w:p w:rsidR="002B10A6" w:rsidRPr="00C04965" w:rsidRDefault="002B10A6" w:rsidP="00E91903">
            <w:pPr>
              <w:rPr>
                <w:ins w:id="332" w:author="ngm" w:date="2016-03-14T19:00:00Z"/>
                <w:rFonts w:eastAsia="宋体" w:cs="Optima"/>
                <w:szCs w:val="21"/>
                <w:lang w:eastAsia="zh-CN"/>
              </w:rPr>
            </w:pPr>
            <w:ins w:id="333" w:author="ngm" w:date="2016-03-14T19:00:00Z">
              <w:r w:rsidRPr="00C04965">
                <w:rPr>
                  <w:rFonts w:eastAsia="宋体" w:cs="Optima"/>
                  <w:szCs w:val="21"/>
                  <w:lang w:eastAsia="zh-CN"/>
                </w:rPr>
                <w:t>f1-low</w:t>
              </w:r>
            </w:ins>
          </w:p>
        </w:tc>
        <w:tc>
          <w:tcPr>
            <w:tcW w:w="0" w:type="auto"/>
            <w:noWrap/>
          </w:tcPr>
          <w:p w:rsidR="002B10A6" w:rsidRPr="00C04965" w:rsidRDefault="002B10A6" w:rsidP="00E91903">
            <w:pPr>
              <w:rPr>
                <w:ins w:id="334" w:author="ngm" w:date="2016-03-14T19:00:00Z"/>
                <w:rFonts w:eastAsia="宋体" w:cs="Optima"/>
                <w:szCs w:val="21"/>
                <w:lang w:eastAsia="zh-CN"/>
              </w:rPr>
            </w:pPr>
            <w:ins w:id="335" w:author="ngm" w:date="2016-03-14T19:00:00Z">
              <w:r w:rsidRPr="00C04965">
                <w:rPr>
                  <w:rFonts w:eastAsia="宋体" w:cs="Optima"/>
                  <w:szCs w:val="21"/>
                  <w:lang w:eastAsia="zh-CN"/>
                </w:rPr>
                <w:t>f1-high</w:t>
              </w:r>
            </w:ins>
          </w:p>
        </w:tc>
        <w:tc>
          <w:tcPr>
            <w:tcW w:w="0" w:type="auto"/>
          </w:tcPr>
          <w:p w:rsidR="002B10A6" w:rsidRPr="00C04965" w:rsidRDefault="002B10A6" w:rsidP="00E91903">
            <w:pPr>
              <w:rPr>
                <w:ins w:id="336" w:author="ngm" w:date="2016-03-14T19:00:00Z"/>
                <w:rFonts w:eastAsia="宋体" w:cs="Optima"/>
                <w:szCs w:val="21"/>
                <w:lang w:eastAsia="zh-CN"/>
              </w:rPr>
            </w:pPr>
            <w:ins w:id="337" w:author="ngm" w:date="2016-03-14T19:00:00Z">
              <w:r w:rsidRPr="00C04965">
                <w:rPr>
                  <w:rFonts w:eastAsia="宋体" w:cs="Optima"/>
                  <w:szCs w:val="21"/>
                  <w:lang w:eastAsia="zh-CN"/>
                </w:rPr>
                <w:t>f2-low</w:t>
              </w:r>
            </w:ins>
          </w:p>
        </w:tc>
        <w:tc>
          <w:tcPr>
            <w:tcW w:w="0" w:type="auto"/>
          </w:tcPr>
          <w:p w:rsidR="002B10A6" w:rsidRPr="00C04965" w:rsidRDefault="002B10A6" w:rsidP="00E91903">
            <w:pPr>
              <w:rPr>
                <w:ins w:id="338" w:author="ngm" w:date="2016-03-14T19:00:00Z"/>
                <w:rFonts w:eastAsia="宋体" w:cs="Optima"/>
                <w:szCs w:val="21"/>
                <w:lang w:eastAsia="zh-CN"/>
              </w:rPr>
            </w:pPr>
            <w:ins w:id="339" w:author="ngm" w:date="2016-03-14T19:00:00Z">
              <w:r w:rsidRPr="00C04965">
                <w:rPr>
                  <w:rFonts w:eastAsia="宋体" w:cs="Optima"/>
                  <w:szCs w:val="21"/>
                  <w:lang w:eastAsia="zh-CN"/>
                </w:rPr>
                <w:t>f2-high</w:t>
              </w:r>
            </w:ins>
          </w:p>
        </w:tc>
        <w:tc>
          <w:tcPr>
            <w:tcW w:w="0" w:type="auto"/>
            <w:noWrap/>
          </w:tcPr>
          <w:p w:rsidR="002B10A6" w:rsidRPr="00C04965" w:rsidRDefault="002B10A6" w:rsidP="00E91903">
            <w:pPr>
              <w:rPr>
                <w:ins w:id="340" w:author="ngm" w:date="2016-03-14T19:00:00Z"/>
                <w:rFonts w:eastAsia="宋体" w:cs="Optima"/>
                <w:szCs w:val="21"/>
                <w:lang w:eastAsia="zh-CN"/>
              </w:rPr>
            </w:pPr>
            <w:ins w:id="341" w:author="ngm" w:date="2016-03-14T19:0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2B10A6" w:rsidRPr="00C04965" w:rsidRDefault="002B10A6" w:rsidP="00E91903">
            <w:pPr>
              <w:rPr>
                <w:ins w:id="342" w:author="ngm" w:date="2016-03-14T19:00:00Z"/>
                <w:rFonts w:eastAsia="宋体" w:cs="Optima"/>
                <w:szCs w:val="21"/>
                <w:lang w:eastAsia="zh-CN"/>
              </w:rPr>
            </w:pPr>
            <w:ins w:id="343" w:author="ngm" w:date="2016-03-14T19:0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2B10A6" w:rsidRPr="00C04965" w:rsidTr="00E91903">
        <w:trPr>
          <w:trHeight w:val="255"/>
          <w:jc w:val="center"/>
          <w:ins w:id="344" w:author="ngm" w:date="2016-03-14T19:00:00Z"/>
        </w:trPr>
        <w:tc>
          <w:tcPr>
            <w:tcW w:w="0" w:type="auto"/>
            <w:noWrap/>
          </w:tcPr>
          <w:p w:rsidR="002B10A6" w:rsidRPr="00C04965" w:rsidRDefault="002B10A6" w:rsidP="00E91903">
            <w:pPr>
              <w:rPr>
                <w:ins w:id="345" w:author="ngm" w:date="2016-03-14T19:00:00Z"/>
                <w:rFonts w:eastAsia="宋体" w:cs="Optima"/>
                <w:szCs w:val="21"/>
                <w:lang w:eastAsia="zh-CN"/>
              </w:rPr>
            </w:pPr>
            <w:ins w:id="346" w:author="ngm" w:date="2016-03-14T19:0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2B10A6" w:rsidRPr="00C04965" w:rsidRDefault="002B10A6" w:rsidP="00E91903">
            <w:pPr>
              <w:rPr>
                <w:ins w:id="347" w:author="ngm" w:date="2016-03-14T19:00:00Z"/>
                <w:rFonts w:eastAsia="宋体" w:cs="Optima"/>
                <w:szCs w:val="21"/>
                <w:lang w:eastAsia="zh-CN"/>
              </w:rPr>
            </w:pPr>
            <w:ins w:id="348" w:author="ngm" w:date="2016-03-14T19:00:00Z">
              <w:r>
                <w:rPr>
                  <w:rFonts w:eastAsia="宋体" w:cs="Optima"/>
                  <w:szCs w:val="21"/>
                  <w:lang w:eastAsia="zh-CN"/>
                </w:rPr>
                <w:t>729</w:t>
              </w:r>
            </w:ins>
          </w:p>
        </w:tc>
        <w:tc>
          <w:tcPr>
            <w:tcW w:w="0" w:type="auto"/>
            <w:noWrap/>
          </w:tcPr>
          <w:p w:rsidR="002B10A6" w:rsidRPr="00C04965" w:rsidRDefault="002B10A6" w:rsidP="00E91903">
            <w:pPr>
              <w:rPr>
                <w:ins w:id="349" w:author="ngm" w:date="2016-03-14T19:00:00Z"/>
                <w:rFonts w:eastAsia="宋体" w:cs="Optima"/>
                <w:szCs w:val="21"/>
                <w:lang w:eastAsia="zh-CN"/>
              </w:rPr>
            </w:pPr>
            <w:ins w:id="350" w:author="ngm" w:date="2016-03-14T19:00:00Z">
              <w:r>
                <w:rPr>
                  <w:rFonts w:eastAsia="宋体" w:cs="Optima"/>
                  <w:szCs w:val="21"/>
                  <w:lang w:eastAsia="zh-CN"/>
                </w:rPr>
                <w:t>746</w:t>
              </w:r>
            </w:ins>
          </w:p>
        </w:tc>
        <w:tc>
          <w:tcPr>
            <w:tcW w:w="0" w:type="auto"/>
          </w:tcPr>
          <w:p w:rsidR="002B10A6" w:rsidRPr="00C04965" w:rsidRDefault="002B10A6" w:rsidP="00E91903">
            <w:pPr>
              <w:rPr>
                <w:ins w:id="351" w:author="ngm" w:date="2016-03-14T19:00:00Z"/>
                <w:rFonts w:eastAsia="宋体" w:cs="Optima"/>
                <w:szCs w:val="21"/>
                <w:lang w:eastAsia="zh-CN"/>
              </w:rPr>
            </w:pPr>
            <w:ins w:id="352" w:author="ngm" w:date="2016-03-14T19:00:00Z">
              <w:r>
                <w:rPr>
                  <w:rFonts w:eastAsia="宋体" w:cs="Optima"/>
                  <w:szCs w:val="21"/>
                  <w:lang w:eastAsia="zh-CN"/>
                </w:rPr>
                <w:t>729</w:t>
              </w:r>
            </w:ins>
          </w:p>
        </w:tc>
        <w:tc>
          <w:tcPr>
            <w:tcW w:w="0" w:type="auto"/>
          </w:tcPr>
          <w:p w:rsidR="002B10A6" w:rsidRPr="00C04965" w:rsidRDefault="002B10A6" w:rsidP="00E91903">
            <w:pPr>
              <w:rPr>
                <w:ins w:id="353" w:author="ngm" w:date="2016-03-14T19:00:00Z"/>
                <w:rFonts w:eastAsia="宋体" w:cs="Optima"/>
                <w:szCs w:val="21"/>
                <w:lang w:eastAsia="zh-CN"/>
              </w:rPr>
            </w:pPr>
            <w:ins w:id="354" w:author="ngm" w:date="2016-03-14T19:00:00Z">
              <w:r>
                <w:rPr>
                  <w:rFonts w:eastAsia="宋体" w:cs="Optima"/>
                  <w:szCs w:val="21"/>
                  <w:lang w:eastAsia="zh-CN"/>
                </w:rPr>
                <w:t>746</w:t>
              </w:r>
            </w:ins>
          </w:p>
        </w:tc>
        <w:tc>
          <w:tcPr>
            <w:tcW w:w="0" w:type="auto"/>
            <w:noWrap/>
          </w:tcPr>
          <w:p w:rsidR="002B10A6" w:rsidRPr="006511E8" w:rsidRDefault="002B10A6" w:rsidP="00E91903">
            <w:pPr>
              <w:rPr>
                <w:ins w:id="355" w:author="ngm" w:date="2016-03-14T19:00:00Z"/>
                <w:rFonts w:eastAsia="宋体" w:cs="Optima"/>
                <w:szCs w:val="21"/>
                <w:lang w:eastAsia="zh-CN"/>
              </w:rPr>
            </w:pPr>
            <w:ins w:id="356" w:author="ngm" w:date="2016-03-14T19:00:00Z">
              <w:r>
                <w:rPr>
                  <w:rFonts w:eastAsia="宋体" w:cs="Optima"/>
                  <w:szCs w:val="21"/>
                  <w:lang w:eastAsia="zh-CN"/>
                </w:rPr>
                <w:t>2110</w:t>
              </w:r>
            </w:ins>
          </w:p>
        </w:tc>
        <w:tc>
          <w:tcPr>
            <w:tcW w:w="0" w:type="auto"/>
            <w:noWrap/>
          </w:tcPr>
          <w:p w:rsidR="002B10A6" w:rsidRPr="006511E8" w:rsidRDefault="002B10A6" w:rsidP="00E91903">
            <w:pPr>
              <w:rPr>
                <w:ins w:id="357" w:author="ngm" w:date="2016-03-14T19:00:00Z"/>
                <w:rFonts w:eastAsia="宋体" w:cs="Optima"/>
                <w:szCs w:val="21"/>
                <w:lang w:eastAsia="zh-CN"/>
              </w:rPr>
            </w:pPr>
            <w:ins w:id="358" w:author="ngm" w:date="2016-03-14T19:00:00Z">
              <w:r>
                <w:rPr>
                  <w:rFonts w:eastAsia="宋体" w:cs="Optima"/>
                  <w:szCs w:val="21"/>
                  <w:lang w:eastAsia="zh-CN"/>
                </w:rPr>
                <w:t>2155</w:t>
              </w:r>
            </w:ins>
          </w:p>
        </w:tc>
      </w:tr>
      <w:tr w:rsidR="002B10A6" w:rsidRPr="00C04965" w:rsidTr="00E91903">
        <w:trPr>
          <w:trHeight w:val="255"/>
          <w:jc w:val="center"/>
          <w:ins w:id="359" w:author="ngm" w:date="2016-03-14T19:00:00Z"/>
        </w:trPr>
        <w:tc>
          <w:tcPr>
            <w:tcW w:w="0" w:type="auto"/>
            <w:noWrap/>
          </w:tcPr>
          <w:p w:rsidR="002B10A6" w:rsidRPr="00C04965" w:rsidRDefault="002B10A6" w:rsidP="00E91903">
            <w:pPr>
              <w:rPr>
                <w:ins w:id="360" w:author="ngm" w:date="2016-03-14T19:00:00Z"/>
                <w:rFonts w:eastAsia="宋体" w:cs="Optima"/>
                <w:szCs w:val="21"/>
                <w:lang w:eastAsia="zh-CN"/>
              </w:rPr>
            </w:pPr>
          </w:p>
        </w:tc>
        <w:tc>
          <w:tcPr>
            <w:tcW w:w="0" w:type="auto"/>
            <w:gridSpan w:val="3"/>
            <w:noWrap/>
          </w:tcPr>
          <w:p w:rsidR="002B10A6" w:rsidRPr="00C04965" w:rsidRDefault="002B10A6" w:rsidP="00E91903">
            <w:pPr>
              <w:rPr>
                <w:ins w:id="361" w:author="ngm" w:date="2016-03-14T19:00:00Z"/>
                <w:rFonts w:eastAsia="宋体" w:cs="Optima"/>
                <w:szCs w:val="21"/>
                <w:lang w:eastAsia="zh-CN"/>
              </w:rPr>
            </w:pPr>
          </w:p>
        </w:tc>
        <w:tc>
          <w:tcPr>
            <w:tcW w:w="0" w:type="auto"/>
            <w:gridSpan w:val="3"/>
          </w:tcPr>
          <w:p w:rsidR="002B10A6" w:rsidRPr="00C04965" w:rsidRDefault="002B10A6" w:rsidP="00E91903">
            <w:pPr>
              <w:rPr>
                <w:ins w:id="362" w:author="ngm" w:date="2016-03-14T19:00:00Z"/>
                <w:rFonts w:eastAsia="宋体" w:cs="Optima"/>
                <w:szCs w:val="21"/>
                <w:lang w:eastAsia="zh-CN"/>
              </w:rPr>
            </w:pPr>
          </w:p>
        </w:tc>
      </w:tr>
      <w:tr w:rsidR="002B10A6" w:rsidRPr="00C04965" w:rsidTr="00E91903">
        <w:trPr>
          <w:trHeight w:val="255"/>
          <w:jc w:val="center"/>
          <w:ins w:id="363" w:author="ngm" w:date="2016-03-14T19:00:00Z"/>
        </w:trPr>
        <w:tc>
          <w:tcPr>
            <w:tcW w:w="0" w:type="auto"/>
            <w:noWrap/>
          </w:tcPr>
          <w:p w:rsidR="002B10A6" w:rsidRPr="00C04965" w:rsidRDefault="002B10A6" w:rsidP="00E91903">
            <w:pPr>
              <w:rPr>
                <w:ins w:id="364" w:author="ngm" w:date="2016-03-14T19:00:00Z"/>
                <w:rFonts w:eastAsia="宋体" w:cs="Optima"/>
                <w:szCs w:val="21"/>
                <w:lang w:eastAsia="zh-CN"/>
              </w:rPr>
            </w:pPr>
            <w:ins w:id="365" w:author="ngm" w:date="2016-03-14T19:0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366" w:author="ngm" w:date="2016-03-14T19:00:00Z"/>
                <w:rFonts w:eastAsia="宋体" w:cs="Optima"/>
                <w:szCs w:val="21"/>
                <w:lang w:eastAsia="zh-CN"/>
              </w:rPr>
            </w:pPr>
            <w:ins w:id="367" w:author="ngm" w:date="2016-03-14T19:00: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2B10A6" w:rsidRPr="00C04965" w:rsidRDefault="002B10A6" w:rsidP="00E91903">
            <w:pPr>
              <w:rPr>
                <w:ins w:id="368" w:author="ngm" w:date="2016-03-14T19:00:00Z"/>
                <w:rFonts w:eastAsia="宋体" w:cs="Optima"/>
                <w:szCs w:val="21"/>
                <w:lang w:eastAsia="zh-CN"/>
              </w:rPr>
            </w:pPr>
            <w:ins w:id="369" w:author="ngm" w:date="2016-03-14T19:00:00Z">
              <w:r>
                <w:rPr>
                  <w:rFonts w:eastAsia="宋体" w:cs="Optima"/>
                  <w:szCs w:val="21"/>
                  <w:lang w:eastAsia="zh-CN"/>
                </w:rPr>
                <w:t>(f1-high + f2-high – f3-low)</w:t>
              </w:r>
            </w:ins>
          </w:p>
        </w:tc>
      </w:tr>
      <w:tr w:rsidR="002B10A6" w:rsidRPr="00C04965" w:rsidTr="00E91903">
        <w:trPr>
          <w:trHeight w:val="255"/>
          <w:jc w:val="center"/>
          <w:ins w:id="370" w:author="ngm" w:date="2016-03-14T19:00:00Z"/>
        </w:trPr>
        <w:tc>
          <w:tcPr>
            <w:tcW w:w="0" w:type="auto"/>
            <w:noWrap/>
          </w:tcPr>
          <w:p w:rsidR="002B10A6" w:rsidRDefault="002B10A6" w:rsidP="00E91903">
            <w:pPr>
              <w:rPr>
                <w:ins w:id="371" w:author="ngm" w:date="2016-03-14T19:00:00Z"/>
                <w:rFonts w:eastAsia="宋体" w:cs="Optima"/>
                <w:szCs w:val="21"/>
                <w:lang w:eastAsia="zh-CN"/>
              </w:rPr>
            </w:pPr>
            <w:ins w:id="372" w:author="ngm" w:date="2016-03-14T19:00: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373" w:author="ngm" w:date="2016-03-14T19:00:00Z"/>
              </w:rPr>
            </w:pPr>
            <w:ins w:id="374" w:author="ngm" w:date="2016-03-14T19:00:00Z">
              <w:r>
                <w:t>618</w:t>
              </w:r>
            </w:ins>
          </w:p>
        </w:tc>
        <w:tc>
          <w:tcPr>
            <w:tcW w:w="0" w:type="auto"/>
            <w:gridSpan w:val="3"/>
            <w:vAlign w:val="bottom"/>
          </w:tcPr>
          <w:p w:rsidR="002B10A6" w:rsidRPr="00345DDB" w:rsidRDefault="002B10A6" w:rsidP="00E91903">
            <w:pPr>
              <w:rPr>
                <w:ins w:id="375" w:author="ngm" w:date="2016-03-14T19:00:00Z"/>
              </w:rPr>
            </w:pPr>
            <w:ins w:id="376" w:author="ngm" w:date="2016-03-14T19:00:00Z">
              <w:r>
                <w:t>697</w:t>
              </w:r>
            </w:ins>
          </w:p>
        </w:tc>
      </w:tr>
      <w:tr w:rsidR="002B10A6" w:rsidRPr="00C04965" w:rsidTr="00E91903">
        <w:trPr>
          <w:trHeight w:val="255"/>
          <w:jc w:val="center"/>
          <w:ins w:id="377" w:author="ngm" w:date="2016-03-14T19:00:00Z"/>
        </w:trPr>
        <w:tc>
          <w:tcPr>
            <w:tcW w:w="0" w:type="auto"/>
            <w:noWrap/>
          </w:tcPr>
          <w:p w:rsidR="002B10A6" w:rsidRDefault="002B10A6" w:rsidP="00E91903">
            <w:pPr>
              <w:rPr>
                <w:ins w:id="378" w:author="ngm" w:date="2016-03-14T19:00:00Z"/>
                <w:rFonts w:eastAsia="宋体" w:cs="Optima"/>
                <w:szCs w:val="21"/>
                <w:lang w:eastAsia="zh-CN"/>
              </w:rPr>
            </w:pPr>
          </w:p>
        </w:tc>
        <w:tc>
          <w:tcPr>
            <w:tcW w:w="0" w:type="auto"/>
            <w:gridSpan w:val="3"/>
            <w:noWrap/>
          </w:tcPr>
          <w:p w:rsidR="002B10A6" w:rsidRDefault="002B10A6" w:rsidP="00E91903">
            <w:pPr>
              <w:rPr>
                <w:ins w:id="379" w:author="ngm" w:date="2016-03-14T19:00:00Z"/>
                <w:rFonts w:eastAsia="宋体" w:cs="Optima"/>
                <w:szCs w:val="21"/>
                <w:lang w:eastAsia="zh-CN"/>
              </w:rPr>
            </w:pPr>
          </w:p>
        </w:tc>
        <w:tc>
          <w:tcPr>
            <w:tcW w:w="0" w:type="auto"/>
            <w:gridSpan w:val="3"/>
          </w:tcPr>
          <w:p w:rsidR="002B10A6" w:rsidRDefault="002B10A6" w:rsidP="00E91903">
            <w:pPr>
              <w:rPr>
                <w:ins w:id="380" w:author="ngm" w:date="2016-03-14T19:00:00Z"/>
                <w:rFonts w:eastAsia="宋体" w:cs="Optima"/>
                <w:szCs w:val="21"/>
                <w:lang w:eastAsia="zh-CN"/>
              </w:rPr>
            </w:pPr>
          </w:p>
        </w:tc>
      </w:tr>
      <w:tr w:rsidR="002B10A6" w:rsidRPr="00C04965" w:rsidTr="00E91903">
        <w:trPr>
          <w:trHeight w:val="255"/>
          <w:jc w:val="center"/>
          <w:ins w:id="381" w:author="ngm" w:date="2016-03-14T19:00:00Z"/>
        </w:trPr>
        <w:tc>
          <w:tcPr>
            <w:tcW w:w="0" w:type="auto"/>
            <w:noWrap/>
          </w:tcPr>
          <w:p w:rsidR="002B10A6" w:rsidRPr="00C04965" w:rsidRDefault="002B10A6" w:rsidP="00E91903">
            <w:pPr>
              <w:rPr>
                <w:ins w:id="382" w:author="ngm" w:date="2016-03-14T19:00:00Z"/>
                <w:rFonts w:eastAsia="宋体" w:cs="Optima"/>
                <w:szCs w:val="21"/>
                <w:lang w:eastAsia="zh-CN"/>
              </w:rPr>
            </w:pPr>
            <w:ins w:id="383" w:author="ngm" w:date="2016-03-14T19:0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384" w:author="ngm" w:date="2016-03-14T19:00:00Z"/>
                <w:rFonts w:eastAsia="宋体"/>
                <w:szCs w:val="21"/>
                <w:lang w:eastAsia="zh-CN"/>
              </w:rPr>
            </w:pPr>
            <w:ins w:id="385" w:author="ngm" w:date="2016-03-14T19:0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2B10A6" w:rsidRPr="009D41DB" w:rsidRDefault="002B10A6" w:rsidP="00E91903">
            <w:pPr>
              <w:rPr>
                <w:ins w:id="386" w:author="ngm" w:date="2016-03-14T19:00:00Z"/>
                <w:rFonts w:eastAsia="宋体"/>
                <w:szCs w:val="21"/>
                <w:lang w:eastAsia="zh-CN"/>
              </w:rPr>
            </w:pPr>
            <w:ins w:id="387" w:author="ngm" w:date="2016-03-14T19:00:00Z">
              <w:r>
                <w:rPr>
                  <w:rFonts w:eastAsia="宋体" w:cs="Optima"/>
                  <w:szCs w:val="21"/>
                  <w:lang w:eastAsia="zh-CN"/>
                </w:rPr>
                <w:t>(f1-high + f3-high – f2-low)</w:t>
              </w:r>
            </w:ins>
          </w:p>
        </w:tc>
      </w:tr>
      <w:tr w:rsidR="002B10A6" w:rsidRPr="00C04965" w:rsidTr="00E91903">
        <w:trPr>
          <w:trHeight w:val="255"/>
          <w:jc w:val="center"/>
          <w:ins w:id="388" w:author="ngm" w:date="2016-03-14T19:00:00Z"/>
        </w:trPr>
        <w:tc>
          <w:tcPr>
            <w:tcW w:w="0" w:type="auto"/>
            <w:noWrap/>
          </w:tcPr>
          <w:p w:rsidR="002B10A6" w:rsidRDefault="002B10A6" w:rsidP="00E91903">
            <w:pPr>
              <w:rPr>
                <w:ins w:id="389" w:author="ngm" w:date="2016-03-14T19:00:00Z"/>
                <w:rFonts w:eastAsia="宋体" w:cs="Optima"/>
                <w:szCs w:val="21"/>
                <w:lang w:eastAsia="zh-CN"/>
              </w:rPr>
            </w:pPr>
            <w:ins w:id="390" w:author="ngm" w:date="2016-03-14T19:00: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391" w:author="ngm" w:date="2016-03-14T19:00:00Z"/>
              </w:rPr>
            </w:pPr>
            <w:ins w:id="392" w:author="ngm" w:date="2016-03-14T19:00:00Z">
              <w:r>
                <w:t>2093</w:t>
              </w:r>
            </w:ins>
          </w:p>
        </w:tc>
        <w:tc>
          <w:tcPr>
            <w:tcW w:w="0" w:type="auto"/>
            <w:gridSpan w:val="3"/>
            <w:vAlign w:val="bottom"/>
          </w:tcPr>
          <w:p w:rsidR="002B10A6" w:rsidRPr="00345DDB" w:rsidRDefault="002B10A6" w:rsidP="00E91903">
            <w:pPr>
              <w:rPr>
                <w:ins w:id="393" w:author="ngm" w:date="2016-03-14T19:00:00Z"/>
              </w:rPr>
            </w:pPr>
            <w:ins w:id="394" w:author="ngm" w:date="2016-03-14T19:00:00Z">
              <w:r>
                <w:t>2172</w:t>
              </w:r>
            </w:ins>
          </w:p>
        </w:tc>
      </w:tr>
      <w:tr w:rsidR="002B10A6" w:rsidRPr="00C04965" w:rsidTr="00E91903">
        <w:trPr>
          <w:trHeight w:val="255"/>
          <w:jc w:val="center"/>
          <w:ins w:id="395" w:author="ngm" w:date="2016-03-14T19:00:00Z"/>
        </w:trPr>
        <w:tc>
          <w:tcPr>
            <w:tcW w:w="0" w:type="auto"/>
            <w:noWrap/>
          </w:tcPr>
          <w:p w:rsidR="002B10A6" w:rsidRDefault="002B10A6" w:rsidP="00E91903">
            <w:pPr>
              <w:rPr>
                <w:ins w:id="396" w:author="ngm" w:date="2016-03-14T19:00:00Z"/>
                <w:rFonts w:eastAsia="宋体" w:cs="Optima"/>
                <w:szCs w:val="21"/>
                <w:lang w:eastAsia="zh-CN"/>
              </w:rPr>
            </w:pPr>
          </w:p>
        </w:tc>
        <w:tc>
          <w:tcPr>
            <w:tcW w:w="0" w:type="auto"/>
            <w:gridSpan w:val="3"/>
            <w:noWrap/>
            <w:vAlign w:val="bottom"/>
          </w:tcPr>
          <w:p w:rsidR="002B10A6" w:rsidRDefault="002B10A6" w:rsidP="00E91903">
            <w:pPr>
              <w:rPr>
                <w:ins w:id="397" w:author="ngm" w:date="2016-03-14T19:00:00Z"/>
              </w:rPr>
            </w:pPr>
          </w:p>
        </w:tc>
        <w:tc>
          <w:tcPr>
            <w:tcW w:w="0" w:type="auto"/>
            <w:gridSpan w:val="3"/>
            <w:vAlign w:val="bottom"/>
          </w:tcPr>
          <w:p w:rsidR="002B10A6" w:rsidRDefault="002B10A6" w:rsidP="00E91903">
            <w:pPr>
              <w:rPr>
                <w:ins w:id="398" w:author="ngm" w:date="2016-03-14T19:00:00Z"/>
              </w:rPr>
            </w:pPr>
          </w:p>
        </w:tc>
      </w:tr>
      <w:tr w:rsidR="002B10A6" w:rsidRPr="00C04965" w:rsidTr="00E91903">
        <w:trPr>
          <w:trHeight w:val="255"/>
          <w:jc w:val="center"/>
          <w:ins w:id="399" w:author="ngm" w:date="2016-03-14T19:00:00Z"/>
        </w:trPr>
        <w:tc>
          <w:tcPr>
            <w:tcW w:w="0" w:type="auto"/>
            <w:noWrap/>
          </w:tcPr>
          <w:p w:rsidR="002B10A6" w:rsidRPr="00C04965" w:rsidRDefault="002B10A6" w:rsidP="00E91903">
            <w:pPr>
              <w:rPr>
                <w:ins w:id="400" w:author="ngm" w:date="2016-03-14T19:00:00Z"/>
                <w:rFonts w:eastAsia="宋体" w:cs="Optima"/>
                <w:szCs w:val="21"/>
                <w:lang w:eastAsia="zh-CN"/>
              </w:rPr>
            </w:pPr>
            <w:ins w:id="401" w:author="ngm" w:date="2016-03-14T19:0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402" w:author="ngm" w:date="2016-03-14T19:00:00Z"/>
                <w:rFonts w:eastAsia="宋体"/>
                <w:szCs w:val="21"/>
                <w:lang w:eastAsia="zh-CN"/>
              </w:rPr>
            </w:pPr>
            <w:ins w:id="403" w:author="ngm" w:date="2016-03-14T19:0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2B10A6" w:rsidRPr="009D41DB" w:rsidRDefault="002B10A6" w:rsidP="00E91903">
            <w:pPr>
              <w:rPr>
                <w:ins w:id="404" w:author="ngm" w:date="2016-03-14T19:00:00Z"/>
                <w:rFonts w:eastAsia="宋体"/>
                <w:szCs w:val="21"/>
                <w:lang w:eastAsia="zh-CN"/>
              </w:rPr>
            </w:pPr>
            <w:ins w:id="405" w:author="ngm" w:date="2016-03-14T19:00:00Z">
              <w:r>
                <w:rPr>
                  <w:rFonts w:eastAsia="宋体" w:cs="Optima"/>
                  <w:szCs w:val="21"/>
                  <w:lang w:eastAsia="zh-CN"/>
                </w:rPr>
                <w:t>(f2-high + f3-high – f1-low)</w:t>
              </w:r>
            </w:ins>
          </w:p>
        </w:tc>
      </w:tr>
      <w:tr w:rsidR="002B10A6" w:rsidRPr="00C04965" w:rsidTr="00E91903">
        <w:trPr>
          <w:trHeight w:val="255"/>
          <w:jc w:val="center"/>
          <w:ins w:id="406" w:author="ngm" w:date="2016-03-14T19:00:00Z"/>
        </w:trPr>
        <w:tc>
          <w:tcPr>
            <w:tcW w:w="0" w:type="auto"/>
            <w:noWrap/>
          </w:tcPr>
          <w:p w:rsidR="002B10A6" w:rsidRDefault="002B10A6" w:rsidP="00E91903">
            <w:pPr>
              <w:rPr>
                <w:ins w:id="407" w:author="ngm" w:date="2016-03-14T19:00:00Z"/>
                <w:rFonts w:eastAsia="宋体" w:cs="Optima"/>
                <w:szCs w:val="21"/>
                <w:lang w:eastAsia="zh-CN"/>
              </w:rPr>
            </w:pPr>
            <w:ins w:id="408" w:author="ngm" w:date="2016-03-14T19:00: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409" w:author="ngm" w:date="2016-03-14T19:00:00Z"/>
              </w:rPr>
            </w:pPr>
            <w:ins w:id="410" w:author="ngm" w:date="2016-03-14T19:00:00Z">
              <w:r>
                <w:t>2093</w:t>
              </w:r>
            </w:ins>
          </w:p>
        </w:tc>
        <w:tc>
          <w:tcPr>
            <w:tcW w:w="0" w:type="auto"/>
            <w:gridSpan w:val="3"/>
            <w:vAlign w:val="bottom"/>
          </w:tcPr>
          <w:p w:rsidR="002B10A6" w:rsidRPr="00345DDB" w:rsidRDefault="002B10A6" w:rsidP="00E91903">
            <w:pPr>
              <w:rPr>
                <w:ins w:id="411" w:author="ngm" w:date="2016-03-14T19:00:00Z"/>
              </w:rPr>
            </w:pPr>
            <w:ins w:id="412" w:author="ngm" w:date="2016-03-14T19:00:00Z">
              <w:r>
                <w:t>2172</w:t>
              </w:r>
            </w:ins>
          </w:p>
        </w:tc>
      </w:tr>
      <w:tr w:rsidR="002B10A6" w:rsidRPr="00C04965" w:rsidTr="00E91903">
        <w:trPr>
          <w:trHeight w:val="255"/>
          <w:jc w:val="center"/>
          <w:ins w:id="413" w:author="ngm" w:date="2016-03-14T19:00:00Z"/>
        </w:trPr>
        <w:tc>
          <w:tcPr>
            <w:tcW w:w="0" w:type="auto"/>
            <w:noWrap/>
          </w:tcPr>
          <w:p w:rsidR="002B10A6" w:rsidRDefault="002B10A6" w:rsidP="00E91903">
            <w:pPr>
              <w:rPr>
                <w:ins w:id="414" w:author="ngm" w:date="2016-03-14T19:00:00Z"/>
                <w:rFonts w:eastAsia="宋体" w:cs="Optima"/>
                <w:szCs w:val="21"/>
                <w:lang w:eastAsia="zh-CN"/>
              </w:rPr>
            </w:pPr>
          </w:p>
        </w:tc>
        <w:tc>
          <w:tcPr>
            <w:tcW w:w="0" w:type="auto"/>
            <w:gridSpan w:val="3"/>
            <w:noWrap/>
          </w:tcPr>
          <w:p w:rsidR="002B10A6" w:rsidRDefault="002B10A6" w:rsidP="00E91903">
            <w:pPr>
              <w:rPr>
                <w:ins w:id="415" w:author="ngm" w:date="2016-03-14T19:00:00Z"/>
                <w:rFonts w:eastAsia="宋体" w:cs="Optima"/>
                <w:szCs w:val="21"/>
                <w:lang w:eastAsia="zh-CN"/>
              </w:rPr>
            </w:pPr>
          </w:p>
        </w:tc>
        <w:tc>
          <w:tcPr>
            <w:tcW w:w="0" w:type="auto"/>
            <w:gridSpan w:val="3"/>
          </w:tcPr>
          <w:p w:rsidR="002B10A6" w:rsidRDefault="002B10A6" w:rsidP="00E91903">
            <w:pPr>
              <w:rPr>
                <w:ins w:id="416" w:author="ngm" w:date="2016-03-14T19:00:00Z"/>
                <w:rFonts w:eastAsia="宋体" w:cs="Optima"/>
                <w:szCs w:val="21"/>
                <w:lang w:eastAsia="zh-CN"/>
              </w:rPr>
            </w:pPr>
          </w:p>
        </w:tc>
      </w:tr>
      <w:tr w:rsidR="002B10A6" w:rsidRPr="00C04965" w:rsidTr="00E91903">
        <w:trPr>
          <w:trHeight w:val="255"/>
          <w:jc w:val="center"/>
          <w:ins w:id="417" w:author="ngm" w:date="2016-03-14T19:00:00Z"/>
        </w:trPr>
        <w:tc>
          <w:tcPr>
            <w:tcW w:w="0" w:type="auto"/>
            <w:noWrap/>
          </w:tcPr>
          <w:p w:rsidR="002B10A6" w:rsidRPr="00C04965" w:rsidRDefault="002B10A6" w:rsidP="00E91903">
            <w:pPr>
              <w:rPr>
                <w:ins w:id="418" w:author="ngm" w:date="2016-03-14T19:00:00Z"/>
                <w:rFonts w:eastAsia="宋体" w:cs="Optima"/>
                <w:szCs w:val="21"/>
                <w:lang w:eastAsia="zh-CN"/>
              </w:rPr>
            </w:pPr>
            <w:ins w:id="419" w:author="ngm" w:date="2016-03-14T19:0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420" w:author="ngm" w:date="2016-03-14T19:00:00Z"/>
                <w:rFonts w:eastAsia="宋体" w:cs="Optima"/>
                <w:szCs w:val="21"/>
                <w:lang w:eastAsia="zh-CN"/>
              </w:rPr>
            </w:pPr>
            <w:ins w:id="421" w:author="ngm" w:date="2016-03-14T19:00:00Z">
              <w:r>
                <w:rPr>
                  <w:rFonts w:eastAsia="宋体" w:cs="Optima"/>
                  <w:szCs w:val="21"/>
                  <w:lang w:eastAsia="zh-CN"/>
                </w:rPr>
                <w:t>(f1-low + f2-low + f3-low)</w:t>
              </w:r>
            </w:ins>
          </w:p>
        </w:tc>
        <w:tc>
          <w:tcPr>
            <w:tcW w:w="0" w:type="auto"/>
            <w:gridSpan w:val="3"/>
          </w:tcPr>
          <w:p w:rsidR="002B10A6" w:rsidRPr="00C04965" w:rsidRDefault="002B10A6" w:rsidP="00E91903">
            <w:pPr>
              <w:rPr>
                <w:ins w:id="422" w:author="ngm" w:date="2016-03-14T19:00:00Z"/>
                <w:rFonts w:eastAsia="宋体" w:cs="Optima"/>
                <w:szCs w:val="21"/>
                <w:lang w:eastAsia="zh-CN"/>
              </w:rPr>
            </w:pPr>
            <w:ins w:id="423" w:author="ngm" w:date="2016-03-14T19:00:00Z">
              <w:r>
                <w:rPr>
                  <w:rFonts w:eastAsia="宋体" w:cs="Optima"/>
                  <w:szCs w:val="21"/>
                  <w:lang w:eastAsia="zh-CN"/>
                </w:rPr>
                <w:t>(f1-high + f2-high + f3-high)</w:t>
              </w:r>
            </w:ins>
          </w:p>
        </w:tc>
      </w:tr>
      <w:tr w:rsidR="002B10A6" w:rsidRPr="00C04965" w:rsidTr="00E91903">
        <w:trPr>
          <w:trHeight w:val="255"/>
          <w:jc w:val="center"/>
          <w:ins w:id="424" w:author="ngm" w:date="2016-03-14T19:00:00Z"/>
        </w:trPr>
        <w:tc>
          <w:tcPr>
            <w:tcW w:w="0" w:type="auto"/>
            <w:noWrap/>
          </w:tcPr>
          <w:p w:rsidR="002B10A6" w:rsidRDefault="002B10A6" w:rsidP="00E91903">
            <w:pPr>
              <w:rPr>
                <w:ins w:id="425" w:author="ngm" w:date="2016-03-14T19:00:00Z"/>
                <w:rFonts w:eastAsia="宋体" w:cs="Optima"/>
                <w:szCs w:val="21"/>
                <w:lang w:eastAsia="zh-CN"/>
              </w:rPr>
            </w:pPr>
            <w:ins w:id="426" w:author="ngm" w:date="2016-03-14T19:00: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427" w:author="ngm" w:date="2016-03-14T19:00:00Z"/>
              </w:rPr>
            </w:pPr>
            <w:ins w:id="428" w:author="ngm" w:date="2016-03-14T19:00:00Z">
              <w:r>
                <w:t>3568</w:t>
              </w:r>
            </w:ins>
          </w:p>
        </w:tc>
        <w:tc>
          <w:tcPr>
            <w:tcW w:w="0" w:type="auto"/>
            <w:gridSpan w:val="3"/>
            <w:vAlign w:val="bottom"/>
          </w:tcPr>
          <w:p w:rsidR="002B10A6" w:rsidRPr="00345DDB" w:rsidRDefault="002B10A6" w:rsidP="00E91903">
            <w:pPr>
              <w:rPr>
                <w:ins w:id="429" w:author="ngm" w:date="2016-03-14T19:00:00Z"/>
              </w:rPr>
            </w:pPr>
            <w:ins w:id="430" w:author="ngm" w:date="2016-03-14T19:00:00Z">
              <w:r>
                <w:t>3647</w:t>
              </w:r>
            </w:ins>
          </w:p>
        </w:tc>
      </w:tr>
    </w:tbl>
    <w:p w:rsidR="002B10A6" w:rsidRDefault="002B10A6" w:rsidP="002B10A6">
      <w:pPr>
        <w:pStyle w:val="BodyText"/>
        <w:rPr>
          <w:ins w:id="431" w:author="ngm" w:date="2016-03-14T19:00:00Z"/>
          <w:rFonts w:eastAsia="宋体"/>
          <w:lang w:eastAsia="zh-CN"/>
        </w:rPr>
      </w:pPr>
    </w:p>
    <w:p w:rsidR="002B10A6" w:rsidRDefault="002B10A6" w:rsidP="002B10A6">
      <w:pPr>
        <w:pStyle w:val="BodyText"/>
        <w:rPr>
          <w:ins w:id="432" w:author="ngm" w:date="2016-03-14T19:00:00Z"/>
          <w:snapToGrid w:val="0"/>
          <w:lang w:val="en-US"/>
        </w:rPr>
      </w:pPr>
      <w:ins w:id="433" w:author="ngm" w:date="2016-03-14T19:00:00Z">
        <w:r>
          <w:rPr>
            <w:rFonts w:eastAsia="宋体" w:cs="Optima"/>
            <w:szCs w:val="21"/>
            <w:lang w:eastAsia="zh-CN"/>
          </w:rPr>
          <w:t xml:space="preserve">It can be seen from Table </w:t>
        </w:r>
      </w:ins>
      <w:ins w:id="434" w:author="ngm" w:date="2016-03-14T19:02:00Z">
        <w:r>
          <w:rPr>
            <w:rFonts w:eastAsia="宋体"/>
            <w:lang w:eastAsia="zh-CN"/>
          </w:rPr>
          <w:t>6</w:t>
        </w:r>
      </w:ins>
      <w:ins w:id="435" w:author="ngm" w:date="2016-03-14T19:00:00Z">
        <w:r w:rsidRPr="00E43D05">
          <w:rPr>
            <w:rFonts w:eastAsia="宋体"/>
            <w:lang w:eastAsia="zh-CN"/>
          </w:rPr>
          <w:t>.</w:t>
        </w:r>
      </w:ins>
      <w:ins w:id="436" w:author="ngm" w:date="2016-03-14T19:02:00Z">
        <w:r>
          <w:rPr>
            <w:rFonts w:eastAsia="宋体"/>
            <w:lang w:eastAsia="zh-CN"/>
          </w:rPr>
          <w:t>y</w:t>
        </w:r>
      </w:ins>
      <w:ins w:id="437" w:author="ngm" w:date="2016-03-14T19:00:00Z">
        <w:r w:rsidRPr="00E43D05">
          <w:rPr>
            <w:rFonts w:eastAsia="宋体"/>
            <w:lang w:eastAsia="zh-CN"/>
          </w:rPr>
          <w:t>.</w:t>
        </w:r>
      </w:ins>
      <w:ins w:id="438" w:author="ngm" w:date="2016-03-14T19:02:00Z">
        <w:r>
          <w:rPr>
            <w:rFonts w:eastAsia="宋体"/>
            <w:lang w:eastAsia="zh-CN"/>
          </w:rPr>
          <w:t>2</w:t>
        </w:r>
      </w:ins>
      <w:ins w:id="439" w:author="ngm" w:date="2016-03-14T19:00:00Z">
        <w:r>
          <w:rPr>
            <w:rFonts w:eastAsia="宋体"/>
            <w:lang w:eastAsia="zh-CN"/>
          </w:rPr>
          <w:t xml:space="preserve">-1 </w:t>
        </w:r>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CA_4A-12A-12A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42 and 43.</w:t>
        </w:r>
      </w:ins>
    </w:p>
    <w:p w:rsidR="002B10A6" w:rsidRPr="00CA41B3" w:rsidRDefault="002B10A6" w:rsidP="002B10A6">
      <w:pPr>
        <w:pStyle w:val="BodyText"/>
        <w:rPr>
          <w:ins w:id="440" w:author="ngm" w:date="2016-03-14T19:00:00Z"/>
        </w:rPr>
      </w:pPr>
      <w:ins w:id="441" w:author="ngm" w:date="2016-03-14T19:00:00Z">
        <w:r>
          <w:lastRenderedPageBreak/>
          <w:t xml:space="preserve">With the performances of the current BS antenna system, transmit and receive path components, amplifiers, pre-distortion algorithms and filters, it is expected that the IMD interference generated within the Band 42 or </w:t>
        </w:r>
        <w:r>
          <w:rPr>
            <w:rFonts w:eastAsia="宋体" w:cs="Arial"/>
            <w:lang w:eastAsia="zh-CN"/>
          </w:rPr>
          <w:t xml:space="preserve">43 </w:t>
        </w:r>
        <w:r>
          <w:t>receiver would be well below the receiver noise floor eliminating the possibility of receiver desensitization</w:t>
        </w:r>
        <w:r w:rsidRPr="00663143">
          <w:t xml:space="preserve">, provided that </w:t>
        </w:r>
        <w:r>
          <w:t>CA_4A-12A-12A</w:t>
        </w:r>
        <w:r w:rsidRPr="00663143">
          <w:t xml:space="preserve"> BS transmitter do</w:t>
        </w:r>
        <w:r>
          <w:t>es</w:t>
        </w:r>
        <w:r w:rsidRPr="00663143">
          <w:t xml:space="preserve"> not share the same antenna with Band </w:t>
        </w:r>
        <w:r>
          <w:t xml:space="preserve">42 or </w:t>
        </w:r>
        <w:r>
          <w:rPr>
            <w:rFonts w:eastAsia="宋体" w:cs="Arial"/>
            <w:lang w:eastAsia="zh-CN"/>
          </w:rPr>
          <w:t xml:space="preserve">43 </w:t>
        </w:r>
        <w:r w:rsidRPr="00663143">
          <w:t>BS receiver</w:t>
        </w:r>
        <w:r>
          <w:t>.</w:t>
        </w:r>
      </w:ins>
    </w:p>
    <w:p w:rsidR="002B10A6" w:rsidRPr="00501C88" w:rsidRDefault="002B10A6" w:rsidP="002B10A6">
      <w:pPr>
        <w:pStyle w:val="BodyText"/>
        <w:rPr>
          <w:ins w:id="442" w:author="ngm" w:date="2016-03-14T19:00:00Z"/>
        </w:rPr>
      </w:pPr>
      <w:ins w:id="443" w:author="ngm" w:date="2016-03-14T19:00:00Z">
        <w:r>
          <w:t>Therefore, it is recommended that CA_4A-12A-12A</w:t>
        </w:r>
        <w:r w:rsidRPr="00CA41B3">
          <w:t xml:space="preserve"> </w:t>
        </w:r>
        <w:r>
          <w:t>BS transmitter</w:t>
        </w:r>
        <w:r w:rsidRPr="00CA41B3">
          <w:t xml:space="preserve"> should not share the same antenna with </w:t>
        </w:r>
        <w:r>
          <w:t>Band 42 or 43</w:t>
        </w:r>
        <w:r w:rsidRPr="00CA41B3">
          <w:t xml:space="preserve"> BS receiver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42 or </w:t>
        </w:r>
        <w:r>
          <w:rPr>
            <w:rFonts w:eastAsia="宋体" w:cs="Arial"/>
            <w:lang w:eastAsia="zh-CN"/>
          </w:rPr>
          <w:t xml:space="preserve">43 </w:t>
        </w:r>
        <w:r w:rsidRPr="00CA41B3">
          <w:t>BS receiver desensitization</w:t>
        </w:r>
        <w:r w:rsidRPr="00663143">
          <w:t>.</w:t>
        </w:r>
        <w:r>
          <w:t xml:space="preserve"> </w:t>
        </w:r>
        <w:r w:rsidRPr="00501C88">
          <w:t>Note that antenna sharing may be allowed as the state-of-the-art continues to evolve in the future.</w:t>
        </w:r>
      </w:ins>
    </w:p>
    <w:p w:rsidR="00FB076D" w:rsidRDefault="00FB076D" w:rsidP="00FB076D">
      <w:pPr>
        <w:pStyle w:val="BodyText"/>
        <w:rPr>
          <w:ins w:id="444" w:author="ngm" w:date="2016-03-11T18:57:00Z"/>
          <w:rFonts w:eastAsia="宋体"/>
        </w:rPr>
      </w:pPr>
    </w:p>
    <w:p w:rsidR="00FD7CA4" w:rsidRPr="00585CCE" w:rsidRDefault="00FD7CA4" w:rsidP="00FD7CA4">
      <w:pPr>
        <w:pStyle w:val="BodyText"/>
        <w:rPr>
          <w:ins w:id="445" w:author="ngm" w:date="2016-03-11T18:29:00Z"/>
          <w:rFonts w:ascii="Arial" w:eastAsia="宋体" w:hAnsi="Arial"/>
          <w:sz w:val="32"/>
          <w:lang w:val="en-US" w:eastAsia="zh-CN"/>
        </w:rPr>
      </w:pPr>
      <w:proofErr w:type="gramStart"/>
      <w:ins w:id="446" w:author="ngm" w:date="2016-03-11T18:29:00Z">
        <w:r w:rsidRPr="00585CCE">
          <w:rPr>
            <w:rFonts w:ascii="Arial" w:eastAsia="宋体" w:hAnsi="Arial"/>
            <w:sz w:val="32"/>
            <w:lang w:val="en-US"/>
          </w:rPr>
          <w:t>6.</w:t>
        </w:r>
      </w:ins>
      <w:ins w:id="447" w:author="ngm" w:date="2016-03-11T18:30:00Z">
        <w:r>
          <w:rPr>
            <w:rFonts w:ascii="Arial" w:eastAsia="宋体" w:hAnsi="Arial"/>
            <w:sz w:val="32"/>
            <w:lang w:val="en-US"/>
          </w:rPr>
          <w:t>z</w:t>
        </w:r>
      </w:ins>
      <w:proofErr w:type="gramEnd"/>
      <w:ins w:id="448" w:author="ngm" w:date="2016-03-11T18:29:00Z">
        <w:r w:rsidRPr="00585CCE">
          <w:rPr>
            <w:rFonts w:ascii="Calibri" w:eastAsia="宋体" w:hAnsi="Calibri"/>
            <w:sz w:val="22"/>
            <w:szCs w:val="22"/>
            <w:lang w:val="en-US" w:eastAsia="sv-SE"/>
          </w:rPr>
          <w:tab/>
        </w:r>
      </w:ins>
      <w:ins w:id="449" w:author="ngm" w:date="2016-03-11T18:41:00Z">
        <w:r w:rsidR="00FA51DB" w:rsidRPr="00FA51DB">
          <w:rPr>
            <w:rFonts w:ascii="Arial" w:eastAsia="宋体" w:hAnsi="Arial"/>
            <w:sz w:val="32"/>
          </w:rPr>
          <w:t>CA_</w:t>
        </w:r>
      </w:ins>
      <w:ins w:id="450" w:author="ngm" w:date="2016-03-14T19:03:00Z">
        <w:r w:rsidR="002B10A6">
          <w:rPr>
            <w:rFonts w:ascii="Arial" w:eastAsia="宋体" w:hAnsi="Arial"/>
            <w:sz w:val="32"/>
          </w:rPr>
          <w:t>3</w:t>
        </w:r>
      </w:ins>
      <w:ins w:id="451" w:author="ngm" w:date="2016-03-11T18:41:00Z">
        <w:r w:rsidR="00FA51DB" w:rsidRPr="00FA51DB">
          <w:rPr>
            <w:rFonts w:ascii="Arial" w:eastAsia="宋体" w:hAnsi="Arial"/>
            <w:sz w:val="32"/>
          </w:rPr>
          <w:t>DL_</w:t>
        </w:r>
      </w:ins>
      <w:ins w:id="452" w:author="ngm" w:date="2016-03-14T16:07:00Z">
        <w:r w:rsidR="00772A4B" w:rsidRPr="0093287F">
          <w:rPr>
            <w:rFonts w:ascii="Arial" w:eastAsia="宋体" w:hAnsi="Arial"/>
            <w:sz w:val="32"/>
          </w:rPr>
          <w:t>5A-12A-12A</w:t>
        </w:r>
      </w:ins>
      <w:ins w:id="453" w:author="ngm" w:date="2016-03-11T18:41:00Z">
        <w:r w:rsidR="00FA51DB" w:rsidRPr="00FA51DB">
          <w:rPr>
            <w:rFonts w:ascii="Arial" w:eastAsia="宋体" w:hAnsi="Arial"/>
            <w:sz w:val="32"/>
          </w:rPr>
          <w:t>_1UL_BCS0</w:t>
        </w:r>
      </w:ins>
    </w:p>
    <w:p w:rsidR="00FD7CA4" w:rsidRPr="0095344B" w:rsidRDefault="00FD7CA4" w:rsidP="00FD7CA4">
      <w:pPr>
        <w:keepNext/>
        <w:keepLines/>
        <w:spacing w:before="120" w:after="180"/>
        <w:ind w:left="1134" w:hanging="1134"/>
        <w:outlineLvl w:val="2"/>
        <w:rPr>
          <w:ins w:id="454" w:author="ngm" w:date="2016-03-11T18:29:00Z"/>
          <w:rFonts w:ascii="Arial" w:eastAsia="宋体" w:hAnsi="Arial"/>
          <w:sz w:val="28"/>
          <w:lang w:val="sv-SE"/>
        </w:rPr>
      </w:pPr>
      <w:ins w:id="455" w:author="ngm" w:date="2016-03-11T18:29:00Z">
        <w:r w:rsidRPr="0095344B">
          <w:rPr>
            <w:rFonts w:ascii="Arial" w:eastAsia="宋体" w:hAnsi="Arial"/>
            <w:sz w:val="28"/>
            <w:lang w:val="sv-SE"/>
          </w:rPr>
          <w:t>6.</w:t>
        </w:r>
      </w:ins>
      <w:ins w:id="456" w:author="ngm" w:date="2016-03-11T18:30:00Z">
        <w:r>
          <w:rPr>
            <w:rFonts w:ascii="Arial" w:eastAsia="宋体" w:hAnsi="Arial"/>
            <w:sz w:val="28"/>
            <w:lang w:val="sv-SE"/>
          </w:rPr>
          <w:t>z</w:t>
        </w:r>
      </w:ins>
      <w:ins w:id="457" w:author="ngm" w:date="2016-03-11T18:29:00Z">
        <w:r w:rsidRPr="0095344B">
          <w:rPr>
            <w:rFonts w:ascii="Arial" w:eastAsia="宋体" w:hAnsi="Arial"/>
            <w:sz w:val="28"/>
            <w:lang w:val="sv-SE"/>
          </w:rPr>
          <w:t>.1</w:t>
        </w:r>
        <w:r w:rsidRPr="0095344B">
          <w:rPr>
            <w:rFonts w:ascii="Calibri" w:eastAsia="宋体" w:hAnsi="Calibri"/>
            <w:sz w:val="22"/>
            <w:szCs w:val="22"/>
            <w:lang w:val="sv-SE" w:eastAsia="sv-SE"/>
          </w:rPr>
          <w:tab/>
        </w:r>
        <w:r w:rsidRPr="0095344B">
          <w:rPr>
            <w:rFonts w:ascii="Arial" w:eastAsia="宋体" w:hAnsi="Arial"/>
            <w:sz w:val="28"/>
            <w:lang w:val="sv-SE"/>
          </w:rPr>
          <w:t>Channel bandwidths per operating band for CA</w:t>
        </w:r>
      </w:ins>
    </w:p>
    <w:p w:rsidR="00FD7CA4" w:rsidRPr="0095344B" w:rsidRDefault="00FD7CA4" w:rsidP="00FD7CA4">
      <w:pPr>
        <w:keepNext/>
        <w:keepLines/>
        <w:spacing w:before="60" w:after="180"/>
        <w:jc w:val="center"/>
        <w:rPr>
          <w:ins w:id="458" w:author="ngm" w:date="2016-03-11T18:29:00Z"/>
          <w:rFonts w:ascii="Arial" w:eastAsia="MS Mincho" w:hAnsi="Arial"/>
          <w:b/>
          <w:lang w:val="en-US"/>
        </w:rPr>
      </w:pPr>
      <w:ins w:id="459" w:author="ngm" w:date="2016-03-11T18:29:00Z">
        <w:r w:rsidRPr="0095344B">
          <w:rPr>
            <w:rFonts w:ascii="Arial" w:eastAsia="MS Mincho" w:hAnsi="Arial"/>
            <w:b/>
            <w:lang w:val="en-US"/>
          </w:rPr>
          <w:t xml:space="preserve">Table </w:t>
        </w:r>
        <w:r w:rsidRPr="0095344B">
          <w:rPr>
            <w:rFonts w:ascii="Arial" w:eastAsia="MS Mincho" w:hAnsi="Arial" w:hint="eastAsia"/>
            <w:b/>
            <w:lang w:val="en-US"/>
          </w:rPr>
          <w:t>6</w:t>
        </w:r>
        <w:r w:rsidRPr="0095344B">
          <w:rPr>
            <w:rFonts w:ascii="Arial" w:eastAsia="MS Mincho" w:hAnsi="Arial"/>
            <w:b/>
            <w:lang w:val="en-US"/>
          </w:rPr>
          <w:t>.</w:t>
        </w:r>
      </w:ins>
      <w:ins w:id="460" w:author="ngm" w:date="2016-03-11T18:30:00Z">
        <w:r>
          <w:rPr>
            <w:rFonts w:ascii="Arial" w:eastAsia="MS Mincho" w:hAnsi="Arial"/>
            <w:b/>
            <w:lang w:val="en-US"/>
          </w:rPr>
          <w:t>z</w:t>
        </w:r>
      </w:ins>
      <w:ins w:id="461" w:author="ngm" w:date="2016-03-11T18:29:00Z">
        <w:r w:rsidRPr="0095344B">
          <w:rPr>
            <w:rFonts w:ascii="Arial" w:eastAsia="MS Mincho" w:hAnsi="Arial"/>
            <w:b/>
            <w:lang w:val="en-US"/>
          </w:rPr>
          <w:t>.</w:t>
        </w:r>
        <w:r w:rsidRPr="0095344B">
          <w:rPr>
            <w:rFonts w:ascii="Arial" w:eastAsia="宋体" w:hAnsi="Arial" w:hint="eastAsia"/>
            <w:b/>
            <w:lang w:val="en-US" w:eastAsia="zh-CN"/>
          </w:rPr>
          <w:t>1</w:t>
        </w:r>
        <w:r w:rsidRPr="0095344B">
          <w:rPr>
            <w:rFonts w:ascii="Arial" w:eastAsia="MS Mincho" w:hAnsi="Arial"/>
            <w:b/>
            <w:lang w:val="en-US"/>
          </w:rPr>
          <w:t>-</w:t>
        </w:r>
        <w:r w:rsidRPr="0095344B">
          <w:rPr>
            <w:rFonts w:ascii="Arial" w:eastAsia="MS Mincho" w:hAnsi="Arial" w:hint="eastAsia"/>
            <w:b/>
            <w:lang w:val="en-US"/>
          </w:rPr>
          <w:t>1</w:t>
        </w:r>
        <w:r w:rsidRPr="0095344B">
          <w:rPr>
            <w:rFonts w:ascii="Arial" w:eastAsia="MS Mincho" w:hAnsi="Arial"/>
            <w:b/>
            <w:lang w:val="en-US"/>
          </w:rPr>
          <w:t xml:space="preserve">: Supported E-UTRA bandwidths per CA configuration for </w:t>
        </w:r>
      </w:ins>
      <w:ins w:id="462" w:author="ngm" w:date="2016-03-14T19:03:00Z">
        <w:r w:rsidR="002B10A6">
          <w:rPr>
            <w:rFonts w:ascii="Arial" w:eastAsia="宋体" w:hAnsi="Arial"/>
            <w:b/>
            <w:lang w:val="en-US" w:eastAsia="zh-CN"/>
          </w:rPr>
          <w:t>3</w:t>
        </w:r>
      </w:ins>
      <w:ins w:id="463" w:author="ngm" w:date="2016-03-11T18:29:00Z">
        <w:r w:rsidRPr="0095344B">
          <w:rPr>
            <w:rFonts w:ascii="Arial" w:eastAsia="MS Mincho" w:hAnsi="Arial"/>
            <w:b/>
            <w:lang w:val="en-US"/>
          </w:rPr>
          <w:t>DL inter-band CA</w:t>
        </w:r>
      </w:ins>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7"/>
        <w:gridCol w:w="767"/>
        <w:gridCol w:w="586"/>
        <w:gridCol w:w="586"/>
        <w:gridCol w:w="586"/>
        <w:gridCol w:w="586"/>
        <w:gridCol w:w="586"/>
        <w:gridCol w:w="586"/>
        <w:gridCol w:w="1187"/>
        <w:gridCol w:w="1286"/>
      </w:tblGrid>
      <w:tr w:rsidR="00772A4B" w:rsidRPr="006D5C34" w:rsidTr="00696787">
        <w:trPr>
          <w:jc w:val="center"/>
          <w:ins w:id="464" w:author="ngm" w:date="2016-03-14T16:08:00Z"/>
        </w:trPr>
        <w:tc>
          <w:tcPr>
            <w:tcW w:w="1897" w:type="dxa"/>
            <w:vAlign w:val="center"/>
          </w:tcPr>
          <w:p w:rsidR="00772A4B" w:rsidRPr="006D5C34" w:rsidRDefault="00772A4B" w:rsidP="00696787">
            <w:pPr>
              <w:pStyle w:val="TAH"/>
              <w:rPr>
                <w:ins w:id="465" w:author="ngm" w:date="2016-03-14T16:08:00Z"/>
                <w:rFonts w:cs="Arial"/>
              </w:rPr>
            </w:pPr>
            <w:ins w:id="466" w:author="ngm" w:date="2016-03-14T16:08:00Z">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ins>
          </w:p>
        </w:tc>
        <w:tc>
          <w:tcPr>
            <w:tcW w:w="767" w:type="dxa"/>
            <w:vAlign w:val="center"/>
          </w:tcPr>
          <w:p w:rsidR="00772A4B" w:rsidRPr="006D5C34" w:rsidRDefault="00772A4B" w:rsidP="00696787">
            <w:pPr>
              <w:pStyle w:val="TAH"/>
              <w:rPr>
                <w:ins w:id="467" w:author="ngm" w:date="2016-03-14T16:08:00Z"/>
                <w:rFonts w:cs="Arial"/>
              </w:rPr>
            </w:pPr>
            <w:ins w:id="468" w:author="ngm" w:date="2016-03-14T16:08:00Z">
              <w:r w:rsidRPr="006D5C34">
                <w:rPr>
                  <w:rFonts w:cs="Arial"/>
                </w:rPr>
                <w:t>E-UTRA Bands</w:t>
              </w:r>
            </w:ins>
          </w:p>
        </w:tc>
        <w:tc>
          <w:tcPr>
            <w:tcW w:w="586" w:type="dxa"/>
            <w:vAlign w:val="center"/>
          </w:tcPr>
          <w:p w:rsidR="00772A4B" w:rsidRPr="006D5C34" w:rsidRDefault="00772A4B" w:rsidP="00696787">
            <w:pPr>
              <w:pStyle w:val="TAH"/>
              <w:rPr>
                <w:ins w:id="469" w:author="ngm" w:date="2016-03-14T16:08:00Z"/>
                <w:rFonts w:cs="Arial"/>
              </w:rPr>
            </w:pPr>
            <w:ins w:id="470" w:author="ngm" w:date="2016-03-14T16:08:00Z">
              <w:r w:rsidRPr="006D5C34">
                <w:rPr>
                  <w:rFonts w:cs="Arial"/>
                </w:rPr>
                <w:t>1.4</w:t>
              </w:r>
              <w:r w:rsidRPr="006D5C34">
                <w:rPr>
                  <w:rFonts w:cs="Arial"/>
                </w:rPr>
                <w:br/>
                <w:t>MHz</w:t>
              </w:r>
            </w:ins>
          </w:p>
        </w:tc>
        <w:tc>
          <w:tcPr>
            <w:tcW w:w="586" w:type="dxa"/>
            <w:vAlign w:val="center"/>
          </w:tcPr>
          <w:p w:rsidR="00772A4B" w:rsidRPr="006D5C34" w:rsidRDefault="00772A4B" w:rsidP="00696787">
            <w:pPr>
              <w:pStyle w:val="TAH"/>
              <w:rPr>
                <w:ins w:id="471" w:author="ngm" w:date="2016-03-14T16:08:00Z"/>
                <w:rFonts w:cs="Arial"/>
              </w:rPr>
            </w:pPr>
            <w:ins w:id="472" w:author="ngm" w:date="2016-03-14T16:08:00Z">
              <w:r w:rsidRPr="006D5C34">
                <w:rPr>
                  <w:rFonts w:cs="Arial"/>
                </w:rPr>
                <w:t>3</w:t>
              </w:r>
              <w:r w:rsidRPr="006D5C34">
                <w:rPr>
                  <w:rFonts w:cs="Arial"/>
                </w:rPr>
                <w:br/>
                <w:t>MHz</w:t>
              </w:r>
            </w:ins>
          </w:p>
        </w:tc>
        <w:tc>
          <w:tcPr>
            <w:tcW w:w="586" w:type="dxa"/>
            <w:vAlign w:val="center"/>
          </w:tcPr>
          <w:p w:rsidR="00772A4B" w:rsidRPr="006D5C34" w:rsidRDefault="00772A4B" w:rsidP="00696787">
            <w:pPr>
              <w:pStyle w:val="TAH"/>
              <w:rPr>
                <w:ins w:id="473" w:author="ngm" w:date="2016-03-14T16:08:00Z"/>
                <w:rFonts w:cs="Arial"/>
              </w:rPr>
            </w:pPr>
            <w:ins w:id="474" w:author="ngm" w:date="2016-03-14T16:08:00Z">
              <w:r w:rsidRPr="006D5C34">
                <w:rPr>
                  <w:rFonts w:cs="Arial"/>
                </w:rPr>
                <w:t>5</w:t>
              </w:r>
              <w:r w:rsidRPr="006D5C34">
                <w:rPr>
                  <w:rFonts w:cs="Arial"/>
                </w:rPr>
                <w:br/>
                <w:t>MHz</w:t>
              </w:r>
            </w:ins>
          </w:p>
        </w:tc>
        <w:tc>
          <w:tcPr>
            <w:tcW w:w="586" w:type="dxa"/>
            <w:vAlign w:val="center"/>
          </w:tcPr>
          <w:p w:rsidR="00772A4B" w:rsidRPr="006D5C34" w:rsidRDefault="00772A4B" w:rsidP="00696787">
            <w:pPr>
              <w:pStyle w:val="TAH"/>
              <w:rPr>
                <w:ins w:id="475" w:author="ngm" w:date="2016-03-14T16:08:00Z"/>
                <w:rFonts w:cs="Arial"/>
              </w:rPr>
            </w:pPr>
            <w:ins w:id="476" w:author="ngm" w:date="2016-03-14T16:08:00Z">
              <w:r w:rsidRPr="006D5C34">
                <w:rPr>
                  <w:rFonts w:cs="Arial"/>
                </w:rPr>
                <w:t>10</w:t>
              </w:r>
              <w:r w:rsidRPr="006D5C34">
                <w:rPr>
                  <w:rFonts w:cs="Arial"/>
                </w:rPr>
                <w:br/>
                <w:t>MHz</w:t>
              </w:r>
            </w:ins>
          </w:p>
        </w:tc>
        <w:tc>
          <w:tcPr>
            <w:tcW w:w="586" w:type="dxa"/>
            <w:vAlign w:val="center"/>
          </w:tcPr>
          <w:p w:rsidR="00772A4B" w:rsidRPr="006D5C34" w:rsidRDefault="00772A4B" w:rsidP="00696787">
            <w:pPr>
              <w:pStyle w:val="TAH"/>
              <w:rPr>
                <w:ins w:id="477" w:author="ngm" w:date="2016-03-14T16:08:00Z"/>
                <w:rFonts w:cs="Arial"/>
              </w:rPr>
            </w:pPr>
            <w:ins w:id="478" w:author="ngm" w:date="2016-03-14T16:08:00Z">
              <w:r w:rsidRPr="006D5C34">
                <w:rPr>
                  <w:rFonts w:cs="Arial"/>
                </w:rPr>
                <w:t>15</w:t>
              </w:r>
              <w:r w:rsidRPr="006D5C34">
                <w:rPr>
                  <w:rFonts w:cs="Arial"/>
                </w:rPr>
                <w:br/>
                <w:t>MHz</w:t>
              </w:r>
            </w:ins>
          </w:p>
        </w:tc>
        <w:tc>
          <w:tcPr>
            <w:tcW w:w="586" w:type="dxa"/>
            <w:vAlign w:val="center"/>
          </w:tcPr>
          <w:p w:rsidR="00772A4B" w:rsidRPr="006D5C34" w:rsidRDefault="00772A4B" w:rsidP="00696787">
            <w:pPr>
              <w:pStyle w:val="TAH"/>
              <w:rPr>
                <w:ins w:id="479" w:author="ngm" w:date="2016-03-14T16:08:00Z"/>
                <w:rFonts w:cs="Arial"/>
              </w:rPr>
            </w:pPr>
            <w:ins w:id="480" w:author="ngm" w:date="2016-03-14T16:08:00Z">
              <w:r w:rsidRPr="006D5C34">
                <w:rPr>
                  <w:rFonts w:cs="Arial"/>
                </w:rPr>
                <w:t>20</w:t>
              </w:r>
              <w:r w:rsidRPr="006D5C34">
                <w:rPr>
                  <w:rFonts w:cs="Arial"/>
                </w:rPr>
                <w:br/>
                <w:t>MHz</w:t>
              </w:r>
            </w:ins>
          </w:p>
        </w:tc>
        <w:tc>
          <w:tcPr>
            <w:tcW w:w="1187" w:type="dxa"/>
            <w:vAlign w:val="center"/>
          </w:tcPr>
          <w:p w:rsidR="00772A4B" w:rsidRPr="006D5C34" w:rsidRDefault="00772A4B" w:rsidP="00696787">
            <w:pPr>
              <w:pStyle w:val="TAH"/>
              <w:rPr>
                <w:ins w:id="481" w:author="ngm" w:date="2016-03-14T16:08:00Z"/>
                <w:rFonts w:cs="Arial"/>
              </w:rPr>
            </w:pPr>
            <w:ins w:id="482" w:author="ngm" w:date="2016-03-14T16:08:00Z">
              <w:r w:rsidRPr="006D5C34">
                <w:rPr>
                  <w:rFonts w:cs="Arial"/>
                </w:rPr>
                <w:t>Maximum aggregated bandwidth</w:t>
              </w:r>
            </w:ins>
          </w:p>
          <w:p w:rsidR="00772A4B" w:rsidRPr="006D5C34" w:rsidRDefault="00772A4B" w:rsidP="00696787">
            <w:pPr>
              <w:pStyle w:val="TAH"/>
              <w:rPr>
                <w:ins w:id="483" w:author="ngm" w:date="2016-03-14T16:08:00Z"/>
                <w:rFonts w:cs="Arial"/>
              </w:rPr>
            </w:pPr>
            <w:ins w:id="484" w:author="ngm" w:date="2016-03-14T16:08:00Z">
              <w:r w:rsidRPr="006D5C34">
                <w:rPr>
                  <w:rFonts w:cs="Arial"/>
                </w:rPr>
                <w:t>[MHz]</w:t>
              </w:r>
            </w:ins>
          </w:p>
        </w:tc>
        <w:tc>
          <w:tcPr>
            <w:tcW w:w="1286" w:type="dxa"/>
            <w:vAlign w:val="center"/>
          </w:tcPr>
          <w:p w:rsidR="00772A4B" w:rsidRPr="006D5C34" w:rsidRDefault="00772A4B" w:rsidP="00696787">
            <w:pPr>
              <w:pStyle w:val="TAH"/>
              <w:rPr>
                <w:ins w:id="485" w:author="ngm" w:date="2016-03-14T16:08:00Z"/>
                <w:rFonts w:cs="Arial"/>
              </w:rPr>
            </w:pPr>
            <w:ins w:id="486" w:author="ngm" w:date="2016-03-14T16:08:00Z">
              <w:r w:rsidRPr="006D5C34">
                <w:rPr>
                  <w:rFonts w:cs="Arial"/>
                </w:rPr>
                <w:t>Bandwidth combination set</w:t>
              </w:r>
            </w:ins>
          </w:p>
        </w:tc>
      </w:tr>
      <w:tr w:rsidR="002B10A6" w:rsidRPr="00AA6FD4" w:rsidTr="00696787">
        <w:trPr>
          <w:trHeight w:val="207"/>
          <w:jc w:val="center"/>
          <w:ins w:id="487" w:author="ngm" w:date="2016-03-14T16:08:00Z"/>
        </w:trPr>
        <w:tc>
          <w:tcPr>
            <w:tcW w:w="1897" w:type="dxa"/>
            <w:vMerge w:val="restart"/>
            <w:vAlign w:val="center"/>
          </w:tcPr>
          <w:p w:rsidR="002B10A6" w:rsidRPr="00AA6FD4" w:rsidRDefault="002B10A6" w:rsidP="002B10A6">
            <w:pPr>
              <w:pStyle w:val="TAC"/>
              <w:rPr>
                <w:ins w:id="488" w:author="ngm" w:date="2016-03-14T16:08:00Z"/>
                <w:rFonts w:cs="Arial"/>
              </w:rPr>
            </w:pPr>
            <w:ins w:id="489" w:author="ngm" w:date="2016-03-14T19:03:00Z">
              <w:r w:rsidRPr="00AA6FD4">
                <w:rPr>
                  <w:rFonts w:cs="Arial"/>
                </w:rPr>
                <w:t>CA_</w:t>
              </w:r>
              <w:r>
                <w:rPr>
                  <w:rFonts w:cs="Arial"/>
                </w:rPr>
                <w:t>5</w:t>
              </w:r>
              <w:r w:rsidRPr="00005EA5">
                <w:rPr>
                  <w:rFonts w:cs="Arial"/>
                </w:rPr>
                <w:t>A-12A-12A</w:t>
              </w:r>
            </w:ins>
          </w:p>
        </w:tc>
        <w:tc>
          <w:tcPr>
            <w:tcW w:w="767" w:type="dxa"/>
            <w:shd w:val="clear" w:color="auto" w:fill="auto"/>
            <w:vAlign w:val="center"/>
          </w:tcPr>
          <w:p w:rsidR="002B10A6" w:rsidRDefault="002B10A6" w:rsidP="00696787">
            <w:pPr>
              <w:pStyle w:val="TAH"/>
              <w:rPr>
                <w:ins w:id="490" w:author="ngm" w:date="2016-03-14T16:08:00Z"/>
                <w:rFonts w:cs="Arial"/>
                <w:b w:val="0"/>
              </w:rPr>
            </w:pPr>
            <w:ins w:id="491" w:author="ngm" w:date="2016-03-14T16:08:00Z">
              <w:r>
                <w:rPr>
                  <w:rFonts w:cs="Arial"/>
                  <w:b w:val="0"/>
                </w:rPr>
                <w:t>5</w:t>
              </w:r>
            </w:ins>
          </w:p>
        </w:tc>
        <w:tc>
          <w:tcPr>
            <w:tcW w:w="586" w:type="dxa"/>
            <w:shd w:val="clear" w:color="auto" w:fill="auto"/>
            <w:vAlign w:val="center"/>
          </w:tcPr>
          <w:p w:rsidR="002B10A6" w:rsidRPr="00AA6FD4" w:rsidRDefault="002B10A6" w:rsidP="00696787">
            <w:pPr>
              <w:pStyle w:val="TAH"/>
              <w:rPr>
                <w:ins w:id="492" w:author="ngm" w:date="2016-03-14T16:08:00Z"/>
                <w:rFonts w:cs="Arial"/>
                <w:b w:val="0"/>
              </w:rPr>
            </w:pPr>
          </w:p>
        </w:tc>
        <w:tc>
          <w:tcPr>
            <w:tcW w:w="586" w:type="dxa"/>
            <w:shd w:val="clear" w:color="auto" w:fill="auto"/>
            <w:vAlign w:val="center"/>
          </w:tcPr>
          <w:p w:rsidR="002B10A6" w:rsidRPr="00AA6FD4" w:rsidRDefault="002B10A6" w:rsidP="00696787">
            <w:pPr>
              <w:pStyle w:val="TAH"/>
              <w:rPr>
                <w:ins w:id="493" w:author="ngm" w:date="2016-03-14T16:08:00Z"/>
                <w:rFonts w:cs="Arial"/>
                <w:b w:val="0"/>
              </w:rPr>
            </w:pPr>
          </w:p>
        </w:tc>
        <w:tc>
          <w:tcPr>
            <w:tcW w:w="586" w:type="dxa"/>
            <w:shd w:val="clear" w:color="auto" w:fill="auto"/>
            <w:vAlign w:val="center"/>
          </w:tcPr>
          <w:p w:rsidR="002B10A6" w:rsidRPr="00AA6FD4" w:rsidRDefault="002B10A6" w:rsidP="00696787">
            <w:pPr>
              <w:pStyle w:val="TAH"/>
              <w:rPr>
                <w:ins w:id="494" w:author="ngm" w:date="2016-03-14T16:08:00Z"/>
                <w:b w:val="0"/>
              </w:rPr>
            </w:pPr>
            <w:ins w:id="495" w:author="ngm" w:date="2016-03-14T16:08:00Z">
              <w:r w:rsidRPr="00AA6FD4">
                <w:rPr>
                  <w:b w:val="0"/>
                </w:rPr>
                <w:t>Yes</w:t>
              </w:r>
            </w:ins>
          </w:p>
        </w:tc>
        <w:tc>
          <w:tcPr>
            <w:tcW w:w="586" w:type="dxa"/>
            <w:shd w:val="clear" w:color="auto" w:fill="auto"/>
            <w:vAlign w:val="center"/>
          </w:tcPr>
          <w:p w:rsidR="002B10A6" w:rsidRPr="00AA6FD4" w:rsidRDefault="002B10A6" w:rsidP="00696787">
            <w:pPr>
              <w:pStyle w:val="TAH"/>
              <w:rPr>
                <w:ins w:id="496" w:author="ngm" w:date="2016-03-14T16:08:00Z"/>
                <w:b w:val="0"/>
              </w:rPr>
            </w:pPr>
            <w:ins w:id="497" w:author="ngm" w:date="2016-03-14T16:08:00Z">
              <w:r w:rsidRPr="00AA6FD4">
                <w:rPr>
                  <w:b w:val="0"/>
                </w:rPr>
                <w:t>Yes</w:t>
              </w:r>
            </w:ins>
          </w:p>
        </w:tc>
        <w:tc>
          <w:tcPr>
            <w:tcW w:w="586" w:type="dxa"/>
            <w:shd w:val="clear" w:color="auto" w:fill="auto"/>
            <w:vAlign w:val="center"/>
          </w:tcPr>
          <w:p w:rsidR="002B10A6" w:rsidRPr="00AA6FD4" w:rsidRDefault="002B10A6" w:rsidP="00696787">
            <w:pPr>
              <w:pStyle w:val="TAH"/>
              <w:rPr>
                <w:ins w:id="498" w:author="ngm" w:date="2016-03-14T16:08:00Z"/>
                <w:b w:val="0"/>
              </w:rPr>
            </w:pPr>
          </w:p>
        </w:tc>
        <w:tc>
          <w:tcPr>
            <w:tcW w:w="586" w:type="dxa"/>
            <w:shd w:val="clear" w:color="auto" w:fill="auto"/>
            <w:vAlign w:val="center"/>
          </w:tcPr>
          <w:p w:rsidR="002B10A6" w:rsidRPr="00AA6FD4" w:rsidRDefault="002B10A6" w:rsidP="00696787">
            <w:pPr>
              <w:pStyle w:val="TAH"/>
              <w:rPr>
                <w:ins w:id="499" w:author="ngm" w:date="2016-03-14T16:08:00Z"/>
                <w:rFonts w:cs="Arial"/>
                <w:b w:val="0"/>
              </w:rPr>
            </w:pPr>
          </w:p>
        </w:tc>
        <w:tc>
          <w:tcPr>
            <w:tcW w:w="1187" w:type="dxa"/>
            <w:vMerge w:val="restart"/>
            <w:vAlign w:val="center"/>
          </w:tcPr>
          <w:p w:rsidR="002B10A6" w:rsidRDefault="002B10A6" w:rsidP="00696787">
            <w:pPr>
              <w:pStyle w:val="TAC"/>
              <w:rPr>
                <w:ins w:id="500" w:author="ngm" w:date="2016-03-14T16:08:00Z"/>
                <w:rFonts w:cs="Arial"/>
              </w:rPr>
            </w:pPr>
            <w:ins w:id="501" w:author="ngm" w:date="2016-03-14T19:03:00Z">
              <w:r>
                <w:rPr>
                  <w:rFonts w:cs="Arial"/>
                </w:rPr>
                <w:t>2</w:t>
              </w:r>
              <w:r w:rsidRPr="00AA6FD4">
                <w:rPr>
                  <w:rFonts w:cs="Arial"/>
                </w:rPr>
                <w:t>0</w:t>
              </w:r>
            </w:ins>
          </w:p>
        </w:tc>
        <w:tc>
          <w:tcPr>
            <w:tcW w:w="1286" w:type="dxa"/>
            <w:vMerge w:val="restart"/>
            <w:vAlign w:val="center"/>
          </w:tcPr>
          <w:p w:rsidR="002B10A6" w:rsidRPr="00AA6FD4" w:rsidRDefault="002B10A6" w:rsidP="00696787">
            <w:pPr>
              <w:pStyle w:val="TAC"/>
              <w:rPr>
                <w:ins w:id="502" w:author="ngm" w:date="2016-03-14T16:08:00Z"/>
                <w:rFonts w:cs="Arial"/>
              </w:rPr>
            </w:pPr>
            <w:ins w:id="503" w:author="ngm" w:date="2016-03-14T19:03:00Z">
              <w:r w:rsidRPr="00AA6FD4">
                <w:rPr>
                  <w:rFonts w:cs="Arial"/>
                </w:rPr>
                <w:t>0</w:t>
              </w:r>
            </w:ins>
          </w:p>
        </w:tc>
      </w:tr>
      <w:tr w:rsidR="002B10A6" w:rsidRPr="00AA6FD4" w:rsidTr="00696787">
        <w:trPr>
          <w:trHeight w:val="206"/>
          <w:jc w:val="center"/>
          <w:ins w:id="504" w:author="ngm" w:date="2016-03-14T16:08:00Z"/>
        </w:trPr>
        <w:tc>
          <w:tcPr>
            <w:tcW w:w="1897" w:type="dxa"/>
            <w:vMerge/>
            <w:vAlign w:val="center"/>
          </w:tcPr>
          <w:p w:rsidR="002B10A6" w:rsidRPr="00AA6FD4" w:rsidRDefault="002B10A6" w:rsidP="00696787">
            <w:pPr>
              <w:pStyle w:val="TAC"/>
              <w:rPr>
                <w:ins w:id="505" w:author="ngm" w:date="2016-03-14T16:08:00Z"/>
                <w:rFonts w:cs="Arial"/>
              </w:rPr>
            </w:pPr>
          </w:p>
        </w:tc>
        <w:tc>
          <w:tcPr>
            <w:tcW w:w="767" w:type="dxa"/>
            <w:shd w:val="clear" w:color="auto" w:fill="auto"/>
            <w:vAlign w:val="center"/>
          </w:tcPr>
          <w:p w:rsidR="002B10A6" w:rsidRDefault="002B10A6" w:rsidP="00696787">
            <w:pPr>
              <w:pStyle w:val="TAC"/>
              <w:rPr>
                <w:ins w:id="506" w:author="ngm" w:date="2016-03-14T16:08:00Z"/>
                <w:rFonts w:cs="Arial"/>
                <w:lang w:eastAsia="ko-KR"/>
              </w:rPr>
            </w:pPr>
            <w:ins w:id="507" w:author="ngm" w:date="2016-03-14T16:08:00Z">
              <w:r>
                <w:rPr>
                  <w:rFonts w:cs="Arial"/>
                  <w:lang w:eastAsia="ko-KR"/>
                </w:rPr>
                <w:t>12</w:t>
              </w:r>
            </w:ins>
          </w:p>
        </w:tc>
        <w:tc>
          <w:tcPr>
            <w:tcW w:w="586" w:type="dxa"/>
            <w:shd w:val="clear" w:color="auto" w:fill="auto"/>
            <w:vAlign w:val="center"/>
          </w:tcPr>
          <w:p w:rsidR="002B10A6" w:rsidRPr="00AA6FD4" w:rsidRDefault="002B10A6" w:rsidP="00696787">
            <w:pPr>
              <w:pStyle w:val="TAC"/>
              <w:rPr>
                <w:ins w:id="508" w:author="ngm" w:date="2016-03-14T16:08:00Z"/>
                <w:rFonts w:cs="Arial"/>
              </w:rPr>
            </w:pPr>
          </w:p>
        </w:tc>
        <w:tc>
          <w:tcPr>
            <w:tcW w:w="586" w:type="dxa"/>
            <w:vAlign w:val="center"/>
          </w:tcPr>
          <w:p w:rsidR="002B10A6" w:rsidRPr="00AA6FD4" w:rsidRDefault="002B10A6" w:rsidP="00696787">
            <w:pPr>
              <w:pStyle w:val="TAC"/>
              <w:rPr>
                <w:ins w:id="509" w:author="ngm" w:date="2016-03-14T16:08:00Z"/>
                <w:rFonts w:cs="Arial"/>
              </w:rPr>
            </w:pPr>
          </w:p>
        </w:tc>
        <w:tc>
          <w:tcPr>
            <w:tcW w:w="586" w:type="dxa"/>
            <w:vAlign w:val="center"/>
          </w:tcPr>
          <w:p w:rsidR="002B10A6" w:rsidRPr="00AA6FD4" w:rsidRDefault="002B10A6" w:rsidP="00696787">
            <w:pPr>
              <w:pStyle w:val="TAC"/>
              <w:rPr>
                <w:ins w:id="510" w:author="ngm" w:date="2016-03-14T16:08:00Z"/>
                <w:rFonts w:cs="Arial"/>
              </w:rPr>
            </w:pPr>
            <w:ins w:id="511" w:author="ngm" w:date="2016-03-14T16:08:00Z">
              <w:r w:rsidRPr="00AA6FD4">
                <w:rPr>
                  <w:rFonts w:cs="Arial"/>
                </w:rPr>
                <w:t>Yes</w:t>
              </w:r>
            </w:ins>
          </w:p>
        </w:tc>
        <w:tc>
          <w:tcPr>
            <w:tcW w:w="586" w:type="dxa"/>
            <w:vAlign w:val="center"/>
          </w:tcPr>
          <w:p w:rsidR="002B10A6" w:rsidRPr="00AA6FD4" w:rsidRDefault="002B10A6" w:rsidP="00696787">
            <w:pPr>
              <w:pStyle w:val="TAC"/>
              <w:rPr>
                <w:ins w:id="512" w:author="ngm" w:date="2016-03-14T16:08:00Z"/>
                <w:rFonts w:cs="Arial"/>
              </w:rPr>
            </w:pPr>
          </w:p>
        </w:tc>
        <w:tc>
          <w:tcPr>
            <w:tcW w:w="586" w:type="dxa"/>
            <w:vAlign w:val="center"/>
          </w:tcPr>
          <w:p w:rsidR="002B10A6" w:rsidRPr="00AA6FD4" w:rsidRDefault="002B10A6" w:rsidP="00696787">
            <w:pPr>
              <w:pStyle w:val="TAC"/>
              <w:rPr>
                <w:ins w:id="513" w:author="ngm" w:date="2016-03-14T16:08:00Z"/>
                <w:rFonts w:cs="Arial"/>
              </w:rPr>
            </w:pPr>
          </w:p>
        </w:tc>
        <w:tc>
          <w:tcPr>
            <w:tcW w:w="586" w:type="dxa"/>
            <w:vAlign w:val="center"/>
          </w:tcPr>
          <w:p w:rsidR="002B10A6" w:rsidRPr="00AA6FD4" w:rsidRDefault="002B10A6" w:rsidP="00696787">
            <w:pPr>
              <w:pStyle w:val="TAC"/>
              <w:rPr>
                <w:ins w:id="514" w:author="ngm" w:date="2016-03-14T16:08:00Z"/>
                <w:rFonts w:cs="Arial"/>
              </w:rPr>
            </w:pPr>
          </w:p>
        </w:tc>
        <w:tc>
          <w:tcPr>
            <w:tcW w:w="1187" w:type="dxa"/>
            <w:vMerge/>
            <w:vAlign w:val="center"/>
          </w:tcPr>
          <w:p w:rsidR="002B10A6" w:rsidRPr="00AA6FD4" w:rsidRDefault="002B10A6" w:rsidP="00696787">
            <w:pPr>
              <w:pStyle w:val="TAC"/>
              <w:rPr>
                <w:ins w:id="515" w:author="ngm" w:date="2016-03-14T16:08:00Z"/>
                <w:rFonts w:cs="Arial"/>
              </w:rPr>
            </w:pPr>
          </w:p>
        </w:tc>
        <w:tc>
          <w:tcPr>
            <w:tcW w:w="1286" w:type="dxa"/>
            <w:vMerge/>
            <w:vAlign w:val="center"/>
          </w:tcPr>
          <w:p w:rsidR="002B10A6" w:rsidRPr="00AA6FD4" w:rsidRDefault="002B10A6" w:rsidP="00696787">
            <w:pPr>
              <w:pStyle w:val="TAC"/>
              <w:rPr>
                <w:ins w:id="516" w:author="ngm" w:date="2016-03-14T16:08:00Z"/>
                <w:rFonts w:cs="Arial"/>
              </w:rPr>
            </w:pPr>
          </w:p>
        </w:tc>
      </w:tr>
      <w:tr w:rsidR="002B10A6" w:rsidRPr="00AA6FD4" w:rsidTr="00696787">
        <w:trPr>
          <w:trHeight w:val="206"/>
          <w:jc w:val="center"/>
          <w:ins w:id="517" w:author="ngm" w:date="2016-03-14T16:08:00Z"/>
        </w:trPr>
        <w:tc>
          <w:tcPr>
            <w:tcW w:w="1897" w:type="dxa"/>
            <w:vMerge/>
            <w:vAlign w:val="center"/>
          </w:tcPr>
          <w:p w:rsidR="002B10A6" w:rsidRPr="00AA6FD4" w:rsidRDefault="002B10A6" w:rsidP="00696787">
            <w:pPr>
              <w:pStyle w:val="TAC"/>
              <w:rPr>
                <w:ins w:id="518" w:author="ngm" w:date="2016-03-14T16:08:00Z"/>
                <w:rFonts w:cs="Arial"/>
              </w:rPr>
            </w:pPr>
          </w:p>
        </w:tc>
        <w:tc>
          <w:tcPr>
            <w:tcW w:w="767" w:type="dxa"/>
            <w:shd w:val="clear" w:color="auto" w:fill="auto"/>
            <w:vAlign w:val="center"/>
          </w:tcPr>
          <w:p w:rsidR="002B10A6" w:rsidRPr="00AA6FD4" w:rsidRDefault="002B10A6" w:rsidP="00696787">
            <w:pPr>
              <w:pStyle w:val="TAC"/>
              <w:rPr>
                <w:ins w:id="519" w:author="ngm" w:date="2016-03-14T16:08:00Z"/>
                <w:rFonts w:cs="Arial"/>
                <w:lang w:eastAsia="ko-KR"/>
              </w:rPr>
            </w:pPr>
            <w:ins w:id="520" w:author="ngm" w:date="2016-03-14T16:08:00Z">
              <w:r>
                <w:rPr>
                  <w:rFonts w:cs="Arial"/>
                  <w:lang w:eastAsia="ko-KR"/>
                </w:rPr>
                <w:t>12</w:t>
              </w:r>
            </w:ins>
          </w:p>
        </w:tc>
        <w:tc>
          <w:tcPr>
            <w:tcW w:w="586" w:type="dxa"/>
            <w:shd w:val="clear" w:color="auto" w:fill="auto"/>
            <w:vAlign w:val="center"/>
          </w:tcPr>
          <w:p w:rsidR="002B10A6" w:rsidRPr="00AA6FD4" w:rsidRDefault="002B10A6" w:rsidP="00696787">
            <w:pPr>
              <w:pStyle w:val="TAC"/>
              <w:rPr>
                <w:ins w:id="521" w:author="ngm" w:date="2016-03-14T16:08:00Z"/>
                <w:rFonts w:cs="Arial"/>
              </w:rPr>
            </w:pPr>
          </w:p>
        </w:tc>
        <w:tc>
          <w:tcPr>
            <w:tcW w:w="586" w:type="dxa"/>
            <w:vAlign w:val="center"/>
          </w:tcPr>
          <w:p w:rsidR="002B10A6" w:rsidRPr="00AA6FD4" w:rsidRDefault="002B10A6" w:rsidP="00696787">
            <w:pPr>
              <w:pStyle w:val="TAC"/>
              <w:rPr>
                <w:ins w:id="522" w:author="ngm" w:date="2016-03-14T16:08:00Z"/>
                <w:rFonts w:cs="Arial"/>
              </w:rPr>
            </w:pPr>
          </w:p>
        </w:tc>
        <w:tc>
          <w:tcPr>
            <w:tcW w:w="586" w:type="dxa"/>
            <w:vAlign w:val="center"/>
          </w:tcPr>
          <w:p w:rsidR="002B10A6" w:rsidRPr="00AA6FD4" w:rsidRDefault="002B10A6" w:rsidP="00696787">
            <w:pPr>
              <w:pStyle w:val="TAC"/>
              <w:rPr>
                <w:ins w:id="523" w:author="ngm" w:date="2016-03-14T16:08:00Z"/>
                <w:rFonts w:cs="Arial"/>
              </w:rPr>
            </w:pPr>
            <w:ins w:id="524" w:author="ngm" w:date="2016-03-14T16:08:00Z">
              <w:r w:rsidRPr="00AA6FD4">
                <w:rPr>
                  <w:rFonts w:cs="Arial"/>
                </w:rPr>
                <w:t>Yes</w:t>
              </w:r>
            </w:ins>
          </w:p>
        </w:tc>
        <w:tc>
          <w:tcPr>
            <w:tcW w:w="586" w:type="dxa"/>
            <w:vAlign w:val="center"/>
          </w:tcPr>
          <w:p w:rsidR="002B10A6" w:rsidRPr="00AA6FD4" w:rsidRDefault="002B10A6" w:rsidP="00696787">
            <w:pPr>
              <w:pStyle w:val="TAC"/>
              <w:rPr>
                <w:ins w:id="525" w:author="ngm" w:date="2016-03-14T16:08:00Z"/>
                <w:rFonts w:cs="Arial"/>
              </w:rPr>
            </w:pPr>
          </w:p>
        </w:tc>
        <w:tc>
          <w:tcPr>
            <w:tcW w:w="586" w:type="dxa"/>
            <w:vAlign w:val="center"/>
          </w:tcPr>
          <w:p w:rsidR="002B10A6" w:rsidRPr="00AA6FD4" w:rsidRDefault="002B10A6" w:rsidP="00696787">
            <w:pPr>
              <w:pStyle w:val="TAC"/>
              <w:rPr>
                <w:ins w:id="526" w:author="ngm" w:date="2016-03-14T16:08:00Z"/>
                <w:rFonts w:cs="Arial"/>
              </w:rPr>
            </w:pPr>
          </w:p>
        </w:tc>
        <w:tc>
          <w:tcPr>
            <w:tcW w:w="586" w:type="dxa"/>
            <w:vAlign w:val="center"/>
          </w:tcPr>
          <w:p w:rsidR="002B10A6" w:rsidRPr="00AA6FD4" w:rsidRDefault="002B10A6" w:rsidP="00696787">
            <w:pPr>
              <w:pStyle w:val="TAC"/>
              <w:rPr>
                <w:ins w:id="527" w:author="ngm" w:date="2016-03-14T16:08:00Z"/>
                <w:rFonts w:cs="Arial"/>
              </w:rPr>
            </w:pPr>
          </w:p>
        </w:tc>
        <w:tc>
          <w:tcPr>
            <w:tcW w:w="1187" w:type="dxa"/>
            <w:vMerge/>
            <w:vAlign w:val="center"/>
          </w:tcPr>
          <w:p w:rsidR="002B10A6" w:rsidRPr="00AA6FD4" w:rsidRDefault="002B10A6" w:rsidP="00696787">
            <w:pPr>
              <w:pStyle w:val="TAC"/>
              <w:rPr>
                <w:ins w:id="528" w:author="ngm" w:date="2016-03-14T16:08:00Z"/>
                <w:rFonts w:cs="Arial"/>
              </w:rPr>
            </w:pPr>
          </w:p>
        </w:tc>
        <w:tc>
          <w:tcPr>
            <w:tcW w:w="1286" w:type="dxa"/>
            <w:vMerge/>
            <w:vAlign w:val="center"/>
          </w:tcPr>
          <w:p w:rsidR="002B10A6" w:rsidRPr="00AA6FD4" w:rsidRDefault="002B10A6" w:rsidP="00696787">
            <w:pPr>
              <w:pStyle w:val="TAC"/>
              <w:rPr>
                <w:ins w:id="529" w:author="ngm" w:date="2016-03-14T16:08:00Z"/>
                <w:rFonts w:cs="Arial"/>
              </w:rPr>
            </w:pPr>
          </w:p>
        </w:tc>
      </w:tr>
    </w:tbl>
    <w:p w:rsidR="00FD7CA4" w:rsidRPr="0095344B" w:rsidRDefault="00FD7CA4" w:rsidP="00FD7CA4">
      <w:pPr>
        <w:keepNext/>
        <w:keepLines/>
        <w:spacing w:before="120" w:after="180"/>
        <w:ind w:left="1134" w:hanging="1134"/>
        <w:outlineLvl w:val="2"/>
        <w:rPr>
          <w:ins w:id="530" w:author="ngm" w:date="2016-03-11T18:29:00Z"/>
          <w:rFonts w:ascii="Arial" w:eastAsia="宋体" w:hAnsi="Arial"/>
          <w:sz w:val="28"/>
          <w:lang w:val="sv-SE"/>
        </w:rPr>
      </w:pPr>
      <w:ins w:id="531" w:author="ngm" w:date="2016-03-11T18:29:00Z">
        <w:r w:rsidRPr="0095344B">
          <w:rPr>
            <w:rFonts w:ascii="Arial" w:eastAsia="宋体" w:hAnsi="Arial"/>
            <w:sz w:val="28"/>
            <w:lang w:val="sv-SE"/>
          </w:rPr>
          <w:t>6.</w:t>
        </w:r>
      </w:ins>
      <w:ins w:id="532" w:author="ngm" w:date="2016-03-11T18:30:00Z">
        <w:r>
          <w:rPr>
            <w:rFonts w:ascii="Arial" w:eastAsia="宋体" w:hAnsi="Arial"/>
            <w:sz w:val="28"/>
            <w:lang w:val="sv-SE"/>
          </w:rPr>
          <w:t>z</w:t>
        </w:r>
      </w:ins>
      <w:ins w:id="533" w:author="ngm" w:date="2016-03-11T18:29:00Z">
        <w:r w:rsidRPr="0095344B">
          <w:rPr>
            <w:rFonts w:ascii="Arial" w:eastAsia="宋体" w:hAnsi="Arial"/>
            <w:sz w:val="28"/>
            <w:lang w:val="sv-SE"/>
          </w:rPr>
          <w:t>.2</w:t>
        </w:r>
        <w:r w:rsidRPr="0095344B">
          <w:rPr>
            <w:rFonts w:ascii="Arial" w:eastAsia="宋体" w:hAnsi="Arial"/>
            <w:sz w:val="28"/>
            <w:lang w:val="sv-SE"/>
          </w:rPr>
          <w:tab/>
          <w:t>Co-existence studies</w:t>
        </w:r>
      </w:ins>
    </w:p>
    <w:p w:rsidR="002B10A6" w:rsidRDefault="002B10A6" w:rsidP="002B10A6">
      <w:pPr>
        <w:pStyle w:val="BodyText"/>
        <w:rPr>
          <w:ins w:id="534" w:author="ngm" w:date="2016-03-14T19:04:00Z"/>
          <w:rFonts w:eastAsia="宋体"/>
          <w:lang w:eastAsia="zh-CN"/>
        </w:rPr>
      </w:pPr>
      <w:ins w:id="535" w:author="ngm" w:date="2016-03-14T19:04: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CA_5A-12A-12A </w:t>
        </w:r>
        <w:r>
          <w:rPr>
            <w:rFonts w:eastAsia="宋体"/>
            <w:lang w:eastAsia="zh-CN"/>
          </w:rPr>
          <w:t xml:space="preserve">DL carriers can be calculated as shown in Table </w:t>
        </w:r>
      </w:ins>
      <w:ins w:id="536" w:author="ngm" w:date="2016-03-14T19:05:00Z">
        <w:r w:rsidRPr="002B10A6">
          <w:rPr>
            <w:rFonts w:eastAsia="宋体"/>
            <w:lang w:eastAsia="zh-CN"/>
          </w:rPr>
          <w:t>6.z.2</w:t>
        </w:r>
      </w:ins>
      <w:ins w:id="537" w:author="ngm" w:date="2016-03-14T19:04:00Z">
        <w:r>
          <w:rPr>
            <w:rFonts w:eastAsia="宋体"/>
            <w:lang w:eastAsia="zh-CN"/>
          </w:rPr>
          <w:t>-1 below:</w:t>
        </w:r>
      </w:ins>
    </w:p>
    <w:p w:rsidR="002B10A6" w:rsidRPr="00DD5BBB" w:rsidRDefault="002B10A6" w:rsidP="002B10A6">
      <w:pPr>
        <w:pStyle w:val="TH"/>
        <w:rPr>
          <w:ins w:id="538" w:author="ngm" w:date="2016-03-14T19:04:00Z"/>
        </w:rPr>
      </w:pPr>
      <w:ins w:id="539" w:author="ngm" w:date="2016-03-14T19:04:00Z">
        <w:r w:rsidRPr="00DD5BBB">
          <w:t xml:space="preserve">Table </w:t>
        </w:r>
      </w:ins>
      <w:ins w:id="540" w:author="ngm" w:date="2016-03-14T19:05:00Z">
        <w:r w:rsidRPr="002B10A6">
          <w:rPr>
            <w:rFonts w:eastAsia="宋体"/>
            <w:lang w:eastAsia="zh-CN"/>
          </w:rPr>
          <w:t>6.z.2</w:t>
        </w:r>
      </w:ins>
      <w:ins w:id="541" w:author="ngm" w:date="2016-03-14T19:04:00Z">
        <w:r>
          <w:rPr>
            <w:rFonts w:eastAsia="宋体"/>
            <w:lang w:eastAsia="zh-CN"/>
          </w:rPr>
          <w:t>-1</w:t>
        </w:r>
        <w:r>
          <w:t>:</w:t>
        </w:r>
        <w:r w:rsidRPr="00DD5BBB">
          <w:t xml:space="preserve"> </w:t>
        </w:r>
        <w:r>
          <w:t>CA_5A-12A-12A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2B10A6" w:rsidRPr="00C04965" w:rsidTr="00E91903">
        <w:trPr>
          <w:trHeight w:val="255"/>
          <w:jc w:val="center"/>
          <w:ins w:id="542" w:author="ngm" w:date="2016-03-14T19:04:00Z"/>
        </w:trPr>
        <w:tc>
          <w:tcPr>
            <w:tcW w:w="0" w:type="auto"/>
            <w:noWrap/>
          </w:tcPr>
          <w:p w:rsidR="002B10A6" w:rsidRPr="00C04965" w:rsidRDefault="002B10A6" w:rsidP="00E91903">
            <w:pPr>
              <w:rPr>
                <w:ins w:id="543" w:author="ngm" w:date="2016-03-14T19:04:00Z"/>
                <w:rFonts w:eastAsia="宋体" w:cs="Optima"/>
                <w:szCs w:val="21"/>
                <w:lang w:eastAsia="zh-CN"/>
              </w:rPr>
            </w:pPr>
            <w:ins w:id="544" w:author="ngm" w:date="2016-03-14T19:04:00Z">
              <w:r>
                <w:rPr>
                  <w:rFonts w:eastAsia="宋体" w:cs="Optima"/>
                  <w:szCs w:val="21"/>
                  <w:lang w:eastAsia="zh-CN"/>
                </w:rPr>
                <w:t>BS DL carriers</w:t>
              </w:r>
            </w:ins>
          </w:p>
        </w:tc>
        <w:tc>
          <w:tcPr>
            <w:tcW w:w="0" w:type="auto"/>
            <w:noWrap/>
          </w:tcPr>
          <w:p w:rsidR="002B10A6" w:rsidRPr="00C04965" w:rsidRDefault="002B10A6" w:rsidP="00E91903">
            <w:pPr>
              <w:rPr>
                <w:ins w:id="545" w:author="ngm" w:date="2016-03-14T19:04:00Z"/>
                <w:rFonts w:eastAsia="宋体" w:cs="Optima"/>
                <w:szCs w:val="21"/>
                <w:lang w:eastAsia="zh-CN"/>
              </w:rPr>
            </w:pPr>
            <w:ins w:id="546" w:author="ngm" w:date="2016-03-14T19:04:00Z">
              <w:r w:rsidRPr="00C04965">
                <w:rPr>
                  <w:rFonts w:eastAsia="宋体" w:cs="Optima"/>
                  <w:szCs w:val="21"/>
                  <w:lang w:eastAsia="zh-CN"/>
                </w:rPr>
                <w:t>f1-low</w:t>
              </w:r>
            </w:ins>
          </w:p>
        </w:tc>
        <w:tc>
          <w:tcPr>
            <w:tcW w:w="0" w:type="auto"/>
            <w:noWrap/>
          </w:tcPr>
          <w:p w:rsidR="002B10A6" w:rsidRPr="00C04965" w:rsidRDefault="002B10A6" w:rsidP="00E91903">
            <w:pPr>
              <w:rPr>
                <w:ins w:id="547" w:author="ngm" w:date="2016-03-14T19:04:00Z"/>
                <w:rFonts w:eastAsia="宋体" w:cs="Optima"/>
                <w:szCs w:val="21"/>
                <w:lang w:eastAsia="zh-CN"/>
              </w:rPr>
            </w:pPr>
            <w:ins w:id="548" w:author="ngm" w:date="2016-03-14T19:04:00Z">
              <w:r w:rsidRPr="00C04965">
                <w:rPr>
                  <w:rFonts w:eastAsia="宋体" w:cs="Optima"/>
                  <w:szCs w:val="21"/>
                  <w:lang w:eastAsia="zh-CN"/>
                </w:rPr>
                <w:t>f1-high</w:t>
              </w:r>
            </w:ins>
          </w:p>
        </w:tc>
        <w:tc>
          <w:tcPr>
            <w:tcW w:w="0" w:type="auto"/>
          </w:tcPr>
          <w:p w:rsidR="002B10A6" w:rsidRPr="00C04965" w:rsidRDefault="002B10A6" w:rsidP="00E91903">
            <w:pPr>
              <w:rPr>
                <w:ins w:id="549" w:author="ngm" w:date="2016-03-14T19:04:00Z"/>
                <w:rFonts w:eastAsia="宋体" w:cs="Optima"/>
                <w:szCs w:val="21"/>
                <w:lang w:eastAsia="zh-CN"/>
              </w:rPr>
            </w:pPr>
            <w:ins w:id="550" w:author="ngm" w:date="2016-03-14T19:04:00Z">
              <w:r w:rsidRPr="00C04965">
                <w:rPr>
                  <w:rFonts w:eastAsia="宋体" w:cs="Optima"/>
                  <w:szCs w:val="21"/>
                  <w:lang w:eastAsia="zh-CN"/>
                </w:rPr>
                <w:t>f2-low</w:t>
              </w:r>
            </w:ins>
          </w:p>
        </w:tc>
        <w:tc>
          <w:tcPr>
            <w:tcW w:w="0" w:type="auto"/>
          </w:tcPr>
          <w:p w:rsidR="002B10A6" w:rsidRPr="00C04965" w:rsidRDefault="002B10A6" w:rsidP="00E91903">
            <w:pPr>
              <w:rPr>
                <w:ins w:id="551" w:author="ngm" w:date="2016-03-14T19:04:00Z"/>
                <w:rFonts w:eastAsia="宋体" w:cs="Optima"/>
                <w:szCs w:val="21"/>
                <w:lang w:eastAsia="zh-CN"/>
              </w:rPr>
            </w:pPr>
            <w:ins w:id="552" w:author="ngm" w:date="2016-03-14T19:04:00Z">
              <w:r w:rsidRPr="00C04965">
                <w:rPr>
                  <w:rFonts w:eastAsia="宋体" w:cs="Optima"/>
                  <w:szCs w:val="21"/>
                  <w:lang w:eastAsia="zh-CN"/>
                </w:rPr>
                <w:t>f2-high</w:t>
              </w:r>
            </w:ins>
          </w:p>
        </w:tc>
        <w:tc>
          <w:tcPr>
            <w:tcW w:w="0" w:type="auto"/>
            <w:noWrap/>
          </w:tcPr>
          <w:p w:rsidR="002B10A6" w:rsidRPr="00C04965" w:rsidRDefault="002B10A6" w:rsidP="00E91903">
            <w:pPr>
              <w:rPr>
                <w:ins w:id="553" w:author="ngm" w:date="2016-03-14T19:04:00Z"/>
                <w:rFonts w:eastAsia="宋体" w:cs="Optima"/>
                <w:szCs w:val="21"/>
                <w:lang w:eastAsia="zh-CN"/>
              </w:rPr>
            </w:pPr>
            <w:ins w:id="554" w:author="ngm" w:date="2016-03-14T19:0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2B10A6" w:rsidRPr="00C04965" w:rsidRDefault="002B10A6" w:rsidP="00E91903">
            <w:pPr>
              <w:rPr>
                <w:ins w:id="555" w:author="ngm" w:date="2016-03-14T19:04:00Z"/>
                <w:rFonts w:eastAsia="宋体" w:cs="Optima"/>
                <w:szCs w:val="21"/>
                <w:lang w:eastAsia="zh-CN"/>
              </w:rPr>
            </w:pPr>
            <w:ins w:id="556" w:author="ngm" w:date="2016-03-14T19:0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2B10A6" w:rsidRPr="00C04965" w:rsidTr="00E91903">
        <w:trPr>
          <w:trHeight w:val="255"/>
          <w:jc w:val="center"/>
          <w:ins w:id="557" w:author="ngm" w:date="2016-03-14T19:04:00Z"/>
        </w:trPr>
        <w:tc>
          <w:tcPr>
            <w:tcW w:w="0" w:type="auto"/>
            <w:noWrap/>
          </w:tcPr>
          <w:p w:rsidR="002B10A6" w:rsidRPr="00C04965" w:rsidRDefault="002B10A6" w:rsidP="00E91903">
            <w:pPr>
              <w:rPr>
                <w:ins w:id="558" w:author="ngm" w:date="2016-03-14T19:04:00Z"/>
                <w:rFonts w:eastAsia="宋体" w:cs="Optima"/>
                <w:szCs w:val="21"/>
                <w:lang w:eastAsia="zh-CN"/>
              </w:rPr>
            </w:pPr>
            <w:ins w:id="559" w:author="ngm" w:date="2016-03-14T19:04: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2B10A6" w:rsidRPr="00C04965" w:rsidRDefault="002B10A6" w:rsidP="00E91903">
            <w:pPr>
              <w:rPr>
                <w:ins w:id="560" w:author="ngm" w:date="2016-03-14T19:04:00Z"/>
                <w:rFonts w:eastAsia="宋体" w:cs="Optima"/>
                <w:szCs w:val="21"/>
                <w:lang w:eastAsia="zh-CN"/>
              </w:rPr>
            </w:pPr>
            <w:ins w:id="561" w:author="ngm" w:date="2016-03-14T19:04:00Z">
              <w:r>
                <w:rPr>
                  <w:rFonts w:eastAsia="宋体" w:cs="Optima"/>
                  <w:szCs w:val="21"/>
                  <w:lang w:eastAsia="zh-CN"/>
                </w:rPr>
                <w:t>729</w:t>
              </w:r>
            </w:ins>
          </w:p>
        </w:tc>
        <w:tc>
          <w:tcPr>
            <w:tcW w:w="0" w:type="auto"/>
            <w:noWrap/>
          </w:tcPr>
          <w:p w:rsidR="002B10A6" w:rsidRPr="00C04965" w:rsidRDefault="002B10A6" w:rsidP="00E91903">
            <w:pPr>
              <w:rPr>
                <w:ins w:id="562" w:author="ngm" w:date="2016-03-14T19:04:00Z"/>
                <w:rFonts w:eastAsia="宋体" w:cs="Optima"/>
                <w:szCs w:val="21"/>
                <w:lang w:eastAsia="zh-CN"/>
              </w:rPr>
            </w:pPr>
            <w:ins w:id="563" w:author="ngm" w:date="2016-03-14T19:04:00Z">
              <w:r>
                <w:rPr>
                  <w:rFonts w:eastAsia="宋体" w:cs="Optima"/>
                  <w:szCs w:val="21"/>
                  <w:lang w:eastAsia="zh-CN"/>
                </w:rPr>
                <w:t>746</w:t>
              </w:r>
            </w:ins>
          </w:p>
        </w:tc>
        <w:tc>
          <w:tcPr>
            <w:tcW w:w="0" w:type="auto"/>
          </w:tcPr>
          <w:p w:rsidR="002B10A6" w:rsidRPr="00C04965" w:rsidRDefault="002B10A6" w:rsidP="00E91903">
            <w:pPr>
              <w:rPr>
                <w:ins w:id="564" w:author="ngm" w:date="2016-03-14T19:04:00Z"/>
                <w:rFonts w:eastAsia="宋体" w:cs="Optima"/>
                <w:szCs w:val="21"/>
                <w:lang w:eastAsia="zh-CN"/>
              </w:rPr>
            </w:pPr>
            <w:ins w:id="565" w:author="ngm" w:date="2016-03-14T19:04:00Z">
              <w:r>
                <w:rPr>
                  <w:rFonts w:eastAsia="宋体" w:cs="Optima"/>
                  <w:szCs w:val="21"/>
                  <w:lang w:eastAsia="zh-CN"/>
                </w:rPr>
                <w:t>729</w:t>
              </w:r>
            </w:ins>
          </w:p>
        </w:tc>
        <w:tc>
          <w:tcPr>
            <w:tcW w:w="0" w:type="auto"/>
          </w:tcPr>
          <w:p w:rsidR="002B10A6" w:rsidRPr="00C04965" w:rsidRDefault="002B10A6" w:rsidP="00E91903">
            <w:pPr>
              <w:rPr>
                <w:ins w:id="566" w:author="ngm" w:date="2016-03-14T19:04:00Z"/>
                <w:rFonts w:eastAsia="宋体" w:cs="Optima"/>
                <w:szCs w:val="21"/>
                <w:lang w:eastAsia="zh-CN"/>
              </w:rPr>
            </w:pPr>
            <w:ins w:id="567" w:author="ngm" w:date="2016-03-14T19:04:00Z">
              <w:r>
                <w:rPr>
                  <w:rFonts w:eastAsia="宋体" w:cs="Optima"/>
                  <w:szCs w:val="21"/>
                  <w:lang w:eastAsia="zh-CN"/>
                </w:rPr>
                <w:t>746</w:t>
              </w:r>
            </w:ins>
          </w:p>
        </w:tc>
        <w:tc>
          <w:tcPr>
            <w:tcW w:w="0" w:type="auto"/>
            <w:noWrap/>
          </w:tcPr>
          <w:p w:rsidR="002B10A6" w:rsidRPr="006511E8" w:rsidRDefault="002B10A6" w:rsidP="00E91903">
            <w:pPr>
              <w:rPr>
                <w:ins w:id="568" w:author="ngm" w:date="2016-03-14T19:04:00Z"/>
                <w:rFonts w:eastAsia="宋体" w:cs="Optima"/>
                <w:szCs w:val="21"/>
                <w:lang w:eastAsia="zh-CN"/>
              </w:rPr>
            </w:pPr>
            <w:ins w:id="569" w:author="ngm" w:date="2016-03-14T19:04:00Z">
              <w:r>
                <w:rPr>
                  <w:rFonts w:eastAsia="宋体" w:cs="Optima"/>
                  <w:szCs w:val="21"/>
                  <w:lang w:eastAsia="zh-CN"/>
                </w:rPr>
                <w:t>869</w:t>
              </w:r>
            </w:ins>
          </w:p>
        </w:tc>
        <w:tc>
          <w:tcPr>
            <w:tcW w:w="0" w:type="auto"/>
            <w:noWrap/>
          </w:tcPr>
          <w:p w:rsidR="002B10A6" w:rsidRPr="006511E8" w:rsidRDefault="002B10A6" w:rsidP="00E91903">
            <w:pPr>
              <w:rPr>
                <w:ins w:id="570" w:author="ngm" w:date="2016-03-14T19:04:00Z"/>
                <w:rFonts w:eastAsia="宋体" w:cs="Optima"/>
                <w:szCs w:val="21"/>
                <w:lang w:eastAsia="zh-CN"/>
              </w:rPr>
            </w:pPr>
            <w:ins w:id="571" w:author="ngm" w:date="2016-03-14T19:04:00Z">
              <w:r>
                <w:rPr>
                  <w:rFonts w:eastAsia="宋体" w:cs="Optima"/>
                  <w:szCs w:val="21"/>
                  <w:lang w:eastAsia="zh-CN"/>
                </w:rPr>
                <w:t>894</w:t>
              </w:r>
            </w:ins>
          </w:p>
        </w:tc>
      </w:tr>
      <w:tr w:rsidR="002B10A6" w:rsidRPr="00C04965" w:rsidTr="00E91903">
        <w:trPr>
          <w:trHeight w:val="255"/>
          <w:jc w:val="center"/>
          <w:ins w:id="572" w:author="ngm" w:date="2016-03-14T19:04:00Z"/>
        </w:trPr>
        <w:tc>
          <w:tcPr>
            <w:tcW w:w="0" w:type="auto"/>
            <w:noWrap/>
          </w:tcPr>
          <w:p w:rsidR="002B10A6" w:rsidRPr="00C04965" w:rsidRDefault="002B10A6" w:rsidP="00E91903">
            <w:pPr>
              <w:rPr>
                <w:ins w:id="573" w:author="ngm" w:date="2016-03-14T19:04:00Z"/>
                <w:rFonts w:eastAsia="宋体" w:cs="Optima"/>
                <w:szCs w:val="21"/>
                <w:lang w:eastAsia="zh-CN"/>
              </w:rPr>
            </w:pPr>
          </w:p>
        </w:tc>
        <w:tc>
          <w:tcPr>
            <w:tcW w:w="0" w:type="auto"/>
            <w:gridSpan w:val="3"/>
            <w:noWrap/>
          </w:tcPr>
          <w:p w:rsidR="002B10A6" w:rsidRPr="00C04965" w:rsidRDefault="002B10A6" w:rsidP="00E91903">
            <w:pPr>
              <w:rPr>
                <w:ins w:id="574" w:author="ngm" w:date="2016-03-14T19:04:00Z"/>
                <w:rFonts w:eastAsia="宋体" w:cs="Optima"/>
                <w:szCs w:val="21"/>
                <w:lang w:eastAsia="zh-CN"/>
              </w:rPr>
            </w:pPr>
          </w:p>
        </w:tc>
        <w:tc>
          <w:tcPr>
            <w:tcW w:w="0" w:type="auto"/>
            <w:gridSpan w:val="3"/>
          </w:tcPr>
          <w:p w:rsidR="002B10A6" w:rsidRPr="00C04965" w:rsidRDefault="002B10A6" w:rsidP="00E91903">
            <w:pPr>
              <w:rPr>
                <w:ins w:id="575" w:author="ngm" w:date="2016-03-14T19:04:00Z"/>
                <w:rFonts w:eastAsia="宋体" w:cs="Optima"/>
                <w:szCs w:val="21"/>
                <w:lang w:eastAsia="zh-CN"/>
              </w:rPr>
            </w:pPr>
          </w:p>
        </w:tc>
      </w:tr>
      <w:tr w:rsidR="002B10A6" w:rsidRPr="00C04965" w:rsidTr="00E91903">
        <w:trPr>
          <w:trHeight w:val="255"/>
          <w:jc w:val="center"/>
          <w:ins w:id="576" w:author="ngm" w:date="2016-03-14T19:04:00Z"/>
        </w:trPr>
        <w:tc>
          <w:tcPr>
            <w:tcW w:w="0" w:type="auto"/>
            <w:noWrap/>
          </w:tcPr>
          <w:p w:rsidR="002B10A6" w:rsidRPr="00C04965" w:rsidRDefault="002B10A6" w:rsidP="00E91903">
            <w:pPr>
              <w:rPr>
                <w:ins w:id="577" w:author="ngm" w:date="2016-03-14T19:04:00Z"/>
                <w:rFonts w:eastAsia="宋体" w:cs="Optima"/>
                <w:szCs w:val="21"/>
                <w:lang w:eastAsia="zh-CN"/>
              </w:rPr>
            </w:pPr>
            <w:ins w:id="578" w:author="ngm" w:date="2016-03-14T19: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579" w:author="ngm" w:date="2016-03-14T19:04:00Z"/>
                <w:rFonts w:eastAsia="宋体" w:cs="Optima"/>
                <w:szCs w:val="21"/>
                <w:lang w:eastAsia="zh-CN"/>
              </w:rPr>
            </w:pPr>
            <w:ins w:id="580" w:author="ngm" w:date="2016-03-14T19:04: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2B10A6" w:rsidRPr="00C04965" w:rsidRDefault="002B10A6" w:rsidP="00E91903">
            <w:pPr>
              <w:rPr>
                <w:ins w:id="581" w:author="ngm" w:date="2016-03-14T19:04:00Z"/>
                <w:rFonts w:eastAsia="宋体" w:cs="Optima"/>
                <w:szCs w:val="21"/>
                <w:lang w:eastAsia="zh-CN"/>
              </w:rPr>
            </w:pPr>
            <w:ins w:id="582" w:author="ngm" w:date="2016-03-14T19:04:00Z">
              <w:r>
                <w:rPr>
                  <w:rFonts w:eastAsia="宋体" w:cs="Optima"/>
                  <w:szCs w:val="21"/>
                  <w:lang w:eastAsia="zh-CN"/>
                </w:rPr>
                <w:t>(f1-high + f2-high – f3-low)</w:t>
              </w:r>
            </w:ins>
          </w:p>
        </w:tc>
      </w:tr>
      <w:tr w:rsidR="002B10A6" w:rsidRPr="00C04965" w:rsidTr="00E91903">
        <w:trPr>
          <w:trHeight w:val="255"/>
          <w:jc w:val="center"/>
          <w:ins w:id="583" w:author="ngm" w:date="2016-03-14T19:04:00Z"/>
        </w:trPr>
        <w:tc>
          <w:tcPr>
            <w:tcW w:w="0" w:type="auto"/>
            <w:noWrap/>
          </w:tcPr>
          <w:p w:rsidR="002B10A6" w:rsidRDefault="002B10A6" w:rsidP="00E91903">
            <w:pPr>
              <w:rPr>
                <w:ins w:id="584" w:author="ngm" w:date="2016-03-14T19:04:00Z"/>
                <w:rFonts w:eastAsia="宋体" w:cs="Optima"/>
                <w:szCs w:val="21"/>
                <w:lang w:eastAsia="zh-CN"/>
              </w:rPr>
            </w:pPr>
            <w:ins w:id="585" w:author="ngm" w:date="2016-03-14T19:04: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586" w:author="ngm" w:date="2016-03-14T19:04:00Z"/>
              </w:rPr>
            </w:pPr>
            <w:ins w:id="587" w:author="ngm" w:date="2016-03-14T19:04:00Z">
              <w:r>
                <w:t>564</w:t>
              </w:r>
            </w:ins>
          </w:p>
        </w:tc>
        <w:tc>
          <w:tcPr>
            <w:tcW w:w="0" w:type="auto"/>
            <w:gridSpan w:val="3"/>
            <w:vAlign w:val="bottom"/>
          </w:tcPr>
          <w:p w:rsidR="002B10A6" w:rsidRPr="00345DDB" w:rsidRDefault="002B10A6" w:rsidP="00E91903">
            <w:pPr>
              <w:rPr>
                <w:ins w:id="588" w:author="ngm" w:date="2016-03-14T19:04:00Z"/>
              </w:rPr>
            </w:pPr>
            <w:ins w:id="589" w:author="ngm" w:date="2016-03-14T19:04:00Z">
              <w:r>
                <w:t>623</w:t>
              </w:r>
            </w:ins>
          </w:p>
        </w:tc>
      </w:tr>
      <w:tr w:rsidR="002B10A6" w:rsidRPr="00C04965" w:rsidTr="00E91903">
        <w:trPr>
          <w:trHeight w:val="255"/>
          <w:jc w:val="center"/>
          <w:ins w:id="590" w:author="ngm" w:date="2016-03-14T19:04:00Z"/>
        </w:trPr>
        <w:tc>
          <w:tcPr>
            <w:tcW w:w="0" w:type="auto"/>
            <w:noWrap/>
          </w:tcPr>
          <w:p w:rsidR="002B10A6" w:rsidRDefault="002B10A6" w:rsidP="00E91903">
            <w:pPr>
              <w:rPr>
                <w:ins w:id="591" w:author="ngm" w:date="2016-03-14T19:04:00Z"/>
                <w:rFonts w:eastAsia="宋体" w:cs="Optima"/>
                <w:szCs w:val="21"/>
                <w:lang w:eastAsia="zh-CN"/>
              </w:rPr>
            </w:pPr>
          </w:p>
        </w:tc>
        <w:tc>
          <w:tcPr>
            <w:tcW w:w="0" w:type="auto"/>
            <w:gridSpan w:val="3"/>
            <w:noWrap/>
          </w:tcPr>
          <w:p w:rsidR="002B10A6" w:rsidRDefault="002B10A6" w:rsidP="00E91903">
            <w:pPr>
              <w:rPr>
                <w:ins w:id="592" w:author="ngm" w:date="2016-03-14T19:04:00Z"/>
                <w:rFonts w:eastAsia="宋体" w:cs="Optima"/>
                <w:szCs w:val="21"/>
                <w:lang w:eastAsia="zh-CN"/>
              </w:rPr>
            </w:pPr>
          </w:p>
        </w:tc>
        <w:tc>
          <w:tcPr>
            <w:tcW w:w="0" w:type="auto"/>
            <w:gridSpan w:val="3"/>
          </w:tcPr>
          <w:p w:rsidR="002B10A6" w:rsidRDefault="002B10A6" w:rsidP="00E91903">
            <w:pPr>
              <w:rPr>
                <w:ins w:id="593" w:author="ngm" w:date="2016-03-14T19:04:00Z"/>
                <w:rFonts w:eastAsia="宋体" w:cs="Optima"/>
                <w:szCs w:val="21"/>
                <w:lang w:eastAsia="zh-CN"/>
              </w:rPr>
            </w:pPr>
          </w:p>
        </w:tc>
      </w:tr>
      <w:tr w:rsidR="002B10A6" w:rsidRPr="00C04965" w:rsidTr="00E91903">
        <w:trPr>
          <w:trHeight w:val="255"/>
          <w:jc w:val="center"/>
          <w:ins w:id="594" w:author="ngm" w:date="2016-03-14T19:04:00Z"/>
        </w:trPr>
        <w:tc>
          <w:tcPr>
            <w:tcW w:w="0" w:type="auto"/>
            <w:noWrap/>
          </w:tcPr>
          <w:p w:rsidR="002B10A6" w:rsidRPr="00C04965" w:rsidRDefault="002B10A6" w:rsidP="00E91903">
            <w:pPr>
              <w:rPr>
                <w:ins w:id="595" w:author="ngm" w:date="2016-03-14T19:04:00Z"/>
                <w:rFonts w:eastAsia="宋体" w:cs="Optima"/>
                <w:szCs w:val="21"/>
                <w:lang w:eastAsia="zh-CN"/>
              </w:rPr>
            </w:pPr>
            <w:ins w:id="596" w:author="ngm" w:date="2016-03-14T19: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597" w:author="ngm" w:date="2016-03-14T19:04:00Z"/>
                <w:rFonts w:eastAsia="宋体"/>
                <w:szCs w:val="21"/>
                <w:lang w:eastAsia="zh-CN"/>
              </w:rPr>
            </w:pPr>
            <w:ins w:id="598" w:author="ngm" w:date="2016-03-14T19:0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2B10A6" w:rsidRPr="009D41DB" w:rsidRDefault="002B10A6" w:rsidP="00E91903">
            <w:pPr>
              <w:rPr>
                <w:ins w:id="599" w:author="ngm" w:date="2016-03-14T19:04:00Z"/>
                <w:rFonts w:eastAsia="宋体"/>
                <w:szCs w:val="21"/>
                <w:lang w:eastAsia="zh-CN"/>
              </w:rPr>
            </w:pPr>
            <w:ins w:id="600" w:author="ngm" w:date="2016-03-14T19:04:00Z">
              <w:r>
                <w:rPr>
                  <w:rFonts w:eastAsia="宋体" w:cs="Optima"/>
                  <w:szCs w:val="21"/>
                  <w:lang w:eastAsia="zh-CN"/>
                </w:rPr>
                <w:t>(f1-high + f3-high – f2-low)</w:t>
              </w:r>
            </w:ins>
          </w:p>
        </w:tc>
      </w:tr>
      <w:tr w:rsidR="002B10A6" w:rsidRPr="00C04965" w:rsidTr="00E91903">
        <w:trPr>
          <w:trHeight w:val="255"/>
          <w:jc w:val="center"/>
          <w:ins w:id="601" w:author="ngm" w:date="2016-03-14T19:04:00Z"/>
        </w:trPr>
        <w:tc>
          <w:tcPr>
            <w:tcW w:w="0" w:type="auto"/>
            <w:noWrap/>
          </w:tcPr>
          <w:p w:rsidR="002B10A6" w:rsidRDefault="002B10A6" w:rsidP="00E91903">
            <w:pPr>
              <w:rPr>
                <w:ins w:id="602" w:author="ngm" w:date="2016-03-14T19:04:00Z"/>
                <w:rFonts w:eastAsia="宋体" w:cs="Optima"/>
                <w:szCs w:val="21"/>
                <w:lang w:eastAsia="zh-CN"/>
              </w:rPr>
            </w:pPr>
            <w:ins w:id="603" w:author="ngm" w:date="2016-03-14T19:04: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604" w:author="ngm" w:date="2016-03-14T19:04:00Z"/>
              </w:rPr>
            </w:pPr>
            <w:ins w:id="605" w:author="ngm" w:date="2016-03-14T19:04:00Z">
              <w:r>
                <w:t>852</w:t>
              </w:r>
            </w:ins>
          </w:p>
        </w:tc>
        <w:tc>
          <w:tcPr>
            <w:tcW w:w="0" w:type="auto"/>
            <w:gridSpan w:val="3"/>
            <w:vAlign w:val="bottom"/>
          </w:tcPr>
          <w:p w:rsidR="002B10A6" w:rsidRPr="00345DDB" w:rsidRDefault="002B10A6" w:rsidP="00E91903">
            <w:pPr>
              <w:rPr>
                <w:ins w:id="606" w:author="ngm" w:date="2016-03-14T19:04:00Z"/>
              </w:rPr>
            </w:pPr>
            <w:ins w:id="607" w:author="ngm" w:date="2016-03-14T19:04:00Z">
              <w:r>
                <w:t>911</w:t>
              </w:r>
            </w:ins>
          </w:p>
        </w:tc>
      </w:tr>
      <w:tr w:rsidR="002B10A6" w:rsidRPr="00C04965" w:rsidTr="00E91903">
        <w:trPr>
          <w:trHeight w:val="255"/>
          <w:jc w:val="center"/>
          <w:ins w:id="608" w:author="ngm" w:date="2016-03-14T19:04:00Z"/>
        </w:trPr>
        <w:tc>
          <w:tcPr>
            <w:tcW w:w="0" w:type="auto"/>
            <w:noWrap/>
          </w:tcPr>
          <w:p w:rsidR="002B10A6" w:rsidRDefault="002B10A6" w:rsidP="00E91903">
            <w:pPr>
              <w:rPr>
                <w:ins w:id="609" w:author="ngm" w:date="2016-03-14T19:04:00Z"/>
                <w:rFonts w:eastAsia="宋体" w:cs="Optima"/>
                <w:szCs w:val="21"/>
                <w:lang w:eastAsia="zh-CN"/>
              </w:rPr>
            </w:pPr>
          </w:p>
        </w:tc>
        <w:tc>
          <w:tcPr>
            <w:tcW w:w="0" w:type="auto"/>
            <w:gridSpan w:val="3"/>
            <w:noWrap/>
            <w:vAlign w:val="bottom"/>
          </w:tcPr>
          <w:p w:rsidR="002B10A6" w:rsidRDefault="002B10A6" w:rsidP="00E91903">
            <w:pPr>
              <w:rPr>
                <w:ins w:id="610" w:author="ngm" w:date="2016-03-14T19:04:00Z"/>
              </w:rPr>
            </w:pPr>
          </w:p>
        </w:tc>
        <w:tc>
          <w:tcPr>
            <w:tcW w:w="0" w:type="auto"/>
            <w:gridSpan w:val="3"/>
            <w:vAlign w:val="bottom"/>
          </w:tcPr>
          <w:p w:rsidR="002B10A6" w:rsidRDefault="002B10A6" w:rsidP="00E91903">
            <w:pPr>
              <w:rPr>
                <w:ins w:id="611" w:author="ngm" w:date="2016-03-14T19:04:00Z"/>
              </w:rPr>
            </w:pPr>
          </w:p>
        </w:tc>
      </w:tr>
      <w:tr w:rsidR="002B10A6" w:rsidRPr="00C04965" w:rsidTr="00E91903">
        <w:trPr>
          <w:trHeight w:val="255"/>
          <w:jc w:val="center"/>
          <w:ins w:id="612" w:author="ngm" w:date="2016-03-14T19:04:00Z"/>
        </w:trPr>
        <w:tc>
          <w:tcPr>
            <w:tcW w:w="0" w:type="auto"/>
            <w:noWrap/>
          </w:tcPr>
          <w:p w:rsidR="002B10A6" w:rsidRPr="00C04965" w:rsidRDefault="002B10A6" w:rsidP="00E91903">
            <w:pPr>
              <w:rPr>
                <w:ins w:id="613" w:author="ngm" w:date="2016-03-14T19:04:00Z"/>
                <w:rFonts w:eastAsia="宋体" w:cs="Optima"/>
                <w:szCs w:val="21"/>
                <w:lang w:eastAsia="zh-CN"/>
              </w:rPr>
            </w:pPr>
            <w:ins w:id="614" w:author="ngm" w:date="2016-03-14T19: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9D41DB" w:rsidRDefault="002B10A6" w:rsidP="00E91903">
            <w:pPr>
              <w:rPr>
                <w:ins w:id="615" w:author="ngm" w:date="2016-03-14T19:04:00Z"/>
                <w:rFonts w:eastAsia="宋体"/>
                <w:szCs w:val="21"/>
                <w:lang w:eastAsia="zh-CN"/>
              </w:rPr>
            </w:pPr>
            <w:ins w:id="616" w:author="ngm" w:date="2016-03-14T19:04: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2B10A6" w:rsidRPr="009D41DB" w:rsidRDefault="002B10A6" w:rsidP="00E91903">
            <w:pPr>
              <w:rPr>
                <w:ins w:id="617" w:author="ngm" w:date="2016-03-14T19:04:00Z"/>
                <w:rFonts w:eastAsia="宋体"/>
                <w:szCs w:val="21"/>
                <w:lang w:eastAsia="zh-CN"/>
              </w:rPr>
            </w:pPr>
            <w:ins w:id="618" w:author="ngm" w:date="2016-03-14T19:04:00Z">
              <w:r>
                <w:rPr>
                  <w:rFonts w:eastAsia="宋体" w:cs="Optima"/>
                  <w:szCs w:val="21"/>
                  <w:lang w:eastAsia="zh-CN"/>
                </w:rPr>
                <w:t>(f2-high + f3-high – f1-low)</w:t>
              </w:r>
            </w:ins>
          </w:p>
        </w:tc>
      </w:tr>
      <w:tr w:rsidR="002B10A6" w:rsidRPr="00C04965" w:rsidTr="00E91903">
        <w:trPr>
          <w:trHeight w:val="255"/>
          <w:jc w:val="center"/>
          <w:ins w:id="619" w:author="ngm" w:date="2016-03-14T19:04:00Z"/>
        </w:trPr>
        <w:tc>
          <w:tcPr>
            <w:tcW w:w="0" w:type="auto"/>
            <w:noWrap/>
          </w:tcPr>
          <w:p w:rsidR="002B10A6" w:rsidRDefault="002B10A6" w:rsidP="00E91903">
            <w:pPr>
              <w:rPr>
                <w:ins w:id="620" w:author="ngm" w:date="2016-03-14T19:04:00Z"/>
                <w:rFonts w:eastAsia="宋体" w:cs="Optima"/>
                <w:szCs w:val="21"/>
                <w:lang w:eastAsia="zh-CN"/>
              </w:rPr>
            </w:pPr>
            <w:ins w:id="621" w:author="ngm" w:date="2016-03-14T19:04: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622" w:author="ngm" w:date="2016-03-14T19:04:00Z"/>
              </w:rPr>
            </w:pPr>
            <w:ins w:id="623" w:author="ngm" w:date="2016-03-14T19:04:00Z">
              <w:r>
                <w:t>852</w:t>
              </w:r>
            </w:ins>
          </w:p>
        </w:tc>
        <w:tc>
          <w:tcPr>
            <w:tcW w:w="0" w:type="auto"/>
            <w:gridSpan w:val="3"/>
            <w:vAlign w:val="bottom"/>
          </w:tcPr>
          <w:p w:rsidR="002B10A6" w:rsidRPr="00345DDB" w:rsidRDefault="002B10A6" w:rsidP="00E91903">
            <w:pPr>
              <w:rPr>
                <w:ins w:id="624" w:author="ngm" w:date="2016-03-14T19:04:00Z"/>
              </w:rPr>
            </w:pPr>
            <w:ins w:id="625" w:author="ngm" w:date="2016-03-14T19:04:00Z">
              <w:r>
                <w:t>911</w:t>
              </w:r>
            </w:ins>
          </w:p>
        </w:tc>
      </w:tr>
      <w:tr w:rsidR="002B10A6" w:rsidRPr="00C04965" w:rsidTr="00E91903">
        <w:trPr>
          <w:trHeight w:val="255"/>
          <w:jc w:val="center"/>
          <w:ins w:id="626" w:author="ngm" w:date="2016-03-14T19:04:00Z"/>
        </w:trPr>
        <w:tc>
          <w:tcPr>
            <w:tcW w:w="0" w:type="auto"/>
            <w:noWrap/>
          </w:tcPr>
          <w:p w:rsidR="002B10A6" w:rsidRDefault="002B10A6" w:rsidP="00E91903">
            <w:pPr>
              <w:rPr>
                <w:ins w:id="627" w:author="ngm" w:date="2016-03-14T19:04:00Z"/>
                <w:rFonts w:eastAsia="宋体" w:cs="Optima"/>
                <w:szCs w:val="21"/>
                <w:lang w:eastAsia="zh-CN"/>
              </w:rPr>
            </w:pPr>
          </w:p>
        </w:tc>
        <w:tc>
          <w:tcPr>
            <w:tcW w:w="0" w:type="auto"/>
            <w:gridSpan w:val="3"/>
            <w:noWrap/>
          </w:tcPr>
          <w:p w:rsidR="002B10A6" w:rsidRDefault="002B10A6" w:rsidP="00E91903">
            <w:pPr>
              <w:rPr>
                <w:ins w:id="628" w:author="ngm" w:date="2016-03-14T19:04:00Z"/>
                <w:rFonts w:eastAsia="宋体" w:cs="Optima"/>
                <w:szCs w:val="21"/>
                <w:lang w:eastAsia="zh-CN"/>
              </w:rPr>
            </w:pPr>
          </w:p>
        </w:tc>
        <w:tc>
          <w:tcPr>
            <w:tcW w:w="0" w:type="auto"/>
            <w:gridSpan w:val="3"/>
          </w:tcPr>
          <w:p w:rsidR="002B10A6" w:rsidRDefault="002B10A6" w:rsidP="00E91903">
            <w:pPr>
              <w:rPr>
                <w:ins w:id="629" w:author="ngm" w:date="2016-03-14T19:04:00Z"/>
                <w:rFonts w:eastAsia="宋体" w:cs="Optima"/>
                <w:szCs w:val="21"/>
                <w:lang w:eastAsia="zh-CN"/>
              </w:rPr>
            </w:pPr>
          </w:p>
        </w:tc>
      </w:tr>
      <w:tr w:rsidR="002B10A6" w:rsidRPr="00C04965" w:rsidTr="00E91903">
        <w:trPr>
          <w:trHeight w:val="255"/>
          <w:jc w:val="center"/>
          <w:ins w:id="630" w:author="ngm" w:date="2016-03-14T19:04:00Z"/>
        </w:trPr>
        <w:tc>
          <w:tcPr>
            <w:tcW w:w="0" w:type="auto"/>
            <w:noWrap/>
          </w:tcPr>
          <w:p w:rsidR="002B10A6" w:rsidRPr="00C04965" w:rsidRDefault="002B10A6" w:rsidP="00E91903">
            <w:pPr>
              <w:rPr>
                <w:ins w:id="631" w:author="ngm" w:date="2016-03-14T19:04:00Z"/>
                <w:rFonts w:eastAsia="宋体" w:cs="Optima"/>
                <w:szCs w:val="21"/>
                <w:lang w:eastAsia="zh-CN"/>
              </w:rPr>
            </w:pPr>
            <w:ins w:id="632" w:author="ngm" w:date="2016-03-14T19: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2B10A6" w:rsidRPr="00C04965" w:rsidRDefault="002B10A6" w:rsidP="00E91903">
            <w:pPr>
              <w:rPr>
                <w:ins w:id="633" w:author="ngm" w:date="2016-03-14T19:04:00Z"/>
                <w:rFonts w:eastAsia="宋体" w:cs="Optima"/>
                <w:szCs w:val="21"/>
                <w:lang w:eastAsia="zh-CN"/>
              </w:rPr>
            </w:pPr>
            <w:ins w:id="634" w:author="ngm" w:date="2016-03-14T19:04:00Z">
              <w:r>
                <w:rPr>
                  <w:rFonts w:eastAsia="宋体" w:cs="Optima"/>
                  <w:szCs w:val="21"/>
                  <w:lang w:eastAsia="zh-CN"/>
                </w:rPr>
                <w:t>(f1-low + f2-low + f3-low)</w:t>
              </w:r>
            </w:ins>
          </w:p>
        </w:tc>
        <w:tc>
          <w:tcPr>
            <w:tcW w:w="0" w:type="auto"/>
            <w:gridSpan w:val="3"/>
          </w:tcPr>
          <w:p w:rsidR="002B10A6" w:rsidRPr="00C04965" w:rsidRDefault="002B10A6" w:rsidP="00E91903">
            <w:pPr>
              <w:rPr>
                <w:ins w:id="635" w:author="ngm" w:date="2016-03-14T19:04:00Z"/>
                <w:rFonts w:eastAsia="宋体" w:cs="Optima"/>
                <w:szCs w:val="21"/>
                <w:lang w:eastAsia="zh-CN"/>
              </w:rPr>
            </w:pPr>
            <w:ins w:id="636" w:author="ngm" w:date="2016-03-14T19:04:00Z">
              <w:r>
                <w:rPr>
                  <w:rFonts w:eastAsia="宋体" w:cs="Optima"/>
                  <w:szCs w:val="21"/>
                  <w:lang w:eastAsia="zh-CN"/>
                </w:rPr>
                <w:t>(f1-high + f2-high + f3-high)</w:t>
              </w:r>
            </w:ins>
          </w:p>
        </w:tc>
      </w:tr>
      <w:tr w:rsidR="002B10A6" w:rsidRPr="00C04965" w:rsidTr="00E91903">
        <w:trPr>
          <w:trHeight w:val="255"/>
          <w:jc w:val="center"/>
          <w:ins w:id="637" w:author="ngm" w:date="2016-03-14T19:04:00Z"/>
        </w:trPr>
        <w:tc>
          <w:tcPr>
            <w:tcW w:w="0" w:type="auto"/>
            <w:noWrap/>
          </w:tcPr>
          <w:p w:rsidR="002B10A6" w:rsidRDefault="002B10A6" w:rsidP="00E91903">
            <w:pPr>
              <w:rPr>
                <w:ins w:id="638" w:author="ngm" w:date="2016-03-14T19:04:00Z"/>
                <w:rFonts w:eastAsia="宋体" w:cs="Optima"/>
                <w:szCs w:val="21"/>
                <w:lang w:eastAsia="zh-CN"/>
              </w:rPr>
            </w:pPr>
            <w:ins w:id="639" w:author="ngm" w:date="2016-03-14T19:04:00Z">
              <w:r>
                <w:rPr>
                  <w:rFonts w:eastAsia="宋体" w:cs="Optima"/>
                  <w:szCs w:val="21"/>
                  <w:lang w:eastAsia="zh-CN"/>
                </w:rPr>
                <w:t>IMD frequency limits (MHz)</w:t>
              </w:r>
            </w:ins>
          </w:p>
        </w:tc>
        <w:tc>
          <w:tcPr>
            <w:tcW w:w="0" w:type="auto"/>
            <w:gridSpan w:val="3"/>
            <w:noWrap/>
            <w:vAlign w:val="bottom"/>
          </w:tcPr>
          <w:p w:rsidR="002B10A6" w:rsidRPr="00345DDB" w:rsidRDefault="002B10A6" w:rsidP="00E91903">
            <w:pPr>
              <w:rPr>
                <w:ins w:id="640" w:author="ngm" w:date="2016-03-14T19:04:00Z"/>
              </w:rPr>
            </w:pPr>
            <w:ins w:id="641" w:author="ngm" w:date="2016-03-14T19:04:00Z">
              <w:r>
                <w:t>2327</w:t>
              </w:r>
            </w:ins>
          </w:p>
        </w:tc>
        <w:tc>
          <w:tcPr>
            <w:tcW w:w="0" w:type="auto"/>
            <w:gridSpan w:val="3"/>
            <w:vAlign w:val="bottom"/>
          </w:tcPr>
          <w:p w:rsidR="002B10A6" w:rsidRPr="00345DDB" w:rsidRDefault="002B10A6" w:rsidP="00E91903">
            <w:pPr>
              <w:rPr>
                <w:ins w:id="642" w:author="ngm" w:date="2016-03-14T19:04:00Z"/>
              </w:rPr>
            </w:pPr>
            <w:ins w:id="643" w:author="ngm" w:date="2016-03-14T19:04:00Z">
              <w:r>
                <w:t>2386</w:t>
              </w:r>
            </w:ins>
          </w:p>
        </w:tc>
      </w:tr>
    </w:tbl>
    <w:p w:rsidR="002B10A6" w:rsidRDefault="002B10A6" w:rsidP="002B10A6">
      <w:pPr>
        <w:pStyle w:val="BodyText"/>
        <w:rPr>
          <w:ins w:id="644" w:author="ngm" w:date="2016-03-14T19:04:00Z"/>
          <w:rFonts w:eastAsia="宋体"/>
          <w:lang w:eastAsia="zh-CN"/>
        </w:rPr>
      </w:pPr>
    </w:p>
    <w:p w:rsidR="002B10A6" w:rsidRDefault="002B10A6" w:rsidP="002B10A6">
      <w:pPr>
        <w:pStyle w:val="BodyText"/>
        <w:rPr>
          <w:ins w:id="645" w:author="ngm" w:date="2016-03-14T19:04:00Z"/>
          <w:rFonts w:eastAsia="宋体"/>
          <w:lang w:eastAsia="zh-CN"/>
        </w:rPr>
      </w:pPr>
      <w:ins w:id="646" w:author="ngm" w:date="2016-03-14T19:04:00Z">
        <w:r>
          <w:rPr>
            <w:rFonts w:eastAsia="宋体" w:cs="Optima"/>
            <w:szCs w:val="21"/>
            <w:lang w:eastAsia="zh-CN"/>
          </w:rPr>
          <w:t xml:space="preserve">It can be seen from Table </w:t>
        </w:r>
      </w:ins>
      <w:ins w:id="647" w:author="ngm" w:date="2016-03-14T19:05:00Z">
        <w:r w:rsidRPr="002B10A6">
          <w:rPr>
            <w:rFonts w:eastAsia="宋体"/>
            <w:lang w:eastAsia="zh-CN"/>
          </w:rPr>
          <w:t>6.z.2</w:t>
        </w:r>
      </w:ins>
      <w:ins w:id="648" w:author="ngm" w:date="2016-03-14T19:04:00Z">
        <w:r>
          <w:rPr>
            <w:rFonts w:eastAsia="宋体"/>
            <w:lang w:eastAsia="zh-CN"/>
          </w:rPr>
          <w:t xml:space="preserve">-1 </w:t>
        </w:r>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CA_5A-12A-12A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8, 20 and 40</w:t>
        </w:r>
        <w:r>
          <w:t>.</w:t>
        </w:r>
        <w:r w:rsidRPr="007F3CB5">
          <w:t xml:space="preserve"> </w:t>
        </w:r>
        <w:r>
          <w:t xml:space="preserve">However, </w:t>
        </w:r>
        <w:r w:rsidRPr="00C147DB">
          <w:t>Band</w:t>
        </w:r>
        <w:r>
          <w:t>s</w:t>
        </w:r>
        <w:r w:rsidRPr="00C147DB">
          <w:t xml:space="preserve"> </w:t>
        </w:r>
        <w:r>
          <w:t>5 and 12</w:t>
        </w:r>
        <w:r>
          <w:rPr>
            <w:snapToGrid w:val="0"/>
            <w:lang w:val="en-US"/>
          </w:rPr>
          <w:t xml:space="preserve"> are</w:t>
        </w:r>
        <w:r w:rsidRPr="00C147DB">
          <w:t xml:space="preserve"> not intended for use in the same geographical area as Bands </w:t>
        </w:r>
        <w:r>
          <w:rPr>
            <w:snapToGrid w:val="0"/>
            <w:lang w:val="en-US"/>
          </w:rPr>
          <w:t>8, 20 and 40</w:t>
        </w:r>
        <w:r w:rsidRPr="00C147DB">
          <w:t xml:space="preserve">. </w:t>
        </w:r>
        <w:r w:rsidRPr="00B06D6E">
          <w:t xml:space="preserve">Therefore,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t>CA_5A-12A-12A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B45E55" w:rsidRDefault="00B45E55" w:rsidP="00FD7CA4">
      <w:pPr>
        <w:pStyle w:val="BodyText"/>
        <w:rPr>
          <w:ins w:id="649" w:author="ngm" w:date="2016-03-11T18:30:00Z"/>
          <w:rFonts w:eastAsia="宋体"/>
        </w:rPr>
      </w:pPr>
    </w:p>
    <w:p w:rsidR="00DD5FBF" w:rsidRPr="00B45E55" w:rsidRDefault="00DD5FBF" w:rsidP="00FD7CA4">
      <w:pPr>
        <w:pStyle w:val="BodyText"/>
        <w:rPr>
          <w:b/>
        </w:rPr>
      </w:pPr>
      <w:r w:rsidRPr="00B45E55">
        <w:rPr>
          <w:b/>
        </w:rPr>
        <w:t xml:space="preserve">&lt;End of </w:t>
      </w:r>
      <w:r w:rsidR="00B45E55">
        <w:rPr>
          <w:b/>
        </w:rPr>
        <w:t>change</w:t>
      </w:r>
      <w:r w:rsidRPr="00B45E55">
        <w:rPr>
          <w:b/>
        </w:rP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870F43">
        <w:t>60</w:t>
      </w:r>
      <w:r w:rsidR="00AE73E9">
        <w:t>582</w:t>
      </w:r>
      <w:r w:rsidR="002370F7" w:rsidRPr="00D3089E">
        <w:t>, “</w:t>
      </w:r>
      <w:r w:rsidR="00AE73E9" w:rsidRPr="00AE73E9">
        <w:rPr>
          <w:rFonts w:eastAsia="Batang"/>
          <w:lang w:eastAsia="zh-CN"/>
        </w:rPr>
        <w:t>Revised WID: LTE Advanced inter-band CA Rel-14 for 3DL/1UL</w:t>
      </w:r>
      <w:r w:rsidR="002370F7" w:rsidRPr="00D3089E">
        <w:t xml:space="preserve">”, </w:t>
      </w:r>
      <w:r w:rsidR="00AE73E9" w:rsidRPr="00AE73E9">
        <w:t xml:space="preserve">Huawei, </w:t>
      </w:r>
      <w:proofErr w:type="spellStart"/>
      <w:r w:rsidR="00AE73E9" w:rsidRPr="00AE73E9">
        <w:t>Hisilicon</w:t>
      </w:r>
      <w:proofErr w:type="spellEnd"/>
      <w:r w:rsidRPr="00D3089E">
        <w:t>.</w:t>
      </w:r>
    </w:p>
    <w:p w:rsidR="006F508A" w:rsidRPr="00D3089E" w:rsidRDefault="006F508A" w:rsidP="006F508A">
      <w:pPr>
        <w:pStyle w:val="Header"/>
        <w:ind w:left="567" w:hanging="567"/>
      </w:pPr>
      <w:r w:rsidRPr="00D3089E">
        <w:lastRenderedPageBreak/>
        <w:t>[</w:t>
      </w:r>
      <w:r>
        <w:t>2</w:t>
      </w:r>
      <w:r w:rsidRPr="00D3089E">
        <w:t>]</w:t>
      </w:r>
      <w:r w:rsidRPr="00D3089E">
        <w:tab/>
        <w:t>R</w:t>
      </w:r>
      <w:r w:rsidR="00A05356">
        <w:t>P</w:t>
      </w:r>
      <w:r w:rsidRPr="00D3089E">
        <w:t>-</w:t>
      </w:r>
      <w:r>
        <w:t>1</w:t>
      </w:r>
      <w:r w:rsidR="00A05356">
        <w:t>60535</w:t>
      </w:r>
      <w:r w:rsidRPr="00D3089E">
        <w:t>, “</w:t>
      </w:r>
      <w:r w:rsidRPr="008D7E80">
        <w:tab/>
      </w:r>
      <w:r w:rsidR="00A05356" w:rsidRPr="00A05356">
        <w:t>TR 36.853-13 v1.0.1 on Evolved Universal Terrestrial Radio Access (E-UTRA); LTE-Advanced 3 Band Carrier Aggregation (CA) (3DL/1UL)</w:t>
      </w:r>
      <w:r w:rsidRPr="00D3089E">
        <w:t xml:space="preserve">”, </w:t>
      </w:r>
      <w:r w:rsidR="00A05356" w:rsidRPr="00A05356">
        <w:t>ZTE Corporation</w:t>
      </w:r>
      <w:r w:rsidRPr="00D3089E">
        <w:t>.</w:t>
      </w:r>
    </w:p>
    <w:p w:rsidR="00CB5E35" w:rsidRPr="00362F47" w:rsidRDefault="00CB5E35" w:rsidP="00CB5E35">
      <w:pPr>
        <w:pStyle w:val="Header"/>
        <w:ind w:left="567" w:hanging="567"/>
      </w:pPr>
      <w:r>
        <w:t>[</w:t>
      </w:r>
      <w:r w:rsidR="004B1E87">
        <w:t>3</w:t>
      </w:r>
      <w:r>
        <w:t>]</w:t>
      </w:r>
      <w:r>
        <w:tab/>
      </w:r>
      <w:r w:rsidRPr="00253B7F">
        <w:t>R</w:t>
      </w:r>
      <w:r>
        <w:t>4</w:t>
      </w:r>
      <w:r w:rsidRPr="00253B7F">
        <w:t>-1</w:t>
      </w:r>
      <w:r>
        <w:t>56399</w:t>
      </w:r>
      <w:r w:rsidRPr="00253B7F">
        <w:t xml:space="preserve">, </w:t>
      </w:r>
      <w:r w:rsidRPr="00D3089E">
        <w:t>“</w:t>
      </w:r>
      <w:r w:rsidRPr="00AC3D60">
        <w:rPr>
          <w:snapToGrid w:val="0"/>
        </w:rPr>
        <w:t xml:space="preserve">TP for TR 36.853-13: Coexistence Studies of Harmonics and </w:t>
      </w:r>
      <w:proofErr w:type="spellStart"/>
      <w:r w:rsidRPr="00AC3D60">
        <w:rPr>
          <w:snapToGrid w:val="0"/>
        </w:rPr>
        <w:t>Intermodulation</w:t>
      </w:r>
      <w:proofErr w:type="spellEnd"/>
      <w:r w:rsidRPr="00AC3D60">
        <w:rPr>
          <w:snapToGrid w:val="0"/>
        </w:rPr>
        <w:t xml:space="preserve"> Products caused by LTE Advanced Carrier Aggregation of Band Combination (2 + 12 + 12)</w:t>
      </w:r>
      <w:r w:rsidRPr="00D3089E">
        <w:t>”</w:t>
      </w:r>
      <w:r w:rsidRPr="00253B7F">
        <w:t xml:space="preserve">, </w:t>
      </w:r>
      <w:r w:rsidRPr="002C5139">
        <w:t xml:space="preserve">Alcatel-Lucent, </w:t>
      </w:r>
      <w:r w:rsidRPr="00AC3D60">
        <w:rPr>
          <w:snapToGrid w:val="0"/>
        </w:rPr>
        <w:t>U.S. Cellular</w:t>
      </w:r>
      <w:r w:rsidRPr="00362F47">
        <w:t>.</w:t>
      </w:r>
    </w:p>
    <w:p w:rsidR="002C5139" w:rsidRPr="00362F47" w:rsidRDefault="002C5139" w:rsidP="00CB5E35">
      <w:pPr>
        <w:pStyle w:val="Header"/>
        <w:ind w:left="567" w:hanging="567"/>
      </w:pPr>
      <w:r>
        <w:t>[</w:t>
      </w:r>
      <w:r w:rsidR="004B1E87">
        <w:t>4</w:t>
      </w:r>
      <w:r>
        <w:t>]</w:t>
      </w:r>
      <w:r>
        <w:tab/>
      </w:r>
      <w:r w:rsidRPr="00253B7F">
        <w:t>R</w:t>
      </w:r>
      <w:r>
        <w:t>4</w:t>
      </w:r>
      <w:r w:rsidRPr="00253B7F">
        <w:t>-1</w:t>
      </w:r>
      <w:r w:rsidR="008B4664">
        <w:t>56400</w:t>
      </w:r>
      <w:r w:rsidRPr="00253B7F">
        <w:t xml:space="preserve">, </w:t>
      </w:r>
      <w:r w:rsidRPr="00D3089E">
        <w:t>“</w:t>
      </w:r>
      <w:r w:rsidR="008B4664" w:rsidRPr="00AC3D60">
        <w:rPr>
          <w:snapToGrid w:val="0"/>
        </w:rPr>
        <w:t xml:space="preserve">TP for TR 36.853-13: Coexistence Studies of Harmonics and </w:t>
      </w:r>
      <w:proofErr w:type="spellStart"/>
      <w:r w:rsidR="008B4664" w:rsidRPr="00AC3D60">
        <w:rPr>
          <w:snapToGrid w:val="0"/>
        </w:rPr>
        <w:t>Intermodulation</w:t>
      </w:r>
      <w:proofErr w:type="spellEnd"/>
      <w:r w:rsidR="008B4664" w:rsidRPr="00AC3D60">
        <w:rPr>
          <w:snapToGrid w:val="0"/>
        </w:rPr>
        <w:t xml:space="preserve"> Products caused by LTE Advanced Carrier Aggregation of Band Combination (</w:t>
      </w:r>
      <w:r w:rsidR="008B4664">
        <w:rPr>
          <w:snapToGrid w:val="0"/>
        </w:rPr>
        <w:t>4</w:t>
      </w:r>
      <w:r w:rsidR="008B4664" w:rsidRPr="00AC3D60">
        <w:rPr>
          <w:snapToGrid w:val="0"/>
        </w:rPr>
        <w:t xml:space="preserve"> + 12 + 12)</w:t>
      </w:r>
      <w:r w:rsidR="008B4664" w:rsidRPr="00D3089E">
        <w:t>”</w:t>
      </w:r>
      <w:r w:rsidR="008B4664" w:rsidRPr="00253B7F">
        <w:t xml:space="preserve">, </w:t>
      </w:r>
      <w:r w:rsidR="008B4664" w:rsidRPr="002C5139">
        <w:t xml:space="preserve">Alcatel-Lucent, </w:t>
      </w:r>
      <w:r w:rsidR="008B4664" w:rsidRPr="00AC3D60">
        <w:rPr>
          <w:snapToGrid w:val="0"/>
        </w:rPr>
        <w:t>U.S. Cellular</w:t>
      </w:r>
      <w:r w:rsidRPr="00362F47">
        <w:t>.</w:t>
      </w:r>
    </w:p>
    <w:p w:rsidR="002C5139" w:rsidRPr="00362F47" w:rsidRDefault="002C5139" w:rsidP="002C5139">
      <w:pPr>
        <w:pStyle w:val="Header"/>
        <w:ind w:left="567" w:hanging="567"/>
      </w:pPr>
      <w:r>
        <w:t>[</w:t>
      </w:r>
      <w:r w:rsidR="004B1E87">
        <w:t>5</w:t>
      </w:r>
      <w:r>
        <w:t>]</w:t>
      </w:r>
      <w:r>
        <w:tab/>
      </w:r>
      <w:r w:rsidRPr="00253B7F">
        <w:t>R</w:t>
      </w:r>
      <w:r>
        <w:t>4</w:t>
      </w:r>
      <w:r w:rsidRPr="00253B7F">
        <w:t>-1</w:t>
      </w:r>
      <w:r w:rsidR="008B4664">
        <w:t>56401</w:t>
      </w:r>
      <w:r w:rsidRPr="00253B7F">
        <w:t xml:space="preserve">, </w:t>
      </w:r>
      <w:r w:rsidRPr="00D3089E">
        <w:t>“</w:t>
      </w:r>
      <w:r w:rsidR="008B4664" w:rsidRPr="00AC3D60">
        <w:rPr>
          <w:snapToGrid w:val="0"/>
        </w:rPr>
        <w:t xml:space="preserve">TP for TR 36.853-13: Coexistence Studies of Harmonics and </w:t>
      </w:r>
      <w:proofErr w:type="spellStart"/>
      <w:r w:rsidR="008B4664" w:rsidRPr="00AC3D60">
        <w:rPr>
          <w:snapToGrid w:val="0"/>
        </w:rPr>
        <w:t>Intermodulation</w:t>
      </w:r>
      <w:proofErr w:type="spellEnd"/>
      <w:r w:rsidR="008B4664" w:rsidRPr="00AC3D60">
        <w:rPr>
          <w:snapToGrid w:val="0"/>
        </w:rPr>
        <w:t xml:space="preserve"> Products caused by LTE Advanced Carrier Aggregation of Band Combination (</w:t>
      </w:r>
      <w:r w:rsidR="008B4664">
        <w:rPr>
          <w:snapToGrid w:val="0"/>
        </w:rPr>
        <w:t>5</w:t>
      </w:r>
      <w:r w:rsidR="008B4664" w:rsidRPr="00AC3D60">
        <w:rPr>
          <w:snapToGrid w:val="0"/>
        </w:rPr>
        <w:t xml:space="preserve"> + 12 + 12)</w:t>
      </w:r>
      <w:r w:rsidR="008B4664" w:rsidRPr="00D3089E">
        <w:t>”</w:t>
      </w:r>
      <w:r w:rsidR="008B4664" w:rsidRPr="00253B7F">
        <w:t xml:space="preserve">, </w:t>
      </w:r>
      <w:r w:rsidR="008B4664" w:rsidRPr="002C5139">
        <w:t xml:space="preserve">Alcatel-Lucent, </w:t>
      </w:r>
      <w:r w:rsidR="008B4664" w:rsidRPr="00AC3D60">
        <w:rPr>
          <w:snapToGrid w:val="0"/>
        </w:rPr>
        <w:t>U.S. Cellular</w:t>
      </w:r>
      <w:r w:rsidRPr="00362F47">
        <w:t>.</w:t>
      </w:r>
    </w:p>
    <w:p w:rsidR="00077277" w:rsidRDefault="00EB0CA9" w:rsidP="00E807D7">
      <w:pPr>
        <w:pStyle w:val="Header"/>
        <w:ind w:left="567" w:hanging="567"/>
      </w:pPr>
      <w:r>
        <w:t>[</w:t>
      </w:r>
      <w:r w:rsidR="004B1E87">
        <w:t>6</w:t>
      </w:r>
      <w:r>
        <w:t>]</w:t>
      </w:r>
      <w:r>
        <w:tab/>
        <w:t>R4-16xxxx, “</w:t>
      </w:r>
      <w:r w:rsidRPr="005D67E3">
        <w:t>TR 36.714-0</w:t>
      </w:r>
      <w:r w:rsidR="00A05356">
        <w:t>3</w:t>
      </w:r>
      <w:r w:rsidRPr="005D67E3">
        <w:t>-01</w:t>
      </w:r>
      <w:r>
        <w:t xml:space="preserve"> v0.0.2</w:t>
      </w:r>
      <w:r w:rsidRPr="005D67E3">
        <w:t xml:space="preserve">: LTE Advanced inter-band CA Rel-14 for </w:t>
      </w:r>
      <w:r w:rsidR="00AE73E9">
        <w:t>3</w:t>
      </w:r>
      <w:r w:rsidRPr="005D67E3">
        <w:t>DL/1UL</w:t>
      </w:r>
      <w:r>
        <w:t xml:space="preserve">”, </w:t>
      </w:r>
      <w:r w:rsidR="00AE73E9" w:rsidRPr="00AE73E9">
        <w:t xml:space="preserve">Huawei, </w:t>
      </w:r>
      <w:proofErr w:type="spellStart"/>
      <w:r w:rsidR="00AE73E9" w:rsidRPr="00AE73E9">
        <w:t>Hisilicon</w:t>
      </w:r>
      <w:proofErr w:type="spellEnd"/>
      <w:r>
        <w:t>.</w:t>
      </w:r>
    </w:p>
    <w:p w:rsidR="00CB5E35" w:rsidRPr="00D3089E" w:rsidRDefault="00CB5E35" w:rsidP="00E807D7">
      <w:pPr>
        <w:pStyle w:val="Header"/>
        <w:ind w:left="567" w:hanging="567"/>
      </w:pPr>
    </w:p>
    <w:sectPr w:rsidR="00CB5E35"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3BD" w:rsidRDefault="001623BD">
      <w:r>
        <w:separator/>
      </w:r>
    </w:p>
  </w:endnote>
  <w:endnote w:type="continuationSeparator" w:id="0">
    <w:p w:rsidR="001623BD" w:rsidRDefault="00162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3BD" w:rsidRDefault="001623BD">
      <w:r>
        <w:separator/>
      </w:r>
    </w:p>
  </w:footnote>
  <w:footnote w:type="continuationSeparator" w:id="0">
    <w:p w:rsidR="001623BD" w:rsidRDefault="001623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2B8"/>
    <w:rsid w:val="000C3DD1"/>
    <w:rsid w:val="000C4772"/>
    <w:rsid w:val="000C4C27"/>
    <w:rsid w:val="000C4DD8"/>
    <w:rsid w:val="000C7115"/>
    <w:rsid w:val="000D092E"/>
    <w:rsid w:val="000D2417"/>
    <w:rsid w:val="000E063A"/>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23BD"/>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0C69"/>
    <w:rsid w:val="001D25E8"/>
    <w:rsid w:val="001D3D70"/>
    <w:rsid w:val="001D4538"/>
    <w:rsid w:val="001D5D41"/>
    <w:rsid w:val="001D7B49"/>
    <w:rsid w:val="001E1BA8"/>
    <w:rsid w:val="001E26C0"/>
    <w:rsid w:val="001E2B94"/>
    <w:rsid w:val="001E3049"/>
    <w:rsid w:val="001E47AF"/>
    <w:rsid w:val="001E615F"/>
    <w:rsid w:val="001F0D9F"/>
    <w:rsid w:val="001F203F"/>
    <w:rsid w:val="00210EAA"/>
    <w:rsid w:val="002149A2"/>
    <w:rsid w:val="00215D54"/>
    <w:rsid w:val="002161FA"/>
    <w:rsid w:val="00222A6E"/>
    <w:rsid w:val="0022395F"/>
    <w:rsid w:val="00231659"/>
    <w:rsid w:val="002341AE"/>
    <w:rsid w:val="002370F7"/>
    <w:rsid w:val="00240173"/>
    <w:rsid w:val="002429C8"/>
    <w:rsid w:val="00242C04"/>
    <w:rsid w:val="00244815"/>
    <w:rsid w:val="00245914"/>
    <w:rsid w:val="002465A1"/>
    <w:rsid w:val="0024713B"/>
    <w:rsid w:val="00252B9D"/>
    <w:rsid w:val="00253A43"/>
    <w:rsid w:val="002544AA"/>
    <w:rsid w:val="002551FF"/>
    <w:rsid w:val="00257835"/>
    <w:rsid w:val="002604ED"/>
    <w:rsid w:val="00260B05"/>
    <w:rsid w:val="00261D7B"/>
    <w:rsid w:val="00262A30"/>
    <w:rsid w:val="00263A09"/>
    <w:rsid w:val="00272D96"/>
    <w:rsid w:val="00273295"/>
    <w:rsid w:val="00274DD7"/>
    <w:rsid w:val="002822FA"/>
    <w:rsid w:val="00284649"/>
    <w:rsid w:val="00286959"/>
    <w:rsid w:val="00286FFC"/>
    <w:rsid w:val="002870D5"/>
    <w:rsid w:val="00293BF3"/>
    <w:rsid w:val="002A158A"/>
    <w:rsid w:val="002A17B8"/>
    <w:rsid w:val="002A4DAA"/>
    <w:rsid w:val="002A5F3A"/>
    <w:rsid w:val="002A6173"/>
    <w:rsid w:val="002B002F"/>
    <w:rsid w:val="002B0573"/>
    <w:rsid w:val="002B10A6"/>
    <w:rsid w:val="002B7222"/>
    <w:rsid w:val="002C0F86"/>
    <w:rsid w:val="002C1110"/>
    <w:rsid w:val="002C1829"/>
    <w:rsid w:val="002C293D"/>
    <w:rsid w:val="002C3AE1"/>
    <w:rsid w:val="002C5139"/>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30DC"/>
    <w:rsid w:val="002F4EC1"/>
    <w:rsid w:val="002F7C3D"/>
    <w:rsid w:val="003046B5"/>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3497C"/>
    <w:rsid w:val="00343BDD"/>
    <w:rsid w:val="003446C9"/>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320B"/>
    <w:rsid w:val="003C52C4"/>
    <w:rsid w:val="003D6062"/>
    <w:rsid w:val="003D6343"/>
    <w:rsid w:val="003D6EDC"/>
    <w:rsid w:val="003D7BD5"/>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5721"/>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96FAC"/>
    <w:rsid w:val="004A070A"/>
    <w:rsid w:val="004A2AEE"/>
    <w:rsid w:val="004A2DA8"/>
    <w:rsid w:val="004A661C"/>
    <w:rsid w:val="004A70AF"/>
    <w:rsid w:val="004A7509"/>
    <w:rsid w:val="004B1E87"/>
    <w:rsid w:val="004B4BF6"/>
    <w:rsid w:val="004B6ACF"/>
    <w:rsid w:val="004B753B"/>
    <w:rsid w:val="004B79FE"/>
    <w:rsid w:val="004C1382"/>
    <w:rsid w:val="004C32D5"/>
    <w:rsid w:val="004C3DEC"/>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66F2"/>
    <w:rsid w:val="00527B8B"/>
    <w:rsid w:val="00527E15"/>
    <w:rsid w:val="00531351"/>
    <w:rsid w:val="0053313F"/>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5AF"/>
    <w:rsid w:val="005B3CBD"/>
    <w:rsid w:val="005C0376"/>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476"/>
    <w:rsid w:val="006077F2"/>
    <w:rsid w:val="0061032D"/>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AFF"/>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B49E6"/>
    <w:rsid w:val="006B5CEC"/>
    <w:rsid w:val="006C066E"/>
    <w:rsid w:val="006C07F8"/>
    <w:rsid w:val="006C35FA"/>
    <w:rsid w:val="006C3A1F"/>
    <w:rsid w:val="006C50BC"/>
    <w:rsid w:val="006C7BB8"/>
    <w:rsid w:val="006D270C"/>
    <w:rsid w:val="006D5CE5"/>
    <w:rsid w:val="006E1FDF"/>
    <w:rsid w:val="006E33E2"/>
    <w:rsid w:val="006E602D"/>
    <w:rsid w:val="006F36C1"/>
    <w:rsid w:val="006F449D"/>
    <w:rsid w:val="006F508A"/>
    <w:rsid w:val="006F6817"/>
    <w:rsid w:val="0070454D"/>
    <w:rsid w:val="00705100"/>
    <w:rsid w:val="007055E2"/>
    <w:rsid w:val="0070671C"/>
    <w:rsid w:val="007114C4"/>
    <w:rsid w:val="00714F7D"/>
    <w:rsid w:val="00717977"/>
    <w:rsid w:val="00720375"/>
    <w:rsid w:val="007245F4"/>
    <w:rsid w:val="00724F8E"/>
    <w:rsid w:val="0072523C"/>
    <w:rsid w:val="00725D52"/>
    <w:rsid w:val="00726FBE"/>
    <w:rsid w:val="007300C5"/>
    <w:rsid w:val="00732104"/>
    <w:rsid w:val="00732B8E"/>
    <w:rsid w:val="007360BE"/>
    <w:rsid w:val="00736518"/>
    <w:rsid w:val="00742DD5"/>
    <w:rsid w:val="00743BE1"/>
    <w:rsid w:val="0074633A"/>
    <w:rsid w:val="007518B6"/>
    <w:rsid w:val="00752B1E"/>
    <w:rsid w:val="00755143"/>
    <w:rsid w:val="00757F31"/>
    <w:rsid w:val="00761FBA"/>
    <w:rsid w:val="00764C11"/>
    <w:rsid w:val="0077213E"/>
    <w:rsid w:val="007724AA"/>
    <w:rsid w:val="00772A4B"/>
    <w:rsid w:val="00775F1C"/>
    <w:rsid w:val="007773A5"/>
    <w:rsid w:val="00780078"/>
    <w:rsid w:val="0078151A"/>
    <w:rsid w:val="007822D0"/>
    <w:rsid w:val="0078375E"/>
    <w:rsid w:val="00783A17"/>
    <w:rsid w:val="00783C29"/>
    <w:rsid w:val="00784726"/>
    <w:rsid w:val="007900E5"/>
    <w:rsid w:val="00791AE3"/>
    <w:rsid w:val="00792354"/>
    <w:rsid w:val="0079713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7F46C6"/>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1902"/>
    <w:rsid w:val="00853CF6"/>
    <w:rsid w:val="00855F65"/>
    <w:rsid w:val="008569F7"/>
    <w:rsid w:val="008614E1"/>
    <w:rsid w:val="00863237"/>
    <w:rsid w:val="0086336D"/>
    <w:rsid w:val="008634D0"/>
    <w:rsid w:val="00865707"/>
    <w:rsid w:val="00866F3D"/>
    <w:rsid w:val="00870F43"/>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4664"/>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87F"/>
    <w:rsid w:val="00932DCD"/>
    <w:rsid w:val="00935D05"/>
    <w:rsid w:val="00936245"/>
    <w:rsid w:val="00937E9E"/>
    <w:rsid w:val="0094361B"/>
    <w:rsid w:val="00945197"/>
    <w:rsid w:val="00945B2E"/>
    <w:rsid w:val="0094688A"/>
    <w:rsid w:val="00950678"/>
    <w:rsid w:val="0095344B"/>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2B69"/>
    <w:rsid w:val="00994731"/>
    <w:rsid w:val="00995870"/>
    <w:rsid w:val="009976B5"/>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535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5A39"/>
    <w:rsid w:val="00A8037A"/>
    <w:rsid w:val="00A81B12"/>
    <w:rsid w:val="00A83AB0"/>
    <w:rsid w:val="00A84978"/>
    <w:rsid w:val="00A84AF7"/>
    <w:rsid w:val="00A854CB"/>
    <w:rsid w:val="00A878E5"/>
    <w:rsid w:val="00A87BC4"/>
    <w:rsid w:val="00A9026C"/>
    <w:rsid w:val="00A93918"/>
    <w:rsid w:val="00A93FFF"/>
    <w:rsid w:val="00A95FD4"/>
    <w:rsid w:val="00AA5DCC"/>
    <w:rsid w:val="00AA6FD4"/>
    <w:rsid w:val="00AA7558"/>
    <w:rsid w:val="00AB07E0"/>
    <w:rsid w:val="00AB2BFB"/>
    <w:rsid w:val="00AC49DD"/>
    <w:rsid w:val="00AC4E89"/>
    <w:rsid w:val="00AD5002"/>
    <w:rsid w:val="00AE0CEF"/>
    <w:rsid w:val="00AE24DB"/>
    <w:rsid w:val="00AE376A"/>
    <w:rsid w:val="00AE511F"/>
    <w:rsid w:val="00AE73E9"/>
    <w:rsid w:val="00AF084F"/>
    <w:rsid w:val="00AF0F6F"/>
    <w:rsid w:val="00B0533F"/>
    <w:rsid w:val="00B13C13"/>
    <w:rsid w:val="00B16DC4"/>
    <w:rsid w:val="00B22137"/>
    <w:rsid w:val="00B23FB6"/>
    <w:rsid w:val="00B246C4"/>
    <w:rsid w:val="00B34EB3"/>
    <w:rsid w:val="00B36498"/>
    <w:rsid w:val="00B36703"/>
    <w:rsid w:val="00B45E55"/>
    <w:rsid w:val="00B52CA8"/>
    <w:rsid w:val="00B53CF6"/>
    <w:rsid w:val="00B54BDA"/>
    <w:rsid w:val="00B57782"/>
    <w:rsid w:val="00B57BFF"/>
    <w:rsid w:val="00B60C91"/>
    <w:rsid w:val="00B6109E"/>
    <w:rsid w:val="00B676B0"/>
    <w:rsid w:val="00B72653"/>
    <w:rsid w:val="00B72687"/>
    <w:rsid w:val="00B739B8"/>
    <w:rsid w:val="00B84FD6"/>
    <w:rsid w:val="00B86FCA"/>
    <w:rsid w:val="00B94055"/>
    <w:rsid w:val="00B94129"/>
    <w:rsid w:val="00B94CEB"/>
    <w:rsid w:val="00B960BC"/>
    <w:rsid w:val="00B975BA"/>
    <w:rsid w:val="00BA1B83"/>
    <w:rsid w:val="00BA1CE5"/>
    <w:rsid w:val="00BA25D2"/>
    <w:rsid w:val="00BA2F48"/>
    <w:rsid w:val="00BA31BF"/>
    <w:rsid w:val="00BA4BAC"/>
    <w:rsid w:val="00BA4FB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2D90"/>
    <w:rsid w:val="00BF3177"/>
    <w:rsid w:val="00BF5FD2"/>
    <w:rsid w:val="00BF68CD"/>
    <w:rsid w:val="00BF7703"/>
    <w:rsid w:val="00BF7C9C"/>
    <w:rsid w:val="00C02C3D"/>
    <w:rsid w:val="00C041BE"/>
    <w:rsid w:val="00C04965"/>
    <w:rsid w:val="00C06FAE"/>
    <w:rsid w:val="00C074A3"/>
    <w:rsid w:val="00C12261"/>
    <w:rsid w:val="00C12E01"/>
    <w:rsid w:val="00C131A3"/>
    <w:rsid w:val="00C26825"/>
    <w:rsid w:val="00C371BC"/>
    <w:rsid w:val="00C41AB1"/>
    <w:rsid w:val="00C42098"/>
    <w:rsid w:val="00C4256B"/>
    <w:rsid w:val="00C45CDF"/>
    <w:rsid w:val="00C46C6E"/>
    <w:rsid w:val="00C46EB6"/>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5DDC"/>
    <w:rsid w:val="00C96FF4"/>
    <w:rsid w:val="00CA05E3"/>
    <w:rsid w:val="00CA0FA0"/>
    <w:rsid w:val="00CA2279"/>
    <w:rsid w:val="00CA3D82"/>
    <w:rsid w:val="00CA4E71"/>
    <w:rsid w:val="00CA5BFC"/>
    <w:rsid w:val="00CB5E35"/>
    <w:rsid w:val="00CB766B"/>
    <w:rsid w:val="00CB7CF8"/>
    <w:rsid w:val="00CB7ED4"/>
    <w:rsid w:val="00CC02B6"/>
    <w:rsid w:val="00CC17D9"/>
    <w:rsid w:val="00CC1FC5"/>
    <w:rsid w:val="00CC23D1"/>
    <w:rsid w:val="00CC2631"/>
    <w:rsid w:val="00CC2A54"/>
    <w:rsid w:val="00CC471C"/>
    <w:rsid w:val="00CC6FFA"/>
    <w:rsid w:val="00CD08CF"/>
    <w:rsid w:val="00CD3CFB"/>
    <w:rsid w:val="00CD4C0F"/>
    <w:rsid w:val="00CD55F3"/>
    <w:rsid w:val="00CD670F"/>
    <w:rsid w:val="00CD6B90"/>
    <w:rsid w:val="00CE2176"/>
    <w:rsid w:val="00CE4749"/>
    <w:rsid w:val="00CE4F7E"/>
    <w:rsid w:val="00CE61A0"/>
    <w:rsid w:val="00CE7039"/>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2CA"/>
    <w:rsid w:val="00D41D74"/>
    <w:rsid w:val="00D42D87"/>
    <w:rsid w:val="00D459BC"/>
    <w:rsid w:val="00D512D1"/>
    <w:rsid w:val="00D51515"/>
    <w:rsid w:val="00D52621"/>
    <w:rsid w:val="00D541CD"/>
    <w:rsid w:val="00D549F9"/>
    <w:rsid w:val="00D56399"/>
    <w:rsid w:val="00D60114"/>
    <w:rsid w:val="00D61324"/>
    <w:rsid w:val="00D62AF1"/>
    <w:rsid w:val="00D6375A"/>
    <w:rsid w:val="00D721E3"/>
    <w:rsid w:val="00D73AE1"/>
    <w:rsid w:val="00D73CDB"/>
    <w:rsid w:val="00D758C2"/>
    <w:rsid w:val="00D75925"/>
    <w:rsid w:val="00D7766D"/>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B776A"/>
    <w:rsid w:val="00DC58A7"/>
    <w:rsid w:val="00DC59E1"/>
    <w:rsid w:val="00DC61B2"/>
    <w:rsid w:val="00DC6A97"/>
    <w:rsid w:val="00DC6F36"/>
    <w:rsid w:val="00DD1210"/>
    <w:rsid w:val="00DD5715"/>
    <w:rsid w:val="00DD5FBF"/>
    <w:rsid w:val="00DD73B8"/>
    <w:rsid w:val="00DE10E8"/>
    <w:rsid w:val="00DE1E87"/>
    <w:rsid w:val="00DE31DD"/>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53C9"/>
    <w:rsid w:val="00E373BC"/>
    <w:rsid w:val="00E42723"/>
    <w:rsid w:val="00E43836"/>
    <w:rsid w:val="00E46049"/>
    <w:rsid w:val="00E46E94"/>
    <w:rsid w:val="00E4775B"/>
    <w:rsid w:val="00E524C1"/>
    <w:rsid w:val="00E52EF5"/>
    <w:rsid w:val="00E5403C"/>
    <w:rsid w:val="00E54501"/>
    <w:rsid w:val="00E5454A"/>
    <w:rsid w:val="00E566FA"/>
    <w:rsid w:val="00E63114"/>
    <w:rsid w:val="00E66305"/>
    <w:rsid w:val="00E66A62"/>
    <w:rsid w:val="00E724DE"/>
    <w:rsid w:val="00E736DE"/>
    <w:rsid w:val="00E75116"/>
    <w:rsid w:val="00E75EB4"/>
    <w:rsid w:val="00E760AF"/>
    <w:rsid w:val="00E76C18"/>
    <w:rsid w:val="00E807D7"/>
    <w:rsid w:val="00E8223D"/>
    <w:rsid w:val="00E83067"/>
    <w:rsid w:val="00E834BE"/>
    <w:rsid w:val="00E83547"/>
    <w:rsid w:val="00E83873"/>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0CA9"/>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1482"/>
    <w:rsid w:val="00F033B5"/>
    <w:rsid w:val="00F06157"/>
    <w:rsid w:val="00F06694"/>
    <w:rsid w:val="00F101BC"/>
    <w:rsid w:val="00F10473"/>
    <w:rsid w:val="00F12307"/>
    <w:rsid w:val="00F142F2"/>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3E07"/>
    <w:rsid w:val="00F74091"/>
    <w:rsid w:val="00F77317"/>
    <w:rsid w:val="00F81FE5"/>
    <w:rsid w:val="00F84485"/>
    <w:rsid w:val="00F87080"/>
    <w:rsid w:val="00F87FDD"/>
    <w:rsid w:val="00F90FFD"/>
    <w:rsid w:val="00F91584"/>
    <w:rsid w:val="00F93D45"/>
    <w:rsid w:val="00F96D63"/>
    <w:rsid w:val="00FA12B1"/>
    <w:rsid w:val="00FA14C6"/>
    <w:rsid w:val="00FA2C8C"/>
    <w:rsid w:val="00FA51DB"/>
    <w:rsid w:val="00FA7402"/>
    <w:rsid w:val="00FB076D"/>
    <w:rsid w:val="00FB0E19"/>
    <w:rsid w:val="00FB42D4"/>
    <w:rsid w:val="00FB5FF1"/>
    <w:rsid w:val="00FB6F32"/>
    <w:rsid w:val="00FC04DB"/>
    <w:rsid w:val="00FC2079"/>
    <w:rsid w:val="00FD5BC4"/>
    <w:rsid w:val="00FD7CA4"/>
    <w:rsid w:val="00FE0EC2"/>
    <w:rsid w:val="00FE2726"/>
    <w:rsid w:val="00FF5F27"/>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2C513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2001-04-23T10:30:00Z</cp:lastPrinted>
  <dcterms:created xsi:type="dcterms:W3CDTF">2016-03-14T18:37:00Z</dcterms:created>
  <dcterms:modified xsi:type="dcterms:W3CDTF">2016-03-29T16:01:00Z</dcterms:modified>
</cp:coreProperties>
</file>