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407291">
        <w:rPr>
          <w:rFonts w:ascii="Arial" w:hAnsi="Arial" w:cs="Arial"/>
          <w:sz w:val="28"/>
        </w:rPr>
        <w:t>6</w:t>
      </w:r>
      <w:r w:rsidR="00075E52" w:rsidRPr="00075E52">
        <w:rPr>
          <w:rFonts w:ascii="Arial" w:hAnsi="Arial" w:cs="Arial"/>
          <w:sz w:val="28"/>
        </w:rPr>
        <w:t>bis</w:t>
      </w:r>
      <w:r w:rsidRPr="00E00A26">
        <w:rPr>
          <w:rFonts w:ascii="Arial" w:hAnsi="Arial" w:cs="Arial"/>
          <w:sz w:val="28"/>
        </w:rPr>
        <w:tab/>
        <w:t>R4-15</w:t>
      </w:r>
      <w:r w:rsidR="001957C8">
        <w:rPr>
          <w:rFonts w:ascii="Arial" w:hAnsi="Arial" w:cs="Arial"/>
          <w:sz w:val="28"/>
        </w:rPr>
        <w:t>6846</w:t>
      </w:r>
    </w:p>
    <w:p w:rsidR="00452885" w:rsidRPr="00E00A26" w:rsidRDefault="00075E52" w:rsidP="00452885">
      <w:pPr>
        <w:tabs>
          <w:tab w:val="center" w:pos="4153"/>
          <w:tab w:val="right" w:pos="9781"/>
          <w:tab w:val="right" w:pos="13323"/>
        </w:tabs>
        <w:rPr>
          <w:rFonts w:ascii="Arial" w:hAnsi="Arial" w:cs="Arial"/>
          <w:sz w:val="28"/>
          <w:szCs w:val="28"/>
        </w:rPr>
      </w:pPr>
      <w:r w:rsidRPr="00075E52">
        <w:rPr>
          <w:rFonts w:ascii="Arial" w:hAnsi="Arial" w:cs="Arial"/>
          <w:sz w:val="28"/>
          <w:szCs w:val="28"/>
        </w:rPr>
        <w:t xml:space="preserve">Sophia </w:t>
      </w:r>
      <w:proofErr w:type="spellStart"/>
      <w:r w:rsidRPr="00075E52">
        <w:rPr>
          <w:rFonts w:ascii="Arial" w:hAnsi="Arial" w:cs="Arial"/>
          <w:sz w:val="28"/>
          <w:szCs w:val="28"/>
        </w:rPr>
        <w:t>Antipolis</w:t>
      </w:r>
      <w:proofErr w:type="spellEnd"/>
      <w:r w:rsidRPr="00075E52">
        <w:rPr>
          <w:rFonts w:ascii="Arial" w:hAnsi="Arial" w:cs="Arial"/>
          <w:sz w:val="28"/>
          <w:szCs w:val="28"/>
        </w:rPr>
        <w:t>, France, 12 – 16 Oct</w:t>
      </w:r>
      <w:r>
        <w:rPr>
          <w:rFonts w:ascii="Arial" w:hAnsi="Arial" w:cs="Arial"/>
          <w:sz w:val="28"/>
          <w:szCs w:val="28"/>
        </w:rPr>
        <w:t>ober</w:t>
      </w:r>
      <w:r w:rsidRPr="00075E52">
        <w:rPr>
          <w:rFonts w:ascii="Arial" w:hAnsi="Arial" w:cs="Arial"/>
          <w:sz w:val="28"/>
          <w:szCs w:val="28"/>
        </w:rPr>
        <w:t xml:space="preserve"> </w:t>
      </w:r>
      <w:r w:rsidR="00452885" w:rsidRPr="00E00A26">
        <w:rPr>
          <w:rFonts w:ascii="Arial" w:hAnsi="Arial" w:cs="Arial"/>
          <w:sz w:val="28"/>
          <w:szCs w:val="28"/>
        </w:rPr>
        <w:t>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9.3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030838">
        <w:rPr>
          <w:rFonts w:ascii="Arial" w:hAnsi="Arial"/>
          <w:b/>
        </w:rPr>
        <w:t>Sprint</w:t>
      </w:r>
      <w:r w:rsidR="003412B0">
        <w:rPr>
          <w:rFonts w:ascii="Arial" w:hAnsi="Arial"/>
          <w:b/>
        </w:rPr>
        <w:t>, Alcatel-Lucent</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B0104E">
        <w:rPr>
          <w:rFonts w:ascii="Arial" w:hAnsi="Arial"/>
          <w:b/>
        </w:rPr>
        <w:t xml:space="preserve">Way Forward on </w:t>
      </w:r>
      <w:r w:rsidR="00A22781">
        <w:rPr>
          <w:rFonts w:ascii="Arial" w:hAnsi="Arial" w:cs="Arial"/>
          <w:b/>
        </w:rPr>
        <w:t xml:space="preserve">System level simulation </w:t>
      </w:r>
      <w:r w:rsidR="0083299B">
        <w:rPr>
          <w:rFonts w:ascii="Arial" w:hAnsi="Arial" w:cs="Arial"/>
          <w:b/>
        </w:rPr>
        <w:t xml:space="preserve">methodology and </w:t>
      </w:r>
      <w:r w:rsidR="00A22781">
        <w:rPr>
          <w:rFonts w:ascii="Arial" w:hAnsi="Arial" w:cs="Arial"/>
          <w:b/>
        </w:rPr>
        <w:t xml:space="preserve">assumptions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D9574F">
      <w:pPr>
        <w:pStyle w:val="Heading1"/>
      </w:pPr>
      <w:r w:rsidRPr="00E00A26">
        <w:t>Introduction</w:t>
      </w:r>
    </w:p>
    <w:p w:rsidR="00423C90" w:rsidRPr="00423C90" w:rsidRDefault="00C2063D" w:rsidP="001664E6">
      <w:pPr>
        <w:pStyle w:val="BodyText"/>
        <w:snapToGrid w:val="0"/>
        <w:rPr>
          <w:szCs w:val="21"/>
          <w:lang w:eastAsia="ja-JP"/>
        </w:rPr>
      </w:pPr>
      <w:r>
        <w:rPr>
          <w:szCs w:val="21"/>
          <w:lang w:eastAsia="ja-JP"/>
        </w:rPr>
        <w:t xml:space="preserve">At RAN#76 and again at RAN#76bis several companies submitted contributions on simulation methodology and </w:t>
      </w:r>
      <w:r w:rsidR="00423C90">
        <w:rPr>
          <w:szCs w:val="21"/>
          <w:lang w:eastAsia="ja-JP"/>
        </w:rPr>
        <w:t>assumptions [5</w:t>
      </w:r>
      <w:proofErr w:type="gramStart"/>
      <w:r w:rsidR="00423C90">
        <w:rPr>
          <w:szCs w:val="21"/>
          <w:lang w:eastAsia="ja-JP"/>
        </w:rPr>
        <w:t>][</w:t>
      </w:r>
      <w:proofErr w:type="gramEnd"/>
      <w:r w:rsidR="00423C90">
        <w:rPr>
          <w:szCs w:val="21"/>
          <w:lang w:eastAsia="ja-JP"/>
        </w:rPr>
        <w:t xml:space="preserve">6][7][8][9][10]. This Way Forward proposes a common set of parameters for companies to use in simulations. </w:t>
      </w:r>
    </w:p>
    <w:p w:rsidR="00753AF2" w:rsidRPr="00D9574F" w:rsidRDefault="00753AF2" w:rsidP="00D9574F">
      <w:pPr>
        <w:pStyle w:val="Heading1"/>
      </w:pPr>
      <w:r w:rsidRPr="00D9574F">
        <w:t>Discussion</w:t>
      </w:r>
    </w:p>
    <w:p w:rsidR="00766D64" w:rsidRDefault="00423C90" w:rsidP="00766D64">
      <w:pPr>
        <w:overflowPunct w:val="0"/>
        <w:autoSpaceDE w:val="0"/>
        <w:autoSpaceDN w:val="0"/>
        <w:adjustRightInd w:val="0"/>
        <w:spacing w:after="180"/>
        <w:textAlignment w:val="baseline"/>
        <w:rPr>
          <w:szCs w:val="20"/>
          <w:lang w:val="en-GB" w:eastAsia="en-GB"/>
        </w:rPr>
      </w:pPr>
      <w:r>
        <w:rPr>
          <w:szCs w:val="20"/>
          <w:lang w:val="en-GB" w:eastAsia="en-GB"/>
        </w:rPr>
        <w:t>All of the simulation assumptions are based on TS 36.942 [3].  Table 1 summarizes the simulation assumptions contributions submitted the RAN4#76bis.</w:t>
      </w:r>
    </w:p>
    <w:tbl>
      <w:tblPr>
        <w:tblW w:w="5130" w:type="pct"/>
        <w:tblLayout w:type="fixed"/>
        <w:tblCellMar>
          <w:left w:w="0" w:type="dxa"/>
          <w:right w:w="0" w:type="dxa"/>
        </w:tblCellMar>
        <w:tblLook w:val="04A0"/>
      </w:tblPr>
      <w:tblGrid>
        <w:gridCol w:w="1002"/>
        <w:gridCol w:w="1105"/>
        <w:gridCol w:w="1010"/>
        <w:gridCol w:w="1103"/>
        <w:gridCol w:w="4880"/>
        <w:gridCol w:w="1307"/>
        <w:gridCol w:w="895"/>
      </w:tblGrid>
      <w:tr w:rsidR="0099606D" w:rsidTr="009433C2">
        <w:trPr>
          <w:trHeight w:val="300"/>
        </w:trPr>
        <w:tc>
          <w:tcPr>
            <w:tcW w:w="443"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9606D" w:rsidRDefault="0099606D" w:rsidP="001957C8">
            <w:pPr>
              <w:rPr>
                <w:color w:val="000000"/>
              </w:rPr>
            </w:pPr>
            <w:r>
              <w:rPr>
                <w:color w:val="000000"/>
              </w:rPr>
              <w:t>Company</w:t>
            </w:r>
          </w:p>
        </w:tc>
        <w:tc>
          <w:tcPr>
            <w:tcW w:w="489"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99606D" w:rsidRDefault="0099606D" w:rsidP="001957C8">
            <w:pPr>
              <w:rPr>
                <w:color w:val="000000"/>
              </w:rPr>
            </w:pPr>
            <w:r>
              <w:rPr>
                <w:color w:val="000000"/>
              </w:rPr>
              <w:t>ISD (km)</w:t>
            </w:r>
          </w:p>
        </w:tc>
        <w:tc>
          <w:tcPr>
            <w:tcW w:w="447"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99606D" w:rsidRDefault="0099606D" w:rsidP="001957C8">
            <w:pPr>
              <w:rPr>
                <w:color w:val="000000"/>
              </w:rPr>
            </w:pPr>
            <w:r>
              <w:rPr>
                <w:color w:val="000000"/>
              </w:rPr>
              <w:t>Antennas (</w:t>
            </w:r>
            <w:proofErr w:type="spellStart"/>
            <w:r>
              <w:rPr>
                <w:color w:val="000000"/>
              </w:rPr>
              <w:t>dBi</w:t>
            </w:r>
            <w:proofErr w:type="spellEnd"/>
            <w:r>
              <w:rPr>
                <w:color w:val="000000"/>
              </w:rPr>
              <w:t>)</w:t>
            </w:r>
          </w:p>
        </w:tc>
        <w:tc>
          <w:tcPr>
            <w:tcW w:w="48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99606D" w:rsidRDefault="0099606D" w:rsidP="001957C8">
            <w:pPr>
              <w:rPr>
                <w:color w:val="000000"/>
              </w:rPr>
            </w:pPr>
            <w:proofErr w:type="spellStart"/>
            <w:r>
              <w:rPr>
                <w:color w:val="000000"/>
              </w:rPr>
              <w:t>CLx-ile</w:t>
            </w:r>
            <w:proofErr w:type="spellEnd"/>
            <w:r>
              <w:rPr>
                <w:color w:val="000000"/>
              </w:rPr>
              <w:t xml:space="preserve"> Values</w:t>
            </w:r>
          </w:p>
        </w:tc>
        <w:tc>
          <w:tcPr>
            <w:tcW w:w="2159"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99606D" w:rsidRDefault="0099606D" w:rsidP="001957C8">
            <w:pPr>
              <w:rPr>
                <w:color w:val="000000"/>
              </w:rPr>
            </w:pPr>
            <w:r>
              <w:rPr>
                <w:color w:val="000000"/>
              </w:rPr>
              <w:t>Propagation Model</w:t>
            </w:r>
          </w:p>
        </w:tc>
        <w:tc>
          <w:tcPr>
            <w:tcW w:w="57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99606D" w:rsidRDefault="0099606D" w:rsidP="001957C8">
            <w:pPr>
              <w:rPr>
                <w:color w:val="000000"/>
              </w:rPr>
            </w:pPr>
            <w:r>
              <w:rPr>
                <w:color w:val="000000"/>
              </w:rPr>
              <w:t>Other Features</w:t>
            </w:r>
          </w:p>
        </w:tc>
        <w:tc>
          <w:tcPr>
            <w:tcW w:w="396"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99606D" w:rsidRDefault="0099606D" w:rsidP="001957C8">
            <w:pPr>
              <w:rPr>
                <w:color w:val="000000"/>
              </w:rPr>
            </w:pPr>
            <w:r>
              <w:rPr>
                <w:color w:val="000000"/>
              </w:rPr>
              <w:t>Notes</w:t>
            </w:r>
          </w:p>
        </w:tc>
      </w:tr>
      <w:tr w:rsidR="0099606D" w:rsidTr="009433C2">
        <w:trPr>
          <w:trHeight w:val="1500"/>
        </w:trPr>
        <w:tc>
          <w:tcPr>
            <w:tcW w:w="44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color w:val="000000"/>
              </w:rPr>
            </w:pPr>
            <w:r>
              <w:rPr>
                <w:color w:val="000000"/>
              </w:rPr>
              <w:t>ALU [9]</w:t>
            </w:r>
          </w:p>
        </w:tc>
        <w:tc>
          <w:tcPr>
            <w:tcW w:w="4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1.0</w:t>
            </w:r>
            <w:r>
              <w:rPr>
                <w:color w:val="000000"/>
              </w:rPr>
              <w:br/>
              <w:t>1.5</w:t>
            </w:r>
            <w:r>
              <w:rPr>
                <w:color w:val="000000"/>
              </w:rPr>
              <w:br/>
              <w:t>2.8</w:t>
            </w:r>
            <w:r>
              <w:rPr>
                <w:color w:val="000000"/>
              </w:rPr>
              <w:br/>
              <w:t>6.3 (rural)</w:t>
            </w:r>
            <w:r>
              <w:rPr>
                <w:color w:val="000000"/>
              </w:rPr>
              <w:br/>
              <w:t>8.0 (rural)</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BS: 17</w:t>
            </w:r>
            <w:r>
              <w:rPr>
                <w:color w:val="000000"/>
              </w:rPr>
              <w:br/>
              <w:t>23dBm UE: -3.5</w:t>
            </w:r>
            <w:r>
              <w:rPr>
                <w:color w:val="000000"/>
              </w:rPr>
              <w:br/>
              <w:t>26dBm UE: -3.5</w:t>
            </w:r>
          </w:p>
        </w:tc>
        <w:tc>
          <w:tcPr>
            <w:tcW w:w="4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117,120</w:t>
            </w:r>
            <w:r>
              <w:rPr>
                <w:color w:val="000000"/>
              </w:rPr>
              <w:br/>
              <w:t>123,126</w:t>
            </w:r>
            <w:r>
              <w:rPr>
                <w:color w:val="000000"/>
              </w:rPr>
              <w:br/>
              <w:t>133,136</w:t>
            </w:r>
            <w:r>
              <w:rPr>
                <w:color w:val="000000"/>
              </w:rPr>
              <w:br/>
              <w:t>118,121</w:t>
            </w:r>
            <w:r>
              <w:rPr>
                <w:color w:val="000000"/>
              </w:rPr>
              <w:br/>
              <w:t>122,125</w:t>
            </w:r>
          </w:p>
        </w:tc>
        <w:tc>
          <w:tcPr>
            <w:tcW w:w="21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 xml:space="preserve">Urban &amp; Suburban - 3GPP Macro </w:t>
            </w:r>
            <w:r>
              <w:rPr>
                <w:color w:val="000000"/>
              </w:rPr>
              <w:br/>
              <w:t xml:space="preserve">     cell Urban </w:t>
            </w:r>
            <w:proofErr w:type="spellStart"/>
            <w:r>
              <w:rPr>
                <w:color w:val="000000"/>
              </w:rPr>
              <w:t>Hata</w:t>
            </w:r>
            <w:proofErr w:type="spellEnd"/>
            <w:r>
              <w:rPr>
                <w:color w:val="000000"/>
              </w:rPr>
              <w:t xml:space="preserve"> (TR 25.942)</w:t>
            </w:r>
          </w:p>
          <w:p w:rsidR="0099606D" w:rsidRDefault="0099606D" w:rsidP="001957C8">
            <w:pPr>
              <w:rPr>
                <w:color w:val="000000"/>
              </w:rPr>
            </w:pPr>
            <w:r w:rsidRPr="001765E9">
              <w:rPr>
                <w:color w:val="000000"/>
              </w:rPr>
              <w:object w:dxaOrig="24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8pt" o:ole="">
                  <v:imagedata r:id="rId8" o:title=""/>
                </v:shape>
                <o:OLEObject Type="Embed" ProgID="Equation.3" ShapeID="_x0000_i1025" DrawAspect="Content" ObjectID="_1506495421" r:id="rId9"/>
              </w:object>
            </w:r>
            <w:r>
              <w:rPr>
                <w:color w:val="000000"/>
              </w:rPr>
              <w:br/>
              <w:t xml:space="preserve">Rural - Modified </w:t>
            </w:r>
            <w:proofErr w:type="spellStart"/>
            <w:r>
              <w:rPr>
                <w:color w:val="000000"/>
              </w:rPr>
              <w:t>Hata</w:t>
            </w:r>
            <w:proofErr w:type="spellEnd"/>
            <w:r>
              <w:rPr>
                <w:color w:val="000000"/>
              </w:rPr>
              <w:t xml:space="preserve"> Model</w:t>
            </w:r>
          </w:p>
          <w:p w:rsidR="0099606D" w:rsidRPr="00285FF9" w:rsidRDefault="0099606D" w:rsidP="001957C8">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rsidR="0099606D" w:rsidRPr="0099272E" w:rsidRDefault="0099606D" w:rsidP="001957C8">
            <w:pPr>
              <w:tabs>
                <w:tab w:val="left" w:pos="8505"/>
              </w:tabs>
              <w:overflowPunct w:val="0"/>
              <w:autoSpaceDE w:val="0"/>
              <w:autoSpaceDN w:val="0"/>
              <w:adjustRightInd w:val="0"/>
              <w:spacing w:after="180"/>
              <w:textAlignment w:val="baseline"/>
              <w:rPr>
                <w:lang w:val="en-GB"/>
              </w:rPr>
            </w:pPr>
            <w:r w:rsidRPr="00495159">
              <w:rPr>
                <w:position w:val="-12"/>
                <w:lang w:val="en-GB"/>
              </w:rPr>
              <w:object w:dxaOrig="3680" w:dyaOrig="380">
                <v:shape id="_x0000_i1026" type="#_x0000_t75" style="width:183.75pt;height:19.5pt" o:ole="" fillcolor="window">
                  <v:imagedata r:id="rId10" o:title=""/>
                </v:shape>
                <o:OLEObject Type="Embed" ProgID="Equation.3" ShapeID="_x0000_i1026" DrawAspect="Content" ObjectID="_1506495422" r:id="rId11"/>
              </w:object>
            </w:r>
          </w:p>
          <w:p w:rsidR="0099606D" w:rsidRPr="00285FF9" w:rsidRDefault="0099606D" w:rsidP="001957C8">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rsidR="0099606D" w:rsidRDefault="0099606D" w:rsidP="001957C8">
            <w:pPr>
              <w:overflowPunct w:val="0"/>
              <w:autoSpaceDE w:val="0"/>
              <w:autoSpaceDN w:val="0"/>
              <w:adjustRightInd w:val="0"/>
              <w:spacing w:after="180"/>
              <w:textAlignment w:val="baseline"/>
              <w:rPr>
                <w:i/>
                <w:iCs/>
                <w:u w:val="single"/>
                <w:lang w:val="en-GB"/>
              </w:rPr>
            </w:pPr>
            <w:r w:rsidRPr="00495159">
              <w:rPr>
                <w:position w:val="-12"/>
                <w:lang w:val="en-GB"/>
              </w:rPr>
              <w:object w:dxaOrig="2360" w:dyaOrig="380">
                <v:shape id="_x0000_i1027" type="#_x0000_t75" style="width:117pt;height:19.5pt" o:ole="" fillcolor="window">
                  <v:imagedata r:id="rId12" o:title=""/>
                </v:shape>
                <o:OLEObject Type="Embed" ProgID="Equation.3" ShapeID="_x0000_i1027" DrawAspect="Content" ObjectID="_1506495423" r:id="rId13"/>
              </w:object>
            </w:r>
            <w:r w:rsidRPr="00285FF9">
              <w:rPr>
                <w:i/>
                <w:iCs/>
                <w:u w:val="single"/>
                <w:lang w:val="en-GB"/>
              </w:rPr>
              <w:t xml:space="preserve"> </w:t>
            </w:r>
          </w:p>
          <w:p w:rsidR="0099606D" w:rsidRPr="00285FF9" w:rsidRDefault="0099606D" w:rsidP="001957C8">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w:t>
            </w:r>
            <w:r>
              <w:rPr>
                <w:u w:val="single"/>
                <w:lang w:val="en-GB"/>
              </w:rPr>
              <w:t>6</w:t>
            </w:r>
            <w:r w:rsidRPr="00285FF9">
              <w:rPr>
                <w:u w:val="single"/>
                <w:lang w:val="en-GB"/>
              </w:rPr>
              <w:t xml:space="preserve"> km</w:t>
            </w:r>
          </w:p>
          <w:p w:rsidR="0099606D" w:rsidRPr="0099272E" w:rsidRDefault="0099606D" w:rsidP="001957C8">
            <w:pPr>
              <w:tabs>
                <w:tab w:val="left" w:pos="8505"/>
              </w:tabs>
              <w:overflowPunct w:val="0"/>
              <w:autoSpaceDE w:val="0"/>
              <w:autoSpaceDN w:val="0"/>
              <w:adjustRightInd w:val="0"/>
              <w:spacing w:after="180"/>
              <w:textAlignment w:val="baseline"/>
              <w:rPr>
                <w:lang w:val="en-GB"/>
              </w:rPr>
            </w:pPr>
            <w:r w:rsidRPr="00495159">
              <w:rPr>
                <w:position w:val="-12"/>
                <w:lang w:val="en-GB"/>
              </w:rPr>
              <w:object w:dxaOrig="3680" w:dyaOrig="380">
                <v:shape id="_x0000_i1028" type="#_x0000_t75" style="width:183.75pt;height:19.5pt" o:ole="" fillcolor="window">
                  <v:imagedata r:id="rId10" o:title=""/>
                </v:shape>
                <o:OLEObject Type="Embed" ProgID="Equation.3" ShapeID="_x0000_i1028" DrawAspect="Content" ObjectID="_1506495424" r:id="rId14"/>
              </w:object>
            </w:r>
            <w:r>
              <w:rPr>
                <w:lang w:val="en-GB"/>
              </w:rPr>
              <w:tab/>
              <w:t>(8)</w:t>
            </w:r>
          </w:p>
          <w:p w:rsidR="0099606D" w:rsidRPr="00285FF9" w:rsidRDefault="0099606D" w:rsidP="001957C8">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Pr>
                <w:rFonts w:ascii="Symbol" w:hAnsi="Symbol"/>
                <w:u w:val="single"/>
                <w:lang w:val="en-GB"/>
              </w:rPr>
              <w:t></w:t>
            </w:r>
            <w:r w:rsidRPr="00285FF9">
              <w:rPr>
                <w:u w:val="single"/>
                <w:lang w:val="en-GB"/>
              </w:rPr>
              <w:t xml:space="preserve"> 0.</w:t>
            </w:r>
            <w:r>
              <w:rPr>
                <w:u w:val="single"/>
                <w:lang w:val="en-GB"/>
              </w:rPr>
              <w:t>6</w:t>
            </w:r>
            <w:r w:rsidRPr="00285FF9">
              <w:rPr>
                <w:u w:val="single"/>
                <w:lang w:val="en-GB"/>
              </w:rPr>
              <w:t xml:space="preserve"> km</w:t>
            </w:r>
          </w:p>
          <w:p w:rsidR="0099606D" w:rsidRDefault="0099606D" w:rsidP="001957C8">
            <w:pPr>
              <w:rPr>
                <w:lang w:val="en-GB"/>
              </w:rPr>
            </w:pPr>
            <w:r w:rsidRPr="00495159">
              <w:rPr>
                <w:position w:val="-12"/>
                <w:lang w:val="en-GB"/>
              </w:rPr>
              <w:object w:dxaOrig="2360" w:dyaOrig="380">
                <v:shape id="_x0000_i1029" type="#_x0000_t75" style="width:117pt;height:19.5pt" o:ole="" fillcolor="window">
                  <v:imagedata r:id="rId12" o:title=""/>
                </v:shape>
                <o:OLEObject Type="Embed" ProgID="Equation.3" ShapeID="_x0000_i1029" DrawAspect="Content" ObjectID="_1506495425" r:id="rId15"/>
              </w:object>
            </w:r>
          </w:p>
          <w:p w:rsidR="0099606D" w:rsidRDefault="0099606D" w:rsidP="001957C8">
            <w:pPr>
              <w:rPr>
                <w:color w:val="000000"/>
              </w:rPr>
            </w:pPr>
          </w:p>
        </w:tc>
        <w:tc>
          <w:tcPr>
            <w:tcW w:w="57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color w:val="000000"/>
              </w:rPr>
            </w:pPr>
            <w:r>
              <w:rPr>
                <w:color w:val="000000"/>
              </w:rPr>
              <w:t> </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 xml:space="preserve">Offset </w:t>
            </w:r>
            <w:proofErr w:type="spellStart"/>
            <w:r>
              <w:rPr>
                <w:color w:val="000000"/>
              </w:rPr>
              <w:t>CLx-ile</w:t>
            </w:r>
            <w:proofErr w:type="spellEnd"/>
            <w:r>
              <w:rPr>
                <w:color w:val="000000"/>
              </w:rPr>
              <w:t xml:space="preserve"> values - high power will primarily be used at cell edge.</w:t>
            </w:r>
          </w:p>
        </w:tc>
      </w:tr>
      <w:tr w:rsidR="0099606D" w:rsidTr="009433C2">
        <w:trPr>
          <w:trHeight w:val="900"/>
        </w:trPr>
        <w:tc>
          <w:tcPr>
            <w:tcW w:w="44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color w:val="000000"/>
              </w:rPr>
            </w:pPr>
            <w:r>
              <w:rPr>
                <w:color w:val="000000"/>
              </w:rPr>
              <w:t>Ericsson</w:t>
            </w:r>
          </w:p>
          <w:p w:rsidR="0099606D" w:rsidRDefault="0099606D" w:rsidP="001957C8">
            <w:pPr>
              <w:rPr>
                <w:color w:val="000000"/>
              </w:rPr>
            </w:pPr>
            <w:r>
              <w:rPr>
                <w:color w:val="000000"/>
              </w:rPr>
              <w:t>[8]</w:t>
            </w:r>
          </w:p>
        </w:tc>
        <w:tc>
          <w:tcPr>
            <w:tcW w:w="4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6 (rural)</w:t>
            </w:r>
            <w:r>
              <w:rPr>
                <w:color w:val="000000"/>
              </w:rPr>
              <w:br/>
              <w:t>8 (rural)</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BS: 15</w:t>
            </w:r>
            <w:r>
              <w:rPr>
                <w:color w:val="000000"/>
              </w:rPr>
              <w:br/>
              <w:t>23dBm UE: -6</w:t>
            </w:r>
            <w:r>
              <w:rPr>
                <w:color w:val="000000"/>
              </w:rPr>
              <w:br/>
              <w:t>26dBm UE: -1</w:t>
            </w:r>
          </w:p>
        </w:tc>
        <w:tc>
          <w:tcPr>
            <w:tcW w:w="4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117</w:t>
            </w:r>
            <w:r>
              <w:rPr>
                <w:color w:val="000000"/>
              </w:rPr>
              <w:br/>
              <w:t>122</w:t>
            </w:r>
          </w:p>
        </w:tc>
        <w:tc>
          <w:tcPr>
            <w:tcW w:w="215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color w:val="000000"/>
              </w:rPr>
            </w:pPr>
            <w:r>
              <w:rPr>
                <w:color w:val="000000"/>
              </w:rPr>
              <w:t xml:space="preserve">Rural - Modified </w:t>
            </w:r>
            <w:proofErr w:type="spellStart"/>
            <w:r>
              <w:rPr>
                <w:color w:val="000000"/>
              </w:rPr>
              <w:t>Hata</w:t>
            </w:r>
            <w:proofErr w:type="spellEnd"/>
            <w:r>
              <w:rPr>
                <w:color w:val="000000"/>
              </w:rPr>
              <w:t xml:space="preserve"> Model</w:t>
            </w:r>
          </w:p>
          <w:p w:rsidR="0099606D" w:rsidRPr="00475DE3" w:rsidRDefault="0099606D" w:rsidP="001957C8">
            <w:pPr>
              <w:rPr>
                <w:u w:val="single"/>
              </w:rPr>
            </w:pPr>
            <w:r w:rsidRPr="00475DE3">
              <w:rPr>
                <w:i/>
                <w:iCs/>
                <w:u w:val="single"/>
              </w:rPr>
              <w:t>Case 1</w:t>
            </w:r>
            <w:r w:rsidRPr="00475DE3">
              <w:rPr>
                <w:u w:val="single"/>
              </w:rPr>
              <w:t>:</w:t>
            </w:r>
            <w:r w:rsidRPr="00475DE3">
              <w:rPr>
                <w:b/>
                <w:bCs/>
                <w:u w:val="single"/>
              </w:rPr>
              <w:tab/>
            </w:r>
            <w:r w:rsidRPr="00475DE3">
              <w:rPr>
                <w:b/>
                <w:bCs/>
                <w:u w:val="single"/>
              </w:rPr>
              <w:tab/>
            </w:r>
            <w:r w:rsidRPr="00475DE3">
              <w:rPr>
                <w:i/>
                <w:iCs/>
                <w:u w:val="single"/>
              </w:rPr>
              <w:t>d</w:t>
            </w:r>
            <w:r w:rsidRPr="00475DE3">
              <w:rPr>
                <w:u w:val="single"/>
              </w:rPr>
              <w:t xml:space="preserve"> </w:t>
            </w:r>
            <w:r w:rsidRPr="00475DE3">
              <w:rPr>
                <w:rFonts w:ascii="Symbol" w:hAnsi="Symbol"/>
                <w:u w:val="single"/>
              </w:rPr>
              <w:sym w:font="Symbol" w:char="F0A3"/>
            </w:r>
            <w:r w:rsidRPr="00475DE3">
              <w:rPr>
                <w:u w:val="single"/>
              </w:rPr>
              <w:t xml:space="preserve"> 0.6 km</w:t>
            </w:r>
          </w:p>
          <w:p w:rsidR="0099606D" w:rsidRPr="00475DE3" w:rsidRDefault="0099606D" w:rsidP="001957C8">
            <w:pPr>
              <w:tabs>
                <w:tab w:val="left" w:pos="8505"/>
              </w:tabs>
            </w:pPr>
            <w:r w:rsidRPr="00475DE3">
              <w:rPr>
                <w:position w:val="-12"/>
              </w:rPr>
              <w:object w:dxaOrig="3680" w:dyaOrig="380">
                <v:shape id="_x0000_i1030" type="#_x0000_t75" style="width:183.75pt;height:19.5pt" o:ole="" fillcolor="window">
                  <v:imagedata r:id="rId10" o:title=""/>
                </v:shape>
                <o:OLEObject Type="Embed" ProgID="Equation.3" ShapeID="_x0000_i1030" DrawAspect="Content" ObjectID="_1506495426" r:id="rId16"/>
              </w:object>
            </w:r>
            <w:r w:rsidRPr="00475DE3">
              <w:tab/>
            </w:r>
          </w:p>
          <w:p w:rsidR="0099606D" w:rsidRPr="00475DE3" w:rsidRDefault="0099606D" w:rsidP="001957C8">
            <w:pPr>
              <w:rPr>
                <w:u w:val="single"/>
              </w:rPr>
            </w:pPr>
            <w:r w:rsidRPr="00475DE3">
              <w:rPr>
                <w:i/>
                <w:iCs/>
                <w:u w:val="single"/>
              </w:rPr>
              <w:t>Case 2</w:t>
            </w:r>
            <w:r w:rsidRPr="00475DE3">
              <w:rPr>
                <w:u w:val="single"/>
              </w:rPr>
              <w:t>:</w:t>
            </w:r>
            <w:r w:rsidRPr="00475DE3">
              <w:rPr>
                <w:b/>
                <w:bCs/>
                <w:u w:val="single"/>
              </w:rPr>
              <w:tab/>
            </w:r>
            <w:r w:rsidRPr="00475DE3">
              <w:rPr>
                <w:b/>
                <w:bCs/>
                <w:u w:val="single"/>
              </w:rPr>
              <w:tab/>
            </w:r>
            <w:r w:rsidRPr="00475DE3">
              <w:rPr>
                <w:i/>
                <w:iCs/>
                <w:u w:val="single"/>
              </w:rPr>
              <w:t>d</w:t>
            </w:r>
            <w:r w:rsidRPr="00475DE3">
              <w:rPr>
                <w:u w:val="single"/>
              </w:rPr>
              <w:t xml:space="preserve"> </w:t>
            </w:r>
            <w:r w:rsidRPr="00475DE3">
              <w:rPr>
                <w:rFonts w:ascii="Symbol" w:hAnsi="Symbol"/>
                <w:u w:val="single"/>
              </w:rPr>
              <w:t></w:t>
            </w:r>
            <w:r w:rsidRPr="00475DE3">
              <w:rPr>
                <w:u w:val="single"/>
              </w:rPr>
              <w:t xml:space="preserve"> 0.6 km</w:t>
            </w:r>
          </w:p>
          <w:p w:rsidR="0099606D" w:rsidRDefault="0099606D" w:rsidP="001957C8">
            <w:pPr>
              <w:rPr>
                <w:color w:val="000000"/>
              </w:rPr>
            </w:pPr>
            <w:r w:rsidRPr="00475DE3">
              <w:rPr>
                <w:position w:val="-12"/>
              </w:rPr>
              <w:object w:dxaOrig="2360" w:dyaOrig="380">
                <v:shape id="_x0000_i1031" type="#_x0000_t75" style="width:117pt;height:19.5pt" o:ole="" fillcolor="window">
                  <v:imagedata r:id="rId12" o:title=""/>
                </v:shape>
                <o:OLEObject Type="Embed" ProgID="Equation.3" ShapeID="_x0000_i1031" DrawAspect="Content" ObjectID="_1506495427" r:id="rId17"/>
              </w:object>
            </w:r>
          </w:p>
        </w:tc>
        <w:tc>
          <w:tcPr>
            <w:tcW w:w="57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color w:val="000000"/>
              </w:rPr>
            </w:pPr>
            <w:r>
              <w:rPr>
                <w:color w:val="000000"/>
              </w:rPr>
              <w:t> </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 xml:space="preserve">Single </w:t>
            </w:r>
            <w:proofErr w:type="spellStart"/>
            <w:r>
              <w:rPr>
                <w:color w:val="000000"/>
              </w:rPr>
              <w:t>CLx-ile</w:t>
            </w:r>
            <w:proofErr w:type="spellEnd"/>
            <w:r>
              <w:rPr>
                <w:color w:val="000000"/>
              </w:rPr>
              <w:t xml:space="preserve"> values - higher HPUE power in inner cell</w:t>
            </w:r>
            <w:r>
              <w:rPr>
                <w:color w:val="000000"/>
              </w:rPr>
              <w:br/>
              <w:t>Different antennas for UE classes</w:t>
            </w:r>
          </w:p>
        </w:tc>
      </w:tr>
      <w:tr w:rsidR="0099606D" w:rsidTr="009433C2">
        <w:trPr>
          <w:trHeight w:val="900"/>
        </w:trPr>
        <w:tc>
          <w:tcPr>
            <w:tcW w:w="44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color w:val="000000"/>
              </w:rPr>
            </w:pPr>
            <w:r>
              <w:rPr>
                <w:color w:val="000000"/>
              </w:rPr>
              <w:lastRenderedPageBreak/>
              <w:t>CMCC</w:t>
            </w:r>
          </w:p>
          <w:p w:rsidR="0099606D" w:rsidRDefault="0099606D" w:rsidP="001957C8">
            <w:pPr>
              <w:rPr>
                <w:color w:val="000000"/>
              </w:rPr>
            </w:pPr>
            <w:r>
              <w:rPr>
                <w:color w:val="000000"/>
              </w:rPr>
              <w:t>[10]</w:t>
            </w:r>
          </w:p>
        </w:tc>
        <w:tc>
          <w:tcPr>
            <w:tcW w:w="48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color w:val="000000"/>
              </w:rPr>
            </w:pPr>
            <w:r>
              <w:rPr>
                <w:color w:val="000000"/>
              </w:rPr>
              <w:t>6.0 (rural)</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BS: 15</w:t>
            </w:r>
            <w:r>
              <w:rPr>
                <w:color w:val="000000"/>
              </w:rPr>
              <w:br/>
              <w:t>23dBm UE: 0</w:t>
            </w:r>
            <w:r>
              <w:rPr>
                <w:color w:val="000000"/>
              </w:rPr>
              <w:br/>
              <w:t>26dBm UE: 0</w:t>
            </w:r>
          </w:p>
        </w:tc>
        <w:tc>
          <w:tcPr>
            <w:tcW w:w="48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color w:val="000000"/>
              </w:rPr>
            </w:pPr>
            <w:r>
              <w:rPr>
                <w:color w:val="000000"/>
              </w:rPr>
              <w:t>117 (10MHz)</w:t>
            </w:r>
          </w:p>
        </w:tc>
        <w:tc>
          <w:tcPr>
            <w:tcW w:w="215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rFonts w:eastAsia="SimSun"/>
                <w:color w:val="000000"/>
                <w:lang w:eastAsia="zh-CN"/>
              </w:rPr>
            </w:pPr>
            <w:r w:rsidRPr="0036540A">
              <w:rPr>
                <w:rFonts w:eastAsia="SimSun"/>
                <w:color w:val="000000"/>
                <w:lang w:eastAsia="zh-CN"/>
              </w:rPr>
              <w:t>TS36942</w:t>
            </w:r>
            <w:r w:rsidRPr="0036540A">
              <w:rPr>
                <w:rFonts w:eastAsia="SimSun" w:hint="eastAsia"/>
                <w:color w:val="000000"/>
                <w:lang w:eastAsia="zh-CN"/>
              </w:rPr>
              <w:t xml:space="preserve"> </w:t>
            </w:r>
            <w:r w:rsidRPr="0036540A">
              <w:rPr>
                <w:rFonts w:eastAsia="SimSun"/>
                <w:color w:val="000000"/>
                <w:lang w:eastAsia="zh-CN"/>
              </w:rPr>
              <w:t>Okumura-</w:t>
            </w:r>
            <w:proofErr w:type="spellStart"/>
            <w:r w:rsidRPr="0036540A">
              <w:rPr>
                <w:rFonts w:eastAsia="SimSun"/>
                <w:color w:val="000000"/>
                <w:lang w:eastAsia="zh-CN"/>
              </w:rPr>
              <w:t>Hata</w:t>
            </w:r>
            <w:proofErr w:type="spellEnd"/>
          </w:p>
          <w:p w:rsidR="0099606D" w:rsidRPr="007F4011" w:rsidRDefault="0099606D" w:rsidP="001957C8">
            <w:pPr>
              <w:rPr>
                <w:lang w:val="da-DK"/>
              </w:rPr>
            </w:pPr>
            <w:r w:rsidRPr="007F4011">
              <w:rPr>
                <w:lang w:val="da-DK"/>
              </w:rPr>
              <w:t>L (R)=  69.55 +26.16log</w:t>
            </w:r>
            <w:r w:rsidRPr="007F4011">
              <w:rPr>
                <w:vertAlign w:val="subscript"/>
                <w:lang w:val="da-DK"/>
              </w:rPr>
              <w:t>10</w:t>
            </w:r>
            <w:r w:rsidRPr="007F4011">
              <w:rPr>
                <w:lang w:val="da-DK"/>
              </w:rPr>
              <w:t>(f)–13.82log</w:t>
            </w:r>
            <w:r w:rsidRPr="007F4011">
              <w:rPr>
                <w:vertAlign w:val="subscript"/>
                <w:lang w:val="da-DK"/>
              </w:rPr>
              <w:t>10</w:t>
            </w:r>
            <w:r w:rsidRPr="007F4011">
              <w:rPr>
                <w:lang w:val="da-DK"/>
              </w:rPr>
              <w:t>(Hb)+[44.9-6.55log</w:t>
            </w:r>
            <w:r w:rsidRPr="007F4011">
              <w:rPr>
                <w:vertAlign w:val="subscript"/>
                <w:lang w:val="da-DK"/>
              </w:rPr>
              <w:t>10</w:t>
            </w:r>
            <w:r w:rsidRPr="007F4011">
              <w:rPr>
                <w:lang w:val="da-DK"/>
              </w:rPr>
              <w:t>(Hb)]log(R)  – 4.78(Log</w:t>
            </w:r>
            <w:r w:rsidRPr="007F4011">
              <w:rPr>
                <w:vertAlign w:val="subscript"/>
                <w:lang w:val="da-DK"/>
              </w:rPr>
              <w:t>10</w:t>
            </w:r>
            <w:r w:rsidRPr="007F4011">
              <w:rPr>
                <w:lang w:val="da-DK"/>
              </w:rPr>
              <w:t xml:space="preserve"> (f))</w:t>
            </w:r>
            <w:r w:rsidRPr="007F4011">
              <w:rPr>
                <w:vertAlign w:val="superscript"/>
                <w:lang w:val="da-DK"/>
              </w:rPr>
              <w:t>2</w:t>
            </w:r>
            <w:r w:rsidRPr="007F4011">
              <w:rPr>
                <w:lang w:val="da-DK"/>
              </w:rPr>
              <w:t>+18.33 log</w:t>
            </w:r>
            <w:r w:rsidRPr="007F4011">
              <w:rPr>
                <w:vertAlign w:val="subscript"/>
                <w:lang w:val="da-DK"/>
              </w:rPr>
              <w:t>10</w:t>
            </w:r>
            <w:r w:rsidRPr="007F4011">
              <w:rPr>
                <w:lang w:val="da-DK"/>
              </w:rPr>
              <w:t xml:space="preserve"> (f) -40.94 </w:t>
            </w:r>
          </w:p>
          <w:p w:rsidR="0099606D" w:rsidRPr="007F4011" w:rsidRDefault="0099606D" w:rsidP="001957C8">
            <w:r w:rsidRPr="007F4011">
              <w:t>where:</w:t>
            </w:r>
          </w:p>
          <w:p w:rsidR="0099606D" w:rsidRPr="007F4011" w:rsidRDefault="0099606D" w:rsidP="001957C8">
            <w:pPr>
              <w:pStyle w:val="B1"/>
            </w:pPr>
            <w:r w:rsidRPr="007F4011">
              <w:t>R is the base station-UE separation in kilometres</w:t>
            </w:r>
          </w:p>
          <w:p w:rsidR="0099606D" w:rsidRPr="007F4011" w:rsidRDefault="0099606D" w:rsidP="001957C8">
            <w:pPr>
              <w:pStyle w:val="B1"/>
            </w:pPr>
            <w:r w:rsidRPr="007F4011">
              <w:t>f is the carrier frequency in MHz</w:t>
            </w:r>
          </w:p>
          <w:p w:rsidR="0099606D" w:rsidRDefault="0099606D" w:rsidP="001957C8">
            <w:pPr>
              <w:pStyle w:val="B1"/>
            </w:pPr>
            <w:proofErr w:type="spellStart"/>
            <w:r w:rsidRPr="007F4011">
              <w:t>Hb</w:t>
            </w:r>
            <w:proofErr w:type="spellEnd"/>
            <w:r w:rsidRPr="007F4011">
              <w:t xml:space="preserve"> is the base station antenna height above ground in metres</w:t>
            </w:r>
          </w:p>
          <w:p w:rsidR="0099606D" w:rsidRDefault="0099606D" w:rsidP="001957C8">
            <w:pPr>
              <w:pStyle w:val="B1"/>
            </w:pPr>
          </w:p>
          <w:p w:rsidR="0099606D" w:rsidRDefault="0099606D" w:rsidP="001957C8">
            <w:r>
              <w:t>101.95+34.01log(R)</w:t>
            </w:r>
          </w:p>
          <w:p w:rsidR="0099606D" w:rsidRDefault="0099606D" w:rsidP="001957C8">
            <w:r>
              <w:t xml:space="preserve"> (values for F and </w:t>
            </w:r>
            <w:proofErr w:type="spellStart"/>
            <w:r>
              <w:t>Hb</w:t>
            </w:r>
            <w:proofErr w:type="spellEnd"/>
            <w:r>
              <w:t xml:space="preserve"> not shown in contribution) </w:t>
            </w:r>
          </w:p>
          <w:p w:rsidR="0099606D" w:rsidRDefault="0099606D" w:rsidP="001957C8">
            <w:pPr>
              <w:pStyle w:val="B1"/>
            </w:pPr>
            <w:r>
              <w:t xml:space="preserve">F = 2600 MHz </w:t>
            </w:r>
          </w:p>
          <w:p w:rsidR="0099606D" w:rsidRPr="007F4011" w:rsidRDefault="0099606D" w:rsidP="001957C8">
            <w:pPr>
              <w:pStyle w:val="B1"/>
            </w:pPr>
            <w:proofErr w:type="spellStart"/>
            <w:r>
              <w:t>Hb</w:t>
            </w:r>
            <w:proofErr w:type="spellEnd"/>
            <w:r>
              <w:t xml:space="preserve"> = 45 meters</w:t>
            </w:r>
          </w:p>
          <w:p w:rsidR="0099606D" w:rsidRDefault="0099606D" w:rsidP="001957C8">
            <w:pPr>
              <w:rPr>
                <w:color w:val="000000"/>
              </w:rPr>
            </w:pPr>
          </w:p>
        </w:tc>
        <w:tc>
          <w:tcPr>
            <w:tcW w:w="57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color w:val="000000"/>
              </w:rPr>
            </w:pPr>
            <w:r>
              <w:rPr>
                <w:color w:val="000000"/>
              </w:rPr>
              <w:t>Variable percentage of HPUEs in population</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 xml:space="preserve">Single </w:t>
            </w:r>
            <w:proofErr w:type="spellStart"/>
            <w:r>
              <w:rPr>
                <w:color w:val="000000"/>
              </w:rPr>
              <w:t>CLx-ile</w:t>
            </w:r>
            <w:proofErr w:type="spellEnd"/>
            <w:r>
              <w:rPr>
                <w:color w:val="000000"/>
              </w:rPr>
              <w:t xml:space="preserve"> values - higher HPUE power in inner cell</w:t>
            </w:r>
          </w:p>
        </w:tc>
      </w:tr>
      <w:tr w:rsidR="0099606D" w:rsidTr="009433C2">
        <w:trPr>
          <w:trHeight w:val="1200"/>
        </w:trPr>
        <w:tc>
          <w:tcPr>
            <w:tcW w:w="44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9606D" w:rsidRDefault="0099606D" w:rsidP="001957C8">
            <w:pPr>
              <w:rPr>
                <w:color w:val="000000"/>
              </w:rPr>
            </w:pPr>
            <w:r>
              <w:rPr>
                <w:color w:val="000000"/>
              </w:rPr>
              <w:t>CTC</w:t>
            </w:r>
          </w:p>
          <w:p w:rsidR="0099606D" w:rsidRDefault="0099606D" w:rsidP="001957C8">
            <w:pPr>
              <w:rPr>
                <w:color w:val="000000"/>
              </w:rPr>
            </w:pPr>
            <w:r>
              <w:rPr>
                <w:color w:val="000000"/>
              </w:rPr>
              <w:t>[5]</w:t>
            </w:r>
          </w:p>
        </w:tc>
        <w:tc>
          <w:tcPr>
            <w:tcW w:w="4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0.75</w:t>
            </w:r>
            <w:r>
              <w:rPr>
                <w:color w:val="000000"/>
              </w:rPr>
              <w:br/>
              <w:t>1.7</w:t>
            </w:r>
            <w:r>
              <w:rPr>
                <w:color w:val="000000"/>
              </w:rPr>
              <w:br/>
              <w:t>5.0 (rural)</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9E445D">
            <w:pPr>
              <w:rPr>
                <w:color w:val="000000"/>
              </w:rPr>
            </w:pPr>
            <w:r>
              <w:rPr>
                <w:color w:val="000000"/>
              </w:rPr>
              <w:t>BS: 15</w:t>
            </w:r>
            <w:r>
              <w:rPr>
                <w:color w:val="000000"/>
              </w:rPr>
              <w:br/>
              <w:t xml:space="preserve">23dBm UE: </w:t>
            </w:r>
            <w:r w:rsidR="009E445D">
              <w:rPr>
                <w:color w:val="000000"/>
              </w:rPr>
              <w:t>0</w:t>
            </w:r>
            <w:r>
              <w:rPr>
                <w:color w:val="000000"/>
              </w:rPr>
              <w:br/>
              <w:t xml:space="preserve">26dBm UE: </w:t>
            </w:r>
            <w:r w:rsidR="009E445D">
              <w:rPr>
                <w:color w:val="000000"/>
              </w:rPr>
              <w:t>0</w:t>
            </w:r>
          </w:p>
        </w:tc>
        <w:tc>
          <w:tcPr>
            <w:tcW w:w="48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9606D" w:rsidRDefault="009E445D" w:rsidP="001957C8">
            <w:pPr>
              <w:rPr>
                <w:color w:val="000000"/>
              </w:rPr>
            </w:pPr>
            <w:r>
              <w:rPr>
                <w:color w:val="000000"/>
              </w:rPr>
              <w:t>109</w:t>
            </w:r>
          </w:p>
        </w:tc>
        <w:tc>
          <w:tcPr>
            <w:tcW w:w="21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 xml:space="preserve">Urban &amp; Suburban - 3GPP Macro </w:t>
            </w:r>
            <w:r>
              <w:rPr>
                <w:color w:val="000000"/>
              </w:rPr>
              <w:br/>
              <w:t xml:space="preserve">     cell Urban </w:t>
            </w:r>
            <w:proofErr w:type="spellStart"/>
            <w:r>
              <w:rPr>
                <w:color w:val="000000"/>
              </w:rPr>
              <w:t>Hata</w:t>
            </w:r>
            <w:proofErr w:type="spellEnd"/>
            <w:r>
              <w:rPr>
                <w:color w:val="000000"/>
              </w:rPr>
              <w:t xml:space="preserve"> (TR 25.942)</w:t>
            </w:r>
          </w:p>
          <w:p w:rsidR="0099606D" w:rsidRDefault="0099606D" w:rsidP="001957C8">
            <w:pPr>
              <w:rPr>
                <w:color w:val="000000"/>
              </w:rPr>
            </w:pPr>
            <w:r w:rsidRPr="005F1300">
              <w:rPr>
                <w:position w:val="-12"/>
              </w:rPr>
              <w:object w:dxaOrig="2400" w:dyaOrig="360">
                <v:shape id="_x0000_i1032" type="#_x0000_t75" style="width:114pt;height:17.25pt" o:ole="">
                  <v:imagedata r:id="rId18" o:title=""/>
                </v:shape>
                <o:OLEObject Type="Embed" ProgID="Equation.DSMT4" ShapeID="_x0000_i1032" DrawAspect="Content" ObjectID="_1506495428" r:id="rId19"/>
              </w:object>
            </w:r>
            <w:r>
              <w:rPr>
                <w:color w:val="000000"/>
              </w:rPr>
              <w:br/>
              <w:t xml:space="preserve">Rural - Modified </w:t>
            </w:r>
            <w:proofErr w:type="spellStart"/>
            <w:r>
              <w:rPr>
                <w:color w:val="000000"/>
              </w:rPr>
              <w:t>Hata</w:t>
            </w:r>
            <w:proofErr w:type="spellEnd"/>
            <w:r>
              <w:rPr>
                <w:color w:val="000000"/>
              </w:rPr>
              <w:t xml:space="preserve"> Model</w:t>
            </w:r>
          </w:p>
          <w:p w:rsidR="0099606D" w:rsidRPr="005F1300" w:rsidRDefault="0099606D" w:rsidP="001957C8">
            <w:pPr>
              <w:overflowPunct w:val="0"/>
              <w:autoSpaceDE w:val="0"/>
              <w:autoSpaceDN w:val="0"/>
              <w:adjustRightInd w:val="0"/>
              <w:textAlignment w:val="baseline"/>
              <w:rPr>
                <w:u w:val="single"/>
              </w:rPr>
            </w:pPr>
            <w:r w:rsidRPr="005F1300">
              <w:rPr>
                <w:iCs/>
                <w:u w:val="single"/>
              </w:rPr>
              <w:t>Case 1</w:t>
            </w:r>
            <w:r w:rsidRPr="005F1300">
              <w:rPr>
                <w:u w:val="single"/>
              </w:rPr>
              <w:t>:</w:t>
            </w:r>
            <w:r w:rsidRPr="005F1300">
              <w:rPr>
                <w:b/>
                <w:bCs/>
                <w:u w:val="single"/>
              </w:rPr>
              <w:t xml:space="preserve"> </w:t>
            </w:r>
            <w:r w:rsidRPr="005F1300">
              <w:rPr>
                <w:iCs/>
                <w:u w:val="single"/>
              </w:rPr>
              <w:t>d</w:t>
            </w:r>
            <w:r w:rsidRPr="005F1300">
              <w:rPr>
                <w:u w:val="single"/>
              </w:rPr>
              <w:t xml:space="preserve"> </w:t>
            </w:r>
            <w:r w:rsidRPr="005F1300">
              <w:rPr>
                <w:rFonts w:ascii="Symbol" w:hAnsi="Symbol"/>
                <w:u w:val="single"/>
              </w:rPr>
              <w:sym w:font="Symbol" w:char="F0A3"/>
            </w:r>
            <w:r w:rsidRPr="005F1300">
              <w:rPr>
                <w:u w:val="single"/>
              </w:rPr>
              <w:t xml:space="preserve"> 0.04 km</w:t>
            </w:r>
          </w:p>
          <w:p w:rsidR="0099606D" w:rsidRDefault="0099606D" w:rsidP="001957C8">
            <w:pPr>
              <w:pStyle w:val="MTDisplayEquation"/>
              <w:rPr>
                <w:lang w:eastAsia="zh-CN"/>
              </w:rPr>
            </w:pPr>
            <w:r w:rsidRPr="00867A34">
              <w:rPr>
                <w:position w:val="-12"/>
                <w:lang w:eastAsia="zh-CN"/>
              </w:rPr>
              <w:object w:dxaOrig="3280" w:dyaOrig="380">
                <v:shape id="_x0000_i1033" type="#_x0000_t75" style="width:156pt;height:18pt" o:ole="">
                  <v:imagedata r:id="rId20" o:title=""/>
                </v:shape>
                <o:OLEObject Type="Embed" ProgID="Equation.DSMT4" ShapeID="_x0000_i1033" DrawAspect="Content" ObjectID="_1506495429" r:id="rId21"/>
              </w:object>
            </w:r>
          </w:p>
          <w:p w:rsidR="0099606D" w:rsidRDefault="0099606D" w:rsidP="001957C8">
            <w:pPr>
              <w:pStyle w:val="MTDisplayEquation"/>
              <w:rPr>
                <w:iCs/>
                <w:u w:val="single"/>
              </w:rPr>
            </w:pPr>
            <w:r w:rsidRPr="005F1300">
              <w:rPr>
                <w:iCs/>
                <w:u w:val="single"/>
              </w:rPr>
              <w:t>Case 2:</w:t>
            </w:r>
            <w:r>
              <w:rPr>
                <w:iCs/>
                <w:u w:val="single"/>
              </w:rPr>
              <w:t xml:space="preserve"> </w:t>
            </w:r>
            <w:r w:rsidRPr="005F1300">
              <w:rPr>
                <w:iCs/>
                <w:u w:val="single"/>
              </w:rPr>
              <w:t xml:space="preserve">d </w:t>
            </w:r>
            <w:r w:rsidRPr="005F1300">
              <w:rPr>
                <w:iCs/>
                <w:u w:val="single"/>
              </w:rPr>
              <w:sym w:font="Symbol" w:char="F0B3"/>
            </w:r>
            <w:r w:rsidRPr="005F1300">
              <w:rPr>
                <w:iCs/>
                <w:u w:val="single"/>
              </w:rPr>
              <w:t xml:space="preserve"> 0.1 km</w:t>
            </w:r>
          </w:p>
          <w:p w:rsidR="0099606D" w:rsidRDefault="0099606D" w:rsidP="001957C8">
            <w:pPr>
              <w:rPr>
                <w:color w:val="000000"/>
              </w:rPr>
            </w:pPr>
            <w:r>
              <w:rPr>
                <w:lang w:eastAsia="zh-CN"/>
              </w:rPr>
              <w:tab/>
            </w:r>
            <w:r w:rsidRPr="00867A34">
              <w:rPr>
                <w:position w:val="-14"/>
                <w:lang w:eastAsia="zh-CN"/>
              </w:rPr>
              <w:object w:dxaOrig="2580" w:dyaOrig="400">
                <v:shape id="_x0000_i1034" type="#_x0000_t75" style="width:116.25pt;height:18pt" o:ole="">
                  <v:imagedata r:id="rId22" o:title=""/>
                </v:shape>
                <o:OLEObject Type="Embed" ProgID="Equation.DSMT4" ShapeID="_x0000_i1034" DrawAspect="Content" ObjectID="_1506495430" r:id="rId23"/>
              </w:object>
            </w:r>
          </w:p>
        </w:tc>
        <w:tc>
          <w:tcPr>
            <w:tcW w:w="5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 xml:space="preserve">Indoor </w:t>
            </w:r>
          </w:p>
          <w:p w:rsidR="0099606D" w:rsidRDefault="0099606D" w:rsidP="001957C8">
            <w:pPr>
              <w:rPr>
                <w:color w:val="000000"/>
              </w:rPr>
            </w:pPr>
            <w:r>
              <w:rPr>
                <w:color w:val="000000"/>
              </w:rPr>
              <w:t>Penetration</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06D" w:rsidRDefault="0099606D" w:rsidP="001957C8">
            <w:pPr>
              <w:rPr>
                <w:color w:val="000000"/>
              </w:rPr>
            </w:pPr>
            <w:r>
              <w:rPr>
                <w:color w:val="000000"/>
              </w:rPr>
              <w:t xml:space="preserve">Single </w:t>
            </w:r>
            <w:proofErr w:type="spellStart"/>
            <w:r>
              <w:rPr>
                <w:color w:val="000000"/>
              </w:rPr>
              <w:t>CLx-ile</w:t>
            </w:r>
            <w:proofErr w:type="spellEnd"/>
            <w:r>
              <w:rPr>
                <w:color w:val="000000"/>
              </w:rPr>
              <w:t xml:space="preserve"> values - higher HPUE power in inner cell</w:t>
            </w:r>
          </w:p>
        </w:tc>
      </w:tr>
    </w:tbl>
    <w:p w:rsidR="00423C90" w:rsidRDefault="00423C90" w:rsidP="00766D64">
      <w:pPr>
        <w:overflowPunct w:val="0"/>
        <w:autoSpaceDE w:val="0"/>
        <w:autoSpaceDN w:val="0"/>
        <w:adjustRightInd w:val="0"/>
        <w:spacing w:after="180"/>
        <w:textAlignment w:val="baseline"/>
        <w:rPr>
          <w:szCs w:val="20"/>
          <w:lang w:val="en-GB" w:eastAsia="en-GB"/>
        </w:rPr>
      </w:pPr>
    </w:p>
    <w:p w:rsidR="0099606D" w:rsidRPr="00B0104E" w:rsidRDefault="009433C2" w:rsidP="009433C2">
      <w:pPr>
        <w:pStyle w:val="Heading4"/>
        <w:rPr>
          <w:lang w:val="en-GB"/>
        </w:rPr>
      </w:pPr>
      <w:r>
        <w:rPr>
          <w:lang w:val="en-GB"/>
        </w:rPr>
        <w:t>22</w:t>
      </w:r>
    </w:p>
    <w:p w:rsidR="009433C2" w:rsidRPr="00E00A26" w:rsidRDefault="009433C2" w:rsidP="00D9574F">
      <w:pPr>
        <w:pStyle w:val="Heading1"/>
      </w:pPr>
      <w:r>
        <w:t>Way Forward</w:t>
      </w:r>
    </w:p>
    <w:p w:rsidR="009433C2" w:rsidRPr="009433C2" w:rsidRDefault="009433C2" w:rsidP="00766D64">
      <w:pPr>
        <w:overflowPunct w:val="0"/>
        <w:autoSpaceDE w:val="0"/>
        <w:autoSpaceDN w:val="0"/>
        <w:adjustRightInd w:val="0"/>
        <w:spacing w:after="180"/>
        <w:textAlignment w:val="baseline"/>
        <w:rPr>
          <w:b/>
          <w:szCs w:val="20"/>
          <w:lang w:val="en-GB" w:eastAsia="en-GB"/>
        </w:rPr>
      </w:pPr>
      <w:r>
        <w:rPr>
          <w:b/>
          <w:szCs w:val="20"/>
          <w:lang w:val="en-GB" w:eastAsia="en-GB"/>
        </w:rPr>
        <w:t xml:space="preserve">Proposal 1: Adopt the </w:t>
      </w:r>
      <w:r w:rsidR="00216F0D">
        <w:rPr>
          <w:b/>
          <w:szCs w:val="20"/>
          <w:lang w:val="en-GB" w:eastAsia="en-GB"/>
        </w:rPr>
        <w:t xml:space="preserve">simulation </w:t>
      </w:r>
      <w:r>
        <w:rPr>
          <w:b/>
          <w:szCs w:val="20"/>
          <w:lang w:val="en-GB" w:eastAsia="en-GB"/>
        </w:rPr>
        <w:t>assumptions found in Section 3.1 through 3.</w:t>
      </w:r>
      <w:r w:rsidR="00EF06A6">
        <w:rPr>
          <w:b/>
          <w:szCs w:val="20"/>
          <w:lang w:val="en-GB" w:eastAsia="en-GB"/>
        </w:rPr>
        <w:t>6</w:t>
      </w:r>
    </w:p>
    <w:p w:rsidR="00423C90" w:rsidRDefault="00423C90" w:rsidP="00766D64">
      <w:pPr>
        <w:overflowPunct w:val="0"/>
        <w:autoSpaceDE w:val="0"/>
        <w:autoSpaceDN w:val="0"/>
        <w:adjustRightInd w:val="0"/>
        <w:spacing w:after="180"/>
        <w:textAlignment w:val="baseline"/>
        <w:rPr>
          <w:szCs w:val="20"/>
          <w:lang w:val="en-GB" w:eastAsia="en-GB"/>
        </w:rPr>
      </w:pPr>
    </w:p>
    <w:p w:rsidR="00580957" w:rsidRPr="00580957" w:rsidRDefault="009433C2" w:rsidP="00D9574F">
      <w:pPr>
        <w:pStyle w:val="Heading2"/>
        <w:numPr>
          <w:ilvl w:val="0"/>
          <w:numId w:val="0"/>
        </w:numPr>
        <w:ind w:left="567" w:hanging="567"/>
        <w:rPr>
          <w:lang w:val="en-GB"/>
        </w:rPr>
      </w:pPr>
      <w:bookmarkStart w:id="3" w:name="_Toc336211415"/>
      <w:r>
        <w:rPr>
          <w:lang w:val="en-GB"/>
        </w:rPr>
        <w:t>3</w:t>
      </w:r>
      <w:r w:rsidR="00580957" w:rsidRPr="00580957">
        <w:rPr>
          <w:lang w:val="en-GB"/>
        </w:rPr>
        <w:t>.1</w:t>
      </w:r>
      <w:r w:rsidR="00580957" w:rsidRPr="00580957">
        <w:rPr>
          <w:lang w:val="en-GB"/>
        </w:rPr>
        <w:tab/>
      </w:r>
      <w:bookmarkEnd w:id="3"/>
      <w:r w:rsidR="00580957" w:rsidRPr="00580957">
        <w:rPr>
          <w:lang w:val="en-GB"/>
        </w:rPr>
        <w:t>Cell layouts</w:t>
      </w:r>
    </w:p>
    <w:p w:rsidR="00502B36" w:rsidRDefault="00580957" w:rsidP="00580957">
      <w:pPr>
        <w:spacing w:after="180"/>
        <w:rPr>
          <w:szCs w:val="20"/>
          <w:lang w:val="en-GB"/>
        </w:rPr>
      </w:pPr>
      <w:r w:rsidRPr="00580957">
        <w:rPr>
          <w:szCs w:val="20"/>
          <w:lang w:val="en-GB"/>
        </w:rPr>
        <w:t xml:space="preserve">Base stations with 3 sectors per site are placed on a hexagonal grid with distance of 3*R, where R is the cell radius (see Figure </w:t>
      </w:r>
      <w:r w:rsidR="00FE3BFA">
        <w:rPr>
          <w:szCs w:val="20"/>
          <w:lang w:val="en-GB"/>
        </w:rPr>
        <w:t>3</w:t>
      </w:r>
      <w:r w:rsidRPr="00580957">
        <w:rPr>
          <w:szCs w:val="20"/>
          <w:lang w:val="en-GB"/>
        </w:rPr>
        <w:t>.</w:t>
      </w:r>
      <w:r>
        <w:rPr>
          <w:szCs w:val="20"/>
          <w:lang w:val="en-GB"/>
        </w:rPr>
        <w:t>1</w:t>
      </w:r>
      <w:r w:rsidRPr="00580957">
        <w:rPr>
          <w:szCs w:val="20"/>
          <w:lang w:val="en-GB"/>
        </w:rPr>
        <w:t>), with wrap around. The number of sites shall be equal to or higher than 19</w:t>
      </w:r>
      <w:r>
        <w:rPr>
          <w:szCs w:val="20"/>
          <w:lang w:val="en-GB"/>
        </w:rPr>
        <w:t xml:space="preserve"> </w:t>
      </w:r>
      <w:r w:rsidR="00404126">
        <w:rPr>
          <w:szCs w:val="20"/>
          <w:lang w:val="en-GB"/>
        </w:rPr>
        <w:t>[3]</w:t>
      </w:r>
      <w:r w:rsidRPr="00580957">
        <w:rPr>
          <w:szCs w:val="20"/>
          <w:lang w:val="en-GB"/>
        </w:rPr>
        <w:t>.</w:t>
      </w:r>
      <w:r>
        <w:rPr>
          <w:szCs w:val="20"/>
          <w:lang w:val="en-GB"/>
        </w:rPr>
        <w:t xml:space="preserve"> </w:t>
      </w:r>
      <w:r w:rsidR="006459D4" w:rsidRPr="006459D4">
        <w:rPr>
          <w:szCs w:val="20"/>
          <w:lang w:val="en-GB"/>
        </w:rPr>
        <w:t>Uncoordinated macro cellular deployment</w:t>
      </w:r>
      <w:r w:rsidR="0002245D">
        <w:rPr>
          <w:szCs w:val="20"/>
          <w:lang w:val="en-GB"/>
        </w:rPr>
        <w:t xml:space="preserve"> is assumed, where interfering UE may be at cell edge of </w:t>
      </w:r>
      <w:r w:rsidR="00D16777">
        <w:rPr>
          <w:szCs w:val="20"/>
          <w:lang w:val="en-GB"/>
        </w:rPr>
        <w:t xml:space="preserve">the </w:t>
      </w:r>
      <w:r w:rsidR="0002245D">
        <w:rPr>
          <w:szCs w:val="20"/>
          <w:lang w:val="en-GB"/>
        </w:rPr>
        <w:t>serving base station but close to the victim base station (hence transmitting with highest power and causing highest interference).</w:t>
      </w:r>
    </w:p>
    <w:p w:rsidR="00A33FD0" w:rsidRPr="00580957" w:rsidRDefault="00A33FD0" w:rsidP="00A33FD0">
      <w:pPr>
        <w:keepNext/>
        <w:keepLines/>
        <w:spacing w:before="60" w:after="180"/>
        <w:jc w:val="center"/>
        <w:rPr>
          <w:rFonts w:ascii="Arial" w:hAnsi="Arial"/>
          <w:b/>
          <w:szCs w:val="20"/>
          <w:lang w:val="en-GB"/>
        </w:rPr>
      </w:pPr>
      <w:r>
        <w:rPr>
          <w:noProof/>
          <w:lang w:val="en-GB" w:eastAsia="zh-CN"/>
        </w:rPr>
        <w:lastRenderedPageBreak/>
        <w:drawing>
          <wp:inline distT="0" distB="0" distL="0" distR="0">
            <wp:extent cx="4133850" cy="3600450"/>
            <wp:effectExtent l="19050" t="0" r="0" b="0"/>
            <wp:docPr id="1"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24" cstate="print"/>
                    <a:srcRect/>
                    <a:stretch>
                      <a:fillRect/>
                    </a:stretch>
                  </pic:blipFill>
                  <pic:spPr bwMode="auto">
                    <a:xfrm>
                      <a:off x="0" y="0"/>
                      <a:ext cx="4133850" cy="3600450"/>
                    </a:xfrm>
                    <a:prstGeom prst="rect">
                      <a:avLst/>
                    </a:prstGeom>
                    <a:noFill/>
                    <a:ln w="9525">
                      <a:noFill/>
                      <a:miter lim="800000"/>
                      <a:headEnd/>
                      <a:tailEnd/>
                    </a:ln>
                  </pic:spPr>
                </pic:pic>
              </a:graphicData>
            </a:graphic>
          </wp:inline>
        </w:drawing>
      </w:r>
    </w:p>
    <w:p w:rsidR="00A33FD0" w:rsidRPr="00580957" w:rsidRDefault="00A33FD0" w:rsidP="00A33FD0">
      <w:pPr>
        <w:keepLines/>
        <w:spacing w:after="240"/>
        <w:jc w:val="center"/>
        <w:rPr>
          <w:rFonts w:ascii="Arial" w:hAnsi="Arial"/>
          <w:b/>
          <w:szCs w:val="20"/>
          <w:lang w:val="en-GB"/>
        </w:rPr>
      </w:pPr>
      <w:r w:rsidRPr="00580957">
        <w:rPr>
          <w:rFonts w:ascii="Arial" w:hAnsi="Arial"/>
          <w:b/>
          <w:szCs w:val="20"/>
          <w:lang w:val="en-GB"/>
        </w:rPr>
        <w:t xml:space="preserve">Figure </w:t>
      </w:r>
      <w:r w:rsidR="00E01733">
        <w:rPr>
          <w:rFonts w:ascii="Arial" w:hAnsi="Arial"/>
          <w:b/>
          <w:szCs w:val="20"/>
          <w:lang w:val="en-GB"/>
        </w:rPr>
        <w:t>3</w:t>
      </w:r>
      <w:r w:rsidRPr="00580957">
        <w:rPr>
          <w:rFonts w:ascii="Arial" w:hAnsi="Arial"/>
          <w:b/>
          <w:szCs w:val="20"/>
          <w:lang w:val="en-GB"/>
        </w:rPr>
        <w:t>.</w:t>
      </w:r>
      <w:r>
        <w:rPr>
          <w:rFonts w:ascii="Arial" w:hAnsi="Arial"/>
          <w:b/>
          <w:szCs w:val="20"/>
          <w:lang w:val="en-GB"/>
        </w:rPr>
        <w:t>1</w:t>
      </w:r>
      <w:r w:rsidRPr="00580957">
        <w:rPr>
          <w:rFonts w:ascii="Arial" w:hAnsi="Arial"/>
          <w:b/>
          <w:szCs w:val="20"/>
          <w:lang w:val="en-GB"/>
        </w:rPr>
        <w:t xml:space="preserve">: </w:t>
      </w:r>
      <w:r w:rsidR="006459D4" w:rsidRPr="006459D4">
        <w:rPr>
          <w:rFonts w:ascii="Arial" w:hAnsi="Arial"/>
          <w:b/>
          <w:szCs w:val="20"/>
          <w:lang w:val="en-GB"/>
        </w:rPr>
        <w:t>Uncoordinated macro cellular deployment</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Pr="00580957">
        <w:rPr>
          <w:szCs w:val="20"/>
          <w:lang w:val="en-GB"/>
        </w:rPr>
        <w:t>.</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sidR="00E01733">
        <w:rPr>
          <w:rFonts w:ascii="Arial" w:hAnsi="Arial"/>
          <w:b/>
          <w:szCs w:val="20"/>
          <w:lang w:val="en-GB" w:eastAsia="en-GB"/>
        </w:rPr>
        <w:t>3</w:t>
      </w:r>
      <w:r w:rsidRPr="00766D64">
        <w:rPr>
          <w:rFonts w:ascii="Arial" w:hAnsi="Arial"/>
          <w:b/>
          <w:szCs w:val="20"/>
          <w:lang w:val="en-GB" w:eastAsia="en-GB"/>
        </w:rPr>
        <w:t xml:space="preserve">.1: </w:t>
      </w:r>
      <w:r>
        <w:rPr>
          <w:rFonts w:ascii="Arial" w:hAnsi="Arial"/>
          <w:b/>
          <w:szCs w:val="20"/>
          <w:lang w:val="en-GB" w:eastAsia="en-GB"/>
        </w:rPr>
        <w:t>Inter-site distances</w:t>
      </w:r>
      <w:r w:rsidR="00E01733">
        <w:rPr>
          <w:rFonts w:ascii="Arial" w:hAnsi="Arial"/>
          <w:b/>
          <w:szCs w:val="20"/>
          <w:lang w:val="en-GB" w:eastAsia="en-GB"/>
        </w:rPr>
        <w:t xml:space="preserve"> and Propagation model</w:t>
      </w:r>
    </w:p>
    <w:tbl>
      <w:tblPr>
        <w:tblStyle w:val="TableGrid"/>
        <w:tblW w:w="0" w:type="auto"/>
        <w:tblLook w:val="04A0"/>
      </w:tblPr>
      <w:tblGrid>
        <w:gridCol w:w="2697"/>
        <w:gridCol w:w="2697"/>
        <w:gridCol w:w="2698"/>
      </w:tblGrid>
      <w:tr w:rsidR="001957C8" w:rsidTr="00E01733">
        <w:tc>
          <w:tcPr>
            <w:tcW w:w="2697" w:type="dxa"/>
          </w:tcPr>
          <w:p w:rsidR="001957C8" w:rsidRDefault="001957C8" w:rsidP="0065762D">
            <w:pPr>
              <w:spacing w:after="180"/>
              <w:jc w:val="center"/>
              <w:rPr>
                <w:szCs w:val="20"/>
              </w:rPr>
            </w:pPr>
            <w:r>
              <w:rPr>
                <w:szCs w:val="20"/>
              </w:rPr>
              <w:t xml:space="preserve">Environment </w:t>
            </w:r>
          </w:p>
        </w:tc>
        <w:tc>
          <w:tcPr>
            <w:tcW w:w="2697" w:type="dxa"/>
          </w:tcPr>
          <w:p w:rsidR="001957C8" w:rsidRDefault="001957C8" w:rsidP="0065762D">
            <w:pPr>
              <w:spacing w:after="180"/>
              <w:jc w:val="center"/>
              <w:rPr>
                <w:szCs w:val="20"/>
              </w:rPr>
            </w:pPr>
            <w:r>
              <w:rPr>
                <w:szCs w:val="20"/>
              </w:rPr>
              <w:t>ISD (KM)</w:t>
            </w:r>
          </w:p>
        </w:tc>
        <w:tc>
          <w:tcPr>
            <w:tcW w:w="2698" w:type="dxa"/>
          </w:tcPr>
          <w:p w:rsidR="001957C8" w:rsidRDefault="001957C8" w:rsidP="0065762D">
            <w:pPr>
              <w:spacing w:after="180"/>
              <w:jc w:val="center"/>
              <w:rPr>
                <w:szCs w:val="20"/>
              </w:rPr>
            </w:pPr>
            <w:r>
              <w:rPr>
                <w:szCs w:val="20"/>
              </w:rPr>
              <w:t xml:space="preserve">ISD (miles) </w:t>
            </w:r>
          </w:p>
        </w:tc>
      </w:tr>
      <w:tr w:rsidR="001957C8" w:rsidTr="00E01733">
        <w:tc>
          <w:tcPr>
            <w:tcW w:w="2697" w:type="dxa"/>
          </w:tcPr>
          <w:p w:rsidR="001957C8" w:rsidRDefault="001957C8" w:rsidP="0065762D">
            <w:pPr>
              <w:spacing w:after="180"/>
              <w:jc w:val="center"/>
              <w:rPr>
                <w:szCs w:val="20"/>
              </w:rPr>
            </w:pPr>
            <w:r>
              <w:rPr>
                <w:szCs w:val="20"/>
              </w:rPr>
              <w:t xml:space="preserve">Urban </w:t>
            </w:r>
          </w:p>
        </w:tc>
        <w:tc>
          <w:tcPr>
            <w:tcW w:w="2697" w:type="dxa"/>
          </w:tcPr>
          <w:p w:rsidR="001957C8" w:rsidRDefault="001957C8" w:rsidP="0065762D">
            <w:pPr>
              <w:spacing w:after="180"/>
              <w:jc w:val="center"/>
              <w:rPr>
                <w:szCs w:val="20"/>
              </w:rPr>
            </w:pPr>
            <w:r>
              <w:rPr>
                <w:szCs w:val="20"/>
              </w:rPr>
              <w:t>.75</w:t>
            </w:r>
          </w:p>
        </w:tc>
        <w:tc>
          <w:tcPr>
            <w:tcW w:w="2698" w:type="dxa"/>
          </w:tcPr>
          <w:p w:rsidR="001957C8" w:rsidRDefault="001957C8" w:rsidP="0065762D">
            <w:pPr>
              <w:spacing w:after="180"/>
              <w:jc w:val="center"/>
              <w:rPr>
                <w:szCs w:val="20"/>
              </w:rPr>
            </w:pPr>
            <w:r>
              <w:rPr>
                <w:szCs w:val="20"/>
              </w:rPr>
              <w:t>.47</w:t>
            </w:r>
          </w:p>
        </w:tc>
      </w:tr>
      <w:tr w:rsidR="001957C8" w:rsidTr="00E01733">
        <w:tc>
          <w:tcPr>
            <w:tcW w:w="2697" w:type="dxa"/>
          </w:tcPr>
          <w:p w:rsidR="001957C8" w:rsidRDefault="001957C8" w:rsidP="0065762D">
            <w:pPr>
              <w:spacing w:after="180"/>
              <w:jc w:val="center"/>
              <w:rPr>
                <w:szCs w:val="20"/>
              </w:rPr>
            </w:pPr>
            <w:r>
              <w:rPr>
                <w:szCs w:val="20"/>
              </w:rPr>
              <w:t xml:space="preserve">Suburban </w:t>
            </w:r>
          </w:p>
        </w:tc>
        <w:tc>
          <w:tcPr>
            <w:tcW w:w="2697" w:type="dxa"/>
          </w:tcPr>
          <w:p w:rsidR="001957C8" w:rsidRDefault="001957C8" w:rsidP="0065762D">
            <w:pPr>
              <w:spacing w:after="180"/>
              <w:jc w:val="center"/>
              <w:rPr>
                <w:szCs w:val="20"/>
              </w:rPr>
            </w:pPr>
            <w:r>
              <w:rPr>
                <w:szCs w:val="20"/>
              </w:rPr>
              <w:t>2.8</w:t>
            </w:r>
          </w:p>
        </w:tc>
        <w:tc>
          <w:tcPr>
            <w:tcW w:w="2698" w:type="dxa"/>
          </w:tcPr>
          <w:p w:rsidR="001957C8" w:rsidRDefault="00E95676" w:rsidP="0065762D">
            <w:pPr>
              <w:spacing w:after="180"/>
              <w:jc w:val="center"/>
              <w:rPr>
                <w:szCs w:val="20"/>
              </w:rPr>
            </w:pPr>
            <w:r>
              <w:rPr>
                <w:szCs w:val="20"/>
              </w:rPr>
              <w:t>1.74</w:t>
            </w:r>
          </w:p>
        </w:tc>
      </w:tr>
      <w:tr w:rsidR="001957C8" w:rsidTr="00E01733">
        <w:tc>
          <w:tcPr>
            <w:tcW w:w="2697" w:type="dxa"/>
          </w:tcPr>
          <w:p w:rsidR="001957C8" w:rsidRDefault="001957C8" w:rsidP="0065762D">
            <w:pPr>
              <w:spacing w:after="180"/>
              <w:jc w:val="center"/>
              <w:rPr>
                <w:szCs w:val="20"/>
              </w:rPr>
            </w:pPr>
            <w:r>
              <w:rPr>
                <w:szCs w:val="20"/>
              </w:rPr>
              <w:t>Rural</w:t>
            </w:r>
          </w:p>
        </w:tc>
        <w:tc>
          <w:tcPr>
            <w:tcW w:w="2697" w:type="dxa"/>
          </w:tcPr>
          <w:p w:rsidR="001957C8" w:rsidRDefault="001957C8" w:rsidP="0065762D">
            <w:pPr>
              <w:spacing w:after="180"/>
              <w:jc w:val="center"/>
              <w:rPr>
                <w:szCs w:val="20"/>
              </w:rPr>
            </w:pPr>
            <w:r>
              <w:rPr>
                <w:szCs w:val="20"/>
              </w:rPr>
              <w:t>6</w:t>
            </w:r>
          </w:p>
        </w:tc>
        <w:tc>
          <w:tcPr>
            <w:tcW w:w="2698" w:type="dxa"/>
          </w:tcPr>
          <w:p w:rsidR="001957C8" w:rsidRDefault="00E95676" w:rsidP="0065762D">
            <w:pPr>
              <w:spacing w:after="180"/>
              <w:jc w:val="center"/>
              <w:rPr>
                <w:szCs w:val="20"/>
              </w:rPr>
            </w:pPr>
            <w:r>
              <w:rPr>
                <w:szCs w:val="20"/>
              </w:rPr>
              <w:t>3.73</w:t>
            </w:r>
          </w:p>
        </w:tc>
      </w:tr>
      <w:tr w:rsidR="001957C8" w:rsidTr="00E01733">
        <w:tc>
          <w:tcPr>
            <w:tcW w:w="2697" w:type="dxa"/>
          </w:tcPr>
          <w:p w:rsidR="001957C8" w:rsidRDefault="001957C8" w:rsidP="0065762D">
            <w:pPr>
              <w:spacing w:after="180"/>
              <w:jc w:val="center"/>
              <w:rPr>
                <w:szCs w:val="20"/>
              </w:rPr>
            </w:pPr>
            <w:r>
              <w:rPr>
                <w:szCs w:val="20"/>
              </w:rPr>
              <w:t>Rural</w:t>
            </w:r>
          </w:p>
        </w:tc>
        <w:tc>
          <w:tcPr>
            <w:tcW w:w="2697" w:type="dxa"/>
          </w:tcPr>
          <w:p w:rsidR="001957C8" w:rsidRDefault="001957C8" w:rsidP="0065762D">
            <w:pPr>
              <w:spacing w:after="180"/>
              <w:jc w:val="center"/>
              <w:rPr>
                <w:szCs w:val="20"/>
              </w:rPr>
            </w:pPr>
            <w:r>
              <w:rPr>
                <w:szCs w:val="20"/>
              </w:rPr>
              <w:t>8</w:t>
            </w:r>
          </w:p>
        </w:tc>
        <w:tc>
          <w:tcPr>
            <w:tcW w:w="2698" w:type="dxa"/>
          </w:tcPr>
          <w:p w:rsidR="001957C8" w:rsidRDefault="00E95676" w:rsidP="0065762D">
            <w:pPr>
              <w:spacing w:after="180"/>
              <w:jc w:val="center"/>
              <w:rPr>
                <w:szCs w:val="20"/>
              </w:rPr>
            </w:pPr>
            <w:r>
              <w:rPr>
                <w:szCs w:val="20"/>
              </w:rPr>
              <w:t>5</w:t>
            </w:r>
          </w:p>
        </w:tc>
      </w:tr>
    </w:tbl>
    <w:p w:rsidR="00502B36" w:rsidRPr="00502B36" w:rsidRDefault="00502B36" w:rsidP="0065762D">
      <w:pPr>
        <w:spacing w:after="180"/>
        <w:jc w:val="center"/>
        <w:rPr>
          <w:szCs w:val="20"/>
        </w:rPr>
      </w:pPr>
    </w:p>
    <w:p w:rsidR="00502B36" w:rsidRPr="00580957" w:rsidRDefault="00502B36" w:rsidP="00580957">
      <w:pPr>
        <w:spacing w:after="180"/>
        <w:rPr>
          <w:szCs w:val="20"/>
          <w:lang w:val="en-GB"/>
        </w:rPr>
      </w:pPr>
    </w:p>
    <w:p w:rsidR="00766D64" w:rsidRDefault="00766D64" w:rsidP="00D9574F">
      <w:pPr>
        <w:pStyle w:val="Heading2"/>
        <w:numPr>
          <w:ilvl w:val="1"/>
          <w:numId w:val="46"/>
        </w:numPr>
        <w:rPr>
          <w:lang w:val="en-GB" w:eastAsia="en-GB"/>
        </w:rPr>
      </w:pPr>
      <w:bookmarkStart w:id="4" w:name="_Toc346003824"/>
      <w:r w:rsidRPr="00D9574F">
        <w:rPr>
          <w:lang w:val="en-GB" w:eastAsia="en-GB"/>
        </w:rPr>
        <w:t xml:space="preserve">Macro cell Propagation model - </w:t>
      </w:r>
      <w:r w:rsidR="003A7779" w:rsidRPr="00D9574F">
        <w:rPr>
          <w:lang w:val="en-GB" w:eastAsia="en-GB"/>
        </w:rPr>
        <w:t>Urban</w:t>
      </w:r>
      <w:r w:rsidRPr="00D9574F">
        <w:rPr>
          <w:lang w:val="en-GB" w:eastAsia="en-GB"/>
        </w:rPr>
        <w:t xml:space="preserve"> </w:t>
      </w:r>
      <w:r w:rsidR="00EE759B" w:rsidRPr="00D9574F">
        <w:rPr>
          <w:lang w:val="en-GB" w:eastAsia="en-GB"/>
        </w:rPr>
        <w:t>and Suburban</w:t>
      </w:r>
      <w:bookmarkEnd w:id="4"/>
      <w:r w:rsidR="00EE759B" w:rsidRPr="00D9574F">
        <w:rPr>
          <w:lang w:val="en-GB" w:eastAsia="en-GB"/>
        </w:rPr>
        <w:t xml:space="preserve"> Areas</w:t>
      </w:r>
    </w:p>
    <w:p w:rsidR="00420883" w:rsidRPr="00420883" w:rsidRDefault="00420883" w:rsidP="00420883">
      <w:pPr>
        <w:pStyle w:val="BodyText"/>
        <w:rPr>
          <w:lang w:val="en-GB" w:eastAsia="en-GB"/>
        </w:rPr>
      </w:pPr>
      <w:r>
        <w:rPr>
          <w:lang w:val="en-GB" w:eastAsia="en-GB"/>
        </w:rPr>
        <w:t>The propagation model is a derived from TS 36.942</w:t>
      </w:r>
    </w:p>
    <w:p w:rsidR="003A7779" w:rsidRPr="003A7779" w:rsidRDefault="003A7779" w:rsidP="003A7779">
      <w:pPr>
        <w:overflowPunct w:val="0"/>
        <w:autoSpaceDE w:val="0"/>
        <w:autoSpaceDN w:val="0"/>
        <w:adjustRightInd w:val="0"/>
        <w:spacing w:after="180"/>
        <w:textAlignment w:val="baseline"/>
        <w:rPr>
          <w:szCs w:val="20"/>
          <w:lang w:val="en-GB" w:eastAsia="en-GB"/>
        </w:rPr>
      </w:pPr>
      <w:r w:rsidRPr="007F4011">
        <w:t>Considering a carrier frequency of 2</w:t>
      </w:r>
      <w:r w:rsidR="002932A6">
        <w:t>.6</w:t>
      </w:r>
      <w:r w:rsidR="00F92A96">
        <w:t xml:space="preserve"> </w:t>
      </w:r>
      <w:r w:rsidR="002932A6">
        <w:t>G</w:t>
      </w:r>
      <w:r w:rsidRPr="007F4011">
        <w:t xml:space="preserve">Hz and a base station antenna height of 15 m above average rooftop level, the propagation model is given by the following </w:t>
      </w:r>
      <w:r w:rsidR="00A95312">
        <w:t>equation</w:t>
      </w:r>
      <w:r w:rsidRPr="007F4011">
        <w:t>:</w:t>
      </w:r>
    </w:p>
    <w:p w:rsidR="003A7779" w:rsidRPr="007F4011" w:rsidRDefault="0056560B" w:rsidP="00DA1A47">
      <w:pPr>
        <w:tabs>
          <w:tab w:val="left" w:pos="8505"/>
        </w:tabs>
      </w:pPr>
      <w:r w:rsidRPr="008A317E">
        <w:rPr>
          <w:position w:val="-12"/>
        </w:rPr>
        <w:object w:dxaOrig="2439" w:dyaOrig="360">
          <v:shape id="_x0000_i1035" type="#_x0000_t75" style="width:122.25pt;height:18pt" o:ole="">
            <v:imagedata r:id="rId8" o:title=""/>
          </v:shape>
          <o:OLEObject Type="Embed" ProgID="Equation.3" ShapeID="_x0000_i1035" DrawAspect="Content" ObjectID="_1506495431" r:id="rId25"/>
        </w:object>
      </w:r>
      <w:r w:rsidR="001F55A6">
        <w:t xml:space="preserve"> </w:t>
      </w:r>
      <w:r w:rsidR="00F92A96">
        <w:tab/>
        <w:t>(</w:t>
      </w:r>
      <w:r w:rsidR="00DA1A47">
        <w:t>2</w:t>
      </w:r>
      <w:r w:rsidR="00F92A96">
        <w:t>)</w:t>
      </w:r>
    </w:p>
    <w:p w:rsidR="00063BA0" w:rsidRPr="003A7779" w:rsidRDefault="00063BA0" w:rsidP="00063BA0">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3A7779" w:rsidRDefault="003A7779" w:rsidP="003A7779">
      <w:pPr>
        <w:pStyle w:val="B1"/>
      </w:pPr>
      <w:r w:rsidRPr="007F4011">
        <w:t>R is the base station-UE separation in kilometres</w:t>
      </w:r>
    </w:p>
    <w:p w:rsidR="0065762D" w:rsidRDefault="0065762D" w:rsidP="00D9574F">
      <w:pPr>
        <w:pStyle w:val="Heading2"/>
        <w:rPr>
          <w:lang w:val="en-GB" w:eastAsia="en-GB"/>
        </w:rPr>
      </w:pPr>
      <w:bookmarkStart w:id="5" w:name="_Toc346003825"/>
      <w:r w:rsidRPr="00766D64">
        <w:rPr>
          <w:lang w:val="en-GB" w:eastAsia="en-GB"/>
        </w:rPr>
        <w:t xml:space="preserve">Macro cell Propagation model - </w:t>
      </w:r>
      <w:r>
        <w:rPr>
          <w:lang w:val="en-GB" w:eastAsia="en-GB"/>
        </w:rPr>
        <w:t>Rural</w:t>
      </w:r>
      <w:r w:rsidRPr="00766D64">
        <w:rPr>
          <w:lang w:val="en-GB" w:eastAsia="en-GB"/>
        </w:rPr>
        <w:t xml:space="preserve"> Area</w:t>
      </w:r>
    </w:p>
    <w:p w:rsidR="00420883" w:rsidRPr="00420883" w:rsidRDefault="00420883" w:rsidP="00420883">
      <w:pPr>
        <w:pStyle w:val="BodyText"/>
        <w:rPr>
          <w:lang w:val="en-GB" w:eastAsia="en-GB"/>
        </w:rPr>
      </w:pPr>
      <w:r>
        <w:rPr>
          <w:lang w:val="en-GB" w:eastAsia="en-GB"/>
        </w:rPr>
        <w:t>The propagation model is a derived from TS 36.942</w:t>
      </w:r>
    </w:p>
    <w:p w:rsidR="00420883" w:rsidRPr="00420883" w:rsidRDefault="00420883" w:rsidP="00420883">
      <w:pPr>
        <w:pStyle w:val="BodyText"/>
        <w:rPr>
          <w:lang w:val="en-GB" w:eastAsia="en-GB"/>
        </w:rPr>
      </w:pPr>
    </w:p>
    <w:p w:rsidR="0065762D" w:rsidRPr="00EE759B" w:rsidRDefault="0065762D" w:rsidP="00EE759B">
      <w:pPr>
        <w:overflowPunct w:val="0"/>
        <w:autoSpaceDE w:val="0"/>
        <w:autoSpaceDN w:val="0"/>
        <w:adjustRightInd w:val="0"/>
        <w:spacing w:after="180"/>
        <w:textAlignment w:val="baseline"/>
        <w:rPr>
          <w:szCs w:val="20"/>
          <w:lang w:val="en-GB" w:eastAsia="en-GB"/>
        </w:rPr>
      </w:pPr>
      <w:r w:rsidRPr="007F4011">
        <w:lastRenderedPageBreak/>
        <w:t xml:space="preserve">For rural area, the </w:t>
      </w:r>
      <w:proofErr w:type="spellStart"/>
      <w:r w:rsidRPr="007F4011">
        <w:t>Hata</w:t>
      </w:r>
      <w:proofErr w:type="spellEnd"/>
      <w:r w:rsidRPr="007F4011">
        <w:t xml:space="preserve"> model </w:t>
      </w:r>
      <w:r w:rsidR="00EE759B">
        <w:t xml:space="preserve">in </w:t>
      </w:r>
      <w:r w:rsidR="00404126">
        <w:t>[3]</w:t>
      </w:r>
      <w:r w:rsidR="00EE759B">
        <w:t xml:space="preserve"> is not applicable for a carrier frequency of 2.6 GHz, </w:t>
      </w:r>
      <w:r w:rsidR="0003706E">
        <w:t>while</w:t>
      </w:r>
      <w:r w:rsidR="00EE759B">
        <w:t xml:space="preserve"> the modified </w:t>
      </w:r>
      <w:proofErr w:type="spellStart"/>
      <w:r w:rsidR="00EE759B">
        <w:t>Hata</w:t>
      </w:r>
      <w:proofErr w:type="spellEnd"/>
      <w:r w:rsidR="00EE759B">
        <w:t xml:space="preserve"> model </w:t>
      </w:r>
      <w:r>
        <w:t xml:space="preserve">can be </w:t>
      </w:r>
      <w:r w:rsidRPr="007F4011">
        <w:t>used</w:t>
      </w:r>
      <w:r>
        <w:t xml:space="preserve"> [</w:t>
      </w:r>
      <w:r w:rsidR="00A9589E">
        <w:t>5</w:t>
      </w:r>
      <w:r>
        <w:t>]</w:t>
      </w:r>
      <w:r w:rsidRPr="007F4011">
        <w:t>:</w:t>
      </w:r>
    </w:p>
    <w:p w:rsidR="00495159" w:rsidRPr="005E6877" w:rsidRDefault="00495159" w:rsidP="00495159">
      <w:pPr>
        <w:overflowPunct w:val="0"/>
        <w:autoSpaceDE w:val="0"/>
        <w:autoSpaceDN w:val="0"/>
        <w:adjustRightInd w:val="0"/>
        <w:spacing w:after="180"/>
        <w:textAlignment w:val="baseline"/>
        <w:rPr>
          <w:u w:val="single"/>
          <w:lang w:val="en-GB"/>
        </w:rPr>
      </w:pPr>
      <w:r w:rsidRPr="005E6877">
        <w:rPr>
          <w:i/>
          <w:iCs/>
          <w:u w:val="single"/>
          <w:lang w:val="en-GB"/>
        </w:rPr>
        <w:t>Case 1</w:t>
      </w:r>
      <w:r w:rsidRPr="005E6877">
        <w:rPr>
          <w:u w:val="single"/>
          <w:lang w:val="en-GB"/>
        </w:rPr>
        <w:t>:</w:t>
      </w:r>
      <w:r w:rsidRPr="005E6877">
        <w:rPr>
          <w:b/>
          <w:bCs/>
          <w:u w:val="single"/>
          <w:lang w:val="en-GB"/>
        </w:rPr>
        <w:tab/>
      </w:r>
      <w:r w:rsidRPr="005E6877">
        <w:rPr>
          <w:b/>
          <w:bCs/>
          <w:u w:val="single"/>
          <w:lang w:val="en-GB"/>
        </w:rPr>
        <w:tab/>
      </w:r>
      <w:r w:rsidRPr="005E6877">
        <w:rPr>
          <w:i/>
          <w:iCs/>
          <w:u w:val="single"/>
          <w:lang w:val="en-GB"/>
        </w:rPr>
        <w:t>d</w:t>
      </w:r>
      <w:r w:rsidRPr="005E6877">
        <w:rPr>
          <w:u w:val="single"/>
          <w:lang w:val="en-GB"/>
        </w:rPr>
        <w:t xml:space="preserve"> </w:t>
      </w:r>
      <w:r w:rsidRPr="005E6877">
        <w:rPr>
          <w:rFonts w:ascii="Symbol" w:hAnsi="Symbol"/>
          <w:u w:val="single"/>
          <w:lang w:val="en-GB"/>
        </w:rPr>
        <w:sym w:font="Symbol" w:char="F0A3"/>
      </w:r>
      <w:r w:rsidRPr="005E6877">
        <w:rPr>
          <w:u w:val="single"/>
          <w:lang w:val="en-GB"/>
        </w:rPr>
        <w:t xml:space="preserve"> 0.</w:t>
      </w:r>
      <w:r w:rsidR="00B44825" w:rsidRPr="005E6877">
        <w:rPr>
          <w:u w:val="single"/>
          <w:lang w:val="en-GB"/>
        </w:rPr>
        <w:t>6</w:t>
      </w:r>
      <w:r w:rsidRPr="005E6877">
        <w:rPr>
          <w:u w:val="single"/>
          <w:lang w:val="en-GB"/>
        </w:rPr>
        <w:t xml:space="preserve"> km</w:t>
      </w:r>
    </w:p>
    <w:p w:rsidR="00495159" w:rsidRPr="005E6877" w:rsidRDefault="002C77EA" w:rsidP="00495159">
      <w:pPr>
        <w:tabs>
          <w:tab w:val="left" w:pos="8505"/>
        </w:tabs>
        <w:overflowPunct w:val="0"/>
        <w:autoSpaceDE w:val="0"/>
        <w:autoSpaceDN w:val="0"/>
        <w:adjustRightInd w:val="0"/>
        <w:spacing w:after="180"/>
        <w:textAlignment w:val="baseline"/>
        <w:rPr>
          <w:lang w:val="en-GB"/>
        </w:rPr>
      </w:pPr>
      <w:r w:rsidRPr="005E6877">
        <w:rPr>
          <w:position w:val="-12"/>
          <w:lang w:val="en-GB"/>
        </w:rPr>
        <w:object w:dxaOrig="3680" w:dyaOrig="380">
          <v:shape id="_x0000_i1036" type="#_x0000_t75" style="width:183.75pt;height:19.5pt" o:ole="" fillcolor="window">
            <v:imagedata r:id="rId10" o:title=""/>
          </v:shape>
          <o:OLEObject Type="Embed" ProgID="Equation.3" ShapeID="_x0000_i1036" DrawAspect="Content" ObjectID="_1506495432" r:id="rId26"/>
        </w:object>
      </w:r>
      <w:r w:rsidR="00495159" w:rsidRPr="005E6877">
        <w:rPr>
          <w:lang w:val="en-GB"/>
        </w:rPr>
        <w:tab/>
      </w:r>
    </w:p>
    <w:p w:rsidR="0056560B" w:rsidRPr="005E6877" w:rsidRDefault="0056560B" w:rsidP="0056560B">
      <w:pPr>
        <w:overflowPunct w:val="0"/>
        <w:autoSpaceDE w:val="0"/>
        <w:autoSpaceDN w:val="0"/>
        <w:adjustRightInd w:val="0"/>
        <w:spacing w:after="180"/>
        <w:textAlignment w:val="baseline"/>
        <w:rPr>
          <w:u w:val="single"/>
          <w:lang w:val="en-GB"/>
        </w:rPr>
      </w:pPr>
      <w:r w:rsidRPr="005E6877">
        <w:rPr>
          <w:i/>
          <w:iCs/>
          <w:u w:val="single"/>
          <w:lang w:val="en-GB"/>
        </w:rPr>
        <w:t>Case 2</w:t>
      </w:r>
      <w:r w:rsidRPr="005E6877">
        <w:rPr>
          <w:u w:val="single"/>
          <w:lang w:val="en-GB"/>
        </w:rPr>
        <w:t>:</w:t>
      </w:r>
      <w:r w:rsidRPr="005E6877">
        <w:rPr>
          <w:b/>
          <w:bCs/>
          <w:u w:val="single"/>
          <w:lang w:val="en-GB"/>
        </w:rPr>
        <w:tab/>
      </w:r>
      <w:r w:rsidRPr="005E6877">
        <w:rPr>
          <w:b/>
          <w:bCs/>
          <w:u w:val="single"/>
          <w:lang w:val="en-GB"/>
        </w:rPr>
        <w:tab/>
      </w:r>
      <w:r w:rsidRPr="005E6877">
        <w:rPr>
          <w:i/>
          <w:iCs/>
          <w:u w:val="single"/>
          <w:lang w:val="en-GB"/>
        </w:rPr>
        <w:t>d</w:t>
      </w:r>
      <w:r w:rsidRPr="005E6877">
        <w:rPr>
          <w:u w:val="single"/>
          <w:lang w:val="en-GB"/>
        </w:rPr>
        <w:t xml:space="preserve"> </w:t>
      </w:r>
      <w:r w:rsidR="00B44825" w:rsidRPr="005E6877">
        <w:rPr>
          <w:rFonts w:ascii="Symbol" w:hAnsi="Symbol"/>
          <w:u w:val="single"/>
          <w:lang w:val="en-GB"/>
        </w:rPr>
        <w:t></w:t>
      </w:r>
      <w:r w:rsidRPr="005E6877">
        <w:rPr>
          <w:u w:val="single"/>
          <w:lang w:val="en-GB"/>
        </w:rPr>
        <w:t xml:space="preserve"> 0.</w:t>
      </w:r>
      <w:r w:rsidR="00B44825" w:rsidRPr="005E6877">
        <w:rPr>
          <w:u w:val="single"/>
          <w:lang w:val="en-GB"/>
        </w:rPr>
        <w:t>6</w:t>
      </w:r>
      <w:r w:rsidRPr="005E6877">
        <w:rPr>
          <w:u w:val="single"/>
          <w:lang w:val="en-GB"/>
        </w:rPr>
        <w:t xml:space="preserve"> km</w:t>
      </w:r>
    </w:p>
    <w:p w:rsidR="0056560B" w:rsidRPr="005E6877" w:rsidRDefault="00110693" w:rsidP="0056560B">
      <w:pPr>
        <w:tabs>
          <w:tab w:val="left" w:pos="8505"/>
        </w:tabs>
        <w:overflowPunct w:val="0"/>
        <w:autoSpaceDE w:val="0"/>
        <w:autoSpaceDN w:val="0"/>
        <w:adjustRightInd w:val="0"/>
        <w:spacing w:after="180"/>
        <w:textAlignment w:val="baseline"/>
        <w:rPr>
          <w:lang w:val="en-GB"/>
        </w:rPr>
      </w:pPr>
      <w:r w:rsidRPr="005E6877">
        <w:rPr>
          <w:position w:val="-12"/>
          <w:lang w:val="en-GB"/>
        </w:rPr>
        <w:object w:dxaOrig="2360" w:dyaOrig="380">
          <v:shape id="_x0000_i1037" type="#_x0000_t75" style="width:117pt;height:19.5pt" o:ole="" fillcolor="window">
            <v:imagedata r:id="rId12" o:title=""/>
          </v:shape>
          <o:OLEObject Type="Embed" ProgID="Equation.3" ShapeID="_x0000_i1037" DrawAspect="Content" ObjectID="_1506495433" r:id="rId27"/>
        </w:object>
      </w:r>
      <w:r w:rsidR="0056560B" w:rsidRPr="005E6877">
        <w:rPr>
          <w:lang w:val="en-GB"/>
        </w:rPr>
        <w:tab/>
      </w:r>
    </w:p>
    <w:p w:rsidR="0065762D" w:rsidRPr="007F4011" w:rsidRDefault="00C22584" w:rsidP="008E12AF">
      <w:pPr>
        <w:overflowPunct w:val="0"/>
        <w:autoSpaceDE w:val="0"/>
        <w:autoSpaceDN w:val="0"/>
        <w:adjustRightInd w:val="0"/>
        <w:spacing w:after="180"/>
        <w:textAlignment w:val="baseline"/>
      </w:pPr>
      <w:proofErr w:type="gramStart"/>
      <w:r w:rsidRPr="005E6877">
        <w:t>where</w:t>
      </w:r>
      <w:proofErr w:type="gramEnd"/>
      <w:r w:rsidRPr="005E6877">
        <w:t>:</w:t>
      </w:r>
      <w:r w:rsidR="008E12AF">
        <w:t xml:space="preserve"> </w:t>
      </w:r>
      <w:r w:rsidR="0056560B" w:rsidRPr="005E6877">
        <w:t>d</w:t>
      </w:r>
      <w:r w:rsidR="0065762D" w:rsidRPr="005E6877">
        <w:t xml:space="preserve"> is the base station-UE separation in </w:t>
      </w:r>
      <w:proofErr w:type="spellStart"/>
      <w:r w:rsidR="0065762D" w:rsidRPr="005E6877">
        <w:t>kilometres</w:t>
      </w:r>
      <w:proofErr w:type="spellEnd"/>
    </w:p>
    <w:p w:rsidR="00766D64" w:rsidRPr="00766D64" w:rsidRDefault="00766D64" w:rsidP="00D9574F">
      <w:pPr>
        <w:pStyle w:val="Heading2"/>
        <w:rPr>
          <w:lang w:val="en-GB" w:eastAsia="en-GB"/>
        </w:rPr>
      </w:pPr>
      <w:r w:rsidRPr="00766D64">
        <w:rPr>
          <w:lang w:val="en-GB" w:eastAsia="en-GB"/>
        </w:rPr>
        <w:t>Power control modelling</w:t>
      </w:r>
      <w:bookmarkEnd w:id="5"/>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In </w:t>
      </w:r>
      <w:r w:rsidR="00017839">
        <w:rPr>
          <w:szCs w:val="20"/>
          <w:lang w:val="en-GB" w:eastAsia="en-GB"/>
        </w:rPr>
        <w:t>TR 36.942</w:t>
      </w:r>
      <w:r w:rsidRPr="00766D64">
        <w:rPr>
          <w:szCs w:val="20"/>
          <w:lang w:val="en-GB" w:eastAsia="en-GB"/>
        </w:rPr>
        <w:t>, the following power control equation is used for the uplink coexistence simulations:</w:t>
      </w:r>
    </w:p>
    <w:p w:rsidR="00766D64" w:rsidRPr="00766D64" w:rsidRDefault="00766D64" w:rsidP="00DA1A47">
      <w:pPr>
        <w:keepLines/>
        <w:tabs>
          <w:tab w:val="left" w:pos="8505"/>
        </w:tabs>
        <w:overflowPunct w:val="0"/>
        <w:autoSpaceDE w:val="0"/>
        <w:autoSpaceDN w:val="0"/>
        <w:adjustRightInd w:val="0"/>
        <w:spacing w:after="180"/>
        <w:textAlignment w:val="baseline"/>
        <w:rPr>
          <w:noProof/>
          <w:szCs w:val="20"/>
          <w:lang w:val="en-GB" w:eastAsia="zh-CN"/>
        </w:rPr>
      </w:pPr>
      <w:r w:rsidRPr="00766D64">
        <w:rPr>
          <w:noProof/>
          <w:position w:val="-40"/>
          <w:szCs w:val="20"/>
          <w:lang w:val="en-GB" w:eastAsia="en-GB"/>
        </w:rPr>
        <w:object w:dxaOrig="4099" w:dyaOrig="920">
          <v:shape id="_x0000_i1038" type="#_x0000_t75" style="width:179.25pt;height:41.25pt" o:ole="" fillcolor="#0c9">
            <v:imagedata r:id="rId28" o:title=""/>
          </v:shape>
          <o:OLEObject Type="Embed" ProgID="Equation.3" ShapeID="_x0000_i1038" DrawAspect="Content" ObjectID="_1506495434" r:id="rId29"/>
        </w:object>
      </w:r>
      <w:r w:rsidR="00DA1A47">
        <w:rPr>
          <w:noProof/>
          <w:szCs w:val="20"/>
          <w:lang w:val="en-GB" w:eastAsia="en-GB"/>
        </w:rPr>
        <w:tab/>
        <w:t>(</w:t>
      </w:r>
      <w:r w:rsidR="00B44825">
        <w:rPr>
          <w:noProof/>
          <w:szCs w:val="20"/>
          <w:lang w:val="en-GB" w:eastAsia="en-GB"/>
        </w:rPr>
        <w:t>10</w:t>
      </w:r>
      <w:r w:rsidR="00DA1A47">
        <w:rPr>
          <w:noProof/>
          <w:szCs w:val="20"/>
          <w:lang w:val="en-GB" w:eastAsia="en-GB"/>
        </w:rPr>
        <w:t>)</w:t>
      </w:r>
    </w:p>
    <w:p w:rsidR="00420883" w:rsidRDefault="00420883" w:rsidP="00420883">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where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xml:space="preserve"> is the maximum transmit power,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w:t>
      </w:r>
      <w:proofErr w:type="gramStart"/>
      <w:r w:rsidRPr="00766D64">
        <w:rPr>
          <w:szCs w:val="20"/>
          <w:lang w:val="en-GB" w:eastAsia="en-GB"/>
        </w:rPr>
        <w:t>max{</w:t>
      </w:r>
      <w:proofErr w:type="gramEnd"/>
      <w:r w:rsidRPr="00766D64">
        <w:rPr>
          <w:szCs w:val="20"/>
          <w:lang w:val="en-GB" w:eastAsia="en-GB"/>
        </w:rPr>
        <w:t>path loss-</w:t>
      </w:r>
      <w:proofErr w:type="spellStart"/>
      <w:r w:rsidRPr="00766D64">
        <w:rPr>
          <w:szCs w:val="20"/>
          <w:lang w:val="en-GB" w:eastAsia="en-GB"/>
        </w:rPr>
        <w:t>G_Tx</w:t>
      </w:r>
      <w:proofErr w:type="spellEnd"/>
      <w:r w:rsidRPr="00766D64">
        <w:rPr>
          <w:szCs w:val="20"/>
          <w:lang w:val="en-GB" w:eastAsia="en-GB"/>
        </w:rPr>
        <w:t>-</w:t>
      </w:r>
      <w:proofErr w:type="spellStart"/>
      <w:r w:rsidRPr="00766D64">
        <w:rPr>
          <w:szCs w:val="20"/>
          <w:lang w:val="en-GB" w:eastAsia="en-GB"/>
        </w:rPr>
        <w:t>G_Rx</w:t>
      </w:r>
      <w:proofErr w:type="spellEnd"/>
      <w:r w:rsidRPr="00766D64">
        <w:rPr>
          <w:szCs w:val="20"/>
          <w:lang w:val="en-GB" w:eastAsia="en-GB"/>
        </w:rPr>
        <w:t xml:space="preserve">, MCL}, where path loss is </w:t>
      </w:r>
      <w:r w:rsidRPr="00766D64">
        <w:rPr>
          <w:szCs w:val="20"/>
          <w:lang w:val="en-GB" w:eastAsia="zh-CN"/>
        </w:rPr>
        <w:t>propagation</w:t>
      </w:r>
      <w:r w:rsidRPr="00766D64">
        <w:rPr>
          <w:szCs w:val="20"/>
          <w:lang w:val="en-GB" w:eastAsia="en-GB"/>
        </w:rPr>
        <w:t xml:space="preserve"> loss plus </w:t>
      </w:r>
      <w:proofErr w:type="spellStart"/>
      <w:r w:rsidRPr="00766D64">
        <w:rPr>
          <w:szCs w:val="20"/>
          <w:lang w:val="en-GB" w:eastAsia="en-GB"/>
        </w:rPr>
        <w:t>shadowfading</w:t>
      </w:r>
      <w:proofErr w:type="spellEnd"/>
      <w:r w:rsidRPr="00766D64">
        <w:rPr>
          <w:szCs w:val="20"/>
          <w:lang w:val="en-GB" w:eastAsia="en-GB"/>
        </w:rPr>
        <w:t xml:space="preserve">, G_TX is the transmitter antenna gain in the direction of the receiver, G_RX is the receiver antenna gain in the direction of the transmitter and </w:t>
      </w:r>
      <w:proofErr w:type="spellStart"/>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proofErr w:type="spellEnd"/>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 xml:space="preserve">. </w:t>
      </w:r>
      <w:r w:rsidRPr="00766D64">
        <w:rPr>
          <w:szCs w:val="20"/>
          <w:lang w:val="en-GB" w:eastAsia="en-GB"/>
        </w:rPr>
        <w:t xml:space="preserve">For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it is assumed that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vertAlign w:val="subscript"/>
          <w:lang w:val="en-GB" w:eastAsia="en-GB"/>
        </w:rPr>
        <w:t xml:space="preserve"> </w:t>
      </w:r>
      <w:r w:rsidRPr="00766D64">
        <w:rPr>
          <w:szCs w:val="20"/>
          <w:lang w:val="en-GB" w:eastAsia="en-GB"/>
        </w:rPr>
        <w:t xml:space="preserve">has </w:t>
      </w:r>
      <w:r>
        <w:rPr>
          <w:szCs w:val="20"/>
          <w:lang w:val="en-GB" w:eastAsia="en-GB"/>
        </w:rPr>
        <w:t>3</w:t>
      </w:r>
      <w:r w:rsidRPr="00766D64">
        <w:rPr>
          <w:szCs w:val="20"/>
          <w:lang w:val="en-GB" w:eastAsia="en-GB"/>
        </w:rPr>
        <w:t>dB more dynamic range.</w:t>
      </w:r>
    </w:p>
    <w:p w:rsidR="00420883" w:rsidRDefault="009C6AA6" w:rsidP="00420883">
      <w:pPr>
        <w:rPr>
          <w:lang w:val="en-GB" w:eastAsia="en-GB"/>
        </w:rPr>
      </w:pPr>
      <w:r>
        <w:rPr>
          <w:szCs w:val="20"/>
          <w:lang w:val="en-GB" w:eastAsia="en-GB"/>
        </w:rPr>
        <w:t>T</w:t>
      </w:r>
      <w:r w:rsidR="00420883" w:rsidRPr="00766D64">
        <w:rPr>
          <w:szCs w:val="20"/>
          <w:lang w:val="en-GB" w:eastAsia="en-GB"/>
        </w:rPr>
        <w:t xml:space="preserve">he power control parameters were specified </w:t>
      </w:r>
      <w:r>
        <w:rPr>
          <w:szCs w:val="20"/>
          <w:lang w:val="en-GB" w:eastAsia="en-GB"/>
        </w:rPr>
        <w:t>in TS 36.942 f</w:t>
      </w:r>
      <w:r w:rsidR="00420883" w:rsidRPr="00766D64">
        <w:rPr>
          <w:szCs w:val="20"/>
          <w:lang w:val="en-GB" w:eastAsia="en-GB"/>
        </w:rPr>
        <w:t>or carrier frequency of 2</w:t>
      </w:r>
      <w:r w:rsidR="00420883">
        <w:rPr>
          <w:szCs w:val="20"/>
          <w:lang w:val="en-GB" w:eastAsia="en-GB"/>
        </w:rPr>
        <w:t xml:space="preserve"> G</w:t>
      </w:r>
      <w:r w:rsidR="00420883" w:rsidRPr="00766D64">
        <w:rPr>
          <w:szCs w:val="20"/>
          <w:lang w:val="en-GB" w:eastAsia="en-GB"/>
        </w:rPr>
        <w:t xml:space="preserve">Hz </w:t>
      </w:r>
      <w:r w:rsidR="00420883">
        <w:rPr>
          <w:szCs w:val="20"/>
          <w:lang w:val="en-GB" w:eastAsia="en-GB"/>
        </w:rPr>
        <w:t>and</w:t>
      </w:r>
      <w:r w:rsidR="00420883" w:rsidRPr="00766D64">
        <w:rPr>
          <w:szCs w:val="20"/>
          <w:lang w:val="en-GB" w:eastAsia="en-GB"/>
        </w:rPr>
        <w:t xml:space="preserve"> 500</w:t>
      </w:r>
      <w:r w:rsidR="00420883">
        <w:rPr>
          <w:szCs w:val="20"/>
          <w:lang w:val="en-GB" w:eastAsia="en-GB"/>
        </w:rPr>
        <w:t xml:space="preserve"> </w:t>
      </w:r>
      <w:r w:rsidR="00420883" w:rsidRPr="00766D64">
        <w:rPr>
          <w:szCs w:val="20"/>
          <w:lang w:val="en-GB" w:eastAsia="en-GB"/>
        </w:rPr>
        <w:t>m cell range</w:t>
      </w:r>
      <w:r>
        <w:rPr>
          <w:szCs w:val="20"/>
          <w:lang w:val="en-GB" w:eastAsia="en-GB"/>
        </w:rPr>
        <w:t xml:space="preserve">, these have been adjusted for different ISD’s and UE power classes. </w:t>
      </w:r>
    </w:p>
    <w:p w:rsidR="00420883" w:rsidRDefault="00420883" w:rsidP="00420883">
      <w:pPr>
        <w:rPr>
          <w:lang w:val="en-GB" w:eastAsia="en-GB"/>
        </w:rPr>
      </w:pPr>
    </w:p>
    <w:p w:rsidR="005E6877" w:rsidRDefault="005E6877"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p>
    <w:p w:rsidR="00D85014" w:rsidRDefault="00A92258"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Table </w:t>
      </w:r>
      <w:r w:rsidR="00E07A50">
        <w:rPr>
          <w:rFonts w:ascii="Arial" w:hAnsi="Arial"/>
          <w:b/>
          <w:szCs w:val="20"/>
          <w:lang w:val="en-GB" w:eastAsia="en-GB"/>
        </w:rPr>
        <w:t>3</w:t>
      </w:r>
      <w:r>
        <w:rPr>
          <w:rFonts w:ascii="Arial" w:hAnsi="Arial"/>
          <w:b/>
          <w:szCs w:val="20"/>
          <w:lang w:val="en-GB" w:eastAsia="en-GB"/>
        </w:rPr>
        <w:t>.</w:t>
      </w:r>
      <w:r w:rsidR="00D9574F">
        <w:rPr>
          <w:rFonts w:ascii="Arial" w:hAnsi="Arial"/>
          <w:b/>
          <w:szCs w:val="20"/>
          <w:lang w:val="en-GB" w:eastAsia="en-GB"/>
        </w:rPr>
        <w:t>4</w:t>
      </w:r>
      <w:r w:rsidR="00593BC4">
        <w:rPr>
          <w:rFonts w:ascii="Arial" w:hAnsi="Arial"/>
          <w:b/>
          <w:szCs w:val="20"/>
          <w:lang w:val="en-GB" w:eastAsia="en-GB"/>
        </w:rPr>
        <w:t>.1</w:t>
      </w:r>
      <w:r w:rsidR="00766D64" w:rsidRPr="00766D64">
        <w:rPr>
          <w:rFonts w:ascii="Arial" w:hAnsi="Arial"/>
          <w:b/>
          <w:szCs w:val="20"/>
          <w:lang w:val="en-GB" w:eastAsia="en-GB"/>
        </w:rPr>
        <w:t xml:space="preserve">: </w:t>
      </w:r>
      <w:r>
        <w:rPr>
          <w:rFonts w:ascii="Arial" w:hAnsi="Arial"/>
          <w:b/>
          <w:szCs w:val="20"/>
          <w:lang w:val="en-GB" w:eastAsia="en-GB"/>
        </w:rPr>
        <w:t>Modified p</w:t>
      </w:r>
      <w:r w:rsidR="00766D64" w:rsidRPr="00766D64">
        <w:rPr>
          <w:rFonts w:ascii="Arial" w:hAnsi="Arial"/>
          <w:b/>
          <w:szCs w:val="20"/>
          <w:lang w:val="en-GB" w:eastAsia="en-GB"/>
        </w:rPr>
        <w:t>ower control algorithm parameter</w:t>
      </w:r>
      <w:r w:rsidR="001F55A6">
        <w:rPr>
          <w:rFonts w:ascii="Arial" w:hAnsi="Arial"/>
          <w:b/>
          <w:szCs w:val="20"/>
          <w:lang w:val="en-GB" w:eastAsia="en-GB"/>
        </w:rPr>
        <w:t xml:space="preserve">s for +23 </w:t>
      </w:r>
      <w:proofErr w:type="spellStart"/>
      <w:r w:rsidR="001F55A6">
        <w:rPr>
          <w:rFonts w:ascii="Arial" w:hAnsi="Arial"/>
          <w:b/>
          <w:szCs w:val="20"/>
          <w:lang w:val="en-GB" w:eastAsia="en-GB"/>
        </w:rPr>
        <w:t>dBm</w:t>
      </w:r>
      <w:proofErr w:type="spellEnd"/>
      <w:r w:rsidR="001F55A6">
        <w:rPr>
          <w:rFonts w:ascii="Arial" w:hAnsi="Arial"/>
          <w:b/>
          <w:szCs w:val="20"/>
          <w:lang w:val="en-GB" w:eastAsia="en-GB"/>
        </w:rPr>
        <w:t xml:space="preserve"> UE</w:t>
      </w:r>
    </w:p>
    <w:p w:rsidR="00766D64" w:rsidRPr="00D85014" w:rsidRDefault="00D85014" w:rsidP="00D85014">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(a) </w:t>
      </w:r>
      <w:r w:rsidRPr="00D85014">
        <w:rPr>
          <w:rFonts w:ascii="Arial" w:hAnsi="Arial"/>
          <w:b/>
          <w:szCs w:val="20"/>
          <w:lang w:val="en-GB" w:eastAsia="en-GB"/>
        </w:rPr>
        <w:t>F</w:t>
      </w:r>
      <w:r w:rsidR="00766D64" w:rsidRPr="00D85014">
        <w:rPr>
          <w:rFonts w:ascii="Arial" w:hAnsi="Arial"/>
          <w:b/>
          <w:szCs w:val="20"/>
          <w:lang w:val="en-GB" w:eastAsia="en-GB"/>
        </w:rPr>
        <w:t xml:space="preserve">or </w:t>
      </w:r>
      <w:r w:rsidR="005E6877">
        <w:rPr>
          <w:rFonts w:ascii="Arial" w:hAnsi="Arial"/>
          <w:b/>
          <w:szCs w:val="20"/>
          <w:lang w:val="en-GB" w:eastAsia="en-GB"/>
        </w:rPr>
        <w:t>0.75</w:t>
      </w:r>
      <w:r w:rsidR="002932A6" w:rsidRPr="00D85014">
        <w:rPr>
          <w:rFonts w:ascii="Arial" w:hAnsi="Arial"/>
          <w:b/>
          <w:szCs w:val="20"/>
          <w:lang w:val="en-GB" w:eastAsia="en-GB"/>
        </w:rPr>
        <w:t xml:space="preserve"> km inter-site distance </w:t>
      </w:r>
      <w:r w:rsidR="00A92258" w:rsidRPr="00D85014">
        <w:rPr>
          <w:rFonts w:ascii="Arial" w:hAnsi="Arial"/>
          <w:b/>
          <w:szCs w:val="20"/>
          <w:lang w:val="en-GB" w:eastAsia="en-GB"/>
        </w:rPr>
        <w:t>and 2</w:t>
      </w:r>
      <w:r w:rsidR="002932A6" w:rsidRPr="00D85014">
        <w:rPr>
          <w:rFonts w:ascii="Arial" w:hAnsi="Arial"/>
          <w:b/>
          <w:szCs w:val="20"/>
          <w:lang w:val="en-GB" w:eastAsia="en-GB"/>
        </w:rPr>
        <w:t>.</w:t>
      </w:r>
      <w:r w:rsidR="00A92258" w:rsidRPr="00D85014">
        <w:rPr>
          <w:rFonts w:ascii="Arial" w:hAnsi="Arial"/>
          <w:b/>
          <w:szCs w:val="20"/>
          <w:lang w:val="en-GB" w:eastAsia="en-GB"/>
        </w:rPr>
        <w:t xml:space="preserve">6 </w:t>
      </w:r>
      <w:r w:rsidR="002932A6" w:rsidRPr="00D85014">
        <w:rPr>
          <w:rFonts w:ascii="Arial" w:hAnsi="Arial"/>
          <w:b/>
          <w:szCs w:val="20"/>
          <w:lang w:val="en-GB" w:eastAsia="en-GB"/>
        </w:rPr>
        <w:t>G</w:t>
      </w:r>
      <w:r w:rsidR="00A92258" w:rsidRPr="00D85014">
        <w:rPr>
          <w:rFonts w:ascii="Arial" w:hAnsi="Arial"/>
          <w:b/>
          <w:szCs w:val="20"/>
          <w:lang w:val="en-GB" w:eastAsia="en-GB"/>
        </w:rPr>
        <w:t>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tblGrid>
      <w:tr w:rsidR="005E6877" w:rsidRPr="007F4011" w:rsidTr="005E6877">
        <w:trPr>
          <w:jc w:val="center"/>
        </w:trPr>
        <w:tc>
          <w:tcPr>
            <w:tcW w:w="1304" w:type="dxa"/>
            <w:vMerge w:val="restart"/>
          </w:tcPr>
          <w:p w:rsidR="005E6877" w:rsidRPr="007F4011" w:rsidRDefault="005E6877" w:rsidP="00295573">
            <w:pPr>
              <w:pStyle w:val="TAH"/>
            </w:pPr>
            <w:bookmarkStart w:id="6" w:name="_Toc346003826"/>
            <w:r w:rsidRPr="007F4011">
              <w:t>Parameter set</w:t>
            </w:r>
          </w:p>
        </w:tc>
        <w:tc>
          <w:tcPr>
            <w:tcW w:w="952" w:type="dxa"/>
            <w:vMerge w:val="restart"/>
          </w:tcPr>
          <w:p w:rsidR="005E6877" w:rsidRPr="007F4011" w:rsidRDefault="005E6877" w:rsidP="00295573">
            <w:pPr>
              <w:pStyle w:val="TAH"/>
            </w:pPr>
            <w:r w:rsidRPr="007F4011">
              <w:t>Gamma</w:t>
            </w:r>
          </w:p>
        </w:tc>
        <w:tc>
          <w:tcPr>
            <w:tcW w:w="2724" w:type="dxa"/>
            <w:gridSpan w:val="2"/>
          </w:tcPr>
          <w:p w:rsidR="005E6877" w:rsidRPr="007F4011" w:rsidRDefault="005E6877" w:rsidP="00295573">
            <w:pPr>
              <w:pStyle w:val="TAH"/>
            </w:pPr>
            <w:proofErr w:type="spellStart"/>
            <w:r>
              <w:t>C</w:t>
            </w:r>
            <w:r w:rsidRPr="007F4011">
              <w:t>Lx-ile</w:t>
            </w:r>
            <w:proofErr w:type="spellEnd"/>
          </w:p>
        </w:tc>
      </w:tr>
      <w:tr w:rsidR="005E6877" w:rsidRPr="007F4011" w:rsidTr="002932A6">
        <w:trPr>
          <w:jc w:val="center"/>
        </w:trPr>
        <w:tc>
          <w:tcPr>
            <w:tcW w:w="1304" w:type="dxa"/>
            <w:vMerge/>
          </w:tcPr>
          <w:p w:rsidR="005E6877" w:rsidRPr="007F4011" w:rsidRDefault="005E6877" w:rsidP="005E6877">
            <w:pPr>
              <w:pStyle w:val="TAH"/>
            </w:pPr>
          </w:p>
        </w:tc>
        <w:tc>
          <w:tcPr>
            <w:tcW w:w="952" w:type="dxa"/>
            <w:vMerge/>
          </w:tcPr>
          <w:p w:rsidR="005E6877" w:rsidRPr="007F4011" w:rsidRDefault="005E6877" w:rsidP="005E6877">
            <w:pPr>
              <w:pStyle w:val="TAH"/>
            </w:pPr>
          </w:p>
        </w:tc>
        <w:tc>
          <w:tcPr>
            <w:tcW w:w="1362" w:type="dxa"/>
          </w:tcPr>
          <w:p w:rsidR="005E6877" w:rsidRPr="007F4011" w:rsidRDefault="005E6877" w:rsidP="005E6877">
            <w:pPr>
              <w:pStyle w:val="TAH"/>
            </w:pPr>
            <w:r w:rsidRPr="007F4011">
              <w:t>20 MHz bandwidth</w:t>
            </w:r>
          </w:p>
        </w:tc>
        <w:tc>
          <w:tcPr>
            <w:tcW w:w="1362" w:type="dxa"/>
          </w:tcPr>
          <w:p w:rsidR="005E6877" w:rsidRPr="007F4011" w:rsidRDefault="005E6877" w:rsidP="005E6877">
            <w:pPr>
              <w:pStyle w:val="TAH"/>
            </w:pPr>
            <w:r w:rsidRPr="007F4011">
              <w:t>10 MHz bandwidth</w:t>
            </w:r>
          </w:p>
        </w:tc>
      </w:tr>
      <w:tr w:rsidR="007B52C4" w:rsidRPr="007F4011" w:rsidTr="002932A6">
        <w:trPr>
          <w:jc w:val="center"/>
        </w:trPr>
        <w:tc>
          <w:tcPr>
            <w:tcW w:w="1304" w:type="dxa"/>
          </w:tcPr>
          <w:p w:rsidR="007B52C4" w:rsidRPr="007F4011" w:rsidRDefault="007B52C4" w:rsidP="007B52C4">
            <w:pPr>
              <w:pStyle w:val="TAC"/>
            </w:pPr>
            <w:r>
              <w:t>Set 1</w:t>
            </w:r>
          </w:p>
        </w:tc>
        <w:tc>
          <w:tcPr>
            <w:tcW w:w="952" w:type="dxa"/>
          </w:tcPr>
          <w:p w:rsidR="007B52C4" w:rsidRPr="007F4011" w:rsidRDefault="007B52C4" w:rsidP="007B52C4">
            <w:pPr>
              <w:pStyle w:val="TAC"/>
            </w:pPr>
            <w:r>
              <w:t>1</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109</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112</w:t>
            </w:r>
          </w:p>
        </w:tc>
      </w:tr>
      <w:tr w:rsidR="007B52C4" w:rsidRPr="007F4011" w:rsidTr="002932A6">
        <w:trPr>
          <w:jc w:val="center"/>
        </w:trPr>
        <w:tc>
          <w:tcPr>
            <w:tcW w:w="1304" w:type="dxa"/>
          </w:tcPr>
          <w:p w:rsidR="007B52C4" w:rsidRPr="007F4011" w:rsidRDefault="007B52C4" w:rsidP="007B52C4">
            <w:pPr>
              <w:pStyle w:val="TAC"/>
            </w:pPr>
            <w:r w:rsidRPr="007F4011">
              <w:t>Set 1</w:t>
            </w:r>
            <w:r>
              <w:t>’</w:t>
            </w:r>
          </w:p>
        </w:tc>
        <w:tc>
          <w:tcPr>
            <w:tcW w:w="952" w:type="dxa"/>
          </w:tcPr>
          <w:p w:rsidR="007B52C4" w:rsidRPr="007F4011" w:rsidRDefault="007B52C4" w:rsidP="007B52C4">
            <w:pPr>
              <w:pStyle w:val="TAC"/>
            </w:pPr>
            <w:r w:rsidRPr="007F4011">
              <w:t>1</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117</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120</w:t>
            </w:r>
          </w:p>
        </w:tc>
      </w:tr>
      <w:tr w:rsidR="007B52C4" w:rsidRPr="007F4011" w:rsidTr="002932A6">
        <w:trPr>
          <w:jc w:val="center"/>
        </w:trPr>
        <w:tc>
          <w:tcPr>
            <w:tcW w:w="1304" w:type="dxa"/>
          </w:tcPr>
          <w:p w:rsidR="007B52C4" w:rsidRPr="007F4011" w:rsidRDefault="007B52C4" w:rsidP="007B52C4">
            <w:pPr>
              <w:pStyle w:val="TAC"/>
            </w:pPr>
            <w:r w:rsidRPr="007F4011">
              <w:t>Set 2</w:t>
            </w:r>
          </w:p>
        </w:tc>
        <w:tc>
          <w:tcPr>
            <w:tcW w:w="952" w:type="dxa"/>
          </w:tcPr>
          <w:p w:rsidR="007B52C4" w:rsidRPr="007F4011" w:rsidRDefault="007B52C4" w:rsidP="007B52C4">
            <w:pPr>
              <w:pStyle w:val="TAC"/>
            </w:pPr>
            <w:r w:rsidRPr="007F4011">
              <w:t>0,8</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133</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137</w:t>
            </w:r>
          </w:p>
        </w:tc>
      </w:tr>
    </w:tbl>
    <w:p w:rsidR="00A92258" w:rsidRDefault="00A92258" w:rsidP="00A92258">
      <w:pPr>
        <w:overflowPunct w:val="0"/>
        <w:autoSpaceDE w:val="0"/>
        <w:autoSpaceDN w:val="0"/>
        <w:adjustRightInd w:val="0"/>
        <w:spacing w:after="180"/>
        <w:textAlignment w:val="baseline"/>
        <w:rPr>
          <w:szCs w:val="20"/>
          <w:lang w:eastAsia="en-GB"/>
        </w:rPr>
      </w:pPr>
    </w:p>
    <w:p w:rsidR="00D85014" w:rsidRPr="00D85014" w:rsidRDefault="00D85014" w:rsidP="00D85014">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Pr="00D85014">
        <w:rPr>
          <w:rFonts w:ascii="Arial" w:hAnsi="Arial"/>
          <w:b/>
          <w:szCs w:val="20"/>
          <w:lang w:val="en-GB" w:eastAsia="en-GB"/>
        </w:rPr>
        <w:t xml:space="preserve">For </w:t>
      </w:r>
      <w:r w:rsidR="005E6877">
        <w:rPr>
          <w:rFonts w:ascii="Arial" w:hAnsi="Arial"/>
          <w:b/>
          <w:szCs w:val="20"/>
          <w:lang w:val="en-GB" w:eastAsia="en-GB"/>
        </w:rPr>
        <w:t>2.8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D85014" w:rsidRPr="007F4011" w:rsidTr="005E6877">
        <w:trPr>
          <w:jc w:val="center"/>
        </w:trPr>
        <w:tc>
          <w:tcPr>
            <w:tcW w:w="1304" w:type="dxa"/>
            <w:vMerge w:val="restart"/>
          </w:tcPr>
          <w:p w:rsidR="00D85014" w:rsidRPr="007F4011" w:rsidRDefault="00D85014" w:rsidP="00EE759B">
            <w:pPr>
              <w:pStyle w:val="TAH"/>
            </w:pPr>
            <w:r w:rsidRPr="007F4011">
              <w:t>Parameter set</w:t>
            </w:r>
          </w:p>
        </w:tc>
        <w:tc>
          <w:tcPr>
            <w:tcW w:w="952" w:type="dxa"/>
            <w:vMerge w:val="restart"/>
          </w:tcPr>
          <w:p w:rsidR="00D85014" w:rsidRPr="007F4011" w:rsidRDefault="00D85014" w:rsidP="00EE759B">
            <w:pPr>
              <w:pStyle w:val="TAH"/>
            </w:pPr>
            <w:r w:rsidRPr="007F4011">
              <w:t>Gamma</w:t>
            </w:r>
          </w:p>
        </w:tc>
        <w:tc>
          <w:tcPr>
            <w:tcW w:w="2754" w:type="dxa"/>
            <w:gridSpan w:val="2"/>
          </w:tcPr>
          <w:p w:rsidR="00D85014" w:rsidRPr="007F4011" w:rsidRDefault="00D85014" w:rsidP="00EE759B">
            <w:pPr>
              <w:pStyle w:val="TAH"/>
            </w:pPr>
            <w:r>
              <w:t xml:space="preserve">Modified </w:t>
            </w:r>
            <w:proofErr w:type="spellStart"/>
            <w:r>
              <w:t>C</w:t>
            </w:r>
            <w:r w:rsidRPr="007F4011">
              <w:t>Lx-ile</w:t>
            </w:r>
            <w:proofErr w:type="spellEnd"/>
          </w:p>
        </w:tc>
      </w:tr>
      <w:tr w:rsidR="005E6877" w:rsidRPr="007F4011" w:rsidTr="00EE759B">
        <w:trPr>
          <w:jc w:val="center"/>
        </w:trPr>
        <w:tc>
          <w:tcPr>
            <w:tcW w:w="1304" w:type="dxa"/>
            <w:vMerge/>
          </w:tcPr>
          <w:p w:rsidR="005E6877" w:rsidRPr="007F4011" w:rsidRDefault="005E6877" w:rsidP="00EE759B">
            <w:pPr>
              <w:pStyle w:val="TAH"/>
            </w:pPr>
          </w:p>
        </w:tc>
        <w:tc>
          <w:tcPr>
            <w:tcW w:w="952" w:type="dxa"/>
            <w:vMerge/>
          </w:tcPr>
          <w:p w:rsidR="005E6877" w:rsidRPr="007F4011" w:rsidRDefault="005E6877" w:rsidP="00EE759B">
            <w:pPr>
              <w:pStyle w:val="TAH"/>
            </w:pPr>
          </w:p>
        </w:tc>
        <w:tc>
          <w:tcPr>
            <w:tcW w:w="1362" w:type="dxa"/>
          </w:tcPr>
          <w:p w:rsidR="005E6877" w:rsidRPr="007F4011" w:rsidRDefault="005E6877" w:rsidP="00EE759B">
            <w:pPr>
              <w:pStyle w:val="TAH"/>
            </w:pPr>
            <w:r w:rsidRPr="007F4011">
              <w:t>20 MHz bandwidth</w:t>
            </w:r>
          </w:p>
        </w:tc>
        <w:tc>
          <w:tcPr>
            <w:tcW w:w="1392" w:type="dxa"/>
          </w:tcPr>
          <w:p w:rsidR="005E6877" w:rsidRPr="007F4011" w:rsidRDefault="005E6877" w:rsidP="00EE759B">
            <w:pPr>
              <w:pStyle w:val="TAH"/>
            </w:pPr>
            <w:r w:rsidRPr="007F4011">
              <w:t>10 MHz bandwidth</w:t>
            </w:r>
          </w:p>
        </w:tc>
      </w:tr>
      <w:tr w:rsidR="005E6877" w:rsidRPr="007F4011" w:rsidTr="00EE759B">
        <w:trPr>
          <w:jc w:val="center"/>
        </w:trPr>
        <w:tc>
          <w:tcPr>
            <w:tcW w:w="1304" w:type="dxa"/>
          </w:tcPr>
          <w:p w:rsidR="005E6877" w:rsidRPr="007F4011" w:rsidRDefault="005E6877" w:rsidP="00EE759B">
            <w:pPr>
              <w:pStyle w:val="TAC"/>
            </w:pPr>
            <w:r w:rsidRPr="007F4011">
              <w:t>Set 1</w:t>
            </w:r>
          </w:p>
        </w:tc>
        <w:tc>
          <w:tcPr>
            <w:tcW w:w="952" w:type="dxa"/>
          </w:tcPr>
          <w:p w:rsidR="005E6877" w:rsidRPr="007F4011" w:rsidRDefault="005E6877" w:rsidP="00EE759B">
            <w:pPr>
              <w:pStyle w:val="TAC"/>
            </w:pPr>
            <w:r w:rsidRPr="007F4011">
              <w:t>1</w:t>
            </w:r>
          </w:p>
        </w:tc>
        <w:tc>
          <w:tcPr>
            <w:tcW w:w="1362" w:type="dxa"/>
          </w:tcPr>
          <w:p w:rsidR="005E6877" w:rsidRDefault="005E6877" w:rsidP="00DE06E5">
            <w:pPr>
              <w:jc w:val="center"/>
              <w:rPr>
                <w:rFonts w:ascii="Arial" w:hAnsi="Arial" w:cs="Arial"/>
                <w:sz w:val="18"/>
                <w:szCs w:val="18"/>
              </w:rPr>
            </w:pPr>
            <w:r>
              <w:rPr>
                <w:rFonts w:ascii="Arial" w:hAnsi="Arial" w:cs="Arial"/>
                <w:sz w:val="18"/>
                <w:szCs w:val="18"/>
              </w:rPr>
              <w:t>1</w:t>
            </w:r>
            <w:r w:rsidR="00DE06E5">
              <w:rPr>
                <w:rFonts w:ascii="Arial" w:hAnsi="Arial" w:cs="Arial"/>
                <w:sz w:val="18"/>
                <w:szCs w:val="18"/>
              </w:rPr>
              <w:t>33</w:t>
            </w:r>
          </w:p>
        </w:tc>
        <w:tc>
          <w:tcPr>
            <w:tcW w:w="1392" w:type="dxa"/>
          </w:tcPr>
          <w:p w:rsidR="005E6877" w:rsidRDefault="00DE06E5">
            <w:pPr>
              <w:jc w:val="center"/>
              <w:rPr>
                <w:rFonts w:ascii="Arial" w:hAnsi="Arial" w:cs="Arial"/>
                <w:sz w:val="18"/>
                <w:szCs w:val="18"/>
              </w:rPr>
            </w:pPr>
            <w:r>
              <w:rPr>
                <w:rFonts w:ascii="Arial" w:hAnsi="Arial" w:cs="Arial"/>
                <w:sz w:val="18"/>
                <w:szCs w:val="18"/>
              </w:rPr>
              <w:t>136</w:t>
            </w:r>
          </w:p>
        </w:tc>
      </w:tr>
      <w:tr w:rsidR="005E6877" w:rsidRPr="007F4011" w:rsidTr="00EE759B">
        <w:trPr>
          <w:jc w:val="center"/>
        </w:trPr>
        <w:tc>
          <w:tcPr>
            <w:tcW w:w="1304" w:type="dxa"/>
          </w:tcPr>
          <w:p w:rsidR="005E6877" w:rsidRPr="007F4011" w:rsidRDefault="005E6877" w:rsidP="00EE759B">
            <w:pPr>
              <w:pStyle w:val="TAC"/>
            </w:pPr>
            <w:r w:rsidRPr="007F4011">
              <w:t>Set 2</w:t>
            </w:r>
          </w:p>
        </w:tc>
        <w:tc>
          <w:tcPr>
            <w:tcW w:w="952" w:type="dxa"/>
          </w:tcPr>
          <w:p w:rsidR="005E6877" w:rsidRPr="007F4011" w:rsidRDefault="005E6877" w:rsidP="00EE759B">
            <w:pPr>
              <w:pStyle w:val="TAC"/>
            </w:pPr>
            <w:r w:rsidRPr="007F4011">
              <w:t>0,8</w:t>
            </w:r>
          </w:p>
        </w:tc>
        <w:tc>
          <w:tcPr>
            <w:tcW w:w="1362" w:type="dxa"/>
          </w:tcPr>
          <w:p w:rsidR="005E6877" w:rsidRDefault="00DE06E5">
            <w:pPr>
              <w:jc w:val="center"/>
              <w:rPr>
                <w:rFonts w:ascii="Arial" w:hAnsi="Arial" w:cs="Arial"/>
                <w:sz w:val="18"/>
                <w:szCs w:val="18"/>
              </w:rPr>
            </w:pPr>
            <w:r>
              <w:rPr>
                <w:rFonts w:ascii="Arial" w:hAnsi="Arial" w:cs="Arial"/>
                <w:sz w:val="18"/>
                <w:szCs w:val="18"/>
              </w:rPr>
              <w:t>149</w:t>
            </w:r>
          </w:p>
        </w:tc>
        <w:tc>
          <w:tcPr>
            <w:tcW w:w="1392" w:type="dxa"/>
          </w:tcPr>
          <w:p w:rsidR="005E6877" w:rsidRDefault="00DE06E5">
            <w:pPr>
              <w:jc w:val="center"/>
              <w:rPr>
                <w:rFonts w:ascii="Arial" w:hAnsi="Arial" w:cs="Arial"/>
                <w:sz w:val="18"/>
                <w:szCs w:val="18"/>
              </w:rPr>
            </w:pPr>
            <w:r>
              <w:rPr>
                <w:rFonts w:ascii="Arial" w:hAnsi="Arial" w:cs="Arial"/>
                <w:sz w:val="18"/>
                <w:szCs w:val="18"/>
              </w:rPr>
              <w:t>153</w:t>
            </w:r>
          </w:p>
        </w:tc>
      </w:tr>
    </w:tbl>
    <w:p w:rsidR="00D85014" w:rsidRDefault="00D85014" w:rsidP="00D85014">
      <w:pPr>
        <w:overflowPunct w:val="0"/>
        <w:autoSpaceDE w:val="0"/>
        <w:autoSpaceDN w:val="0"/>
        <w:adjustRightInd w:val="0"/>
        <w:spacing w:after="180"/>
        <w:textAlignment w:val="baseline"/>
        <w:rPr>
          <w:szCs w:val="20"/>
          <w:lang w:eastAsia="en-GB"/>
        </w:rPr>
      </w:pPr>
    </w:p>
    <w:p w:rsidR="00D85014" w:rsidRPr="00D85014" w:rsidRDefault="00D85014" w:rsidP="00D85014">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(c) </w:t>
      </w:r>
      <w:r w:rsidRPr="00D85014">
        <w:rPr>
          <w:rFonts w:ascii="Arial" w:hAnsi="Arial"/>
          <w:b/>
          <w:szCs w:val="20"/>
          <w:lang w:val="en-GB" w:eastAsia="en-GB"/>
        </w:rPr>
        <w:t xml:space="preserve">For </w:t>
      </w:r>
      <w:r w:rsidR="005E6877">
        <w:rPr>
          <w:rFonts w:ascii="Arial" w:hAnsi="Arial"/>
          <w:b/>
          <w:szCs w:val="20"/>
          <w:lang w:val="en-GB" w:eastAsia="en-GB"/>
        </w:rPr>
        <w:t>6</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D85014" w:rsidRPr="007F4011" w:rsidTr="00866629">
        <w:trPr>
          <w:jc w:val="center"/>
        </w:trPr>
        <w:tc>
          <w:tcPr>
            <w:tcW w:w="1304" w:type="dxa"/>
            <w:vMerge w:val="restart"/>
          </w:tcPr>
          <w:p w:rsidR="00D85014" w:rsidRPr="007F4011" w:rsidRDefault="00D85014" w:rsidP="00EE759B">
            <w:pPr>
              <w:pStyle w:val="TAH"/>
            </w:pPr>
            <w:r w:rsidRPr="007F4011">
              <w:t>Parameter set</w:t>
            </w:r>
          </w:p>
        </w:tc>
        <w:tc>
          <w:tcPr>
            <w:tcW w:w="952" w:type="dxa"/>
            <w:vMerge w:val="restart"/>
          </w:tcPr>
          <w:p w:rsidR="00D85014" w:rsidRPr="007F4011" w:rsidRDefault="00D85014" w:rsidP="00EE759B">
            <w:pPr>
              <w:pStyle w:val="TAH"/>
            </w:pPr>
            <w:r w:rsidRPr="007F4011">
              <w:t>Gamma</w:t>
            </w:r>
          </w:p>
        </w:tc>
        <w:tc>
          <w:tcPr>
            <w:tcW w:w="2754" w:type="dxa"/>
            <w:gridSpan w:val="2"/>
          </w:tcPr>
          <w:p w:rsidR="00D85014" w:rsidRPr="007F4011" w:rsidRDefault="00D85014" w:rsidP="00EE759B">
            <w:pPr>
              <w:pStyle w:val="TAH"/>
            </w:pPr>
            <w:r>
              <w:t xml:space="preserve">Modified </w:t>
            </w:r>
            <w:proofErr w:type="spellStart"/>
            <w:r>
              <w:t>C</w:t>
            </w:r>
            <w:r w:rsidRPr="007F4011">
              <w:t>Lx-ile</w:t>
            </w:r>
            <w:proofErr w:type="spellEnd"/>
          </w:p>
        </w:tc>
      </w:tr>
      <w:tr w:rsidR="00E07A50" w:rsidRPr="007F4011" w:rsidTr="00866629">
        <w:trPr>
          <w:jc w:val="center"/>
        </w:trPr>
        <w:tc>
          <w:tcPr>
            <w:tcW w:w="1304" w:type="dxa"/>
            <w:vMerge/>
          </w:tcPr>
          <w:p w:rsidR="00E07A50" w:rsidRPr="007F4011" w:rsidRDefault="00E07A50" w:rsidP="00EE759B">
            <w:pPr>
              <w:pStyle w:val="TAH"/>
            </w:pPr>
          </w:p>
        </w:tc>
        <w:tc>
          <w:tcPr>
            <w:tcW w:w="952" w:type="dxa"/>
            <w:vMerge/>
          </w:tcPr>
          <w:p w:rsidR="00E07A50" w:rsidRPr="007F4011" w:rsidRDefault="00E07A50" w:rsidP="00EE759B">
            <w:pPr>
              <w:pStyle w:val="TAH"/>
            </w:pPr>
          </w:p>
        </w:tc>
        <w:tc>
          <w:tcPr>
            <w:tcW w:w="1362" w:type="dxa"/>
          </w:tcPr>
          <w:p w:rsidR="00E07A50" w:rsidRPr="007F4011" w:rsidRDefault="00E07A50" w:rsidP="00EE759B">
            <w:pPr>
              <w:pStyle w:val="TAH"/>
            </w:pPr>
            <w:r w:rsidRPr="007F4011">
              <w:t>20 MHz bandwidth</w:t>
            </w:r>
          </w:p>
        </w:tc>
        <w:tc>
          <w:tcPr>
            <w:tcW w:w="1392" w:type="dxa"/>
          </w:tcPr>
          <w:p w:rsidR="00E07A50" w:rsidRPr="007F4011" w:rsidRDefault="00E07A50" w:rsidP="00EE759B">
            <w:pPr>
              <w:pStyle w:val="TAH"/>
            </w:pPr>
            <w:r w:rsidRPr="007F4011">
              <w:t>10 MHz bandwidth</w:t>
            </w:r>
          </w:p>
        </w:tc>
      </w:tr>
      <w:tr w:rsidR="00E07A50" w:rsidRPr="007F4011" w:rsidTr="00866629">
        <w:trPr>
          <w:jc w:val="center"/>
        </w:trPr>
        <w:tc>
          <w:tcPr>
            <w:tcW w:w="1304" w:type="dxa"/>
          </w:tcPr>
          <w:p w:rsidR="00E07A50" w:rsidRPr="007F4011" w:rsidRDefault="00E07A50" w:rsidP="00EE759B">
            <w:pPr>
              <w:pStyle w:val="TAC"/>
            </w:pPr>
            <w:r w:rsidRPr="007F4011">
              <w:t>Set 1</w:t>
            </w:r>
          </w:p>
        </w:tc>
        <w:tc>
          <w:tcPr>
            <w:tcW w:w="952" w:type="dxa"/>
          </w:tcPr>
          <w:p w:rsidR="00E07A50" w:rsidRPr="007F4011" w:rsidRDefault="00E07A50" w:rsidP="00EE759B">
            <w:pPr>
              <w:pStyle w:val="TAC"/>
            </w:pPr>
            <w:r w:rsidRPr="007F4011">
              <w:t>1</w:t>
            </w:r>
          </w:p>
        </w:tc>
        <w:tc>
          <w:tcPr>
            <w:tcW w:w="1362" w:type="dxa"/>
          </w:tcPr>
          <w:p w:rsidR="00E07A50" w:rsidRDefault="00E07A50">
            <w:pPr>
              <w:jc w:val="center"/>
              <w:rPr>
                <w:rFonts w:ascii="Arial" w:hAnsi="Arial" w:cs="Arial"/>
                <w:sz w:val="18"/>
                <w:szCs w:val="18"/>
              </w:rPr>
            </w:pPr>
            <w:r>
              <w:rPr>
                <w:rFonts w:ascii="Arial" w:hAnsi="Arial" w:cs="Arial"/>
                <w:sz w:val="18"/>
                <w:szCs w:val="18"/>
              </w:rPr>
              <w:t>133</w:t>
            </w:r>
          </w:p>
        </w:tc>
        <w:tc>
          <w:tcPr>
            <w:tcW w:w="1392" w:type="dxa"/>
          </w:tcPr>
          <w:p w:rsidR="00E07A50" w:rsidRDefault="00E07A50">
            <w:pPr>
              <w:jc w:val="center"/>
              <w:rPr>
                <w:rFonts w:ascii="Arial" w:hAnsi="Arial" w:cs="Arial"/>
                <w:sz w:val="18"/>
                <w:szCs w:val="18"/>
              </w:rPr>
            </w:pPr>
            <w:r>
              <w:rPr>
                <w:rFonts w:ascii="Arial" w:hAnsi="Arial" w:cs="Arial"/>
                <w:sz w:val="18"/>
                <w:szCs w:val="18"/>
              </w:rPr>
              <w:t>136</w:t>
            </w:r>
          </w:p>
        </w:tc>
      </w:tr>
      <w:tr w:rsidR="00E07A50" w:rsidRPr="007F4011" w:rsidTr="00866629">
        <w:trPr>
          <w:jc w:val="center"/>
        </w:trPr>
        <w:tc>
          <w:tcPr>
            <w:tcW w:w="1304" w:type="dxa"/>
          </w:tcPr>
          <w:p w:rsidR="00E07A50" w:rsidRPr="007F4011" w:rsidRDefault="00E07A50" w:rsidP="00EE759B">
            <w:pPr>
              <w:pStyle w:val="TAC"/>
            </w:pPr>
            <w:r w:rsidRPr="007F4011">
              <w:t>Set 2</w:t>
            </w:r>
          </w:p>
        </w:tc>
        <w:tc>
          <w:tcPr>
            <w:tcW w:w="952" w:type="dxa"/>
          </w:tcPr>
          <w:p w:rsidR="00E07A50" w:rsidRPr="007F4011" w:rsidRDefault="00E07A50" w:rsidP="00EE759B">
            <w:pPr>
              <w:pStyle w:val="TAC"/>
            </w:pPr>
            <w:r w:rsidRPr="007F4011">
              <w:t>0,8</w:t>
            </w:r>
          </w:p>
        </w:tc>
        <w:tc>
          <w:tcPr>
            <w:tcW w:w="1362" w:type="dxa"/>
          </w:tcPr>
          <w:p w:rsidR="00E07A50" w:rsidRDefault="00866629" w:rsidP="000C6D6C">
            <w:pPr>
              <w:jc w:val="center"/>
              <w:rPr>
                <w:rFonts w:ascii="Arial" w:hAnsi="Arial" w:cs="Arial"/>
                <w:sz w:val="18"/>
                <w:szCs w:val="18"/>
              </w:rPr>
            </w:pPr>
            <w:r>
              <w:rPr>
                <w:rFonts w:ascii="Arial" w:hAnsi="Arial" w:cs="Arial"/>
                <w:sz w:val="18"/>
                <w:szCs w:val="18"/>
              </w:rPr>
              <w:t>1</w:t>
            </w:r>
            <w:r w:rsidR="000C6D6C">
              <w:rPr>
                <w:rFonts w:ascii="Arial" w:hAnsi="Arial" w:cs="Arial"/>
                <w:sz w:val="18"/>
                <w:szCs w:val="18"/>
              </w:rPr>
              <w:t>49</w:t>
            </w:r>
          </w:p>
        </w:tc>
        <w:tc>
          <w:tcPr>
            <w:tcW w:w="1392" w:type="dxa"/>
          </w:tcPr>
          <w:p w:rsidR="00E07A50" w:rsidRDefault="00E07A50">
            <w:pPr>
              <w:jc w:val="center"/>
              <w:rPr>
                <w:rFonts w:ascii="Arial" w:hAnsi="Arial" w:cs="Arial"/>
                <w:sz w:val="18"/>
                <w:szCs w:val="18"/>
              </w:rPr>
            </w:pPr>
            <w:r>
              <w:rPr>
                <w:rFonts w:ascii="Arial" w:hAnsi="Arial" w:cs="Arial"/>
                <w:sz w:val="18"/>
                <w:szCs w:val="18"/>
              </w:rPr>
              <w:t>153</w:t>
            </w:r>
          </w:p>
        </w:tc>
      </w:tr>
    </w:tbl>
    <w:p w:rsidR="00D85014" w:rsidRDefault="00D85014" w:rsidP="00D85014">
      <w:pPr>
        <w:overflowPunct w:val="0"/>
        <w:autoSpaceDE w:val="0"/>
        <w:autoSpaceDN w:val="0"/>
        <w:adjustRightInd w:val="0"/>
        <w:spacing w:after="180"/>
        <w:textAlignment w:val="baseline"/>
        <w:rPr>
          <w:szCs w:val="20"/>
          <w:lang w:eastAsia="en-GB"/>
        </w:rPr>
      </w:pPr>
    </w:p>
    <w:p w:rsidR="00A33FD0" w:rsidRPr="00D85014" w:rsidRDefault="00A33FD0" w:rsidP="00A33FD0">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lastRenderedPageBreak/>
        <w:t xml:space="preserve">(d) </w:t>
      </w:r>
      <w:r w:rsidRPr="00D85014">
        <w:rPr>
          <w:rFonts w:ascii="Arial" w:hAnsi="Arial"/>
          <w:b/>
          <w:szCs w:val="20"/>
          <w:lang w:val="en-GB" w:eastAsia="en-GB"/>
        </w:rPr>
        <w:t xml:space="preserve">For </w:t>
      </w:r>
      <w:r w:rsidR="005E6877">
        <w:rPr>
          <w:rFonts w:ascii="Arial" w:hAnsi="Arial"/>
          <w:b/>
          <w:szCs w:val="20"/>
          <w:lang w:val="en-GB" w:eastAsia="en-GB"/>
        </w:rPr>
        <w:t>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A33FD0" w:rsidRPr="007F4011" w:rsidTr="00866629">
        <w:trPr>
          <w:jc w:val="center"/>
        </w:trPr>
        <w:tc>
          <w:tcPr>
            <w:tcW w:w="1304" w:type="dxa"/>
            <w:vMerge w:val="restart"/>
          </w:tcPr>
          <w:p w:rsidR="00A33FD0" w:rsidRPr="007F4011" w:rsidRDefault="00A33FD0" w:rsidP="00EE759B">
            <w:pPr>
              <w:pStyle w:val="TAH"/>
            </w:pPr>
            <w:r w:rsidRPr="007F4011">
              <w:t>Parameter set</w:t>
            </w:r>
          </w:p>
        </w:tc>
        <w:tc>
          <w:tcPr>
            <w:tcW w:w="952" w:type="dxa"/>
            <w:vMerge w:val="restart"/>
          </w:tcPr>
          <w:p w:rsidR="00A33FD0" w:rsidRPr="007F4011" w:rsidRDefault="00A33FD0" w:rsidP="00EE759B">
            <w:pPr>
              <w:pStyle w:val="TAH"/>
            </w:pPr>
            <w:r w:rsidRPr="007F4011">
              <w:t>Gamma</w:t>
            </w:r>
          </w:p>
        </w:tc>
        <w:tc>
          <w:tcPr>
            <w:tcW w:w="2754" w:type="dxa"/>
            <w:gridSpan w:val="2"/>
          </w:tcPr>
          <w:p w:rsidR="00A33FD0" w:rsidRPr="007F4011" w:rsidRDefault="00A33FD0" w:rsidP="00EE759B">
            <w:pPr>
              <w:pStyle w:val="TAH"/>
            </w:pPr>
            <w:r>
              <w:t xml:space="preserve">Modified </w:t>
            </w:r>
            <w:proofErr w:type="spellStart"/>
            <w:r>
              <w:t>C</w:t>
            </w:r>
            <w:r w:rsidRPr="007F4011">
              <w:t>Lx-ile</w:t>
            </w:r>
            <w:proofErr w:type="spellEnd"/>
          </w:p>
        </w:tc>
      </w:tr>
      <w:tr w:rsidR="00E07A50" w:rsidRPr="007F4011" w:rsidTr="00866629">
        <w:trPr>
          <w:jc w:val="center"/>
        </w:trPr>
        <w:tc>
          <w:tcPr>
            <w:tcW w:w="1304" w:type="dxa"/>
            <w:vMerge/>
          </w:tcPr>
          <w:p w:rsidR="00E07A50" w:rsidRPr="007F4011" w:rsidRDefault="00E07A50" w:rsidP="00EE759B">
            <w:pPr>
              <w:pStyle w:val="TAH"/>
            </w:pPr>
          </w:p>
        </w:tc>
        <w:tc>
          <w:tcPr>
            <w:tcW w:w="952" w:type="dxa"/>
            <w:vMerge/>
          </w:tcPr>
          <w:p w:rsidR="00E07A50" w:rsidRPr="007F4011" w:rsidRDefault="00E07A50" w:rsidP="00EE759B">
            <w:pPr>
              <w:pStyle w:val="TAH"/>
            </w:pPr>
          </w:p>
        </w:tc>
        <w:tc>
          <w:tcPr>
            <w:tcW w:w="1362" w:type="dxa"/>
          </w:tcPr>
          <w:p w:rsidR="00E07A50" w:rsidRPr="007F4011" w:rsidRDefault="00E07A50" w:rsidP="00EE759B">
            <w:pPr>
              <w:pStyle w:val="TAH"/>
            </w:pPr>
            <w:r w:rsidRPr="007F4011">
              <w:t>20 MHz bandwidth</w:t>
            </w:r>
          </w:p>
        </w:tc>
        <w:tc>
          <w:tcPr>
            <w:tcW w:w="1392" w:type="dxa"/>
          </w:tcPr>
          <w:p w:rsidR="00E07A50" w:rsidRPr="007F4011" w:rsidRDefault="00E07A50" w:rsidP="00EE759B">
            <w:pPr>
              <w:pStyle w:val="TAH"/>
            </w:pPr>
            <w:r w:rsidRPr="007F4011">
              <w:t>10 MHz bandwidth</w:t>
            </w:r>
          </w:p>
        </w:tc>
      </w:tr>
      <w:tr w:rsidR="00E07A50" w:rsidRPr="007F4011" w:rsidTr="00866629">
        <w:trPr>
          <w:jc w:val="center"/>
        </w:trPr>
        <w:tc>
          <w:tcPr>
            <w:tcW w:w="1304" w:type="dxa"/>
          </w:tcPr>
          <w:p w:rsidR="00E07A50" w:rsidRPr="007F4011" w:rsidRDefault="00E07A50" w:rsidP="00EE759B">
            <w:pPr>
              <w:pStyle w:val="TAC"/>
            </w:pPr>
            <w:r w:rsidRPr="007F4011">
              <w:t>Set 1</w:t>
            </w:r>
          </w:p>
        </w:tc>
        <w:tc>
          <w:tcPr>
            <w:tcW w:w="952" w:type="dxa"/>
          </w:tcPr>
          <w:p w:rsidR="00E07A50" w:rsidRPr="007F4011" w:rsidRDefault="00E07A50" w:rsidP="00EE759B">
            <w:pPr>
              <w:pStyle w:val="TAC"/>
            </w:pPr>
            <w:r w:rsidRPr="007F4011">
              <w:t>1</w:t>
            </w:r>
          </w:p>
        </w:tc>
        <w:tc>
          <w:tcPr>
            <w:tcW w:w="1362" w:type="dxa"/>
          </w:tcPr>
          <w:p w:rsidR="00E07A50" w:rsidRDefault="000C6D6C">
            <w:pPr>
              <w:jc w:val="center"/>
              <w:rPr>
                <w:rFonts w:ascii="Arial" w:hAnsi="Arial" w:cs="Arial"/>
                <w:sz w:val="18"/>
                <w:szCs w:val="18"/>
              </w:rPr>
            </w:pPr>
            <w:r>
              <w:rPr>
                <w:rFonts w:ascii="Arial" w:hAnsi="Arial" w:cs="Arial"/>
                <w:sz w:val="18"/>
                <w:szCs w:val="18"/>
              </w:rPr>
              <w:t>133</w:t>
            </w:r>
          </w:p>
        </w:tc>
        <w:tc>
          <w:tcPr>
            <w:tcW w:w="1392" w:type="dxa"/>
          </w:tcPr>
          <w:p w:rsidR="00E07A50" w:rsidRDefault="000C6D6C">
            <w:pPr>
              <w:jc w:val="center"/>
              <w:rPr>
                <w:rFonts w:ascii="Arial" w:hAnsi="Arial" w:cs="Arial"/>
                <w:sz w:val="18"/>
                <w:szCs w:val="18"/>
              </w:rPr>
            </w:pPr>
            <w:r>
              <w:rPr>
                <w:rFonts w:ascii="Arial" w:hAnsi="Arial" w:cs="Arial"/>
                <w:sz w:val="18"/>
                <w:szCs w:val="18"/>
              </w:rPr>
              <w:t>136</w:t>
            </w:r>
          </w:p>
        </w:tc>
      </w:tr>
      <w:tr w:rsidR="00E07A50" w:rsidRPr="007F4011" w:rsidTr="00866629">
        <w:trPr>
          <w:jc w:val="center"/>
        </w:trPr>
        <w:tc>
          <w:tcPr>
            <w:tcW w:w="1304" w:type="dxa"/>
          </w:tcPr>
          <w:p w:rsidR="00E07A50" w:rsidRPr="007F4011" w:rsidRDefault="00E07A50" w:rsidP="00EE759B">
            <w:pPr>
              <w:pStyle w:val="TAC"/>
            </w:pPr>
            <w:r w:rsidRPr="007F4011">
              <w:t>Set 2</w:t>
            </w:r>
          </w:p>
        </w:tc>
        <w:tc>
          <w:tcPr>
            <w:tcW w:w="952" w:type="dxa"/>
          </w:tcPr>
          <w:p w:rsidR="00E07A50" w:rsidRPr="007F4011" w:rsidRDefault="00E07A50" w:rsidP="00EE759B">
            <w:pPr>
              <w:pStyle w:val="TAC"/>
            </w:pPr>
            <w:r w:rsidRPr="007F4011">
              <w:t>0,8</w:t>
            </w:r>
          </w:p>
        </w:tc>
        <w:tc>
          <w:tcPr>
            <w:tcW w:w="1362" w:type="dxa"/>
          </w:tcPr>
          <w:p w:rsidR="00E07A50" w:rsidRDefault="000C6D6C" w:rsidP="000C6D6C">
            <w:pPr>
              <w:jc w:val="center"/>
              <w:rPr>
                <w:rFonts w:ascii="Arial" w:hAnsi="Arial" w:cs="Arial"/>
                <w:sz w:val="18"/>
                <w:szCs w:val="18"/>
              </w:rPr>
            </w:pPr>
            <w:r>
              <w:rPr>
                <w:rFonts w:ascii="Arial" w:hAnsi="Arial" w:cs="Arial"/>
                <w:sz w:val="18"/>
                <w:szCs w:val="18"/>
              </w:rPr>
              <w:t>149</w:t>
            </w:r>
          </w:p>
        </w:tc>
        <w:tc>
          <w:tcPr>
            <w:tcW w:w="1392" w:type="dxa"/>
          </w:tcPr>
          <w:p w:rsidR="00E07A50" w:rsidRDefault="000C6D6C">
            <w:pPr>
              <w:jc w:val="center"/>
              <w:rPr>
                <w:rFonts w:ascii="Arial" w:hAnsi="Arial" w:cs="Arial"/>
                <w:sz w:val="18"/>
                <w:szCs w:val="18"/>
              </w:rPr>
            </w:pPr>
            <w:r>
              <w:rPr>
                <w:rFonts w:ascii="Arial" w:hAnsi="Arial" w:cs="Arial"/>
                <w:sz w:val="18"/>
                <w:szCs w:val="18"/>
              </w:rPr>
              <w:t>153</w:t>
            </w:r>
          </w:p>
        </w:tc>
      </w:tr>
    </w:tbl>
    <w:p w:rsidR="00A33FD0" w:rsidRDefault="00A33FD0" w:rsidP="00A33FD0">
      <w:pPr>
        <w:overflowPunct w:val="0"/>
        <w:autoSpaceDE w:val="0"/>
        <w:autoSpaceDN w:val="0"/>
        <w:adjustRightInd w:val="0"/>
        <w:spacing w:after="180"/>
        <w:textAlignment w:val="baseline"/>
        <w:rPr>
          <w:szCs w:val="20"/>
          <w:lang w:eastAsia="en-GB"/>
        </w:rPr>
      </w:pPr>
    </w:p>
    <w:bookmarkEnd w:id="6"/>
    <w:p w:rsidR="001F55A6" w:rsidRDefault="001F55A6" w:rsidP="001F55A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Table 3.4</w:t>
      </w:r>
      <w:r w:rsidR="00593BC4">
        <w:rPr>
          <w:rFonts w:ascii="Arial" w:hAnsi="Arial"/>
          <w:b/>
          <w:szCs w:val="20"/>
          <w:lang w:val="en-GB" w:eastAsia="en-GB"/>
        </w:rPr>
        <w:t>.2</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r>
        <w:rPr>
          <w:rFonts w:ascii="Arial" w:hAnsi="Arial"/>
          <w:b/>
          <w:szCs w:val="20"/>
          <w:lang w:val="en-GB" w:eastAsia="en-GB"/>
        </w:rPr>
        <w:t xml:space="preserve">s for +26 </w:t>
      </w:r>
      <w:proofErr w:type="spellStart"/>
      <w:r>
        <w:rPr>
          <w:rFonts w:ascii="Arial" w:hAnsi="Arial"/>
          <w:b/>
          <w:szCs w:val="20"/>
          <w:lang w:val="en-GB" w:eastAsia="en-GB"/>
        </w:rPr>
        <w:t>dBm</w:t>
      </w:r>
      <w:proofErr w:type="spellEnd"/>
      <w:r>
        <w:rPr>
          <w:rFonts w:ascii="Arial" w:hAnsi="Arial"/>
          <w:b/>
          <w:szCs w:val="20"/>
          <w:lang w:val="en-GB" w:eastAsia="en-GB"/>
        </w:rPr>
        <w:t xml:space="preserve"> UE</w:t>
      </w:r>
    </w:p>
    <w:p w:rsidR="001F55A6" w:rsidRPr="00D85014" w:rsidRDefault="001F55A6" w:rsidP="001F55A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(a) </w:t>
      </w:r>
      <w:r w:rsidRPr="00D85014">
        <w:rPr>
          <w:rFonts w:ascii="Arial" w:hAnsi="Arial"/>
          <w:b/>
          <w:szCs w:val="20"/>
          <w:lang w:val="en-GB" w:eastAsia="en-GB"/>
        </w:rPr>
        <w:t xml:space="preserve">For </w:t>
      </w:r>
      <w:r>
        <w:rPr>
          <w:rFonts w:ascii="Arial" w:hAnsi="Arial"/>
          <w:b/>
          <w:szCs w:val="20"/>
          <w:lang w:val="en-GB" w:eastAsia="en-GB"/>
        </w:rPr>
        <w:t>0.75</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tblGrid>
      <w:tr w:rsidR="001F55A6" w:rsidRPr="007F4011" w:rsidTr="00157CF2">
        <w:trPr>
          <w:jc w:val="center"/>
        </w:trPr>
        <w:tc>
          <w:tcPr>
            <w:tcW w:w="1304" w:type="dxa"/>
            <w:vMerge w:val="restart"/>
          </w:tcPr>
          <w:p w:rsidR="001F55A6" w:rsidRPr="007F4011" w:rsidRDefault="001F55A6" w:rsidP="00157CF2">
            <w:pPr>
              <w:pStyle w:val="TAH"/>
            </w:pPr>
            <w:r w:rsidRPr="007F4011">
              <w:t>Parameter set</w:t>
            </w:r>
          </w:p>
        </w:tc>
        <w:tc>
          <w:tcPr>
            <w:tcW w:w="952" w:type="dxa"/>
            <w:vMerge w:val="restart"/>
          </w:tcPr>
          <w:p w:rsidR="001F55A6" w:rsidRPr="007F4011" w:rsidRDefault="001F55A6" w:rsidP="00157CF2">
            <w:pPr>
              <w:pStyle w:val="TAH"/>
            </w:pPr>
            <w:r w:rsidRPr="007F4011">
              <w:t>Gamma</w:t>
            </w:r>
          </w:p>
        </w:tc>
        <w:tc>
          <w:tcPr>
            <w:tcW w:w="2724" w:type="dxa"/>
            <w:gridSpan w:val="2"/>
          </w:tcPr>
          <w:p w:rsidR="001F55A6" w:rsidRPr="007F4011" w:rsidRDefault="001F55A6" w:rsidP="00157CF2">
            <w:pPr>
              <w:pStyle w:val="TAH"/>
            </w:pPr>
            <w:proofErr w:type="spellStart"/>
            <w:r>
              <w:t>C</w:t>
            </w:r>
            <w:r w:rsidRPr="007F4011">
              <w:t>Lx-ile</w:t>
            </w:r>
            <w:proofErr w:type="spellEnd"/>
          </w:p>
        </w:tc>
      </w:tr>
      <w:tr w:rsidR="001F55A6" w:rsidRPr="007F4011" w:rsidTr="00157CF2">
        <w:trPr>
          <w:jc w:val="center"/>
        </w:trPr>
        <w:tc>
          <w:tcPr>
            <w:tcW w:w="1304" w:type="dxa"/>
            <w:vMerge/>
          </w:tcPr>
          <w:p w:rsidR="001F55A6" w:rsidRPr="007F4011" w:rsidRDefault="001F55A6" w:rsidP="00157CF2">
            <w:pPr>
              <w:pStyle w:val="TAH"/>
            </w:pPr>
          </w:p>
        </w:tc>
        <w:tc>
          <w:tcPr>
            <w:tcW w:w="952" w:type="dxa"/>
            <w:vMerge/>
          </w:tcPr>
          <w:p w:rsidR="001F55A6" w:rsidRPr="007F4011" w:rsidRDefault="001F55A6" w:rsidP="00157CF2">
            <w:pPr>
              <w:pStyle w:val="TAH"/>
            </w:pPr>
          </w:p>
        </w:tc>
        <w:tc>
          <w:tcPr>
            <w:tcW w:w="1362" w:type="dxa"/>
          </w:tcPr>
          <w:p w:rsidR="001F55A6" w:rsidRPr="007F4011" w:rsidRDefault="001F55A6" w:rsidP="00157CF2">
            <w:pPr>
              <w:pStyle w:val="TAH"/>
            </w:pPr>
            <w:r w:rsidRPr="007F4011">
              <w:t>20 MHz bandwidth</w:t>
            </w:r>
          </w:p>
        </w:tc>
        <w:tc>
          <w:tcPr>
            <w:tcW w:w="1362" w:type="dxa"/>
          </w:tcPr>
          <w:p w:rsidR="001F55A6" w:rsidRPr="007F4011" w:rsidRDefault="001F55A6" w:rsidP="00157CF2">
            <w:pPr>
              <w:pStyle w:val="TAH"/>
            </w:pPr>
            <w:r w:rsidRPr="007F4011">
              <w:t>10 MHz bandwidth</w:t>
            </w:r>
          </w:p>
        </w:tc>
      </w:tr>
      <w:tr w:rsidR="007B52C4" w:rsidRPr="007F4011" w:rsidTr="00157CF2">
        <w:trPr>
          <w:jc w:val="center"/>
        </w:trPr>
        <w:tc>
          <w:tcPr>
            <w:tcW w:w="1304" w:type="dxa"/>
          </w:tcPr>
          <w:p w:rsidR="007B52C4" w:rsidRPr="007F4011" w:rsidRDefault="007B52C4" w:rsidP="007B52C4">
            <w:pPr>
              <w:pStyle w:val="TAC"/>
            </w:pPr>
            <w:r>
              <w:t>Set 1</w:t>
            </w:r>
          </w:p>
        </w:tc>
        <w:tc>
          <w:tcPr>
            <w:tcW w:w="952" w:type="dxa"/>
          </w:tcPr>
          <w:p w:rsidR="007B52C4" w:rsidRPr="007F4011" w:rsidRDefault="007B52C4" w:rsidP="007B52C4">
            <w:pPr>
              <w:pStyle w:val="TAC"/>
            </w:pPr>
            <w:r>
              <w:t>1</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109</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112</w:t>
            </w:r>
          </w:p>
        </w:tc>
      </w:tr>
      <w:tr w:rsidR="007B52C4" w:rsidRPr="007F4011" w:rsidTr="00157CF2">
        <w:trPr>
          <w:jc w:val="center"/>
        </w:trPr>
        <w:tc>
          <w:tcPr>
            <w:tcW w:w="1304" w:type="dxa"/>
          </w:tcPr>
          <w:p w:rsidR="007B52C4" w:rsidRPr="007F4011" w:rsidRDefault="007B52C4" w:rsidP="007B52C4">
            <w:pPr>
              <w:pStyle w:val="TAC"/>
            </w:pPr>
            <w:r w:rsidRPr="007F4011">
              <w:t>Set 1</w:t>
            </w:r>
            <w:r>
              <w:t>’</w:t>
            </w:r>
          </w:p>
        </w:tc>
        <w:tc>
          <w:tcPr>
            <w:tcW w:w="952" w:type="dxa"/>
          </w:tcPr>
          <w:p w:rsidR="007B52C4" w:rsidRPr="007F4011" w:rsidRDefault="007B52C4" w:rsidP="007B52C4">
            <w:pPr>
              <w:pStyle w:val="TAC"/>
            </w:pPr>
            <w:r w:rsidRPr="007F4011">
              <w:t>1</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117</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120</w:t>
            </w:r>
          </w:p>
        </w:tc>
      </w:tr>
      <w:tr w:rsidR="007B52C4" w:rsidRPr="007F4011" w:rsidTr="00157CF2">
        <w:trPr>
          <w:jc w:val="center"/>
        </w:trPr>
        <w:tc>
          <w:tcPr>
            <w:tcW w:w="1304" w:type="dxa"/>
          </w:tcPr>
          <w:p w:rsidR="007B52C4" w:rsidRPr="007F4011" w:rsidRDefault="007B52C4" w:rsidP="007B52C4">
            <w:pPr>
              <w:pStyle w:val="TAC"/>
            </w:pPr>
            <w:r w:rsidRPr="007F4011">
              <w:t>Set 2</w:t>
            </w:r>
          </w:p>
        </w:tc>
        <w:tc>
          <w:tcPr>
            <w:tcW w:w="952" w:type="dxa"/>
          </w:tcPr>
          <w:p w:rsidR="007B52C4" w:rsidRPr="007F4011" w:rsidRDefault="007B52C4" w:rsidP="007B52C4">
            <w:pPr>
              <w:pStyle w:val="TAC"/>
            </w:pPr>
            <w:r w:rsidRPr="007F4011">
              <w:t>0,8</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133</w:t>
            </w:r>
          </w:p>
        </w:tc>
        <w:tc>
          <w:tcPr>
            <w:tcW w:w="1362" w:type="dxa"/>
          </w:tcPr>
          <w:p w:rsidR="007B52C4" w:rsidRDefault="007B52C4" w:rsidP="007B52C4">
            <w:pPr>
              <w:jc w:val="center"/>
              <w:rPr>
                <w:rFonts w:ascii="Arial" w:hAnsi="Arial" w:cs="Arial"/>
                <w:sz w:val="18"/>
                <w:szCs w:val="18"/>
              </w:rPr>
            </w:pPr>
            <w:r>
              <w:rPr>
                <w:rFonts w:ascii="Arial" w:hAnsi="Arial" w:cs="Arial"/>
                <w:sz w:val="18"/>
                <w:szCs w:val="18"/>
              </w:rPr>
              <w:t>137</w:t>
            </w:r>
          </w:p>
        </w:tc>
      </w:tr>
    </w:tbl>
    <w:p w:rsidR="001F55A6" w:rsidRDefault="001F55A6" w:rsidP="001F55A6">
      <w:pPr>
        <w:overflowPunct w:val="0"/>
        <w:autoSpaceDE w:val="0"/>
        <w:autoSpaceDN w:val="0"/>
        <w:adjustRightInd w:val="0"/>
        <w:spacing w:after="180"/>
        <w:textAlignment w:val="baseline"/>
        <w:rPr>
          <w:szCs w:val="20"/>
          <w:lang w:eastAsia="en-GB"/>
        </w:rPr>
      </w:pPr>
    </w:p>
    <w:p w:rsidR="001F55A6" w:rsidRPr="00D85014" w:rsidRDefault="001F55A6" w:rsidP="001F55A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1F55A6" w:rsidRPr="007F4011" w:rsidTr="00157CF2">
        <w:trPr>
          <w:jc w:val="center"/>
        </w:trPr>
        <w:tc>
          <w:tcPr>
            <w:tcW w:w="1304" w:type="dxa"/>
            <w:vMerge w:val="restart"/>
          </w:tcPr>
          <w:p w:rsidR="001F55A6" w:rsidRPr="007F4011" w:rsidRDefault="001F55A6" w:rsidP="00157CF2">
            <w:pPr>
              <w:pStyle w:val="TAH"/>
            </w:pPr>
            <w:r w:rsidRPr="007F4011">
              <w:t>Parameter set</w:t>
            </w:r>
          </w:p>
        </w:tc>
        <w:tc>
          <w:tcPr>
            <w:tcW w:w="952" w:type="dxa"/>
            <w:vMerge w:val="restart"/>
          </w:tcPr>
          <w:p w:rsidR="001F55A6" w:rsidRPr="007F4011" w:rsidRDefault="001F55A6" w:rsidP="00157CF2">
            <w:pPr>
              <w:pStyle w:val="TAH"/>
            </w:pPr>
            <w:r w:rsidRPr="007F4011">
              <w:t>Gamma</w:t>
            </w:r>
          </w:p>
        </w:tc>
        <w:tc>
          <w:tcPr>
            <w:tcW w:w="2754" w:type="dxa"/>
            <w:gridSpan w:val="2"/>
          </w:tcPr>
          <w:p w:rsidR="001F55A6" w:rsidRPr="007F4011" w:rsidRDefault="001F55A6" w:rsidP="00157CF2">
            <w:pPr>
              <w:pStyle w:val="TAH"/>
            </w:pPr>
            <w:r>
              <w:t xml:space="preserve">Modified </w:t>
            </w:r>
            <w:proofErr w:type="spellStart"/>
            <w:r>
              <w:t>C</w:t>
            </w:r>
            <w:r w:rsidRPr="007F4011">
              <w:t>Lx-ile</w:t>
            </w:r>
            <w:proofErr w:type="spellEnd"/>
          </w:p>
        </w:tc>
      </w:tr>
      <w:tr w:rsidR="001F55A6" w:rsidRPr="007F4011" w:rsidTr="00157CF2">
        <w:trPr>
          <w:jc w:val="center"/>
        </w:trPr>
        <w:tc>
          <w:tcPr>
            <w:tcW w:w="1304" w:type="dxa"/>
            <w:vMerge/>
          </w:tcPr>
          <w:p w:rsidR="001F55A6" w:rsidRPr="007F4011" w:rsidRDefault="001F55A6" w:rsidP="00157CF2">
            <w:pPr>
              <w:pStyle w:val="TAH"/>
            </w:pPr>
          </w:p>
        </w:tc>
        <w:tc>
          <w:tcPr>
            <w:tcW w:w="952" w:type="dxa"/>
            <w:vMerge/>
          </w:tcPr>
          <w:p w:rsidR="001F55A6" w:rsidRPr="007F4011" w:rsidRDefault="001F55A6" w:rsidP="00157CF2">
            <w:pPr>
              <w:pStyle w:val="TAH"/>
            </w:pPr>
          </w:p>
        </w:tc>
        <w:tc>
          <w:tcPr>
            <w:tcW w:w="1362" w:type="dxa"/>
          </w:tcPr>
          <w:p w:rsidR="001F55A6" w:rsidRPr="007F4011" w:rsidRDefault="001F55A6" w:rsidP="00157CF2">
            <w:pPr>
              <w:pStyle w:val="TAH"/>
            </w:pPr>
            <w:r w:rsidRPr="007F4011">
              <w:t>20 MHz bandwidth</w:t>
            </w:r>
          </w:p>
        </w:tc>
        <w:tc>
          <w:tcPr>
            <w:tcW w:w="1392" w:type="dxa"/>
          </w:tcPr>
          <w:p w:rsidR="001F55A6" w:rsidRPr="007F4011" w:rsidRDefault="001F55A6" w:rsidP="00157CF2">
            <w:pPr>
              <w:pStyle w:val="TAH"/>
            </w:pPr>
            <w:r w:rsidRPr="007F4011">
              <w:t>10 MHz bandwidth</w:t>
            </w:r>
          </w:p>
        </w:tc>
      </w:tr>
      <w:tr w:rsidR="001F55A6" w:rsidRPr="007F4011" w:rsidTr="00157CF2">
        <w:trPr>
          <w:jc w:val="center"/>
        </w:trPr>
        <w:tc>
          <w:tcPr>
            <w:tcW w:w="1304" w:type="dxa"/>
          </w:tcPr>
          <w:p w:rsidR="001F55A6" w:rsidRPr="007F4011" w:rsidRDefault="001F55A6" w:rsidP="00157CF2">
            <w:pPr>
              <w:pStyle w:val="TAC"/>
            </w:pPr>
            <w:r w:rsidRPr="007F4011">
              <w:t>Set 1</w:t>
            </w:r>
          </w:p>
        </w:tc>
        <w:tc>
          <w:tcPr>
            <w:tcW w:w="952" w:type="dxa"/>
          </w:tcPr>
          <w:p w:rsidR="001F55A6" w:rsidRPr="007F4011" w:rsidRDefault="001F55A6" w:rsidP="00157CF2">
            <w:pPr>
              <w:pStyle w:val="TAC"/>
            </w:pPr>
            <w:r w:rsidRPr="007F4011">
              <w:t>1</w:t>
            </w:r>
          </w:p>
        </w:tc>
        <w:tc>
          <w:tcPr>
            <w:tcW w:w="1362" w:type="dxa"/>
          </w:tcPr>
          <w:p w:rsidR="001F55A6" w:rsidRDefault="001F55A6" w:rsidP="00157CF2">
            <w:pPr>
              <w:jc w:val="center"/>
              <w:rPr>
                <w:rFonts w:ascii="Arial" w:hAnsi="Arial" w:cs="Arial"/>
                <w:sz w:val="18"/>
                <w:szCs w:val="18"/>
              </w:rPr>
            </w:pPr>
            <w:r>
              <w:rPr>
                <w:rFonts w:ascii="Arial" w:hAnsi="Arial" w:cs="Arial"/>
                <w:sz w:val="18"/>
                <w:szCs w:val="18"/>
              </w:rPr>
              <w:t>133</w:t>
            </w:r>
          </w:p>
        </w:tc>
        <w:tc>
          <w:tcPr>
            <w:tcW w:w="1392" w:type="dxa"/>
          </w:tcPr>
          <w:p w:rsidR="001F55A6" w:rsidRDefault="001F55A6" w:rsidP="00157CF2">
            <w:pPr>
              <w:jc w:val="center"/>
              <w:rPr>
                <w:rFonts w:ascii="Arial" w:hAnsi="Arial" w:cs="Arial"/>
                <w:sz w:val="18"/>
                <w:szCs w:val="18"/>
              </w:rPr>
            </w:pPr>
            <w:r>
              <w:rPr>
                <w:rFonts w:ascii="Arial" w:hAnsi="Arial" w:cs="Arial"/>
                <w:sz w:val="18"/>
                <w:szCs w:val="18"/>
              </w:rPr>
              <w:t>136</w:t>
            </w:r>
          </w:p>
        </w:tc>
      </w:tr>
      <w:tr w:rsidR="001F55A6" w:rsidRPr="007F4011" w:rsidTr="00157CF2">
        <w:trPr>
          <w:jc w:val="center"/>
        </w:trPr>
        <w:tc>
          <w:tcPr>
            <w:tcW w:w="1304" w:type="dxa"/>
          </w:tcPr>
          <w:p w:rsidR="001F55A6" w:rsidRPr="007F4011" w:rsidRDefault="001F55A6" w:rsidP="00157CF2">
            <w:pPr>
              <w:pStyle w:val="TAC"/>
            </w:pPr>
            <w:r w:rsidRPr="007F4011">
              <w:t>Set 2</w:t>
            </w:r>
          </w:p>
        </w:tc>
        <w:tc>
          <w:tcPr>
            <w:tcW w:w="952" w:type="dxa"/>
          </w:tcPr>
          <w:p w:rsidR="001F55A6" w:rsidRPr="007F4011" w:rsidRDefault="001F55A6" w:rsidP="00157CF2">
            <w:pPr>
              <w:pStyle w:val="TAC"/>
            </w:pPr>
            <w:r w:rsidRPr="007F4011">
              <w:t>0,8</w:t>
            </w:r>
          </w:p>
        </w:tc>
        <w:tc>
          <w:tcPr>
            <w:tcW w:w="1362" w:type="dxa"/>
          </w:tcPr>
          <w:p w:rsidR="001F55A6" w:rsidRDefault="001F55A6" w:rsidP="00157CF2">
            <w:pPr>
              <w:jc w:val="center"/>
              <w:rPr>
                <w:rFonts w:ascii="Arial" w:hAnsi="Arial" w:cs="Arial"/>
                <w:sz w:val="18"/>
                <w:szCs w:val="18"/>
              </w:rPr>
            </w:pPr>
            <w:r>
              <w:rPr>
                <w:rFonts w:ascii="Arial" w:hAnsi="Arial" w:cs="Arial"/>
                <w:sz w:val="18"/>
                <w:szCs w:val="18"/>
              </w:rPr>
              <w:t>149</w:t>
            </w:r>
          </w:p>
        </w:tc>
        <w:tc>
          <w:tcPr>
            <w:tcW w:w="1392" w:type="dxa"/>
          </w:tcPr>
          <w:p w:rsidR="001F55A6" w:rsidRDefault="001F55A6" w:rsidP="00157CF2">
            <w:pPr>
              <w:jc w:val="center"/>
              <w:rPr>
                <w:rFonts w:ascii="Arial" w:hAnsi="Arial" w:cs="Arial"/>
                <w:sz w:val="18"/>
                <w:szCs w:val="18"/>
              </w:rPr>
            </w:pPr>
            <w:r>
              <w:rPr>
                <w:rFonts w:ascii="Arial" w:hAnsi="Arial" w:cs="Arial"/>
                <w:sz w:val="18"/>
                <w:szCs w:val="18"/>
              </w:rPr>
              <w:t>153</w:t>
            </w:r>
          </w:p>
        </w:tc>
      </w:tr>
    </w:tbl>
    <w:p w:rsidR="001F55A6" w:rsidRDefault="001F55A6" w:rsidP="001F55A6">
      <w:pPr>
        <w:overflowPunct w:val="0"/>
        <w:autoSpaceDE w:val="0"/>
        <w:autoSpaceDN w:val="0"/>
        <w:adjustRightInd w:val="0"/>
        <w:spacing w:after="180"/>
        <w:textAlignment w:val="baseline"/>
        <w:rPr>
          <w:szCs w:val="20"/>
          <w:lang w:eastAsia="en-GB"/>
        </w:rPr>
      </w:pPr>
    </w:p>
    <w:p w:rsidR="001F55A6" w:rsidRPr="00D85014" w:rsidRDefault="001F55A6" w:rsidP="001F55A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(c) </w:t>
      </w:r>
      <w:r w:rsidRPr="00D85014">
        <w:rPr>
          <w:rFonts w:ascii="Arial" w:hAnsi="Arial"/>
          <w:b/>
          <w:szCs w:val="20"/>
          <w:lang w:val="en-GB" w:eastAsia="en-GB"/>
        </w:rPr>
        <w:t xml:space="preserve">For </w:t>
      </w:r>
      <w:r>
        <w:rPr>
          <w:rFonts w:ascii="Arial" w:hAnsi="Arial"/>
          <w:b/>
          <w:szCs w:val="20"/>
          <w:lang w:val="en-GB" w:eastAsia="en-GB"/>
        </w:rPr>
        <w:t>6</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1F55A6" w:rsidRPr="007F4011" w:rsidTr="00157CF2">
        <w:trPr>
          <w:jc w:val="center"/>
        </w:trPr>
        <w:tc>
          <w:tcPr>
            <w:tcW w:w="1304" w:type="dxa"/>
            <w:vMerge w:val="restart"/>
          </w:tcPr>
          <w:p w:rsidR="001F55A6" w:rsidRPr="007F4011" w:rsidRDefault="001F55A6" w:rsidP="00157CF2">
            <w:pPr>
              <w:pStyle w:val="TAH"/>
            </w:pPr>
            <w:r w:rsidRPr="007F4011">
              <w:t>Parameter set</w:t>
            </w:r>
          </w:p>
        </w:tc>
        <w:tc>
          <w:tcPr>
            <w:tcW w:w="952" w:type="dxa"/>
            <w:vMerge w:val="restart"/>
          </w:tcPr>
          <w:p w:rsidR="001F55A6" w:rsidRPr="007F4011" w:rsidRDefault="001F55A6" w:rsidP="00157CF2">
            <w:pPr>
              <w:pStyle w:val="TAH"/>
            </w:pPr>
            <w:r w:rsidRPr="007F4011">
              <w:t>Gamma</w:t>
            </w:r>
          </w:p>
        </w:tc>
        <w:tc>
          <w:tcPr>
            <w:tcW w:w="2754" w:type="dxa"/>
            <w:gridSpan w:val="2"/>
          </w:tcPr>
          <w:p w:rsidR="001F55A6" w:rsidRPr="007F4011" w:rsidRDefault="001F55A6" w:rsidP="00157CF2">
            <w:pPr>
              <w:pStyle w:val="TAH"/>
            </w:pPr>
            <w:r>
              <w:t xml:space="preserve">Modified </w:t>
            </w:r>
            <w:proofErr w:type="spellStart"/>
            <w:r>
              <w:t>C</w:t>
            </w:r>
            <w:r w:rsidRPr="007F4011">
              <w:t>Lx-ile</w:t>
            </w:r>
            <w:proofErr w:type="spellEnd"/>
          </w:p>
        </w:tc>
      </w:tr>
      <w:tr w:rsidR="001F55A6" w:rsidRPr="007F4011" w:rsidTr="00157CF2">
        <w:trPr>
          <w:jc w:val="center"/>
        </w:trPr>
        <w:tc>
          <w:tcPr>
            <w:tcW w:w="1304" w:type="dxa"/>
            <w:vMerge/>
          </w:tcPr>
          <w:p w:rsidR="001F55A6" w:rsidRPr="007F4011" w:rsidRDefault="001F55A6" w:rsidP="00157CF2">
            <w:pPr>
              <w:pStyle w:val="TAH"/>
            </w:pPr>
          </w:p>
        </w:tc>
        <w:tc>
          <w:tcPr>
            <w:tcW w:w="952" w:type="dxa"/>
            <w:vMerge/>
          </w:tcPr>
          <w:p w:rsidR="001F55A6" w:rsidRPr="007F4011" w:rsidRDefault="001F55A6" w:rsidP="00157CF2">
            <w:pPr>
              <w:pStyle w:val="TAH"/>
            </w:pPr>
          </w:p>
        </w:tc>
        <w:tc>
          <w:tcPr>
            <w:tcW w:w="1362" w:type="dxa"/>
          </w:tcPr>
          <w:p w:rsidR="001F55A6" w:rsidRPr="007F4011" w:rsidRDefault="001F55A6" w:rsidP="00157CF2">
            <w:pPr>
              <w:pStyle w:val="TAH"/>
            </w:pPr>
            <w:r w:rsidRPr="007F4011">
              <w:t>20 MHz bandwidth</w:t>
            </w:r>
          </w:p>
        </w:tc>
        <w:tc>
          <w:tcPr>
            <w:tcW w:w="1392" w:type="dxa"/>
          </w:tcPr>
          <w:p w:rsidR="001F55A6" w:rsidRPr="007F4011" w:rsidRDefault="001F55A6" w:rsidP="00157CF2">
            <w:pPr>
              <w:pStyle w:val="TAH"/>
            </w:pPr>
            <w:r w:rsidRPr="007F4011">
              <w:t>10 MHz bandwidth</w:t>
            </w:r>
          </w:p>
        </w:tc>
      </w:tr>
      <w:tr w:rsidR="001F55A6" w:rsidRPr="007F4011" w:rsidTr="00157CF2">
        <w:trPr>
          <w:jc w:val="center"/>
        </w:trPr>
        <w:tc>
          <w:tcPr>
            <w:tcW w:w="1304" w:type="dxa"/>
          </w:tcPr>
          <w:p w:rsidR="001F55A6" w:rsidRPr="007F4011" w:rsidRDefault="001F55A6" w:rsidP="00157CF2">
            <w:pPr>
              <w:pStyle w:val="TAC"/>
            </w:pPr>
            <w:r w:rsidRPr="007F4011">
              <w:t>Set 1</w:t>
            </w:r>
          </w:p>
        </w:tc>
        <w:tc>
          <w:tcPr>
            <w:tcW w:w="952" w:type="dxa"/>
          </w:tcPr>
          <w:p w:rsidR="001F55A6" w:rsidRPr="007F4011" w:rsidRDefault="001F55A6" w:rsidP="00157CF2">
            <w:pPr>
              <w:pStyle w:val="TAC"/>
            </w:pPr>
            <w:r w:rsidRPr="007F4011">
              <w:t>1</w:t>
            </w:r>
          </w:p>
        </w:tc>
        <w:tc>
          <w:tcPr>
            <w:tcW w:w="1362" w:type="dxa"/>
          </w:tcPr>
          <w:p w:rsidR="001F55A6" w:rsidRDefault="00593BC4" w:rsidP="00157CF2">
            <w:pPr>
              <w:jc w:val="center"/>
              <w:rPr>
                <w:rFonts w:ascii="Arial" w:hAnsi="Arial" w:cs="Arial"/>
                <w:sz w:val="18"/>
                <w:szCs w:val="18"/>
              </w:rPr>
            </w:pPr>
            <w:r>
              <w:rPr>
                <w:rFonts w:ascii="Arial" w:hAnsi="Arial" w:cs="Arial"/>
                <w:sz w:val="18"/>
                <w:szCs w:val="18"/>
              </w:rPr>
              <w:t>136</w:t>
            </w:r>
          </w:p>
        </w:tc>
        <w:tc>
          <w:tcPr>
            <w:tcW w:w="1392" w:type="dxa"/>
          </w:tcPr>
          <w:p w:rsidR="001F55A6" w:rsidRDefault="001F55A6" w:rsidP="00593BC4">
            <w:pPr>
              <w:jc w:val="center"/>
              <w:rPr>
                <w:rFonts w:ascii="Arial" w:hAnsi="Arial" w:cs="Arial"/>
                <w:sz w:val="18"/>
                <w:szCs w:val="18"/>
              </w:rPr>
            </w:pPr>
            <w:r>
              <w:rPr>
                <w:rFonts w:ascii="Arial" w:hAnsi="Arial" w:cs="Arial"/>
                <w:sz w:val="18"/>
                <w:szCs w:val="18"/>
              </w:rPr>
              <w:t>1</w:t>
            </w:r>
            <w:r w:rsidR="00593BC4">
              <w:rPr>
                <w:rFonts w:ascii="Arial" w:hAnsi="Arial" w:cs="Arial"/>
                <w:sz w:val="18"/>
                <w:szCs w:val="18"/>
              </w:rPr>
              <w:t>39</w:t>
            </w:r>
          </w:p>
        </w:tc>
      </w:tr>
      <w:tr w:rsidR="001F55A6" w:rsidRPr="007F4011" w:rsidTr="00157CF2">
        <w:trPr>
          <w:jc w:val="center"/>
        </w:trPr>
        <w:tc>
          <w:tcPr>
            <w:tcW w:w="1304" w:type="dxa"/>
          </w:tcPr>
          <w:p w:rsidR="001F55A6" w:rsidRPr="007F4011" w:rsidRDefault="001F55A6" w:rsidP="00157CF2">
            <w:pPr>
              <w:pStyle w:val="TAC"/>
            </w:pPr>
            <w:r w:rsidRPr="007F4011">
              <w:t>Set 2</w:t>
            </w:r>
          </w:p>
        </w:tc>
        <w:tc>
          <w:tcPr>
            <w:tcW w:w="952" w:type="dxa"/>
          </w:tcPr>
          <w:p w:rsidR="001F55A6" w:rsidRPr="007F4011" w:rsidRDefault="001F55A6" w:rsidP="00157CF2">
            <w:pPr>
              <w:pStyle w:val="TAC"/>
            </w:pPr>
            <w:r w:rsidRPr="007F4011">
              <w:t>0,8</w:t>
            </w:r>
          </w:p>
        </w:tc>
        <w:tc>
          <w:tcPr>
            <w:tcW w:w="1362" w:type="dxa"/>
          </w:tcPr>
          <w:p w:rsidR="001F55A6" w:rsidRDefault="001F55A6" w:rsidP="00593BC4">
            <w:pPr>
              <w:jc w:val="center"/>
              <w:rPr>
                <w:rFonts w:ascii="Arial" w:hAnsi="Arial" w:cs="Arial"/>
                <w:sz w:val="18"/>
                <w:szCs w:val="18"/>
              </w:rPr>
            </w:pPr>
            <w:r>
              <w:rPr>
                <w:rFonts w:ascii="Arial" w:hAnsi="Arial" w:cs="Arial"/>
                <w:sz w:val="18"/>
                <w:szCs w:val="18"/>
              </w:rPr>
              <w:t>1</w:t>
            </w:r>
            <w:r w:rsidR="0029575E">
              <w:rPr>
                <w:rFonts w:ascii="Arial" w:hAnsi="Arial" w:cs="Arial"/>
                <w:sz w:val="18"/>
                <w:szCs w:val="18"/>
              </w:rPr>
              <w:t>53</w:t>
            </w:r>
          </w:p>
        </w:tc>
        <w:tc>
          <w:tcPr>
            <w:tcW w:w="1392" w:type="dxa"/>
          </w:tcPr>
          <w:p w:rsidR="001F55A6" w:rsidRDefault="001F55A6" w:rsidP="00157CF2">
            <w:pPr>
              <w:jc w:val="center"/>
              <w:rPr>
                <w:rFonts w:ascii="Arial" w:hAnsi="Arial" w:cs="Arial"/>
                <w:sz w:val="18"/>
                <w:szCs w:val="18"/>
              </w:rPr>
            </w:pPr>
            <w:r>
              <w:rPr>
                <w:rFonts w:ascii="Arial" w:hAnsi="Arial" w:cs="Arial"/>
                <w:sz w:val="18"/>
                <w:szCs w:val="18"/>
              </w:rPr>
              <w:t>1</w:t>
            </w:r>
            <w:r w:rsidR="00593BC4">
              <w:rPr>
                <w:rFonts w:ascii="Arial" w:hAnsi="Arial" w:cs="Arial"/>
                <w:sz w:val="18"/>
                <w:szCs w:val="18"/>
              </w:rPr>
              <w:t>5</w:t>
            </w:r>
            <w:r w:rsidR="0029575E">
              <w:rPr>
                <w:rFonts w:ascii="Arial" w:hAnsi="Arial" w:cs="Arial"/>
                <w:sz w:val="18"/>
                <w:szCs w:val="18"/>
              </w:rPr>
              <w:t>7</w:t>
            </w:r>
          </w:p>
        </w:tc>
      </w:tr>
    </w:tbl>
    <w:p w:rsidR="001F55A6" w:rsidRDefault="001F55A6" w:rsidP="001F55A6">
      <w:pPr>
        <w:overflowPunct w:val="0"/>
        <w:autoSpaceDE w:val="0"/>
        <w:autoSpaceDN w:val="0"/>
        <w:adjustRightInd w:val="0"/>
        <w:spacing w:after="180"/>
        <w:textAlignment w:val="baseline"/>
        <w:rPr>
          <w:szCs w:val="20"/>
          <w:lang w:eastAsia="en-GB"/>
        </w:rPr>
      </w:pPr>
    </w:p>
    <w:p w:rsidR="001F55A6" w:rsidRPr="00D85014" w:rsidRDefault="001F55A6" w:rsidP="001F55A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(d) </w:t>
      </w:r>
      <w:r w:rsidRPr="00D85014">
        <w:rPr>
          <w:rFonts w:ascii="Arial" w:hAnsi="Arial"/>
          <w:b/>
          <w:szCs w:val="20"/>
          <w:lang w:val="en-GB" w:eastAsia="en-GB"/>
        </w:rPr>
        <w:t xml:space="preserve">For </w:t>
      </w:r>
      <w:r>
        <w:rPr>
          <w:rFonts w:ascii="Arial" w:hAnsi="Arial"/>
          <w:b/>
          <w:szCs w:val="20"/>
          <w:lang w:val="en-GB" w:eastAsia="en-GB"/>
        </w:rPr>
        <w:t>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1F55A6" w:rsidRPr="007F4011" w:rsidTr="00157CF2">
        <w:trPr>
          <w:jc w:val="center"/>
        </w:trPr>
        <w:tc>
          <w:tcPr>
            <w:tcW w:w="1304" w:type="dxa"/>
            <w:vMerge w:val="restart"/>
          </w:tcPr>
          <w:p w:rsidR="001F55A6" w:rsidRPr="007F4011" w:rsidRDefault="001F55A6" w:rsidP="00157CF2">
            <w:pPr>
              <w:pStyle w:val="TAH"/>
            </w:pPr>
            <w:r w:rsidRPr="007F4011">
              <w:t>Parameter set</w:t>
            </w:r>
          </w:p>
        </w:tc>
        <w:tc>
          <w:tcPr>
            <w:tcW w:w="952" w:type="dxa"/>
            <w:vMerge w:val="restart"/>
          </w:tcPr>
          <w:p w:rsidR="001F55A6" w:rsidRPr="007F4011" w:rsidRDefault="001F55A6" w:rsidP="00157CF2">
            <w:pPr>
              <w:pStyle w:val="TAH"/>
            </w:pPr>
            <w:r w:rsidRPr="007F4011">
              <w:t>Gamma</w:t>
            </w:r>
          </w:p>
        </w:tc>
        <w:tc>
          <w:tcPr>
            <w:tcW w:w="2754" w:type="dxa"/>
            <w:gridSpan w:val="2"/>
          </w:tcPr>
          <w:p w:rsidR="001F55A6" w:rsidRPr="007F4011" w:rsidRDefault="001F55A6" w:rsidP="00157CF2">
            <w:pPr>
              <w:pStyle w:val="TAH"/>
            </w:pPr>
            <w:r>
              <w:t xml:space="preserve">Modified </w:t>
            </w:r>
            <w:proofErr w:type="spellStart"/>
            <w:r>
              <w:t>C</w:t>
            </w:r>
            <w:r w:rsidRPr="007F4011">
              <w:t>Lx-ile</w:t>
            </w:r>
            <w:proofErr w:type="spellEnd"/>
          </w:p>
        </w:tc>
      </w:tr>
      <w:tr w:rsidR="001F55A6" w:rsidRPr="007F4011" w:rsidTr="00157CF2">
        <w:trPr>
          <w:jc w:val="center"/>
        </w:trPr>
        <w:tc>
          <w:tcPr>
            <w:tcW w:w="1304" w:type="dxa"/>
            <w:vMerge/>
          </w:tcPr>
          <w:p w:rsidR="001F55A6" w:rsidRPr="007F4011" w:rsidRDefault="001F55A6" w:rsidP="00157CF2">
            <w:pPr>
              <w:pStyle w:val="TAH"/>
            </w:pPr>
          </w:p>
        </w:tc>
        <w:tc>
          <w:tcPr>
            <w:tcW w:w="952" w:type="dxa"/>
            <w:vMerge/>
          </w:tcPr>
          <w:p w:rsidR="001F55A6" w:rsidRPr="007F4011" w:rsidRDefault="001F55A6" w:rsidP="00157CF2">
            <w:pPr>
              <w:pStyle w:val="TAH"/>
            </w:pPr>
          </w:p>
        </w:tc>
        <w:tc>
          <w:tcPr>
            <w:tcW w:w="1362" w:type="dxa"/>
          </w:tcPr>
          <w:p w:rsidR="001F55A6" w:rsidRPr="007F4011" w:rsidRDefault="001F55A6" w:rsidP="00157CF2">
            <w:pPr>
              <w:pStyle w:val="TAH"/>
            </w:pPr>
            <w:r w:rsidRPr="007F4011">
              <w:t>20 MHz bandwidth</w:t>
            </w:r>
          </w:p>
        </w:tc>
        <w:tc>
          <w:tcPr>
            <w:tcW w:w="1392" w:type="dxa"/>
          </w:tcPr>
          <w:p w:rsidR="001F55A6" w:rsidRPr="007F4011" w:rsidRDefault="001F55A6" w:rsidP="00157CF2">
            <w:pPr>
              <w:pStyle w:val="TAH"/>
            </w:pPr>
            <w:r w:rsidRPr="007F4011">
              <w:t>10 MHz bandwidth</w:t>
            </w:r>
          </w:p>
        </w:tc>
      </w:tr>
      <w:tr w:rsidR="001F55A6" w:rsidRPr="007F4011" w:rsidTr="00157CF2">
        <w:trPr>
          <w:jc w:val="center"/>
        </w:trPr>
        <w:tc>
          <w:tcPr>
            <w:tcW w:w="1304" w:type="dxa"/>
          </w:tcPr>
          <w:p w:rsidR="001F55A6" w:rsidRPr="007F4011" w:rsidRDefault="001F55A6" w:rsidP="00157CF2">
            <w:pPr>
              <w:pStyle w:val="TAC"/>
            </w:pPr>
            <w:r w:rsidRPr="007F4011">
              <w:t>Set 1</w:t>
            </w:r>
          </w:p>
        </w:tc>
        <w:tc>
          <w:tcPr>
            <w:tcW w:w="952" w:type="dxa"/>
          </w:tcPr>
          <w:p w:rsidR="001F55A6" w:rsidRPr="007F4011" w:rsidRDefault="001F55A6" w:rsidP="00157CF2">
            <w:pPr>
              <w:pStyle w:val="TAC"/>
            </w:pPr>
            <w:r w:rsidRPr="007F4011">
              <w:t>1</w:t>
            </w:r>
          </w:p>
        </w:tc>
        <w:tc>
          <w:tcPr>
            <w:tcW w:w="1362" w:type="dxa"/>
          </w:tcPr>
          <w:p w:rsidR="001F55A6" w:rsidRDefault="001F55A6" w:rsidP="00157CF2">
            <w:pPr>
              <w:jc w:val="center"/>
              <w:rPr>
                <w:rFonts w:ascii="Arial" w:hAnsi="Arial" w:cs="Arial"/>
                <w:sz w:val="18"/>
                <w:szCs w:val="18"/>
              </w:rPr>
            </w:pPr>
            <w:r>
              <w:rPr>
                <w:rFonts w:ascii="Arial" w:hAnsi="Arial" w:cs="Arial"/>
                <w:sz w:val="18"/>
                <w:szCs w:val="18"/>
              </w:rPr>
              <w:t>1</w:t>
            </w:r>
            <w:r w:rsidR="00593BC4">
              <w:rPr>
                <w:rFonts w:ascii="Arial" w:hAnsi="Arial" w:cs="Arial"/>
                <w:sz w:val="18"/>
                <w:szCs w:val="18"/>
              </w:rPr>
              <w:t>36</w:t>
            </w:r>
          </w:p>
        </w:tc>
        <w:tc>
          <w:tcPr>
            <w:tcW w:w="1392" w:type="dxa"/>
          </w:tcPr>
          <w:p w:rsidR="001F55A6" w:rsidRDefault="001F55A6" w:rsidP="00157CF2">
            <w:pPr>
              <w:jc w:val="center"/>
              <w:rPr>
                <w:rFonts w:ascii="Arial" w:hAnsi="Arial" w:cs="Arial"/>
                <w:sz w:val="18"/>
                <w:szCs w:val="18"/>
              </w:rPr>
            </w:pPr>
            <w:r>
              <w:rPr>
                <w:rFonts w:ascii="Arial" w:hAnsi="Arial" w:cs="Arial"/>
                <w:sz w:val="18"/>
                <w:szCs w:val="18"/>
              </w:rPr>
              <w:t>1</w:t>
            </w:r>
            <w:r w:rsidR="00593BC4">
              <w:rPr>
                <w:rFonts w:ascii="Arial" w:hAnsi="Arial" w:cs="Arial"/>
                <w:sz w:val="18"/>
                <w:szCs w:val="18"/>
              </w:rPr>
              <w:t>39</w:t>
            </w:r>
          </w:p>
        </w:tc>
      </w:tr>
      <w:tr w:rsidR="001F55A6" w:rsidRPr="007F4011" w:rsidTr="00157CF2">
        <w:trPr>
          <w:jc w:val="center"/>
        </w:trPr>
        <w:tc>
          <w:tcPr>
            <w:tcW w:w="1304" w:type="dxa"/>
          </w:tcPr>
          <w:p w:rsidR="001F55A6" w:rsidRPr="007F4011" w:rsidRDefault="001F55A6" w:rsidP="00157CF2">
            <w:pPr>
              <w:pStyle w:val="TAC"/>
            </w:pPr>
            <w:r w:rsidRPr="007F4011">
              <w:t>Set 2</w:t>
            </w:r>
          </w:p>
        </w:tc>
        <w:tc>
          <w:tcPr>
            <w:tcW w:w="952" w:type="dxa"/>
          </w:tcPr>
          <w:p w:rsidR="001F55A6" w:rsidRPr="007F4011" w:rsidRDefault="001F55A6" w:rsidP="00157CF2">
            <w:pPr>
              <w:pStyle w:val="TAC"/>
            </w:pPr>
            <w:r w:rsidRPr="007F4011">
              <w:t>0,8</w:t>
            </w:r>
          </w:p>
        </w:tc>
        <w:tc>
          <w:tcPr>
            <w:tcW w:w="1362" w:type="dxa"/>
          </w:tcPr>
          <w:p w:rsidR="001F55A6" w:rsidRDefault="001F55A6" w:rsidP="00157CF2">
            <w:pPr>
              <w:jc w:val="center"/>
              <w:rPr>
                <w:rFonts w:ascii="Arial" w:hAnsi="Arial" w:cs="Arial"/>
                <w:sz w:val="18"/>
                <w:szCs w:val="18"/>
              </w:rPr>
            </w:pPr>
            <w:r>
              <w:rPr>
                <w:rFonts w:ascii="Arial" w:hAnsi="Arial" w:cs="Arial"/>
                <w:sz w:val="18"/>
                <w:szCs w:val="18"/>
              </w:rPr>
              <w:t>1</w:t>
            </w:r>
            <w:r w:rsidR="0029575E">
              <w:rPr>
                <w:rFonts w:ascii="Arial" w:hAnsi="Arial" w:cs="Arial"/>
                <w:sz w:val="18"/>
                <w:szCs w:val="18"/>
              </w:rPr>
              <w:t>53</w:t>
            </w:r>
          </w:p>
        </w:tc>
        <w:tc>
          <w:tcPr>
            <w:tcW w:w="1392" w:type="dxa"/>
          </w:tcPr>
          <w:p w:rsidR="001F55A6" w:rsidRDefault="001F55A6" w:rsidP="00157CF2">
            <w:pPr>
              <w:jc w:val="center"/>
              <w:rPr>
                <w:rFonts w:ascii="Arial" w:hAnsi="Arial" w:cs="Arial"/>
                <w:sz w:val="18"/>
                <w:szCs w:val="18"/>
              </w:rPr>
            </w:pPr>
            <w:r>
              <w:rPr>
                <w:rFonts w:ascii="Arial" w:hAnsi="Arial" w:cs="Arial"/>
                <w:sz w:val="18"/>
                <w:szCs w:val="18"/>
              </w:rPr>
              <w:t>1</w:t>
            </w:r>
            <w:r w:rsidR="0029575E">
              <w:rPr>
                <w:rFonts w:ascii="Arial" w:hAnsi="Arial" w:cs="Arial"/>
                <w:sz w:val="18"/>
                <w:szCs w:val="18"/>
              </w:rPr>
              <w:t>57</w:t>
            </w:r>
          </w:p>
        </w:tc>
      </w:tr>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66D64" w:rsidRPr="00766D64" w:rsidRDefault="00766D64" w:rsidP="00D9574F">
      <w:pPr>
        <w:pStyle w:val="Heading2"/>
        <w:rPr>
          <w:lang w:val="en-GB" w:eastAsia="en-GB"/>
        </w:rPr>
      </w:pPr>
      <w:bookmarkStart w:id="7" w:name="_Toc346003828"/>
      <w:r w:rsidRPr="00766D64">
        <w:rPr>
          <w:lang w:val="en-GB" w:eastAsia="en-GB"/>
        </w:rPr>
        <w:t>Other simulation assumptions</w:t>
      </w:r>
      <w:bookmarkEnd w:id="7"/>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Other simulation assumptions are summarized in </w:t>
      </w:r>
      <w:r w:rsidR="00442E2C">
        <w:rPr>
          <w:szCs w:val="20"/>
          <w:lang w:val="en-GB" w:eastAsia="en-GB"/>
        </w:rPr>
        <w:t>Ta</w:t>
      </w:r>
      <w:r w:rsidRPr="00766D64">
        <w:rPr>
          <w:szCs w:val="20"/>
          <w:lang w:val="en-GB" w:eastAsia="en-GB"/>
        </w:rPr>
        <w:t>ble</w:t>
      </w:r>
      <w:r w:rsidR="00442E2C">
        <w:rPr>
          <w:szCs w:val="20"/>
          <w:lang w:val="en-GB" w:eastAsia="en-GB"/>
        </w:rPr>
        <w:t xml:space="preserve"> </w:t>
      </w:r>
      <w:r w:rsidR="00E07A50">
        <w:rPr>
          <w:szCs w:val="20"/>
          <w:lang w:val="en-GB" w:eastAsia="en-GB"/>
        </w:rPr>
        <w:t>3.</w:t>
      </w:r>
      <w:r w:rsidR="00FE3BFA">
        <w:rPr>
          <w:szCs w:val="20"/>
          <w:lang w:val="en-GB" w:eastAsia="en-GB"/>
        </w:rPr>
        <w:t>5</w:t>
      </w:r>
      <w:r w:rsidR="00442E2C">
        <w:rPr>
          <w:szCs w:val="20"/>
          <w:lang w:val="en-GB" w:eastAsia="en-GB"/>
        </w:rPr>
        <w:t xml:space="preserve"> below</w:t>
      </w:r>
      <w:r w:rsidRPr="00766D64">
        <w:rPr>
          <w:szCs w:val="20"/>
          <w:lang w:val="en-GB" w:eastAsia="en-GB"/>
        </w:rPr>
        <w:t>:</w:t>
      </w:r>
    </w:p>
    <w:p w:rsidR="00481B02" w:rsidRDefault="00766D64"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lastRenderedPageBreak/>
        <w:t xml:space="preserve">Table </w:t>
      </w:r>
      <w:r w:rsidR="00E07A50">
        <w:rPr>
          <w:rFonts w:ascii="Arial" w:hAnsi="Arial"/>
          <w:b/>
          <w:szCs w:val="20"/>
          <w:lang w:val="en-GB" w:eastAsia="en-GB"/>
        </w:rPr>
        <w:t>3</w:t>
      </w:r>
      <w:r w:rsidR="00D9574F">
        <w:rPr>
          <w:rFonts w:ascii="Arial" w:hAnsi="Arial"/>
          <w:b/>
          <w:szCs w:val="20"/>
          <w:lang w:val="en-GB" w:eastAsia="en-GB"/>
        </w:rPr>
        <w:t>.5</w:t>
      </w:r>
      <w:r w:rsidRPr="00766D64">
        <w:rPr>
          <w:rFonts w:ascii="Arial" w:hAnsi="Arial"/>
          <w:b/>
          <w:szCs w:val="20"/>
          <w:lang w:val="en-GB" w:eastAsia="en-GB"/>
        </w:rPr>
        <w:t xml:space="preserve">: Simulation parameters for Band </w:t>
      </w:r>
      <w:r w:rsidR="00442E2C">
        <w:rPr>
          <w:rFonts w:ascii="Arial" w:hAnsi="Arial"/>
          <w:b/>
          <w:szCs w:val="20"/>
          <w:lang w:val="en-GB" w:eastAsia="en-GB"/>
        </w:rPr>
        <w:t>41</w:t>
      </w:r>
      <w:r w:rsidRPr="00766D64">
        <w:rPr>
          <w:rFonts w:ascii="Arial" w:hAnsi="Arial"/>
          <w:b/>
          <w:szCs w:val="20"/>
          <w:lang w:val="en-GB" w:eastAsia="en-GB"/>
        </w:rPr>
        <w:t xml:space="preserve"> system </w:t>
      </w:r>
    </w:p>
    <w:p w:rsidR="00766D64" w:rsidRPr="00766D64" w:rsidRDefault="00481B02"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W</w:t>
      </w:r>
      <w:r w:rsidR="00766D64" w:rsidRPr="00766D64">
        <w:rPr>
          <w:rFonts w:ascii="Arial" w:hAnsi="Arial"/>
          <w:b/>
          <w:szCs w:val="20"/>
          <w:lang w:val="en-GB" w:eastAsia="en-GB"/>
        </w:rPr>
        <w:t xml:space="preserve">ith </w:t>
      </w:r>
      <w:r w:rsidR="00442E2C">
        <w:rPr>
          <w:rFonts w:ascii="Arial" w:hAnsi="Arial"/>
          <w:b/>
          <w:szCs w:val="20"/>
          <w:lang w:val="en-GB" w:eastAsia="en-GB"/>
        </w:rPr>
        <w:t xml:space="preserve">23 </w:t>
      </w:r>
      <w:proofErr w:type="spellStart"/>
      <w:r w:rsidR="00442E2C">
        <w:rPr>
          <w:rFonts w:ascii="Arial" w:hAnsi="Arial"/>
          <w:b/>
          <w:szCs w:val="20"/>
          <w:lang w:val="en-GB" w:eastAsia="en-GB"/>
        </w:rPr>
        <w:t>dBm</w:t>
      </w:r>
      <w:proofErr w:type="spellEnd"/>
      <w:r w:rsidR="00766D64" w:rsidRPr="00766D64">
        <w:rPr>
          <w:rFonts w:ascii="Arial" w:hAnsi="Arial"/>
          <w:b/>
          <w:szCs w:val="20"/>
          <w:lang w:val="en-GB"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74"/>
        <w:gridCol w:w="2574"/>
        <w:gridCol w:w="3147"/>
      </w:tblGrid>
      <w:tr w:rsidR="00766D64" w:rsidRPr="00766D64" w:rsidTr="00295573">
        <w:trPr>
          <w:trHeight w:val="255"/>
          <w:tblCellSpacing w:w="0" w:type="dxa"/>
          <w:jc w:val="center"/>
        </w:trPr>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 </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Base Station</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UE</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Carrier frequency</w:t>
            </w:r>
          </w:p>
        </w:tc>
        <w:tc>
          <w:tcPr>
            <w:tcW w:w="5721" w:type="dxa"/>
            <w:gridSpan w:val="2"/>
          </w:tcPr>
          <w:p w:rsidR="00766D64" w:rsidRPr="00766D64" w:rsidRDefault="00442E2C"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2600</w:t>
            </w:r>
            <w:r w:rsidR="00766D64" w:rsidRPr="00766D64">
              <w:rPr>
                <w:rFonts w:ascii="Arial" w:hAnsi="Arial"/>
                <w:sz w:val="18"/>
                <w:szCs w:val="20"/>
                <w:lang w:val="en-GB" w:eastAsia="en-GB"/>
              </w:rPr>
              <w:t xml:space="preserve"> MHz</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Channel bandwidth</w:t>
            </w:r>
          </w:p>
        </w:tc>
        <w:tc>
          <w:tcPr>
            <w:tcW w:w="5721" w:type="dxa"/>
            <w:gridSpan w:val="2"/>
          </w:tcPr>
          <w:p w:rsidR="00766D64" w:rsidRPr="00766D64" w:rsidRDefault="00481B02"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r w:rsidR="00766D64" w:rsidRPr="00766D64">
              <w:rPr>
                <w:rFonts w:ascii="Arial" w:hAnsi="Arial"/>
                <w:sz w:val="18"/>
                <w:szCs w:val="20"/>
                <w:lang w:val="en-GB" w:eastAsia="en-GB"/>
              </w:rPr>
              <w:t>0 MHz</w:t>
            </w:r>
            <w:r w:rsidR="00E07A50">
              <w:rPr>
                <w:rFonts w:ascii="Arial" w:hAnsi="Arial"/>
                <w:sz w:val="18"/>
                <w:szCs w:val="20"/>
                <w:lang w:val="en-GB" w:eastAsia="en-GB"/>
              </w:rPr>
              <w:t>, 10 MHz</w:t>
            </w:r>
          </w:p>
        </w:tc>
      </w:tr>
      <w:tr w:rsidR="00766D64" w:rsidRPr="00766D64" w:rsidTr="00295573">
        <w:trPr>
          <w:trHeight w:val="240"/>
          <w:tblCellSpacing w:w="0" w:type="dxa"/>
          <w:jc w:val="center"/>
        </w:trPr>
        <w:tc>
          <w:tcPr>
            <w:tcW w:w="2574" w:type="dxa"/>
          </w:tcPr>
          <w:p w:rsidR="00766D64" w:rsidRPr="00766D64" w:rsidRDefault="00442E2C" w:rsidP="00766D64">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Inter-site distance</w:t>
            </w:r>
          </w:p>
        </w:tc>
        <w:tc>
          <w:tcPr>
            <w:tcW w:w="5721" w:type="dxa"/>
            <w:gridSpan w:val="2"/>
          </w:tcPr>
          <w:p w:rsidR="00766D64" w:rsidRPr="00766D64" w:rsidRDefault="00481B02" w:rsidP="00E07A5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 xml:space="preserve">Use Table </w:t>
            </w:r>
            <w:r w:rsidR="00E07A50">
              <w:rPr>
                <w:rFonts w:ascii="Arial" w:hAnsi="Arial"/>
                <w:sz w:val="18"/>
                <w:szCs w:val="20"/>
                <w:lang w:val="en-GB" w:eastAsia="en-GB"/>
              </w:rPr>
              <w:t>3</w:t>
            </w:r>
            <w:r>
              <w:rPr>
                <w:rFonts w:ascii="Arial" w:hAnsi="Arial"/>
                <w:sz w:val="18"/>
                <w:szCs w:val="20"/>
                <w:lang w:val="en-GB" w:eastAsia="en-GB"/>
              </w:rPr>
              <w:t>.1</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Cell layout</w:t>
            </w:r>
          </w:p>
        </w:tc>
        <w:tc>
          <w:tcPr>
            <w:tcW w:w="5721"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Wrap-around 19 tri-sector cells, uncoordinated</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Frequency reuse</w:t>
            </w:r>
          </w:p>
        </w:tc>
        <w:tc>
          <w:tcPr>
            <w:tcW w:w="5721"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1x3x1</w:t>
            </w:r>
          </w:p>
        </w:tc>
      </w:tr>
      <w:tr w:rsidR="006D67F1" w:rsidRPr="00766D64" w:rsidTr="0002245D">
        <w:trPr>
          <w:trHeight w:val="240"/>
          <w:tblCellSpacing w:w="0" w:type="dxa"/>
          <w:jc w:val="center"/>
        </w:trPr>
        <w:tc>
          <w:tcPr>
            <w:tcW w:w="2574" w:type="dxa"/>
          </w:tcPr>
          <w:p w:rsidR="006D67F1" w:rsidRPr="00766D64" w:rsidRDefault="006D67F1" w:rsidP="0002245D">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Lognormal fading</w:t>
            </w:r>
          </w:p>
        </w:tc>
        <w:tc>
          <w:tcPr>
            <w:tcW w:w="5721" w:type="dxa"/>
            <w:gridSpan w:val="2"/>
          </w:tcPr>
          <w:p w:rsidR="006D67F1" w:rsidRPr="00766D64" w:rsidRDefault="006D67F1" w:rsidP="0002245D">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10 dB</w:t>
            </w:r>
          </w:p>
        </w:tc>
      </w:tr>
      <w:tr w:rsidR="009478A1" w:rsidRPr="00766D64" w:rsidTr="0002245D">
        <w:trPr>
          <w:trHeight w:val="240"/>
          <w:tblCellSpacing w:w="0" w:type="dxa"/>
          <w:jc w:val="center"/>
        </w:trPr>
        <w:tc>
          <w:tcPr>
            <w:tcW w:w="2574" w:type="dxa"/>
            <w:vAlign w:val="center"/>
          </w:tcPr>
          <w:p w:rsidR="009478A1" w:rsidRPr="009478A1" w:rsidRDefault="009478A1" w:rsidP="009478A1">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9478A1" w:rsidRPr="009478A1" w:rsidRDefault="009478A1" w:rsidP="009478A1">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6D67F1" w:rsidRPr="00766D64" w:rsidTr="0002245D">
        <w:trPr>
          <w:trHeight w:val="240"/>
          <w:tblCellSpacing w:w="0" w:type="dxa"/>
          <w:jc w:val="center"/>
        </w:trPr>
        <w:tc>
          <w:tcPr>
            <w:tcW w:w="2574" w:type="dxa"/>
            <w:vAlign w:val="center"/>
          </w:tcPr>
          <w:p w:rsidR="006D67F1" w:rsidRPr="006D67F1" w:rsidRDefault="006D67F1" w:rsidP="006D67F1">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481B02" w:rsidRDefault="006D67F1" w:rsidP="00481B02">
            <w:pPr>
              <w:keepNext/>
              <w:keepLines/>
              <w:overflowPunct w:val="0"/>
              <w:autoSpaceDE w:val="0"/>
              <w:autoSpaceDN w:val="0"/>
              <w:adjustRightInd w:val="0"/>
              <w:jc w:val="center"/>
              <w:textAlignment w:val="baseline"/>
              <w:rPr>
                <w:rFonts w:ascii="Arial" w:hAnsi="Arial"/>
                <w:sz w:val="18"/>
                <w:szCs w:val="20"/>
                <w:lang w:val="en-GB" w:eastAsia="en-GB"/>
              </w:rPr>
            </w:pPr>
            <w:r w:rsidRPr="006D67F1">
              <w:rPr>
                <w:rFonts w:ascii="Arial" w:eastAsia="MS PGothic" w:hAnsi="Arial" w:cs="Arial"/>
                <w:sz w:val="18"/>
                <w:szCs w:val="18"/>
                <w:lang w:eastAsia="ja-JP"/>
              </w:rPr>
              <w:t>70 dB</w:t>
            </w:r>
            <w:r w:rsidR="00481B02">
              <w:rPr>
                <w:rFonts w:ascii="Arial" w:eastAsia="MS PGothic" w:hAnsi="Arial" w:cs="Arial"/>
                <w:sz w:val="18"/>
                <w:szCs w:val="18"/>
                <w:lang w:eastAsia="ja-JP"/>
              </w:rPr>
              <w:t xml:space="preserve"> </w:t>
            </w:r>
            <w:r w:rsidR="00481B02">
              <w:rPr>
                <w:rFonts w:ascii="Arial" w:hAnsi="Arial"/>
                <w:sz w:val="18"/>
                <w:szCs w:val="20"/>
                <w:lang w:val="en-GB" w:eastAsia="en-GB"/>
              </w:rPr>
              <w:t>(urban and suburban areas)</w:t>
            </w:r>
          </w:p>
          <w:p w:rsidR="006D67F1" w:rsidRPr="006D67F1" w:rsidRDefault="00481B02" w:rsidP="00481B02">
            <w:pPr>
              <w:jc w:val="center"/>
              <w:rPr>
                <w:rFonts w:ascii="Arial" w:eastAsia="MS PGothic" w:hAnsi="Arial" w:cs="Arial"/>
                <w:sz w:val="18"/>
                <w:szCs w:val="18"/>
                <w:lang w:eastAsia="ja-JP"/>
              </w:rPr>
            </w:pPr>
            <w:r>
              <w:rPr>
                <w:rFonts w:ascii="Arial" w:hAnsi="Arial"/>
                <w:sz w:val="18"/>
                <w:szCs w:val="20"/>
                <w:lang w:val="en-GB" w:eastAsia="en-GB"/>
              </w:rPr>
              <w:t>80 dB (rural area)</w:t>
            </w:r>
          </w:p>
        </w:tc>
      </w:tr>
      <w:tr w:rsidR="00766D64" w:rsidRPr="00766D64" w:rsidTr="00295573">
        <w:trPr>
          <w:trHeight w:val="72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Antenna gain and horizontal antenna pattern</w:t>
            </w:r>
          </w:p>
        </w:tc>
        <w:tc>
          <w:tcPr>
            <w:tcW w:w="2574" w:type="dxa"/>
          </w:tcPr>
          <w:p w:rsidR="00766D64" w:rsidRPr="00766D64" w:rsidRDefault="001B2916" w:rsidP="00766D64">
            <w:pPr>
              <w:keepNext/>
              <w:keepLines/>
              <w:overflowPunct w:val="0"/>
              <w:autoSpaceDE w:val="0"/>
              <w:autoSpaceDN w:val="0"/>
              <w:adjustRightInd w:val="0"/>
              <w:textAlignment w:val="baseline"/>
              <w:rPr>
                <w:rFonts w:ascii="Arial" w:hAnsi="Arial"/>
                <w:sz w:val="18"/>
                <w:szCs w:val="18"/>
                <w:lang w:val="en-GB" w:eastAsia="en-GB"/>
              </w:rPr>
            </w:pPr>
            <w:r w:rsidRPr="001B2916">
              <w:rPr>
                <w:rFonts w:ascii="Arial" w:hAnsi="Arial"/>
                <w:noProof/>
                <w:sz w:val="18"/>
                <w:szCs w:val="20"/>
                <w:lang w:val="en-GB" w:eastAsia="en-GB"/>
              </w:rPr>
              <w:pict>
                <v:shape id="_x0000_s1028" type="#_x0000_t75" style="position:absolute;margin-left:2.3pt;margin-top:1.35pt;width:116pt;height:35.7pt;z-index:251660288;mso-position-horizontal-relative:text;mso-position-vertical-relative:text">
                  <v:imagedata r:id="rId30" o:title=""/>
                </v:shape>
                <o:OLEObject Type="Embed" ProgID="Equation.3" ShapeID="_x0000_s1028" DrawAspect="Content" ObjectID="_1506495443" r:id="rId31"/>
              </w:pict>
            </w:r>
          </w:p>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p>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p>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1</w:t>
            </w:r>
            <w:r w:rsidR="00271638">
              <w:rPr>
                <w:rFonts w:ascii="Arial" w:hAnsi="Arial"/>
                <w:sz w:val="18"/>
                <w:szCs w:val="18"/>
                <w:lang w:val="en-GB" w:eastAsia="en-GB"/>
              </w:rPr>
              <w:t>7</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r w:rsidRPr="00766D64">
              <w:rPr>
                <w:rFonts w:ascii="Arial" w:hAnsi="Arial"/>
                <w:i/>
                <w:iCs/>
                <w:sz w:val="18"/>
                <w:szCs w:val="18"/>
                <w:lang w:val="en-GB" w:eastAsia="en-GB"/>
              </w:rPr>
              <w:t xml:space="preserve"> </w:t>
            </w:r>
            <w:r w:rsidRPr="00766D64">
              <w:rPr>
                <w:rFonts w:ascii="Arial" w:hAnsi="Arial"/>
                <w:i/>
                <w:iCs/>
                <w:position w:val="-12"/>
                <w:sz w:val="18"/>
                <w:szCs w:val="18"/>
                <w:lang w:val="en-GB" w:eastAsia="en-GB"/>
              </w:rPr>
              <w:object w:dxaOrig="440" w:dyaOrig="360">
                <v:shape id="_x0000_i1039" type="#_x0000_t75" style="width:21.75pt;height:18pt" o:ole="">
                  <v:imagedata r:id="rId32" o:title=""/>
                </v:shape>
                <o:OLEObject Type="Embed" ProgID="Equation.3" ShapeID="_x0000_i1039" DrawAspect="Content" ObjectID="_1506495435" r:id="rId33"/>
              </w:object>
            </w:r>
            <w:r w:rsidRPr="00766D64">
              <w:rPr>
                <w:rFonts w:ascii="Arial" w:hAnsi="Arial"/>
                <w:sz w:val="18"/>
                <w:szCs w:val="18"/>
                <w:lang w:val="en-GB" w:eastAsia="en-GB"/>
              </w:rPr>
              <w:t xml:space="preserve"> = 65 degrees, </w:t>
            </w:r>
          </w:p>
          <w:p w:rsidR="00766D64" w:rsidRPr="00766D64" w:rsidRDefault="00766D64" w:rsidP="00A74467">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i/>
                <w:iCs/>
                <w:sz w:val="18"/>
                <w:szCs w:val="18"/>
                <w:lang w:val="en-GB" w:eastAsia="en-GB"/>
              </w:rPr>
              <w:t>Am</w:t>
            </w:r>
            <w:r w:rsidRPr="00766D64">
              <w:rPr>
                <w:rFonts w:ascii="Arial" w:hAnsi="Arial"/>
                <w:sz w:val="18"/>
                <w:szCs w:val="18"/>
                <w:lang w:val="en-GB" w:eastAsia="en-GB"/>
              </w:rPr>
              <w:t xml:space="preserve"> = </w:t>
            </w:r>
            <w:r w:rsidR="00A74467">
              <w:rPr>
                <w:rFonts w:ascii="Arial" w:hAnsi="Arial"/>
                <w:sz w:val="18"/>
                <w:szCs w:val="18"/>
                <w:lang w:val="en-GB" w:eastAsia="en-GB"/>
              </w:rPr>
              <w:t>20</w:t>
            </w:r>
            <w:r w:rsidRPr="00766D64">
              <w:rPr>
                <w:rFonts w:ascii="Arial" w:hAnsi="Arial"/>
                <w:sz w:val="18"/>
                <w:szCs w:val="18"/>
                <w:lang w:val="en-GB" w:eastAsia="en-GB"/>
              </w:rPr>
              <w:t xml:space="preserve"> dB</w:t>
            </w:r>
          </w:p>
        </w:tc>
        <w:tc>
          <w:tcPr>
            <w:tcW w:w="3147" w:type="dxa"/>
          </w:tcPr>
          <w:p w:rsidR="00766D64" w:rsidRPr="00766D64" w:rsidRDefault="00766D64" w:rsidP="003412B0">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 xml:space="preserve">Omni-directional antenna with </w:t>
            </w:r>
            <w:r w:rsidR="003412B0">
              <w:rPr>
                <w:rFonts w:ascii="Arial" w:hAnsi="Arial"/>
                <w:sz w:val="18"/>
                <w:szCs w:val="18"/>
                <w:lang w:val="en-GB" w:eastAsia="en-GB"/>
              </w:rPr>
              <w:t>0</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Noise figure</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5 dB</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9 dB</w:t>
            </w:r>
          </w:p>
        </w:tc>
      </w:tr>
      <w:tr w:rsidR="00766D64" w:rsidRPr="00766D64" w:rsidTr="00295573">
        <w:trPr>
          <w:trHeight w:val="13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Transmit power</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p>
        </w:tc>
        <w:tc>
          <w:tcPr>
            <w:tcW w:w="3147" w:type="dxa"/>
          </w:tcPr>
          <w:p w:rsidR="00766D64" w:rsidRPr="00766D64" w:rsidRDefault="009E445D" w:rsidP="009E445D">
            <w:pPr>
              <w:keepNext/>
              <w:keepLines/>
              <w:tabs>
                <w:tab w:val="left" w:pos="1122"/>
                <w:tab w:val="center" w:pos="1563"/>
              </w:tab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ab/>
            </w:r>
            <w:r>
              <w:rPr>
                <w:rFonts w:ascii="Arial" w:hAnsi="Arial"/>
                <w:sz w:val="18"/>
                <w:szCs w:val="20"/>
                <w:lang w:val="en-GB" w:eastAsia="en-GB"/>
              </w:rPr>
              <w:tab/>
            </w:r>
            <w:r w:rsidR="00766D64" w:rsidRPr="00766D64">
              <w:rPr>
                <w:rFonts w:ascii="Arial" w:hAnsi="Arial"/>
                <w:sz w:val="18"/>
                <w:szCs w:val="20"/>
                <w:lang w:val="en-GB" w:eastAsia="en-GB"/>
              </w:rPr>
              <w:t xml:space="preserve">23 </w:t>
            </w:r>
            <w:proofErr w:type="spellStart"/>
            <w:r w:rsidR="00766D64" w:rsidRPr="00766D64">
              <w:rPr>
                <w:rFonts w:ascii="Arial" w:hAnsi="Arial"/>
                <w:sz w:val="18"/>
                <w:szCs w:val="20"/>
                <w:lang w:val="en-GB" w:eastAsia="en-GB"/>
              </w:rPr>
              <w:t>dBm</w:t>
            </w:r>
            <w:proofErr w:type="spellEnd"/>
          </w:p>
        </w:tc>
      </w:tr>
      <w:tr w:rsidR="00766D64" w:rsidRPr="00766D64" w:rsidTr="00295573">
        <w:trPr>
          <w:trHeight w:val="13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Antenna height</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m</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1.5 m</w:t>
            </w:r>
          </w:p>
        </w:tc>
      </w:tr>
      <w:tr w:rsidR="00766D64" w:rsidRPr="00766D64" w:rsidTr="00295573">
        <w:trPr>
          <w:trHeight w:val="28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ACLR</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dB</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Use Table 5.2 in </w:t>
            </w:r>
            <w:r w:rsidR="00442E2C">
              <w:rPr>
                <w:rFonts w:ascii="Arial" w:hAnsi="Arial"/>
                <w:sz w:val="18"/>
                <w:szCs w:val="20"/>
                <w:lang w:val="en-GB" w:eastAsia="en-GB"/>
              </w:rPr>
              <w:t>TR 36.942</w:t>
            </w:r>
          </w:p>
          <w:p w:rsid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ACLR1: 30+X, ACLR2: 43+X</w:t>
            </w:r>
          </w:p>
          <w:p w:rsidR="008445BF" w:rsidRPr="00766D64" w:rsidRDefault="008445BF" w:rsidP="008445BF">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Where X is 1 dB</w:t>
            </w:r>
          </w:p>
        </w:tc>
      </w:tr>
      <w:tr w:rsidR="00766D64" w:rsidRPr="00766D64" w:rsidTr="00295573">
        <w:trPr>
          <w:trHeight w:val="298"/>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ACS</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dB</w:t>
            </w:r>
          </w:p>
        </w:tc>
        <w:tc>
          <w:tcPr>
            <w:tcW w:w="3147" w:type="dxa"/>
          </w:tcPr>
          <w:p w:rsidR="00766D64" w:rsidRPr="00766D64" w:rsidRDefault="00E53D09"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27</w:t>
            </w:r>
            <w:r w:rsidR="00766D64" w:rsidRPr="00766D64">
              <w:rPr>
                <w:rFonts w:ascii="Arial" w:hAnsi="Arial"/>
                <w:sz w:val="18"/>
                <w:szCs w:val="20"/>
                <w:lang w:val="en-GB" w:eastAsia="en-GB"/>
              </w:rPr>
              <w:t xml:space="preserve"> dB</w:t>
            </w:r>
          </w:p>
        </w:tc>
      </w:tr>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66D64" w:rsidRPr="00766D64" w:rsidRDefault="00244E81" w:rsidP="00766D64">
      <w:pPr>
        <w:keepNext/>
        <w:keepLines/>
        <w:overflowPunct w:val="0"/>
        <w:autoSpaceDE w:val="0"/>
        <w:autoSpaceDN w:val="0"/>
        <w:adjustRightInd w:val="0"/>
        <w:spacing w:before="60" w:after="180"/>
        <w:jc w:val="center"/>
        <w:textAlignment w:val="baseline"/>
        <w:rPr>
          <w:rFonts w:ascii="Arial" w:hAnsi="Arial"/>
          <w:b/>
          <w:sz w:val="18"/>
          <w:szCs w:val="20"/>
          <w:lang w:val="en-GB" w:eastAsia="en-GB"/>
        </w:rPr>
      </w:pPr>
      <w:r>
        <w:rPr>
          <w:rFonts w:ascii="Arial" w:hAnsi="Arial"/>
          <w:b/>
          <w:szCs w:val="20"/>
          <w:lang w:val="en-GB" w:eastAsia="en-GB"/>
        </w:rPr>
        <w:t>(b) W</w:t>
      </w:r>
      <w:r w:rsidR="00766D64" w:rsidRPr="00766D64">
        <w:rPr>
          <w:rFonts w:ascii="Arial" w:hAnsi="Arial"/>
          <w:b/>
          <w:szCs w:val="20"/>
          <w:lang w:val="en-GB" w:eastAsia="en-GB"/>
        </w:rPr>
        <w:t xml:space="preserve">ith </w:t>
      </w:r>
      <w:r w:rsidR="00295573">
        <w:rPr>
          <w:rFonts w:ascii="Arial" w:hAnsi="Arial"/>
          <w:b/>
          <w:szCs w:val="20"/>
          <w:lang w:val="en-GB" w:eastAsia="en-GB"/>
        </w:rPr>
        <w:t xml:space="preserve">26 </w:t>
      </w:r>
      <w:proofErr w:type="spellStart"/>
      <w:r w:rsidR="00295573">
        <w:rPr>
          <w:rFonts w:ascii="Arial" w:hAnsi="Arial"/>
          <w:b/>
          <w:szCs w:val="20"/>
          <w:lang w:val="en-GB" w:eastAsia="en-GB"/>
        </w:rPr>
        <w:t>dBm</w:t>
      </w:r>
      <w:proofErr w:type="spellEnd"/>
      <w:r w:rsidR="00295573">
        <w:rPr>
          <w:rFonts w:ascii="Arial" w:hAnsi="Arial"/>
          <w:b/>
          <w:szCs w:val="20"/>
          <w:lang w:val="en-GB" w:eastAsia="en-GB"/>
        </w:rPr>
        <w:t xml:space="preserve"> </w:t>
      </w:r>
      <w:r w:rsidR="00766D64" w:rsidRPr="00766D64">
        <w:rPr>
          <w:rFonts w:ascii="Arial" w:hAnsi="Arial"/>
          <w:b/>
          <w:szCs w:val="20"/>
          <w:lang w:val="en-GB" w:eastAsia="en-GB"/>
        </w:rPr>
        <w:t>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66"/>
        <w:gridCol w:w="8"/>
        <w:gridCol w:w="2557"/>
        <w:gridCol w:w="3164"/>
      </w:tblGrid>
      <w:tr w:rsidR="00766D64" w:rsidRPr="00766D64" w:rsidTr="00295573">
        <w:trPr>
          <w:trHeight w:val="345"/>
          <w:tblCellSpacing w:w="0" w:type="dxa"/>
          <w:jc w:val="center"/>
        </w:trPr>
        <w:tc>
          <w:tcPr>
            <w:tcW w:w="2566"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 </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Base Station</w:t>
            </w:r>
          </w:p>
        </w:tc>
        <w:tc>
          <w:tcPr>
            <w:tcW w:w="3164"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HPUE</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Carrier frequency</w:t>
            </w:r>
          </w:p>
        </w:tc>
        <w:tc>
          <w:tcPr>
            <w:tcW w:w="5729" w:type="dxa"/>
            <w:gridSpan w:val="3"/>
          </w:tcPr>
          <w:p w:rsidR="00766D64" w:rsidRPr="00766D64" w:rsidRDefault="00295573"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2600</w:t>
            </w:r>
            <w:r w:rsidR="00766D64" w:rsidRPr="00766D64">
              <w:rPr>
                <w:rFonts w:ascii="Arial" w:hAnsi="Arial"/>
                <w:sz w:val="18"/>
                <w:szCs w:val="20"/>
                <w:lang w:val="en-GB" w:eastAsia="en-GB"/>
              </w:rPr>
              <w:t xml:space="preserve"> MHz</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Channel bandwidth</w:t>
            </w:r>
          </w:p>
        </w:tc>
        <w:tc>
          <w:tcPr>
            <w:tcW w:w="5729" w:type="dxa"/>
            <w:gridSpan w:val="3"/>
          </w:tcPr>
          <w:p w:rsidR="00766D64" w:rsidRPr="00766D64" w:rsidRDefault="009E445D"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20</w:t>
            </w:r>
            <w:r w:rsidR="00A74467">
              <w:rPr>
                <w:rFonts w:ascii="Arial" w:hAnsi="Arial"/>
                <w:sz w:val="18"/>
                <w:szCs w:val="20"/>
                <w:lang w:val="en-GB" w:eastAsia="en-GB"/>
              </w:rPr>
              <w:t>MHz</w:t>
            </w:r>
            <w:r>
              <w:rPr>
                <w:rFonts w:ascii="Arial" w:hAnsi="Arial"/>
                <w:sz w:val="18"/>
                <w:szCs w:val="20"/>
                <w:lang w:val="en-GB" w:eastAsia="en-GB"/>
              </w:rPr>
              <w:t xml:space="preserve">, </w:t>
            </w:r>
            <w:r w:rsidR="00766D64" w:rsidRPr="00766D64">
              <w:rPr>
                <w:rFonts w:ascii="Arial" w:hAnsi="Arial"/>
                <w:sz w:val="18"/>
                <w:szCs w:val="20"/>
                <w:lang w:val="en-GB" w:eastAsia="en-GB"/>
              </w:rPr>
              <w:t>10 MHz</w:t>
            </w:r>
          </w:p>
        </w:tc>
      </w:tr>
      <w:tr w:rsidR="00766D64" w:rsidRPr="00766D64" w:rsidTr="00295573">
        <w:trPr>
          <w:trHeight w:val="270"/>
          <w:tblCellSpacing w:w="0" w:type="dxa"/>
          <w:jc w:val="center"/>
        </w:trPr>
        <w:tc>
          <w:tcPr>
            <w:tcW w:w="2566" w:type="dxa"/>
          </w:tcPr>
          <w:p w:rsidR="00766D64" w:rsidRPr="00766D64" w:rsidRDefault="00295573" w:rsidP="00766D64">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Inter-site distance</w:t>
            </w:r>
          </w:p>
        </w:tc>
        <w:tc>
          <w:tcPr>
            <w:tcW w:w="5729" w:type="dxa"/>
            <w:gridSpan w:val="3"/>
          </w:tcPr>
          <w:p w:rsidR="00766D64" w:rsidRPr="00766D64" w:rsidRDefault="00E53D09"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Use Table 2.1</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Cell layout</w:t>
            </w:r>
          </w:p>
        </w:tc>
        <w:tc>
          <w:tcPr>
            <w:tcW w:w="5729" w:type="dxa"/>
            <w:gridSpan w:val="3"/>
          </w:tcPr>
          <w:p w:rsidR="00766D64" w:rsidRPr="00766D64" w:rsidRDefault="00295573"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Wrap-around 19 tri-sector cells, uncoordinated</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Frequency reuse</w:t>
            </w:r>
          </w:p>
        </w:tc>
        <w:tc>
          <w:tcPr>
            <w:tcW w:w="5729" w:type="dxa"/>
            <w:gridSpan w:val="3"/>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1x3x1</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Lognormal fading</w:t>
            </w:r>
          </w:p>
        </w:tc>
        <w:tc>
          <w:tcPr>
            <w:tcW w:w="5729" w:type="dxa"/>
            <w:gridSpan w:val="3"/>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10 dB</w:t>
            </w:r>
          </w:p>
        </w:tc>
      </w:tr>
      <w:tr w:rsidR="009478A1" w:rsidRPr="00766D64" w:rsidTr="0002245D">
        <w:trPr>
          <w:trHeight w:val="240"/>
          <w:tblCellSpacing w:w="0" w:type="dxa"/>
          <w:jc w:val="center"/>
        </w:trPr>
        <w:tc>
          <w:tcPr>
            <w:tcW w:w="2574" w:type="dxa"/>
            <w:gridSpan w:val="2"/>
            <w:vAlign w:val="center"/>
          </w:tcPr>
          <w:p w:rsidR="009478A1" w:rsidRPr="009478A1" w:rsidRDefault="009478A1" w:rsidP="0002245D">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9478A1" w:rsidRPr="009478A1" w:rsidRDefault="009478A1" w:rsidP="0002245D">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6D67F1" w:rsidRPr="00766D64" w:rsidTr="0002245D">
        <w:trPr>
          <w:trHeight w:val="240"/>
          <w:tblCellSpacing w:w="0" w:type="dxa"/>
          <w:jc w:val="center"/>
        </w:trPr>
        <w:tc>
          <w:tcPr>
            <w:tcW w:w="2574" w:type="dxa"/>
            <w:gridSpan w:val="2"/>
            <w:vAlign w:val="center"/>
          </w:tcPr>
          <w:p w:rsidR="006D67F1" w:rsidRPr="006D67F1" w:rsidRDefault="006D67F1" w:rsidP="0002245D">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E53D09" w:rsidRDefault="00E53D09" w:rsidP="00E53D09">
            <w:pPr>
              <w:keepNext/>
              <w:keepLines/>
              <w:overflowPunct w:val="0"/>
              <w:autoSpaceDE w:val="0"/>
              <w:autoSpaceDN w:val="0"/>
              <w:adjustRightInd w:val="0"/>
              <w:jc w:val="center"/>
              <w:textAlignment w:val="baseline"/>
              <w:rPr>
                <w:rFonts w:ascii="Arial" w:hAnsi="Arial"/>
                <w:sz w:val="18"/>
                <w:szCs w:val="20"/>
                <w:lang w:val="en-GB" w:eastAsia="en-GB"/>
              </w:rPr>
            </w:pP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szCs w:val="20"/>
                <w:lang w:val="en-GB" w:eastAsia="en-GB"/>
              </w:rPr>
              <w:t>(urban and suburban areas)</w:t>
            </w:r>
          </w:p>
          <w:p w:rsidR="006D67F1" w:rsidRPr="006D67F1" w:rsidRDefault="00E53D09" w:rsidP="00E53D09">
            <w:pPr>
              <w:jc w:val="center"/>
              <w:rPr>
                <w:rFonts w:ascii="Arial" w:eastAsia="MS PGothic" w:hAnsi="Arial" w:cs="Arial"/>
                <w:sz w:val="18"/>
                <w:szCs w:val="18"/>
                <w:lang w:eastAsia="ja-JP"/>
              </w:rPr>
            </w:pPr>
            <w:r>
              <w:rPr>
                <w:rFonts w:ascii="Arial" w:hAnsi="Arial"/>
                <w:sz w:val="18"/>
                <w:szCs w:val="20"/>
                <w:lang w:val="en-GB" w:eastAsia="en-GB"/>
              </w:rPr>
              <w:t>80 dB (rural area)</w:t>
            </w:r>
          </w:p>
        </w:tc>
      </w:tr>
      <w:tr w:rsidR="00766D64" w:rsidRPr="00766D64" w:rsidTr="00295573">
        <w:trPr>
          <w:trHeight w:val="48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Antenna gain and horizontal antenna pattern</w:t>
            </w:r>
          </w:p>
        </w:tc>
        <w:tc>
          <w:tcPr>
            <w:tcW w:w="2565" w:type="dxa"/>
            <w:gridSpan w:val="2"/>
          </w:tcPr>
          <w:p w:rsidR="00766D64" w:rsidRPr="00766D64" w:rsidRDefault="001B2916" w:rsidP="00766D64">
            <w:pPr>
              <w:keepNext/>
              <w:keepLines/>
              <w:overflowPunct w:val="0"/>
              <w:autoSpaceDE w:val="0"/>
              <w:autoSpaceDN w:val="0"/>
              <w:adjustRightInd w:val="0"/>
              <w:textAlignment w:val="baseline"/>
              <w:rPr>
                <w:rFonts w:ascii="Arial" w:hAnsi="Arial"/>
                <w:szCs w:val="20"/>
                <w:lang w:val="en-GB" w:eastAsia="en-GB"/>
              </w:rPr>
            </w:pPr>
            <w:r w:rsidRPr="001B2916">
              <w:rPr>
                <w:rFonts w:ascii="Arial" w:hAnsi="Arial"/>
                <w:noProof/>
                <w:sz w:val="18"/>
                <w:szCs w:val="20"/>
                <w:lang w:val="en-GB" w:eastAsia="en-GB"/>
              </w:rPr>
              <w:pict>
                <v:shape id="_x0000_s1029" type="#_x0000_t75" style="position:absolute;margin-left:7.05pt;margin-top:.4pt;width:116pt;height:35.7pt;z-index:251661312;mso-position-horizontal-relative:text;mso-position-vertical-relative:text">
                  <v:imagedata r:id="rId30" o:title=""/>
                </v:shape>
                <o:OLEObject Type="Embed" ProgID="Equation.3" ShapeID="_x0000_s1029" DrawAspect="Content" ObjectID="_1506495444" r:id="rId34"/>
              </w:pict>
            </w:r>
          </w:p>
          <w:p w:rsidR="00766D64" w:rsidRPr="00766D64" w:rsidRDefault="00766D64" w:rsidP="00766D64">
            <w:pPr>
              <w:keepNext/>
              <w:keepLines/>
              <w:overflowPunct w:val="0"/>
              <w:autoSpaceDE w:val="0"/>
              <w:autoSpaceDN w:val="0"/>
              <w:adjustRightInd w:val="0"/>
              <w:textAlignment w:val="baseline"/>
              <w:rPr>
                <w:rFonts w:ascii="Arial" w:hAnsi="Arial"/>
                <w:szCs w:val="20"/>
                <w:lang w:val="en-GB" w:eastAsia="en-GB"/>
              </w:rPr>
            </w:pPr>
          </w:p>
          <w:p w:rsidR="00295573" w:rsidRDefault="00295573" w:rsidP="00766D64">
            <w:pPr>
              <w:keepNext/>
              <w:keepLines/>
              <w:overflowPunct w:val="0"/>
              <w:autoSpaceDE w:val="0"/>
              <w:autoSpaceDN w:val="0"/>
              <w:adjustRightInd w:val="0"/>
              <w:textAlignment w:val="baseline"/>
              <w:rPr>
                <w:rFonts w:ascii="Arial" w:hAnsi="Arial"/>
                <w:szCs w:val="20"/>
                <w:lang w:val="en-GB" w:eastAsia="en-GB"/>
              </w:rPr>
            </w:pPr>
          </w:p>
          <w:p w:rsidR="00766D64" w:rsidRPr="00766D64" w:rsidRDefault="00766D64" w:rsidP="00A74467">
            <w:pPr>
              <w:keepNext/>
              <w:keepLines/>
              <w:overflowPunct w:val="0"/>
              <w:autoSpaceDE w:val="0"/>
              <w:autoSpaceDN w:val="0"/>
              <w:adjustRightInd w:val="0"/>
              <w:textAlignment w:val="baseline"/>
              <w:rPr>
                <w:rFonts w:ascii="Arial" w:hAnsi="Arial"/>
                <w:szCs w:val="20"/>
                <w:lang w:val="en-GB" w:eastAsia="en-GB"/>
              </w:rPr>
            </w:pPr>
            <w:r w:rsidRPr="00766D64">
              <w:rPr>
                <w:rFonts w:ascii="Arial" w:hAnsi="Arial"/>
                <w:szCs w:val="20"/>
                <w:lang w:val="en-GB" w:eastAsia="en-GB"/>
              </w:rPr>
              <w:t>1</w:t>
            </w:r>
            <w:r w:rsidR="00E53D09">
              <w:rPr>
                <w:rFonts w:ascii="Arial" w:hAnsi="Arial"/>
                <w:szCs w:val="20"/>
                <w:lang w:val="en-GB" w:eastAsia="en-GB"/>
              </w:rPr>
              <w:t>7</w:t>
            </w:r>
            <w:r w:rsidRPr="00766D64">
              <w:rPr>
                <w:rFonts w:ascii="Arial" w:hAnsi="Arial"/>
                <w:szCs w:val="20"/>
                <w:lang w:val="en-GB" w:eastAsia="en-GB"/>
              </w:rPr>
              <w:t xml:space="preserve"> </w:t>
            </w:r>
            <w:proofErr w:type="spellStart"/>
            <w:r w:rsidRPr="00766D64">
              <w:rPr>
                <w:rFonts w:ascii="Arial" w:hAnsi="Arial"/>
                <w:szCs w:val="20"/>
                <w:lang w:val="en-GB" w:eastAsia="en-GB"/>
              </w:rPr>
              <w:t>dBi</w:t>
            </w:r>
            <w:proofErr w:type="spellEnd"/>
            <w:r w:rsidRPr="00766D64">
              <w:rPr>
                <w:rFonts w:ascii="Arial" w:hAnsi="Arial"/>
                <w:szCs w:val="20"/>
                <w:lang w:val="en-GB" w:eastAsia="en-GB"/>
              </w:rPr>
              <w:t>,</w:t>
            </w:r>
            <w:r w:rsidRPr="00766D64">
              <w:rPr>
                <w:rFonts w:ascii="Arial" w:hAnsi="Arial"/>
                <w:i/>
                <w:iCs/>
                <w:szCs w:val="20"/>
                <w:lang w:val="en-GB" w:eastAsia="en-GB"/>
              </w:rPr>
              <w:t xml:space="preserve"> </w:t>
            </w:r>
            <w:r w:rsidRPr="00766D64">
              <w:rPr>
                <w:rFonts w:ascii="Arial" w:hAnsi="Arial"/>
                <w:i/>
                <w:iCs/>
                <w:position w:val="-12"/>
                <w:szCs w:val="20"/>
                <w:lang w:val="en-GB" w:eastAsia="en-GB"/>
              </w:rPr>
              <w:object w:dxaOrig="440" w:dyaOrig="360">
                <v:shape id="_x0000_i1040" type="#_x0000_t75" style="width:21.75pt;height:18pt" o:ole="">
                  <v:imagedata r:id="rId32" o:title=""/>
                </v:shape>
                <o:OLEObject Type="Embed" ProgID="Equation.3" ShapeID="_x0000_i1040" DrawAspect="Content" ObjectID="_1506495436" r:id="rId35"/>
              </w:object>
            </w:r>
            <w:r w:rsidRPr="00766D64">
              <w:rPr>
                <w:rFonts w:ascii="Arial" w:hAnsi="Arial"/>
                <w:szCs w:val="20"/>
                <w:lang w:val="en-GB" w:eastAsia="en-GB"/>
              </w:rPr>
              <w:t xml:space="preserve"> = 65 degrees, </w:t>
            </w:r>
            <w:r w:rsidRPr="00766D64">
              <w:rPr>
                <w:rFonts w:ascii="Arial" w:hAnsi="Arial"/>
                <w:i/>
                <w:iCs/>
                <w:szCs w:val="20"/>
                <w:lang w:val="en-GB" w:eastAsia="en-GB"/>
              </w:rPr>
              <w:t>Am</w:t>
            </w:r>
            <w:r w:rsidRPr="00766D64">
              <w:rPr>
                <w:rFonts w:ascii="Arial" w:hAnsi="Arial"/>
                <w:szCs w:val="20"/>
                <w:lang w:val="en-GB" w:eastAsia="en-GB"/>
              </w:rPr>
              <w:t xml:space="preserve"> = </w:t>
            </w:r>
            <w:r w:rsidR="00A74467">
              <w:rPr>
                <w:rFonts w:ascii="Arial" w:hAnsi="Arial"/>
                <w:szCs w:val="20"/>
                <w:lang w:val="en-GB" w:eastAsia="en-GB"/>
              </w:rPr>
              <w:t>20</w:t>
            </w:r>
            <w:r w:rsidRPr="00766D64">
              <w:rPr>
                <w:rFonts w:ascii="Arial" w:hAnsi="Arial"/>
                <w:szCs w:val="20"/>
                <w:lang w:val="en-GB" w:eastAsia="en-GB"/>
              </w:rPr>
              <w:t xml:space="preserve"> </w:t>
            </w:r>
            <w:r w:rsidRPr="00030838">
              <w:rPr>
                <w:rFonts w:ascii="Arial" w:hAnsi="Arial"/>
                <w:szCs w:val="20"/>
                <w:lang w:val="en-GB" w:eastAsia="en-GB"/>
              </w:rPr>
              <w:t>dB</w:t>
            </w:r>
          </w:p>
        </w:tc>
        <w:tc>
          <w:tcPr>
            <w:tcW w:w="3164" w:type="dxa"/>
          </w:tcPr>
          <w:p w:rsidR="00766D64" w:rsidRPr="00766D64" w:rsidRDefault="00295573" w:rsidP="003412B0">
            <w:pPr>
              <w:keepNext/>
              <w:keepLines/>
              <w:overflowPunct w:val="0"/>
              <w:autoSpaceDE w:val="0"/>
              <w:autoSpaceDN w:val="0"/>
              <w:adjustRightInd w:val="0"/>
              <w:textAlignment w:val="baseline"/>
              <w:rPr>
                <w:rFonts w:ascii="Arial" w:hAnsi="Arial"/>
                <w:szCs w:val="20"/>
                <w:lang w:val="en-GB" w:eastAsia="en-GB"/>
              </w:rPr>
            </w:pPr>
            <w:r w:rsidRPr="00766D64">
              <w:rPr>
                <w:rFonts w:ascii="Arial" w:hAnsi="Arial"/>
                <w:sz w:val="18"/>
                <w:szCs w:val="18"/>
                <w:lang w:val="en-GB" w:eastAsia="en-GB"/>
              </w:rPr>
              <w:t xml:space="preserve">Omni-directional antenna with </w:t>
            </w:r>
            <w:r w:rsidR="003412B0">
              <w:rPr>
                <w:rFonts w:ascii="Arial" w:hAnsi="Arial"/>
                <w:sz w:val="18"/>
                <w:szCs w:val="18"/>
                <w:lang w:val="en-GB" w:eastAsia="en-GB"/>
              </w:rPr>
              <w:t>0</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Noise figure</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5 dB</w:t>
            </w:r>
          </w:p>
        </w:tc>
        <w:tc>
          <w:tcPr>
            <w:tcW w:w="316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9 dB</w:t>
            </w:r>
          </w:p>
        </w:tc>
      </w:tr>
      <w:tr w:rsidR="00766D64" w:rsidRPr="00766D64" w:rsidTr="00295573">
        <w:trPr>
          <w:trHeight w:val="135"/>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Transmit power</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p>
        </w:tc>
        <w:tc>
          <w:tcPr>
            <w:tcW w:w="3164" w:type="dxa"/>
          </w:tcPr>
          <w:p w:rsidR="00766D64" w:rsidRPr="00766D64" w:rsidRDefault="00295573"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26</w:t>
            </w:r>
            <w:r w:rsidR="00766D64" w:rsidRPr="00766D64">
              <w:rPr>
                <w:rFonts w:ascii="Arial" w:hAnsi="Arial"/>
                <w:sz w:val="18"/>
                <w:szCs w:val="20"/>
                <w:lang w:val="en-GB" w:eastAsia="en-GB"/>
              </w:rPr>
              <w:t xml:space="preserve"> </w:t>
            </w:r>
            <w:proofErr w:type="spellStart"/>
            <w:r w:rsidR="00766D64" w:rsidRPr="00766D64">
              <w:rPr>
                <w:rFonts w:ascii="Arial" w:hAnsi="Arial"/>
                <w:sz w:val="18"/>
                <w:szCs w:val="20"/>
                <w:lang w:val="en-GB" w:eastAsia="en-GB"/>
              </w:rPr>
              <w:t>dBm</w:t>
            </w:r>
            <w:proofErr w:type="spellEnd"/>
          </w:p>
        </w:tc>
      </w:tr>
      <w:tr w:rsidR="00766D64" w:rsidRPr="00766D64" w:rsidTr="00295573">
        <w:trPr>
          <w:trHeight w:val="135"/>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Antenna height</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m</w:t>
            </w:r>
          </w:p>
        </w:tc>
        <w:tc>
          <w:tcPr>
            <w:tcW w:w="316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1.5 m</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ACLR</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dB</w:t>
            </w:r>
          </w:p>
        </w:tc>
        <w:tc>
          <w:tcPr>
            <w:tcW w:w="3164" w:type="dxa"/>
          </w:tcPr>
          <w:p w:rsidR="00295573"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Use Table 5.2 in </w:t>
            </w:r>
            <w:r w:rsidR="00295573">
              <w:rPr>
                <w:rFonts w:ascii="Arial" w:hAnsi="Arial"/>
                <w:sz w:val="18"/>
                <w:szCs w:val="20"/>
                <w:lang w:val="en-GB" w:eastAsia="en-GB"/>
              </w:rPr>
              <w:t>TR 36.942</w:t>
            </w:r>
          </w:p>
          <w:p w:rsid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ACLR1: 30+X, ACLR2: 43+X</w:t>
            </w:r>
          </w:p>
          <w:p w:rsidR="008445BF" w:rsidRPr="00766D64" w:rsidRDefault="008445BF"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Where X is 1 dB</w:t>
            </w:r>
          </w:p>
        </w:tc>
      </w:tr>
      <w:tr w:rsidR="00766D64" w:rsidRPr="00766D64" w:rsidTr="00295573">
        <w:trPr>
          <w:trHeight w:val="278"/>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ACS</w:t>
            </w:r>
          </w:p>
        </w:tc>
        <w:tc>
          <w:tcPr>
            <w:tcW w:w="2565" w:type="dxa"/>
            <w:gridSpan w:val="2"/>
          </w:tcPr>
          <w:p w:rsidR="00766D64" w:rsidRPr="00285FF9" w:rsidRDefault="00285FF9" w:rsidP="00285FF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 xml:space="preserve">45 </w:t>
            </w:r>
            <w:r w:rsidRPr="00285FF9">
              <w:rPr>
                <w:rFonts w:ascii="Arial" w:hAnsi="Arial"/>
                <w:sz w:val="18"/>
                <w:szCs w:val="20"/>
                <w:lang w:val="en-GB" w:eastAsia="en-GB"/>
              </w:rPr>
              <w:t>d</w:t>
            </w:r>
            <w:r w:rsidR="00766D64" w:rsidRPr="00285FF9">
              <w:rPr>
                <w:rFonts w:ascii="Arial" w:hAnsi="Arial"/>
                <w:sz w:val="18"/>
                <w:szCs w:val="20"/>
                <w:lang w:val="en-GB" w:eastAsia="en-GB"/>
              </w:rPr>
              <w:t>B</w:t>
            </w:r>
          </w:p>
        </w:tc>
        <w:tc>
          <w:tcPr>
            <w:tcW w:w="3164" w:type="dxa"/>
          </w:tcPr>
          <w:p w:rsidR="00766D64" w:rsidRPr="00E53D09" w:rsidRDefault="00E53D09" w:rsidP="00E53D09">
            <w:pPr>
              <w:keepNext/>
              <w:keepLines/>
              <w:overflowPunct w:val="0"/>
              <w:autoSpaceDE w:val="0"/>
              <w:autoSpaceDN w:val="0"/>
              <w:adjustRightInd w:val="0"/>
              <w:ind w:left="360"/>
              <w:jc w:val="center"/>
              <w:textAlignment w:val="baseline"/>
              <w:rPr>
                <w:rFonts w:ascii="Arial" w:hAnsi="Arial"/>
                <w:sz w:val="18"/>
                <w:szCs w:val="20"/>
                <w:lang w:val="en-GB" w:eastAsia="en-GB"/>
              </w:rPr>
            </w:pPr>
            <w:r>
              <w:rPr>
                <w:rFonts w:ascii="Arial" w:hAnsi="Arial"/>
                <w:sz w:val="18"/>
                <w:szCs w:val="20"/>
                <w:lang w:val="en-GB" w:eastAsia="en-GB"/>
              </w:rPr>
              <w:t>27 d</w:t>
            </w:r>
            <w:r w:rsidR="00766D64" w:rsidRPr="00E53D09">
              <w:rPr>
                <w:rFonts w:ascii="Arial" w:hAnsi="Arial"/>
                <w:sz w:val="18"/>
                <w:szCs w:val="20"/>
                <w:lang w:val="en-GB" w:eastAsia="en-GB"/>
              </w:rPr>
              <w:t>B</w:t>
            </w:r>
          </w:p>
        </w:tc>
      </w:tr>
    </w:tbl>
    <w:p w:rsidR="00766D64" w:rsidRDefault="00766D64" w:rsidP="00766D64">
      <w:pPr>
        <w:overflowPunct w:val="0"/>
        <w:autoSpaceDE w:val="0"/>
        <w:autoSpaceDN w:val="0"/>
        <w:adjustRightInd w:val="0"/>
        <w:spacing w:after="180"/>
        <w:textAlignment w:val="baseline"/>
        <w:rPr>
          <w:szCs w:val="20"/>
          <w:lang w:val="en-GB" w:eastAsia="en-GB"/>
        </w:rPr>
      </w:pPr>
    </w:p>
    <w:p w:rsidR="008445BF" w:rsidRDefault="008445BF" w:rsidP="008445BF">
      <w:pPr>
        <w:pStyle w:val="ListParagraph"/>
        <w:numPr>
          <w:ilvl w:val="0"/>
          <w:numId w:val="45"/>
        </w:numPr>
        <w:contextualSpacing w:val="0"/>
      </w:pPr>
      <w:r>
        <w:t>Simulations should assume the worst case of 100% HPUEs in the scenarios with HPUEs.</w:t>
      </w:r>
    </w:p>
    <w:p w:rsidR="008445BF" w:rsidRDefault="008445BF" w:rsidP="008445BF">
      <w:pPr>
        <w:pStyle w:val="ListParagraph"/>
        <w:contextualSpacing w:val="0"/>
      </w:pPr>
    </w:p>
    <w:p w:rsidR="008445BF" w:rsidRPr="00766D64" w:rsidRDefault="008445BF" w:rsidP="00766D64">
      <w:pPr>
        <w:overflowPunct w:val="0"/>
        <w:autoSpaceDE w:val="0"/>
        <w:autoSpaceDN w:val="0"/>
        <w:adjustRightInd w:val="0"/>
        <w:spacing w:after="180"/>
        <w:textAlignment w:val="baseline"/>
        <w:rPr>
          <w:szCs w:val="20"/>
          <w:lang w:val="en-GB" w:eastAsia="en-GB"/>
        </w:rPr>
      </w:pPr>
    </w:p>
    <w:p w:rsidR="00766D64" w:rsidRPr="00766D64" w:rsidRDefault="00766D64" w:rsidP="00D9574F">
      <w:pPr>
        <w:pStyle w:val="Heading2"/>
        <w:rPr>
          <w:lang w:val="en-GB" w:eastAsia="en-GB"/>
        </w:rPr>
      </w:pPr>
      <w:bookmarkStart w:id="8" w:name="_Toc346003829"/>
      <w:r w:rsidRPr="00766D64">
        <w:rPr>
          <w:lang w:val="en-GB" w:eastAsia="en-GB"/>
        </w:rPr>
        <w:t>Simulation procedure</w:t>
      </w:r>
      <w:bookmarkEnd w:id="8"/>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For the co-existence study, the following </w:t>
      </w:r>
      <w:r w:rsidR="00295573">
        <w:rPr>
          <w:szCs w:val="20"/>
          <w:lang w:val="en-GB" w:eastAsia="en-GB"/>
        </w:rPr>
        <w:t xml:space="preserve">procedure </w:t>
      </w:r>
      <w:r w:rsidRPr="00766D64">
        <w:rPr>
          <w:szCs w:val="20"/>
          <w:lang w:val="en-GB" w:eastAsia="en-GB"/>
        </w:rPr>
        <w:t>sh</w:t>
      </w:r>
      <w:r w:rsidR="00295573">
        <w:rPr>
          <w:szCs w:val="20"/>
          <w:lang w:val="en-GB" w:eastAsia="en-GB"/>
        </w:rPr>
        <w:t xml:space="preserve">all </w:t>
      </w:r>
      <w:r w:rsidRPr="00766D64">
        <w:rPr>
          <w:szCs w:val="20"/>
          <w:lang w:val="en-GB" w:eastAsia="en-GB"/>
        </w:rPr>
        <w:t>be performed:</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1)</w:t>
      </w:r>
      <w:r w:rsidRPr="00766D64">
        <w:rPr>
          <w:szCs w:val="20"/>
          <w:lang w:val="en-GB" w:eastAsia="en-GB"/>
        </w:rPr>
        <w:tab/>
        <w:t xml:space="preserve">Run the </w:t>
      </w:r>
      <w:r w:rsidR="00295573">
        <w:rPr>
          <w:szCs w:val="20"/>
          <w:lang w:val="en-GB" w:eastAsia="en-GB"/>
        </w:rPr>
        <w:t>Band 41</w:t>
      </w:r>
      <w:r w:rsidRPr="00766D64">
        <w:rPr>
          <w:szCs w:val="20"/>
          <w:lang w:val="en-GB" w:eastAsia="en-GB"/>
        </w:rPr>
        <w:t xml:space="preserve"> </w:t>
      </w:r>
      <w:r w:rsidR="00295573">
        <w:rPr>
          <w:szCs w:val="20"/>
          <w:lang w:val="en-GB" w:eastAsia="en-GB"/>
        </w:rPr>
        <w:t xml:space="preserve">UL to </w:t>
      </w:r>
      <w:r w:rsidRPr="00766D64">
        <w:rPr>
          <w:szCs w:val="20"/>
          <w:lang w:val="en-GB" w:eastAsia="en-GB"/>
        </w:rPr>
        <w:t>UL coexistence study</w:t>
      </w:r>
      <w:r w:rsidR="00295573">
        <w:rPr>
          <w:szCs w:val="20"/>
          <w:lang w:val="en-GB" w:eastAsia="en-GB"/>
        </w:rPr>
        <w:t>,</w:t>
      </w:r>
      <w:r w:rsidRPr="00766D64">
        <w:rPr>
          <w:szCs w:val="20"/>
          <w:lang w:val="en-GB" w:eastAsia="en-GB"/>
        </w:rPr>
        <w:t xml:space="preserve"> assuming parameters of both systems are according to Table </w:t>
      </w:r>
      <w:r w:rsidR="008445BF">
        <w:rPr>
          <w:szCs w:val="20"/>
          <w:lang w:val="en-GB" w:eastAsia="en-GB"/>
        </w:rPr>
        <w:t>3.</w:t>
      </w:r>
      <w:r w:rsidR="00D9574F">
        <w:rPr>
          <w:szCs w:val="20"/>
          <w:lang w:val="en-GB" w:eastAsia="en-GB"/>
        </w:rPr>
        <w:t>5</w:t>
      </w:r>
      <w:r w:rsidR="00244E81">
        <w:rPr>
          <w:szCs w:val="20"/>
          <w:lang w:val="en-GB" w:eastAsia="en-GB"/>
        </w:rPr>
        <w:t>(a)</w:t>
      </w:r>
      <w:r w:rsidRPr="00766D64">
        <w:rPr>
          <w:szCs w:val="20"/>
          <w:lang w:val="en-GB" w:eastAsia="en-GB"/>
        </w:rPr>
        <w:t xml:space="preserve">. Power control parameters in Table </w:t>
      </w:r>
      <w:r w:rsidR="008445BF">
        <w:rPr>
          <w:szCs w:val="20"/>
          <w:lang w:val="en-GB" w:eastAsia="en-GB"/>
        </w:rPr>
        <w:t>3.</w:t>
      </w:r>
      <w:r w:rsidR="00D9574F">
        <w:rPr>
          <w:szCs w:val="20"/>
          <w:lang w:val="en-GB" w:eastAsia="en-GB"/>
        </w:rPr>
        <w:t>4</w:t>
      </w:r>
      <w:r w:rsidR="00E40632">
        <w:rPr>
          <w:szCs w:val="20"/>
          <w:lang w:val="en-GB" w:eastAsia="en-GB"/>
        </w:rPr>
        <w:t>.1</w:t>
      </w:r>
      <w:r w:rsidRPr="00766D64">
        <w:rPr>
          <w:szCs w:val="20"/>
          <w:lang w:val="en-GB" w:eastAsia="en-GB"/>
        </w:rPr>
        <w:t xml:space="preserve"> are used. This corresponds to the coexistence of two commercial networks operating in adjacent </w:t>
      </w:r>
      <w:r w:rsidR="00295573">
        <w:rPr>
          <w:szCs w:val="20"/>
          <w:lang w:val="en-GB" w:eastAsia="en-GB"/>
        </w:rPr>
        <w:t>channel</w:t>
      </w:r>
      <w:r w:rsidRPr="00766D64">
        <w:rPr>
          <w:szCs w:val="20"/>
          <w:lang w:val="en-GB" w:eastAsia="en-GB"/>
        </w:rPr>
        <w:t xml:space="preserve"> and with similar deployment parameters. This is used as the reference. B</w:t>
      </w:r>
      <w:r w:rsidR="00295573">
        <w:rPr>
          <w:szCs w:val="20"/>
          <w:lang w:val="en-GB" w:eastAsia="en-GB"/>
        </w:rPr>
        <w:t>and 41victim</w:t>
      </w:r>
      <w:r w:rsidRPr="00766D64">
        <w:rPr>
          <w:szCs w:val="20"/>
          <w:lang w:val="en-GB" w:eastAsia="en-GB"/>
        </w:rPr>
        <w:t xml:space="preserve"> system performance degradation results in this scenario are use</w:t>
      </w:r>
      <w:r w:rsidR="00FB25DD">
        <w:rPr>
          <w:szCs w:val="20"/>
          <w:lang w:val="en-GB" w:eastAsia="en-GB"/>
        </w:rPr>
        <w:t>d as the baseline.</w:t>
      </w:r>
      <w:r w:rsidR="00157CF2">
        <w:rPr>
          <w:szCs w:val="20"/>
          <w:lang w:val="en-GB" w:eastAsia="en-GB"/>
        </w:rPr>
        <w:t xml:space="preserve"> </w:t>
      </w:r>
      <w:r w:rsidR="00157CF2">
        <w:rPr>
          <w:szCs w:val="20"/>
          <w:lang w:val="en-GB" w:eastAsia="en-GB"/>
        </w:rPr>
        <w:br/>
      </w:r>
      <w:r w:rsidR="00157CF2">
        <w:rPr>
          <w:szCs w:val="20"/>
          <w:lang w:val="en-GB" w:eastAsia="en-GB"/>
        </w:rPr>
        <w:br/>
        <w:t xml:space="preserve">Provide a CDF plot of UE transmit power. </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2)</w:t>
      </w:r>
      <w:r w:rsidRPr="00766D64">
        <w:rPr>
          <w:szCs w:val="20"/>
          <w:lang w:val="en-GB" w:eastAsia="en-GB"/>
        </w:rPr>
        <w:tab/>
      </w:r>
      <w:r w:rsidR="00CE1A3D" w:rsidRPr="00766D64">
        <w:rPr>
          <w:szCs w:val="20"/>
          <w:lang w:val="en-GB" w:eastAsia="en-GB"/>
        </w:rPr>
        <w:t>Run the B</w:t>
      </w:r>
      <w:r w:rsidR="00CE1A3D">
        <w:rPr>
          <w:szCs w:val="20"/>
          <w:lang w:val="en-GB" w:eastAsia="en-GB"/>
        </w:rPr>
        <w:t>and 41</w:t>
      </w:r>
      <w:r w:rsidR="00CE1A3D" w:rsidRPr="00766D64">
        <w:rPr>
          <w:szCs w:val="20"/>
          <w:lang w:val="en-GB" w:eastAsia="en-GB"/>
        </w:rPr>
        <w:t xml:space="preserve"> UL to UL coexistence study</w:t>
      </w:r>
      <w:r w:rsidR="00CE1A3D">
        <w:rPr>
          <w:szCs w:val="20"/>
          <w:lang w:val="en-GB" w:eastAsia="en-GB"/>
        </w:rPr>
        <w:t>,</w:t>
      </w:r>
      <w:r w:rsidR="00CE1A3D" w:rsidRPr="00766D64">
        <w:rPr>
          <w:szCs w:val="20"/>
          <w:lang w:val="en-GB" w:eastAsia="en-GB"/>
        </w:rPr>
        <w:t xml:space="preserve"> assuming </w:t>
      </w:r>
      <w:r w:rsidR="00CE1A3D">
        <w:rPr>
          <w:szCs w:val="20"/>
          <w:lang w:val="en-GB" w:eastAsia="en-GB"/>
        </w:rPr>
        <w:t xml:space="preserve">+26 </w:t>
      </w:r>
      <w:proofErr w:type="spellStart"/>
      <w:r w:rsidR="00CE1A3D" w:rsidRPr="00766D64">
        <w:rPr>
          <w:szCs w:val="20"/>
          <w:lang w:val="en-GB" w:eastAsia="en-GB"/>
        </w:rPr>
        <w:t>dBm</w:t>
      </w:r>
      <w:proofErr w:type="spellEnd"/>
      <w:r w:rsidR="00CE1A3D" w:rsidRPr="00766D64">
        <w:rPr>
          <w:szCs w:val="20"/>
          <w:lang w:val="en-GB" w:eastAsia="en-GB"/>
        </w:rPr>
        <w:t xml:space="preserve"> power class UE is deployed in </w:t>
      </w:r>
      <w:r w:rsidR="00CE1A3D">
        <w:rPr>
          <w:szCs w:val="20"/>
          <w:lang w:val="en-GB" w:eastAsia="en-GB"/>
        </w:rPr>
        <w:t>Band 41 interfering system only</w:t>
      </w:r>
      <w:r w:rsidR="00CE1A3D" w:rsidRPr="00766D64">
        <w:rPr>
          <w:szCs w:val="20"/>
          <w:lang w:val="en-GB" w:eastAsia="en-GB"/>
        </w:rPr>
        <w:t xml:space="preserve">, </w:t>
      </w:r>
      <w:r w:rsidR="00CE1A3D">
        <w:rPr>
          <w:szCs w:val="20"/>
          <w:lang w:val="en-GB" w:eastAsia="en-GB"/>
        </w:rPr>
        <w:t xml:space="preserve">and </w:t>
      </w:r>
      <w:r w:rsidR="00CE1A3D" w:rsidRPr="00766D64">
        <w:rPr>
          <w:szCs w:val="20"/>
          <w:lang w:val="en-GB" w:eastAsia="en-GB"/>
        </w:rPr>
        <w:t xml:space="preserve">obtain the </w:t>
      </w:r>
      <w:r w:rsidR="00CE1A3D">
        <w:rPr>
          <w:szCs w:val="20"/>
          <w:lang w:val="en-GB" w:eastAsia="en-GB"/>
        </w:rPr>
        <w:t>victim</w:t>
      </w:r>
      <w:r w:rsidR="00CE1A3D" w:rsidRPr="00766D64">
        <w:rPr>
          <w:szCs w:val="20"/>
          <w:lang w:val="en-GB" w:eastAsia="en-GB"/>
        </w:rPr>
        <w:t xml:space="preserve"> system performance degradation results</w:t>
      </w:r>
      <w:r w:rsidR="00CE1A3D">
        <w:rPr>
          <w:szCs w:val="20"/>
          <w:lang w:val="en-GB" w:eastAsia="en-GB"/>
        </w:rPr>
        <w:t>.</w:t>
      </w:r>
      <w:r w:rsidR="00CE1A3D" w:rsidRPr="00766D64">
        <w:rPr>
          <w:szCs w:val="20"/>
          <w:lang w:val="en-GB" w:eastAsia="en-GB"/>
        </w:rPr>
        <w:t xml:space="preserve"> The </w:t>
      </w:r>
      <w:r w:rsidR="00CE1A3D">
        <w:rPr>
          <w:szCs w:val="20"/>
          <w:lang w:val="en-GB" w:eastAsia="en-GB"/>
        </w:rPr>
        <w:t>simulation</w:t>
      </w:r>
      <w:r w:rsidR="00CE1A3D" w:rsidRPr="00766D64">
        <w:rPr>
          <w:szCs w:val="20"/>
          <w:lang w:val="en-GB" w:eastAsia="en-GB"/>
        </w:rPr>
        <w:t xml:space="preserve"> parameters in Table</w:t>
      </w:r>
      <w:r w:rsidR="00CE1A3D">
        <w:rPr>
          <w:szCs w:val="20"/>
          <w:lang w:val="en-GB" w:eastAsia="en-GB"/>
        </w:rPr>
        <w:t>s</w:t>
      </w:r>
      <w:r w:rsidR="00CE1A3D" w:rsidRPr="00766D64">
        <w:rPr>
          <w:szCs w:val="20"/>
          <w:lang w:val="en-GB" w:eastAsia="en-GB"/>
        </w:rPr>
        <w:t xml:space="preserve"> </w:t>
      </w:r>
      <w:r w:rsidR="008445BF">
        <w:rPr>
          <w:szCs w:val="20"/>
          <w:lang w:val="en-GB" w:eastAsia="en-GB"/>
        </w:rPr>
        <w:t>3.</w:t>
      </w:r>
      <w:r w:rsidR="00D9574F">
        <w:rPr>
          <w:szCs w:val="20"/>
          <w:lang w:val="en-GB" w:eastAsia="en-GB"/>
        </w:rPr>
        <w:t>5</w:t>
      </w:r>
      <w:r w:rsidR="00244E81">
        <w:rPr>
          <w:szCs w:val="20"/>
          <w:lang w:val="en-GB" w:eastAsia="en-GB"/>
        </w:rPr>
        <w:t>(a)</w:t>
      </w:r>
      <w:r w:rsidR="00CE1A3D" w:rsidRPr="00766D64">
        <w:rPr>
          <w:szCs w:val="20"/>
          <w:lang w:val="en-GB" w:eastAsia="en-GB"/>
        </w:rPr>
        <w:t xml:space="preserve"> </w:t>
      </w:r>
      <w:r w:rsidR="00CE1A3D">
        <w:rPr>
          <w:szCs w:val="20"/>
          <w:lang w:val="en-GB" w:eastAsia="en-GB"/>
        </w:rPr>
        <w:t xml:space="preserve">and </w:t>
      </w:r>
      <w:r w:rsidR="008445BF">
        <w:rPr>
          <w:szCs w:val="20"/>
          <w:lang w:val="en-GB" w:eastAsia="en-GB"/>
        </w:rPr>
        <w:t>3.</w:t>
      </w:r>
      <w:r w:rsidR="00D9574F">
        <w:rPr>
          <w:szCs w:val="20"/>
          <w:lang w:val="en-GB" w:eastAsia="en-GB"/>
        </w:rPr>
        <w:t>5</w:t>
      </w:r>
      <w:r w:rsidR="00244E81">
        <w:rPr>
          <w:szCs w:val="20"/>
          <w:lang w:val="en-GB" w:eastAsia="en-GB"/>
        </w:rPr>
        <w:t>(b)</w:t>
      </w:r>
      <w:r w:rsidR="00CE1A3D" w:rsidRPr="00766D64">
        <w:rPr>
          <w:szCs w:val="20"/>
          <w:lang w:val="en-GB" w:eastAsia="en-GB"/>
        </w:rPr>
        <w:t xml:space="preserve"> are used</w:t>
      </w:r>
      <w:r w:rsidR="00CE1A3D">
        <w:rPr>
          <w:szCs w:val="20"/>
          <w:lang w:val="en-GB" w:eastAsia="en-GB"/>
        </w:rPr>
        <w:t xml:space="preserve"> for the victim and interfering system, respectively. And t</w:t>
      </w:r>
      <w:r w:rsidR="00CE1A3D" w:rsidRPr="00766D64">
        <w:rPr>
          <w:szCs w:val="20"/>
          <w:lang w:val="en-GB" w:eastAsia="en-GB"/>
        </w:rPr>
        <w:t>he power control parameters in Table</w:t>
      </w:r>
      <w:r w:rsidR="00CE1A3D">
        <w:rPr>
          <w:szCs w:val="20"/>
          <w:lang w:val="en-GB" w:eastAsia="en-GB"/>
        </w:rPr>
        <w:t>s</w:t>
      </w:r>
      <w:r w:rsidR="00CE1A3D" w:rsidRPr="00766D64">
        <w:rPr>
          <w:szCs w:val="20"/>
          <w:lang w:val="en-GB" w:eastAsia="en-GB"/>
        </w:rPr>
        <w:t xml:space="preserve"> </w:t>
      </w:r>
      <w:r w:rsidR="004926DE">
        <w:rPr>
          <w:szCs w:val="20"/>
          <w:lang w:val="en-GB" w:eastAsia="en-GB"/>
        </w:rPr>
        <w:t>3.</w:t>
      </w:r>
      <w:r w:rsidR="00D9574F">
        <w:rPr>
          <w:szCs w:val="20"/>
          <w:lang w:val="en-GB" w:eastAsia="en-GB"/>
        </w:rPr>
        <w:t>4</w:t>
      </w:r>
      <w:r w:rsidR="00E40632">
        <w:rPr>
          <w:szCs w:val="20"/>
          <w:lang w:val="en-GB" w:eastAsia="en-GB"/>
        </w:rPr>
        <w:t>.1 and 3.4.2</w:t>
      </w:r>
      <w:r w:rsidR="00CE1A3D" w:rsidRPr="00766D64">
        <w:rPr>
          <w:szCs w:val="20"/>
          <w:lang w:val="en-GB" w:eastAsia="en-GB"/>
        </w:rPr>
        <w:t xml:space="preserve"> are used</w:t>
      </w:r>
      <w:r w:rsidR="00CE1A3D">
        <w:rPr>
          <w:szCs w:val="20"/>
          <w:lang w:val="en-GB" w:eastAsia="en-GB"/>
        </w:rPr>
        <w:t xml:space="preserve"> for the victim and interfering system, respectively.</w:t>
      </w:r>
      <w:r w:rsidR="00157CF2" w:rsidRPr="00157CF2">
        <w:rPr>
          <w:szCs w:val="20"/>
          <w:lang w:val="en-GB" w:eastAsia="en-GB"/>
        </w:rPr>
        <w:t xml:space="preserve"> </w:t>
      </w:r>
      <w:r w:rsidR="00157CF2">
        <w:rPr>
          <w:szCs w:val="20"/>
          <w:lang w:val="en-GB" w:eastAsia="en-GB"/>
        </w:rPr>
        <w:br/>
      </w:r>
      <w:r w:rsidR="00157CF2">
        <w:rPr>
          <w:szCs w:val="20"/>
          <w:lang w:val="en-GB" w:eastAsia="en-GB"/>
        </w:rPr>
        <w:br/>
        <w:t>Provide a CDF plot of UE transmit power.</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3)</w:t>
      </w:r>
      <w:r w:rsidRPr="00766D64">
        <w:rPr>
          <w:szCs w:val="20"/>
          <w:lang w:val="en-GB" w:eastAsia="en-GB"/>
        </w:rPr>
        <w:tab/>
        <w:t>Compare the B</w:t>
      </w:r>
      <w:r w:rsidR="00295573">
        <w:rPr>
          <w:szCs w:val="20"/>
          <w:lang w:val="en-GB" w:eastAsia="en-GB"/>
        </w:rPr>
        <w:t>and 41 victim</w:t>
      </w:r>
      <w:r w:rsidRPr="00766D64">
        <w:rPr>
          <w:szCs w:val="20"/>
          <w:lang w:val="en-GB" w:eastAsia="en-GB"/>
        </w:rPr>
        <w:t xml:space="preserve"> system performance degradation </w:t>
      </w:r>
      <w:r w:rsidR="00295573">
        <w:rPr>
          <w:szCs w:val="20"/>
          <w:lang w:val="en-GB" w:eastAsia="en-GB"/>
        </w:rPr>
        <w:t xml:space="preserve">obtaining </w:t>
      </w:r>
      <w:r w:rsidRPr="00766D64">
        <w:rPr>
          <w:szCs w:val="20"/>
          <w:lang w:val="en-GB" w:eastAsia="en-GB"/>
        </w:rPr>
        <w:t xml:space="preserve">in </w:t>
      </w:r>
      <w:r w:rsidR="00295573">
        <w:rPr>
          <w:szCs w:val="20"/>
          <w:lang w:val="en-GB" w:eastAsia="en-GB"/>
        </w:rPr>
        <w:t>steps 1</w:t>
      </w:r>
      <w:r w:rsidRPr="00766D64">
        <w:rPr>
          <w:szCs w:val="20"/>
          <w:lang w:val="en-GB" w:eastAsia="en-GB"/>
        </w:rPr>
        <w:t xml:space="preserve">) and </w:t>
      </w:r>
      <w:r w:rsidR="00295573">
        <w:rPr>
          <w:szCs w:val="20"/>
          <w:lang w:val="en-GB" w:eastAsia="en-GB"/>
        </w:rPr>
        <w:t>2</w:t>
      </w:r>
      <w:r w:rsidRPr="00766D64">
        <w:rPr>
          <w:szCs w:val="20"/>
          <w:lang w:val="en-GB" w:eastAsia="en-GB"/>
        </w:rPr>
        <w:t>)</w:t>
      </w:r>
      <w:proofErr w:type="gramStart"/>
      <w:r w:rsidRPr="00766D64">
        <w:rPr>
          <w:szCs w:val="20"/>
          <w:lang w:val="en-GB" w:eastAsia="en-GB"/>
        </w:rPr>
        <w:t>,</w:t>
      </w:r>
      <w:proofErr w:type="gramEnd"/>
      <w:r w:rsidRPr="00766D64">
        <w:rPr>
          <w:szCs w:val="20"/>
          <w:lang w:val="en-GB" w:eastAsia="en-GB"/>
        </w:rPr>
        <w:t xml:space="preserve"> choose </w:t>
      </w:r>
      <w:r w:rsidR="00295573">
        <w:rPr>
          <w:szCs w:val="20"/>
          <w:lang w:val="en-GB" w:eastAsia="en-GB"/>
        </w:rPr>
        <w:t xml:space="preserve">the </w:t>
      </w:r>
      <w:r w:rsidR="00FB25DD">
        <w:rPr>
          <w:szCs w:val="20"/>
          <w:lang w:val="en-GB" w:eastAsia="en-GB"/>
        </w:rPr>
        <w:t xml:space="preserve">26 </w:t>
      </w:r>
      <w:proofErr w:type="spellStart"/>
      <w:r w:rsidR="00FB25DD">
        <w:rPr>
          <w:szCs w:val="20"/>
          <w:lang w:val="en-GB" w:eastAsia="en-GB"/>
        </w:rPr>
        <w:t>dBm</w:t>
      </w:r>
      <w:proofErr w:type="spellEnd"/>
      <w:r w:rsidR="00FB25DD">
        <w:rPr>
          <w:szCs w:val="20"/>
          <w:lang w:val="en-GB" w:eastAsia="en-GB"/>
        </w:rPr>
        <w:t xml:space="preserve"> </w:t>
      </w:r>
      <w:r w:rsidR="00FB25DD" w:rsidRPr="00766D64">
        <w:rPr>
          <w:szCs w:val="20"/>
          <w:lang w:val="en-GB" w:eastAsia="en-GB"/>
        </w:rPr>
        <w:t xml:space="preserve">UE </w:t>
      </w:r>
      <w:r w:rsidRPr="00766D64">
        <w:rPr>
          <w:szCs w:val="20"/>
          <w:lang w:val="en-GB" w:eastAsia="en-GB"/>
        </w:rPr>
        <w:t xml:space="preserve">ACLR value so that the </w:t>
      </w:r>
      <w:r w:rsidR="00295573">
        <w:rPr>
          <w:szCs w:val="20"/>
          <w:lang w:val="en-GB" w:eastAsia="en-GB"/>
        </w:rPr>
        <w:t>victim system</w:t>
      </w:r>
      <w:r w:rsidRPr="00766D64">
        <w:rPr>
          <w:szCs w:val="20"/>
          <w:lang w:val="en-GB" w:eastAsia="en-GB"/>
        </w:rPr>
        <w:t xml:space="preserve"> performance degradation due to </w:t>
      </w:r>
      <w:r w:rsidR="00295573">
        <w:rPr>
          <w:szCs w:val="20"/>
          <w:lang w:val="en-GB" w:eastAsia="en-GB"/>
        </w:rPr>
        <w:t xml:space="preserve">26 </w:t>
      </w:r>
      <w:proofErr w:type="spellStart"/>
      <w:r w:rsidR="00295573">
        <w:rPr>
          <w:szCs w:val="20"/>
          <w:lang w:val="en-GB" w:eastAsia="en-GB"/>
        </w:rPr>
        <w:t>dBm</w:t>
      </w:r>
      <w:proofErr w:type="spellEnd"/>
      <w:r w:rsidR="00295573">
        <w:rPr>
          <w:szCs w:val="20"/>
          <w:lang w:val="en-GB" w:eastAsia="en-GB"/>
        </w:rPr>
        <w:t xml:space="preserve"> </w:t>
      </w:r>
      <w:r w:rsidRPr="00766D64">
        <w:rPr>
          <w:szCs w:val="20"/>
          <w:lang w:val="en-GB" w:eastAsia="en-GB"/>
        </w:rPr>
        <w:t xml:space="preserve">UE in 2) is </w:t>
      </w:r>
      <w:r w:rsidR="004926DE">
        <w:rPr>
          <w:szCs w:val="20"/>
          <w:lang w:val="en-GB" w:eastAsia="en-GB"/>
        </w:rPr>
        <w:t xml:space="preserve">the same as </w:t>
      </w:r>
      <w:r w:rsidR="00FB25DD">
        <w:rPr>
          <w:szCs w:val="20"/>
          <w:lang w:val="en-GB" w:eastAsia="en-GB"/>
        </w:rPr>
        <w:t>1).</w:t>
      </w:r>
    </w:p>
    <w:p w:rsidR="00753AF2" w:rsidRPr="00766D64" w:rsidRDefault="00753AF2" w:rsidP="00753AF2">
      <w:pPr>
        <w:pStyle w:val="BodyText"/>
        <w:snapToGrid w:val="0"/>
        <w:rPr>
          <w:rFonts w:eastAsia="SimSun"/>
          <w:szCs w:val="21"/>
          <w:lang w:val="en-GB" w:eastAsia="zh-CN"/>
        </w:rPr>
      </w:pPr>
    </w:p>
    <w:p w:rsidR="00753AF2" w:rsidRDefault="00216F0D" w:rsidP="00216F0D">
      <w:pPr>
        <w:keepNext/>
        <w:spacing w:after="240"/>
        <w:ind w:right="284"/>
        <w:outlineLvl w:val="0"/>
        <w:rPr>
          <w:rFonts w:ascii="Arial" w:hAnsi="Arial"/>
          <w:b/>
          <w:sz w:val="24"/>
        </w:rPr>
      </w:pPr>
      <w:r>
        <w:rPr>
          <w:rFonts w:ascii="Arial" w:hAnsi="Arial"/>
          <w:b/>
          <w:sz w:val="24"/>
        </w:rPr>
        <w:t>4</w:t>
      </w:r>
      <w:r w:rsidR="00753AF2" w:rsidRPr="00E00A26">
        <w:rPr>
          <w:rFonts w:ascii="Arial" w:hAnsi="Arial"/>
          <w:b/>
          <w:sz w:val="24"/>
        </w:rPr>
        <w:t>.</w:t>
      </w:r>
      <w:r w:rsidR="00753AF2" w:rsidRPr="00E00A26">
        <w:rPr>
          <w:rFonts w:ascii="Arial" w:hAnsi="Arial"/>
          <w:b/>
          <w:sz w:val="24"/>
        </w:rPr>
        <w:tab/>
      </w:r>
      <w:r>
        <w:rPr>
          <w:rFonts w:ascii="Arial" w:hAnsi="Arial"/>
          <w:b/>
          <w:sz w:val="24"/>
        </w:rPr>
        <w:t>Text Proposal</w:t>
      </w:r>
    </w:p>
    <w:p w:rsidR="00216F0D" w:rsidRPr="00D9574F" w:rsidRDefault="00216F0D" w:rsidP="00D9574F">
      <w:pPr>
        <w:rPr>
          <w:b/>
        </w:rPr>
      </w:pPr>
      <w:r w:rsidRPr="00D9574F">
        <w:rPr>
          <w:b/>
        </w:rPr>
        <w:t xml:space="preserve">Proposal </w:t>
      </w:r>
      <w:proofErr w:type="gramStart"/>
      <w:r w:rsidRPr="00D9574F">
        <w:rPr>
          <w:b/>
        </w:rPr>
        <w:t>2 :</w:t>
      </w:r>
      <w:proofErr w:type="gramEnd"/>
      <w:r w:rsidRPr="00D9574F">
        <w:rPr>
          <w:b/>
        </w:rPr>
        <w:t xml:space="preserve"> Approve the following text proposal adding the simulation assumptions in TR36.866</w:t>
      </w:r>
    </w:p>
    <w:p w:rsidR="00216F0D" w:rsidRDefault="00216F0D" w:rsidP="00216F0D">
      <w:pPr>
        <w:keepNext/>
        <w:spacing w:after="240"/>
        <w:ind w:right="284"/>
        <w:outlineLvl w:val="0"/>
        <w:rPr>
          <w:rFonts w:ascii="Arial" w:hAnsi="Arial"/>
          <w:b/>
          <w:sz w:val="24"/>
        </w:rPr>
      </w:pPr>
    </w:p>
    <w:p w:rsidR="008E12AF" w:rsidRPr="00475DE3" w:rsidRDefault="008E12AF" w:rsidP="008E12AF">
      <w:pPr>
        <w:rPr>
          <w:rFonts w:ascii="Arial" w:hAnsi="Arial"/>
          <w:color w:val="0000FF"/>
          <w:sz w:val="40"/>
        </w:rPr>
      </w:pPr>
      <w:r w:rsidRPr="00475DE3">
        <w:rPr>
          <w:rFonts w:ascii="Arial" w:hAnsi="Arial"/>
          <w:color w:val="0000FF"/>
          <w:sz w:val="40"/>
        </w:rPr>
        <w:t>TEXT PROPOSAL:</w:t>
      </w:r>
    </w:p>
    <w:p w:rsidR="008E12AF" w:rsidRPr="00475DE3" w:rsidRDefault="008E12AF" w:rsidP="008E12AF">
      <w:pPr>
        <w:pStyle w:val="Guidance"/>
      </w:pPr>
    </w:p>
    <w:p w:rsidR="008E12AF" w:rsidRDefault="008E12AF" w:rsidP="008E12AF">
      <w:pPr>
        <w:pStyle w:val="Guidance"/>
      </w:pPr>
      <w:r w:rsidRPr="00475DE3">
        <w:t>&lt;</w:t>
      </w:r>
      <w:proofErr w:type="gramStart"/>
      <w:r w:rsidRPr="00475DE3">
        <w:t>start</w:t>
      </w:r>
      <w:proofErr w:type="gramEnd"/>
      <w:r w:rsidRPr="00475DE3">
        <w:t xml:space="preserve"> of text proposal &gt;</w:t>
      </w:r>
    </w:p>
    <w:p w:rsidR="008E12AF" w:rsidRPr="00475DE3" w:rsidRDefault="008E12AF" w:rsidP="008E12AF">
      <w:pPr>
        <w:pStyle w:val="Guidance"/>
      </w:pPr>
    </w:p>
    <w:p w:rsidR="008E12AF" w:rsidRPr="008E12AF" w:rsidRDefault="008E12AF" w:rsidP="008E12AF">
      <w:pPr>
        <w:keepNext/>
        <w:keepLines/>
        <w:spacing w:before="180" w:after="180"/>
        <w:ind w:left="1134"/>
        <w:outlineLvl w:val="1"/>
        <w:rPr>
          <w:rFonts w:ascii="Arial" w:hAnsi="Arial"/>
          <w:sz w:val="28"/>
          <w:szCs w:val="28"/>
          <w:lang w:val="en-GB"/>
        </w:rPr>
      </w:pPr>
      <w:r w:rsidRPr="008E12AF">
        <w:rPr>
          <w:rFonts w:ascii="Arial" w:hAnsi="Arial"/>
          <w:sz w:val="28"/>
          <w:szCs w:val="28"/>
          <w:lang w:val="en-GB"/>
        </w:rPr>
        <w:t xml:space="preserve">5.6.1 </w:t>
      </w:r>
      <w:r w:rsidRPr="008E12AF">
        <w:rPr>
          <w:rFonts w:ascii="Arial" w:hAnsi="Arial"/>
          <w:sz w:val="28"/>
          <w:szCs w:val="28"/>
          <w:lang w:val="en-GB"/>
        </w:rPr>
        <w:tab/>
        <w:t>Simulation assumptions</w:t>
      </w:r>
    </w:p>
    <w:p w:rsidR="008E12AF" w:rsidRDefault="008E12AF" w:rsidP="008E12AF">
      <w:pPr>
        <w:keepNext/>
        <w:keepLines/>
        <w:spacing w:before="120" w:after="180"/>
        <w:ind w:left="1134"/>
        <w:outlineLvl w:val="2"/>
        <w:rPr>
          <w:rFonts w:ascii="Arial" w:hAnsi="Arial"/>
          <w:sz w:val="28"/>
          <w:szCs w:val="20"/>
          <w:lang w:val="en-GB"/>
        </w:rPr>
      </w:pPr>
      <w:r w:rsidRPr="008E12AF">
        <w:rPr>
          <w:rFonts w:ascii="Arial" w:hAnsi="Arial"/>
          <w:sz w:val="28"/>
          <w:szCs w:val="20"/>
          <w:lang w:val="en-GB"/>
        </w:rPr>
        <w:t>5.6.1.1</w:t>
      </w:r>
      <w:r w:rsidRPr="008E12AF">
        <w:rPr>
          <w:rFonts w:ascii="Arial" w:hAnsi="Arial"/>
          <w:sz w:val="28"/>
          <w:szCs w:val="20"/>
          <w:lang w:val="en-GB"/>
        </w:rPr>
        <w:tab/>
        <w:t>Macro cell Propagation model</w:t>
      </w:r>
    </w:p>
    <w:p w:rsidR="008E12AF" w:rsidRDefault="008E12AF" w:rsidP="008E12AF">
      <w:pPr>
        <w:keepNext/>
        <w:keepLines/>
        <w:spacing w:before="120" w:after="180"/>
        <w:ind w:left="1134"/>
        <w:outlineLvl w:val="2"/>
        <w:rPr>
          <w:ins w:id="9" w:author="Author"/>
          <w:rFonts w:ascii="Arial" w:hAnsi="Arial"/>
          <w:sz w:val="28"/>
          <w:szCs w:val="20"/>
          <w:lang w:val="en-GB"/>
        </w:rPr>
      </w:pPr>
      <w:ins w:id="10" w:author="Author">
        <w:r>
          <w:rPr>
            <w:rFonts w:ascii="Arial" w:hAnsi="Arial"/>
            <w:sz w:val="28"/>
            <w:szCs w:val="20"/>
            <w:lang w:val="en-GB"/>
          </w:rPr>
          <w:t>5.6.1.1.1</w:t>
        </w:r>
        <w:r w:rsidR="00420883" w:rsidRPr="00420883">
          <w:t xml:space="preserve"> </w:t>
        </w:r>
        <w:r w:rsidR="00420883" w:rsidRPr="00420883">
          <w:rPr>
            <w:rFonts w:ascii="Arial" w:hAnsi="Arial"/>
            <w:sz w:val="28"/>
            <w:szCs w:val="20"/>
            <w:lang w:val="en-GB"/>
          </w:rPr>
          <w:t>Macro cell Propagation model - Urban and Suburban Areas</w:t>
        </w:r>
      </w:ins>
    </w:p>
    <w:p w:rsidR="00420883" w:rsidRPr="00420883" w:rsidRDefault="00420883" w:rsidP="00420883">
      <w:pPr>
        <w:pStyle w:val="BodyText"/>
        <w:ind w:left="1134"/>
        <w:rPr>
          <w:ins w:id="11" w:author="Author"/>
          <w:lang w:val="en-GB" w:eastAsia="en-GB"/>
        </w:rPr>
      </w:pPr>
      <w:ins w:id="12" w:author="Author">
        <w:r>
          <w:rPr>
            <w:lang w:val="en-GB" w:eastAsia="en-GB"/>
          </w:rPr>
          <w:t>The propagation model is a derived from TS 36.942</w:t>
        </w:r>
      </w:ins>
    </w:p>
    <w:p w:rsidR="00420883" w:rsidRPr="003A7779" w:rsidRDefault="00420883" w:rsidP="00420883">
      <w:pPr>
        <w:overflowPunct w:val="0"/>
        <w:autoSpaceDE w:val="0"/>
        <w:autoSpaceDN w:val="0"/>
        <w:adjustRightInd w:val="0"/>
        <w:spacing w:after="180"/>
        <w:ind w:left="1134"/>
        <w:textAlignment w:val="baseline"/>
        <w:rPr>
          <w:ins w:id="13" w:author="Author"/>
          <w:szCs w:val="20"/>
          <w:lang w:val="en-GB" w:eastAsia="en-GB"/>
        </w:rPr>
      </w:pPr>
      <w:ins w:id="14" w:author="Author">
        <w:r w:rsidRPr="007F4011">
          <w:t>Considering a carrier frequency of 2</w:t>
        </w:r>
        <w:r>
          <w:t>.6 G</w:t>
        </w:r>
        <w:r w:rsidRPr="007F4011">
          <w:t xml:space="preserve">Hz and a base station antenna height of 15 m above average rooftop level, the propagation model is given by the following </w:t>
        </w:r>
        <w:r>
          <w:t>equation</w:t>
        </w:r>
        <w:r w:rsidRPr="007F4011">
          <w:t>:</w:t>
        </w:r>
      </w:ins>
    </w:p>
    <w:p w:rsidR="00420883" w:rsidRPr="007F4011" w:rsidRDefault="00420883" w:rsidP="00420883">
      <w:pPr>
        <w:tabs>
          <w:tab w:val="left" w:pos="8505"/>
        </w:tabs>
        <w:ind w:left="1134"/>
        <w:rPr>
          <w:ins w:id="15" w:author="Author"/>
        </w:rPr>
      </w:pPr>
      <w:ins w:id="16" w:author="Author">
        <w:r w:rsidRPr="008A317E">
          <w:rPr>
            <w:position w:val="-12"/>
          </w:rPr>
          <w:object w:dxaOrig="2439" w:dyaOrig="360">
            <v:shape id="_x0000_i1041" type="#_x0000_t75" style="width:122.25pt;height:18pt" o:ole="">
              <v:imagedata r:id="rId8" o:title=""/>
            </v:shape>
            <o:OLEObject Type="Embed" ProgID="Equation.3" ShapeID="_x0000_i1041" DrawAspect="Content" ObjectID="_1506495437" r:id="rId36"/>
          </w:object>
        </w:r>
      </w:ins>
      <w:ins w:id="17" w:author="Author">
        <w:r>
          <w:tab/>
          <w:t>(2)</w:t>
        </w:r>
      </w:ins>
    </w:p>
    <w:p w:rsidR="00420883" w:rsidRPr="003A7779" w:rsidRDefault="00420883" w:rsidP="00420883">
      <w:pPr>
        <w:overflowPunct w:val="0"/>
        <w:autoSpaceDE w:val="0"/>
        <w:autoSpaceDN w:val="0"/>
        <w:adjustRightInd w:val="0"/>
        <w:spacing w:after="180"/>
        <w:ind w:left="1134"/>
        <w:textAlignment w:val="baseline"/>
        <w:rPr>
          <w:ins w:id="18" w:author="Author"/>
          <w:szCs w:val="20"/>
          <w:lang w:val="en-GB" w:eastAsia="en-GB"/>
        </w:rPr>
      </w:pPr>
      <w:proofErr w:type="gramStart"/>
      <w:ins w:id="19" w:author="Author">
        <w:r w:rsidRPr="007F4011">
          <w:t>where</w:t>
        </w:r>
        <w:proofErr w:type="gramEnd"/>
        <w:r w:rsidRPr="007F4011">
          <w:t>:</w:t>
        </w:r>
      </w:ins>
    </w:p>
    <w:p w:rsidR="00420883" w:rsidRDefault="00420883" w:rsidP="00420883">
      <w:pPr>
        <w:pStyle w:val="B1"/>
        <w:ind w:left="1702"/>
        <w:rPr>
          <w:ins w:id="20" w:author="Author"/>
        </w:rPr>
      </w:pPr>
      <w:ins w:id="21" w:author="Author">
        <w:r w:rsidRPr="007F4011">
          <w:t>R is the base station-UE separation in kilometres</w:t>
        </w:r>
      </w:ins>
    </w:p>
    <w:p w:rsidR="00420883" w:rsidRDefault="00420883" w:rsidP="008E12AF">
      <w:pPr>
        <w:keepNext/>
        <w:keepLines/>
        <w:spacing w:before="120" w:after="180"/>
        <w:ind w:left="1134"/>
        <w:outlineLvl w:val="2"/>
        <w:rPr>
          <w:ins w:id="22" w:author="Author"/>
          <w:rFonts w:ascii="Arial" w:hAnsi="Arial"/>
          <w:sz w:val="28"/>
          <w:szCs w:val="20"/>
          <w:lang w:val="en-GB"/>
        </w:rPr>
      </w:pPr>
    </w:p>
    <w:p w:rsidR="008E12AF" w:rsidRDefault="008E12AF" w:rsidP="008E12AF">
      <w:pPr>
        <w:keepNext/>
        <w:keepLines/>
        <w:spacing w:before="120" w:after="180"/>
        <w:ind w:left="1134"/>
        <w:outlineLvl w:val="2"/>
        <w:rPr>
          <w:ins w:id="23" w:author="Author"/>
          <w:rFonts w:ascii="Arial" w:hAnsi="Arial"/>
          <w:sz w:val="28"/>
          <w:szCs w:val="20"/>
          <w:lang w:val="en-GB"/>
        </w:rPr>
      </w:pPr>
      <w:ins w:id="24" w:author="Author">
        <w:r>
          <w:rPr>
            <w:rFonts w:ascii="Arial" w:hAnsi="Arial"/>
            <w:sz w:val="28"/>
            <w:szCs w:val="20"/>
            <w:lang w:val="en-GB"/>
          </w:rPr>
          <w:t>5.6.1.1.2</w:t>
        </w:r>
        <w:r w:rsidR="00420883">
          <w:rPr>
            <w:rFonts w:ascii="Arial" w:hAnsi="Arial"/>
            <w:sz w:val="28"/>
            <w:szCs w:val="20"/>
            <w:lang w:val="en-GB"/>
          </w:rPr>
          <w:t xml:space="preserve"> </w:t>
        </w:r>
        <w:r w:rsidR="00420883" w:rsidRPr="00420883">
          <w:rPr>
            <w:rFonts w:ascii="Arial" w:hAnsi="Arial"/>
            <w:sz w:val="28"/>
            <w:szCs w:val="20"/>
            <w:lang w:val="en-GB"/>
          </w:rPr>
          <w:t>Macro cell Propagation model - Rural Area</w:t>
        </w:r>
      </w:ins>
    </w:p>
    <w:p w:rsidR="00420883" w:rsidRPr="00420883" w:rsidRDefault="00420883" w:rsidP="00420883">
      <w:pPr>
        <w:pStyle w:val="BodyText"/>
        <w:ind w:left="1134"/>
        <w:rPr>
          <w:ins w:id="25" w:author="Author"/>
          <w:lang w:val="en-GB" w:eastAsia="en-GB"/>
        </w:rPr>
      </w:pPr>
      <w:ins w:id="26" w:author="Author">
        <w:r>
          <w:rPr>
            <w:lang w:val="en-GB" w:eastAsia="en-GB"/>
          </w:rPr>
          <w:t>The propagation model is a derived from TS 36.942</w:t>
        </w:r>
      </w:ins>
    </w:p>
    <w:p w:rsidR="00420883" w:rsidRPr="00420883" w:rsidRDefault="00420883" w:rsidP="00420883">
      <w:pPr>
        <w:pStyle w:val="BodyText"/>
        <w:ind w:left="1134"/>
        <w:rPr>
          <w:ins w:id="27" w:author="Author"/>
          <w:lang w:val="en-GB" w:eastAsia="en-GB"/>
        </w:rPr>
      </w:pPr>
    </w:p>
    <w:p w:rsidR="00420883" w:rsidRPr="00EE759B" w:rsidRDefault="00420883" w:rsidP="00420883">
      <w:pPr>
        <w:overflowPunct w:val="0"/>
        <w:autoSpaceDE w:val="0"/>
        <w:autoSpaceDN w:val="0"/>
        <w:adjustRightInd w:val="0"/>
        <w:spacing w:after="180"/>
        <w:ind w:left="1134"/>
        <w:textAlignment w:val="baseline"/>
        <w:rPr>
          <w:ins w:id="28" w:author="Author"/>
          <w:szCs w:val="20"/>
          <w:lang w:val="en-GB" w:eastAsia="en-GB"/>
        </w:rPr>
      </w:pPr>
      <w:ins w:id="29" w:author="Author">
        <w:r w:rsidRPr="007F4011">
          <w:lastRenderedPageBreak/>
          <w:t xml:space="preserve">For rural area, the </w:t>
        </w:r>
        <w:proofErr w:type="spellStart"/>
        <w:r w:rsidRPr="007F4011">
          <w:t>Hata</w:t>
        </w:r>
        <w:proofErr w:type="spellEnd"/>
        <w:r w:rsidRPr="007F4011">
          <w:t xml:space="preserve"> model </w:t>
        </w:r>
        <w:r>
          <w:t xml:space="preserve">in [3] is not applicable for a carrier frequency of 2.6 GHz, while the modified </w:t>
        </w:r>
        <w:proofErr w:type="spellStart"/>
        <w:r>
          <w:t>Hata</w:t>
        </w:r>
        <w:proofErr w:type="spellEnd"/>
        <w:r>
          <w:t xml:space="preserve"> model can be </w:t>
        </w:r>
        <w:r w:rsidRPr="007F4011">
          <w:t>used</w:t>
        </w:r>
        <w:r>
          <w:t xml:space="preserve"> [5]</w:t>
        </w:r>
        <w:r w:rsidRPr="007F4011">
          <w:t>:</w:t>
        </w:r>
      </w:ins>
    </w:p>
    <w:p w:rsidR="00420883" w:rsidRPr="005E6877" w:rsidRDefault="00420883" w:rsidP="00420883">
      <w:pPr>
        <w:overflowPunct w:val="0"/>
        <w:autoSpaceDE w:val="0"/>
        <w:autoSpaceDN w:val="0"/>
        <w:adjustRightInd w:val="0"/>
        <w:spacing w:after="180"/>
        <w:ind w:left="1134"/>
        <w:textAlignment w:val="baseline"/>
        <w:rPr>
          <w:ins w:id="30" w:author="Author"/>
          <w:u w:val="single"/>
          <w:lang w:val="en-GB"/>
        </w:rPr>
      </w:pPr>
      <w:ins w:id="31" w:author="Author">
        <w:r w:rsidRPr="005E6877">
          <w:rPr>
            <w:i/>
            <w:iCs/>
            <w:u w:val="single"/>
            <w:lang w:val="en-GB"/>
          </w:rPr>
          <w:t>Case 1</w:t>
        </w:r>
        <w:r w:rsidRPr="005E6877">
          <w:rPr>
            <w:u w:val="single"/>
            <w:lang w:val="en-GB"/>
          </w:rPr>
          <w:t>:</w:t>
        </w:r>
        <w:r w:rsidRPr="005E6877">
          <w:rPr>
            <w:b/>
            <w:bCs/>
            <w:u w:val="single"/>
            <w:lang w:val="en-GB"/>
          </w:rPr>
          <w:tab/>
        </w:r>
        <w:r w:rsidRPr="005E6877">
          <w:rPr>
            <w:b/>
            <w:bCs/>
            <w:u w:val="single"/>
            <w:lang w:val="en-GB"/>
          </w:rPr>
          <w:tab/>
        </w:r>
        <w:r w:rsidRPr="005E6877">
          <w:rPr>
            <w:i/>
            <w:iCs/>
            <w:u w:val="single"/>
            <w:lang w:val="en-GB"/>
          </w:rPr>
          <w:t>d</w:t>
        </w:r>
        <w:r w:rsidRPr="005E6877">
          <w:rPr>
            <w:u w:val="single"/>
            <w:lang w:val="en-GB"/>
          </w:rPr>
          <w:t xml:space="preserve"> </w:t>
        </w:r>
        <w:r w:rsidRPr="005E6877">
          <w:rPr>
            <w:rFonts w:ascii="Symbol" w:hAnsi="Symbol"/>
            <w:u w:val="single"/>
            <w:lang w:val="en-GB"/>
          </w:rPr>
          <w:sym w:font="Symbol" w:char="F0A3"/>
        </w:r>
        <w:r w:rsidRPr="005E6877">
          <w:rPr>
            <w:u w:val="single"/>
            <w:lang w:val="en-GB"/>
          </w:rPr>
          <w:t xml:space="preserve"> 0.6 km</w:t>
        </w:r>
      </w:ins>
    </w:p>
    <w:p w:rsidR="00420883" w:rsidRPr="005E6877" w:rsidRDefault="00420883" w:rsidP="00420883">
      <w:pPr>
        <w:tabs>
          <w:tab w:val="left" w:pos="8505"/>
        </w:tabs>
        <w:overflowPunct w:val="0"/>
        <w:autoSpaceDE w:val="0"/>
        <w:autoSpaceDN w:val="0"/>
        <w:adjustRightInd w:val="0"/>
        <w:spacing w:after="180"/>
        <w:ind w:left="1134"/>
        <w:textAlignment w:val="baseline"/>
        <w:rPr>
          <w:ins w:id="32" w:author="Author"/>
          <w:lang w:val="en-GB"/>
        </w:rPr>
      </w:pPr>
      <w:ins w:id="33" w:author="Author">
        <w:r w:rsidRPr="005E6877">
          <w:rPr>
            <w:position w:val="-12"/>
            <w:lang w:val="en-GB"/>
          </w:rPr>
          <w:object w:dxaOrig="3680" w:dyaOrig="380">
            <v:shape id="_x0000_i1042" type="#_x0000_t75" style="width:183.75pt;height:19.5pt" o:ole="" fillcolor="window">
              <v:imagedata r:id="rId10" o:title=""/>
            </v:shape>
            <o:OLEObject Type="Embed" ProgID="Equation.3" ShapeID="_x0000_i1042" DrawAspect="Content" ObjectID="_1506495438" r:id="rId37"/>
          </w:object>
        </w:r>
      </w:ins>
      <w:ins w:id="34" w:author="Author">
        <w:r w:rsidRPr="005E6877">
          <w:rPr>
            <w:lang w:val="en-GB"/>
          </w:rPr>
          <w:tab/>
        </w:r>
      </w:ins>
    </w:p>
    <w:p w:rsidR="00420883" w:rsidRPr="005E6877" w:rsidRDefault="00420883" w:rsidP="00420883">
      <w:pPr>
        <w:overflowPunct w:val="0"/>
        <w:autoSpaceDE w:val="0"/>
        <w:autoSpaceDN w:val="0"/>
        <w:adjustRightInd w:val="0"/>
        <w:spacing w:after="180"/>
        <w:ind w:left="1134"/>
        <w:textAlignment w:val="baseline"/>
        <w:rPr>
          <w:ins w:id="35" w:author="Author"/>
          <w:u w:val="single"/>
          <w:lang w:val="en-GB"/>
        </w:rPr>
      </w:pPr>
      <w:ins w:id="36" w:author="Author">
        <w:r w:rsidRPr="005E6877">
          <w:rPr>
            <w:i/>
            <w:iCs/>
            <w:u w:val="single"/>
            <w:lang w:val="en-GB"/>
          </w:rPr>
          <w:t>Case 2</w:t>
        </w:r>
        <w:r w:rsidRPr="005E6877">
          <w:rPr>
            <w:u w:val="single"/>
            <w:lang w:val="en-GB"/>
          </w:rPr>
          <w:t>:</w:t>
        </w:r>
        <w:r w:rsidRPr="005E6877">
          <w:rPr>
            <w:b/>
            <w:bCs/>
            <w:u w:val="single"/>
            <w:lang w:val="en-GB"/>
          </w:rPr>
          <w:tab/>
        </w:r>
        <w:r w:rsidRPr="005E6877">
          <w:rPr>
            <w:b/>
            <w:bCs/>
            <w:u w:val="single"/>
            <w:lang w:val="en-GB"/>
          </w:rPr>
          <w:tab/>
        </w:r>
        <w:r w:rsidRPr="005E6877">
          <w:rPr>
            <w:i/>
            <w:iCs/>
            <w:u w:val="single"/>
            <w:lang w:val="en-GB"/>
          </w:rPr>
          <w:t>d</w:t>
        </w:r>
        <w:r w:rsidRPr="005E6877">
          <w:rPr>
            <w:u w:val="single"/>
            <w:lang w:val="en-GB"/>
          </w:rPr>
          <w:t xml:space="preserve"> </w:t>
        </w:r>
        <w:r w:rsidRPr="005E6877">
          <w:rPr>
            <w:rFonts w:ascii="Symbol" w:hAnsi="Symbol"/>
            <w:u w:val="single"/>
            <w:lang w:val="en-GB"/>
          </w:rPr>
          <w:t></w:t>
        </w:r>
        <w:r w:rsidRPr="005E6877">
          <w:rPr>
            <w:u w:val="single"/>
            <w:lang w:val="en-GB"/>
          </w:rPr>
          <w:t xml:space="preserve"> 0.6 km</w:t>
        </w:r>
      </w:ins>
    </w:p>
    <w:p w:rsidR="00420883" w:rsidRPr="005E6877" w:rsidRDefault="00420883" w:rsidP="00420883">
      <w:pPr>
        <w:tabs>
          <w:tab w:val="left" w:pos="8505"/>
        </w:tabs>
        <w:overflowPunct w:val="0"/>
        <w:autoSpaceDE w:val="0"/>
        <w:autoSpaceDN w:val="0"/>
        <w:adjustRightInd w:val="0"/>
        <w:spacing w:after="180"/>
        <w:ind w:left="1134"/>
        <w:textAlignment w:val="baseline"/>
        <w:rPr>
          <w:ins w:id="37" w:author="Author"/>
          <w:lang w:val="en-GB"/>
        </w:rPr>
      </w:pPr>
      <w:ins w:id="38" w:author="Author">
        <w:r w:rsidRPr="005E6877">
          <w:rPr>
            <w:position w:val="-12"/>
            <w:lang w:val="en-GB"/>
          </w:rPr>
          <w:object w:dxaOrig="2360" w:dyaOrig="380">
            <v:shape id="_x0000_i1043" type="#_x0000_t75" style="width:117pt;height:19.5pt" o:ole="" fillcolor="window">
              <v:imagedata r:id="rId12" o:title=""/>
            </v:shape>
            <o:OLEObject Type="Embed" ProgID="Equation.3" ShapeID="_x0000_i1043" DrawAspect="Content" ObjectID="_1506495439" r:id="rId38"/>
          </w:object>
        </w:r>
      </w:ins>
      <w:ins w:id="39" w:author="Author">
        <w:r w:rsidRPr="005E6877">
          <w:rPr>
            <w:lang w:val="en-GB"/>
          </w:rPr>
          <w:tab/>
        </w:r>
      </w:ins>
    </w:p>
    <w:p w:rsidR="00420883" w:rsidRPr="007F4011" w:rsidRDefault="00420883" w:rsidP="00420883">
      <w:pPr>
        <w:overflowPunct w:val="0"/>
        <w:autoSpaceDE w:val="0"/>
        <w:autoSpaceDN w:val="0"/>
        <w:adjustRightInd w:val="0"/>
        <w:spacing w:after="180"/>
        <w:ind w:left="1134"/>
        <w:textAlignment w:val="baseline"/>
        <w:rPr>
          <w:ins w:id="40" w:author="Author"/>
        </w:rPr>
      </w:pPr>
      <w:proofErr w:type="gramStart"/>
      <w:ins w:id="41" w:author="Author">
        <w:r w:rsidRPr="005E6877">
          <w:t>where</w:t>
        </w:r>
        <w:proofErr w:type="gramEnd"/>
        <w:r w:rsidRPr="005E6877">
          <w:t>:</w:t>
        </w:r>
        <w:r>
          <w:t xml:space="preserve"> </w:t>
        </w:r>
        <w:r w:rsidRPr="005E6877">
          <w:t xml:space="preserve">d is the base station-UE separation in </w:t>
        </w:r>
        <w:proofErr w:type="spellStart"/>
        <w:r w:rsidRPr="005E6877">
          <w:t>kilometres</w:t>
        </w:r>
        <w:proofErr w:type="spellEnd"/>
      </w:ins>
    </w:p>
    <w:p w:rsidR="00420883" w:rsidRPr="008E12AF" w:rsidRDefault="00420883" w:rsidP="008E12AF">
      <w:pPr>
        <w:keepNext/>
        <w:keepLines/>
        <w:spacing w:before="120" w:after="180"/>
        <w:ind w:left="1134"/>
        <w:outlineLvl w:val="2"/>
        <w:rPr>
          <w:rFonts w:ascii="Arial" w:hAnsi="Arial"/>
          <w:sz w:val="28"/>
          <w:szCs w:val="20"/>
          <w:lang w:val="en-GB"/>
        </w:rPr>
      </w:pPr>
    </w:p>
    <w:p w:rsidR="008E12AF" w:rsidRDefault="008E12AF" w:rsidP="008E12AF">
      <w:pPr>
        <w:keepNext/>
        <w:keepLines/>
        <w:spacing w:before="120" w:after="180"/>
        <w:ind w:left="1134"/>
        <w:outlineLvl w:val="2"/>
        <w:rPr>
          <w:ins w:id="42" w:author="Author"/>
          <w:rFonts w:ascii="Arial" w:hAnsi="Arial"/>
          <w:sz w:val="28"/>
          <w:szCs w:val="20"/>
          <w:lang w:val="en-GB"/>
        </w:rPr>
      </w:pPr>
      <w:r w:rsidRPr="008E12AF">
        <w:rPr>
          <w:rFonts w:ascii="Arial" w:hAnsi="Arial"/>
          <w:sz w:val="28"/>
          <w:szCs w:val="20"/>
          <w:lang w:val="en-GB"/>
        </w:rPr>
        <w:t>5.6.1.2</w:t>
      </w:r>
      <w:r w:rsidRPr="008E12AF">
        <w:rPr>
          <w:rFonts w:ascii="Arial" w:hAnsi="Arial"/>
          <w:sz w:val="28"/>
          <w:szCs w:val="20"/>
          <w:lang w:val="en-GB"/>
        </w:rPr>
        <w:tab/>
        <w:t>Power Control Modelling</w:t>
      </w:r>
    </w:p>
    <w:p w:rsidR="009C6AA6" w:rsidRPr="00766D64" w:rsidRDefault="009C6AA6" w:rsidP="00702FF6">
      <w:pPr>
        <w:overflowPunct w:val="0"/>
        <w:autoSpaceDE w:val="0"/>
        <w:autoSpaceDN w:val="0"/>
        <w:adjustRightInd w:val="0"/>
        <w:spacing w:after="180"/>
        <w:ind w:left="1260"/>
        <w:textAlignment w:val="baseline"/>
        <w:rPr>
          <w:ins w:id="43" w:author="Author"/>
          <w:szCs w:val="20"/>
          <w:lang w:val="en-GB" w:eastAsia="en-GB"/>
        </w:rPr>
      </w:pPr>
      <w:ins w:id="44" w:author="Author">
        <w:r w:rsidRPr="00766D64">
          <w:rPr>
            <w:szCs w:val="20"/>
            <w:lang w:val="en-GB" w:eastAsia="en-GB"/>
          </w:rPr>
          <w:t xml:space="preserve">In </w:t>
        </w:r>
        <w:r>
          <w:rPr>
            <w:szCs w:val="20"/>
            <w:lang w:val="en-GB" w:eastAsia="en-GB"/>
          </w:rPr>
          <w:t>TR 36.942</w:t>
        </w:r>
        <w:r w:rsidRPr="00766D64">
          <w:rPr>
            <w:szCs w:val="20"/>
            <w:lang w:val="en-GB" w:eastAsia="en-GB"/>
          </w:rPr>
          <w:t>, the following power control equation is used for the uplink coexistence simulations:</w:t>
        </w:r>
      </w:ins>
    </w:p>
    <w:p w:rsidR="009C6AA6" w:rsidRPr="00766D64" w:rsidRDefault="009C6AA6" w:rsidP="00702FF6">
      <w:pPr>
        <w:keepLines/>
        <w:tabs>
          <w:tab w:val="left" w:pos="8505"/>
        </w:tabs>
        <w:overflowPunct w:val="0"/>
        <w:autoSpaceDE w:val="0"/>
        <w:autoSpaceDN w:val="0"/>
        <w:adjustRightInd w:val="0"/>
        <w:spacing w:after="180"/>
        <w:ind w:left="1260"/>
        <w:textAlignment w:val="baseline"/>
        <w:rPr>
          <w:ins w:id="45" w:author="Author"/>
          <w:noProof/>
          <w:szCs w:val="20"/>
          <w:lang w:val="en-GB" w:eastAsia="zh-CN"/>
        </w:rPr>
      </w:pPr>
      <w:ins w:id="46" w:author="Author">
        <w:r w:rsidRPr="00766D64">
          <w:rPr>
            <w:noProof/>
            <w:position w:val="-40"/>
            <w:szCs w:val="20"/>
            <w:lang w:val="en-GB" w:eastAsia="en-GB"/>
          </w:rPr>
          <w:object w:dxaOrig="4099" w:dyaOrig="920">
            <v:shape id="_x0000_i1044" type="#_x0000_t75" style="width:179.25pt;height:41.25pt" o:ole="" fillcolor="#0c9">
              <v:imagedata r:id="rId28" o:title=""/>
            </v:shape>
            <o:OLEObject Type="Embed" ProgID="Equation.3" ShapeID="_x0000_i1044" DrawAspect="Content" ObjectID="_1506495440" r:id="rId39"/>
          </w:object>
        </w:r>
      </w:ins>
      <w:ins w:id="47" w:author="Author">
        <w:r>
          <w:rPr>
            <w:noProof/>
            <w:szCs w:val="20"/>
            <w:lang w:val="en-GB" w:eastAsia="en-GB"/>
          </w:rPr>
          <w:tab/>
          <w:t>(10)</w:t>
        </w:r>
      </w:ins>
    </w:p>
    <w:p w:rsidR="009C6AA6" w:rsidRDefault="009C6AA6" w:rsidP="00702FF6">
      <w:pPr>
        <w:overflowPunct w:val="0"/>
        <w:autoSpaceDE w:val="0"/>
        <w:autoSpaceDN w:val="0"/>
        <w:adjustRightInd w:val="0"/>
        <w:spacing w:after="180"/>
        <w:ind w:left="1260"/>
        <w:textAlignment w:val="baseline"/>
        <w:rPr>
          <w:ins w:id="48" w:author="Author"/>
          <w:szCs w:val="20"/>
          <w:lang w:val="en-GB" w:eastAsia="en-GB"/>
        </w:rPr>
      </w:pPr>
      <w:ins w:id="49" w:author="Author">
        <w:r w:rsidRPr="00766D64">
          <w:rPr>
            <w:szCs w:val="20"/>
            <w:lang w:val="en-GB" w:eastAsia="en-GB"/>
          </w:rPr>
          <w:t xml:space="preserve">where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xml:space="preserve"> is the maximum transmit power,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w:t>
        </w:r>
        <w:proofErr w:type="gramStart"/>
        <w:r w:rsidRPr="00766D64">
          <w:rPr>
            <w:szCs w:val="20"/>
            <w:lang w:val="en-GB" w:eastAsia="en-GB"/>
          </w:rPr>
          <w:t>max{</w:t>
        </w:r>
        <w:proofErr w:type="gramEnd"/>
        <w:r w:rsidRPr="00766D64">
          <w:rPr>
            <w:szCs w:val="20"/>
            <w:lang w:val="en-GB" w:eastAsia="en-GB"/>
          </w:rPr>
          <w:t>path loss-</w:t>
        </w:r>
        <w:proofErr w:type="spellStart"/>
        <w:r w:rsidRPr="00766D64">
          <w:rPr>
            <w:szCs w:val="20"/>
            <w:lang w:val="en-GB" w:eastAsia="en-GB"/>
          </w:rPr>
          <w:t>G_Tx</w:t>
        </w:r>
        <w:proofErr w:type="spellEnd"/>
        <w:r w:rsidRPr="00766D64">
          <w:rPr>
            <w:szCs w:val="20"/>
            <w:lang w:val="en-GB" w:eastAsia="en-GB"/>
          </w:rPr>
          <w:t>-</w:t>
        </w:r>
        <w:proofErr w:type="spellStart"/>
        <w:r w:rsidRPr="00766D64">
          <w:rPr>
            <w:szCs w:val="20"/>
            <w:lang w:val="en-GB" w:eastAsia="en-GB"/>
          </w:rPr>
          <w:t>G_Rx</w:t>
        </w:r>
        <w:proofErr w:type="spellEnd"/>
        <w:r w:rsidRPr="00766D64">
          <w:rPr>
            <w:szCs w:val="20"/>
            <w:lang w:val="en-GB" w:eastAsia="en-GB"/>
          </w:rPr>
          <w:t xml:space="preserve">, MCL}, where path loss is </w:t>
        </w:r>
        <w:r w:rsidRPr="00766D64">
          <w:rPr>
            <w:szCs w:val="20"/>
            <w:lang w:val="en-GB" w:eastAsia="zh-CN"/>
          </w:rPr>
          <w:t>propagation</w:t>
        </w:r>
        <w:r w:rsidRPr="00766D64">
          <w:rPr>
            <w:szCs w:val="20"/>
            <w:lang w:val="en-GB" w:eastAsia="en-GB"/>
          </w:rPr>
          <w:t xml:space="preserve"> loss plus </w:t>
        </w:r>
        <w:proofErr w:type="spellStart"/>
        <w:r w:rsidRPr="00766D64">
          <w:rPr>
            <w:szCs w:val="20"/>
            <w:lang w:val="en-GB" w:eastAsia="en-GB"/>
          </w:rPr>
          <w:t>shadowfading</w:t>
        </w:r>
        <w:proofErr w:type="spellEnd"/>
        <w:r w:rsidRPr="00766D64">
          <w:rPr>
            <w:szCs w:val="20"/>
            <w:lang w:val="en-GB" w:eastAsia="en-GB"/>
          </w:rPr>
          <w:t xml:space="preserve">, G_TX is the transmitter antenna gain in the direction of the receiver, G_RX is the receiver antenna gain in the direction of the transmitter and </w:t>
        </w:r>
        <w:proofErr w:type="spellStart"/>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proofErr w:type="spellEnd"/>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 xml:space="preserve">. </w:t>
        </w:r>
        <w:r w:rsidRPr="00766D64">
          <w:rPr>
            <w:szCs w:val="20"/>
            <w:lang w:val="en-GB" w:eastAsia="en-GB"/>
          </w:rPr>
          <w:t xml:space="preserve">For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it is assumed that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vertAlign w:val="subscript"/>
            <w:lang w:val="en-GB" w:eastAsia="en-GB"/>
          </w:rPr>
          <w:t xml:space="preserve"> </w:t>
        </w:r>
        <w:r w:rsidRPr="00766D64">
          <w:rPr>
            <w:szCs w:val="20"/>
            <w:lang w:val="en-GB" w:eastAsia="en-GB"/>
          </w:rPr>
          <w:t xml:space="preserve">has </w:t>
        </w:r>
        <w:r>
          <w:rPr>
            <w:szCs w:val="20"/>
            <w:lang w:val="en-GB" w:eastAsia="en-GB"/>
          </w:rPr>
          <w:t>3</w:t>
        </w:r>
        <w:r w:rsidRPr="00766D64">
          <w:rPr>
            <w:szCs w:val="20"/>
            <w:lang w:val="en-GB" w:eastAsia="en-GB"/>
          </w:rPr>
          <w:t>dB more dynamic range.</w:t>
        </w:r>
      </w:ins>
    </w:p>
    <w:p w:rsidR="009C6AA6" w:rsidRDefault="009C6AA6" w:rsidP="00702FF6">
      <w:pPr>
        <w:ind w:left="1260"/>
        <w:rPr>
          <w:ins w:id="50" w:author="Author"/>
          <w:lang w:val="en-GB" w:eastAsia="en-GB"/>
        </w:rPr>
      </w:pPr>
      <w:ins w:id="51" w:author="Author">
        <w:r>
          <w:rPr>
            <w:szCs w:val="20"/>
            <w:lang w:val="en-GB" w:eastAsia="en-GB"/>
          </w:rPr>
          <w:t>T</w:t>
        </w:r>
        <w:r w:rsidRPr="00766D64">
          <w:rPr>
            <w:szCs w:val="20"/>
            <w:lang w:val="en-GB" w:eastAsia="en-GB"/>
          </w:rPr>
          <w:t xml:space="preserve">he power control parameters were specified </w:t>
        </w:r>
        <w:r>
          <w:rPr>
            <w:szCs w:val="20"/>
            <w:lang w:val="en-GB" w:eastAsia="en-GB"/>
          </w:rPr>
          <w:t>in TS 36.942 f</w:t>
        </w:r>
        <w:r w:rsidRPr="00766D64">
          <w:rPr>
            <w:szCs w:val="20"/>
            <w:lang w:val="en-GB" w:eastAsia="en-GB"/>
          </w:rPr>
          <w:t>or carrier frequency of 2</w:t>
        </w:r>
        <w:r>
          <w:rPr>
            <w:szCs w:val="20"/>
            <w:lang w:val="en-GB" w:eastAsia="en-GB"/>
          </w:rPr>
          <w:t xml:space="preserve"> G</w:t>
        </w:r>
        <w:r w:rsidRPr="00766D64">
          <w:rPr>
            <w:szCs w:val="20"/>
            <w:lang w:val="en-GB" w:eastAsia="en-GB"/>
          </w:rPr>
          <w:t xml:space="preserve">Hz </w:t>
        </w:r>
        <w:r>
          <w:rPr>
            <w:szCs w:val="20"/>
            <w:lang w:val="en-GB" w:eastAsia="en-GB"/>
          </w:rPr>
          <w:t>and</w:t>
        </w:r>
        <w:r w:rsidRPr="00766D64">
          <w:rPr>
            <w:szCs w:val="20"/>
            <w:lang w:val="en-GB" w:eastAsia="en-GB"/>
          </w:rPr>
          <w:t xml:space="preserve"> 500</w:t>
        </w:r>
        <w:r>
          <w:rPr>
            <w:szCs w:val="20"/>
            <w:lang w:val="en-GB" w:eastAsia="en-GB"/>
          </w:rPr>
          <w:t xml:space="preserve"> </w:t>
        </w:r>
        <w:r w:rsidRPr="00766D64">
          <w:rPr>
            <w:szCs w:val="20"/>
            <w:lang w:val="en-GB" w:eastAsia="en-GB"/>
          </w:rPr>
          <w:t>m cell range</w:t>
        </w:r>
        <w:r>
          <w:rPr>
            <w:szCs w:val="20"/>
            <w:lang w:val="en-GB" w:eastAsia="en-GB"/>
          </w:rPr>
          <w:t xml:space="preserve">, these have been adjusted for different ISD’s and UE power classes. </w:t>
        </w:r>
      </w:ins>
    </w:p>
    <w:p w:rsidR="009C6AA6" w:rsidRDefault="009C6AA6" w:rsidP="009C6AA6">
      <w:pPr>
        <w:rPr>
          <w:ins w:id="52" w:author="Author"/>
          <w:lang w:val="en-GB" w:eastAsia="en-GB"/>
        </w:rPr>
      </w:pPr>
    </w:p>
    <w:p w:rsidR="009C6AA6" w:rsidRDefault="009C6AA6" w:rsidP="009C6AA6">
      <w:pPr>
        <w:keepNext/>
        <w:keepLines/>
        <w:overflowPunct w:val="0"/>
        <w:autoSpaceDE w:val="0"/>
        <w:autoSpaceDN w:val="0"/>
        <w:adjustRightInd w:val="0"/>
        <w:spacing w:before="60" w:after="180"/>
        <w:jc w:val="center"/>
        <w:textAlignment w:val="baseline"/>
        <w:rPr>
          <w:ins w:id="53" w:author="Author"/>
          <w:rFonts w:ascii="Arial" w:hAnsi="Arial"/>
          <w:b/>
          <w:szCs w:val="20"/>
          <w:lang w:val="en-GB" w:eastAsia="en-GB"/>
        </w:rPr>
      </w:pPr>
    </w:p>
    <w:p w:rsidR="009C6AA6" w:rsidRDefault="009C6AA6" w:rsidP="009C6AA6">
      <w:pPr>
        <w:keepNext/>
        <w:keepLines/>
        <w:overflowPunct w:val="0"/>
        <w:autoSpaceDE w:val="0"/>
        <w:autoSpaceDN w:val="0"/>
        <w:adjustRightInd w:val="0"/>
        <w:spacing w:before="60" w:after="180"/>
        <w:jc w:val="center"/>
        <w:textAlignment w:val="baseline"/>
        <w:rPr>
          <w:ins w:id="54" w:author="Author"/>
          <w:rFonts w:ascii="Arial" w:hAnsi="Arial"/>
          <w:b/>
          <w:szCs w:val="20"/>
          <w:lang w:val="en-GB" w:eastAsia="en-GB"/>
        </w:rPr>
      </w:pPr>
      <w:ins w:id="55" w:author="Author">
        <w:r>
          <w:rPr>
            <w:rFonts w:ascii="Arial" w:hAnsi="Arial"/>
            <w:b/>
            <w:szCs w:val="20"/>
            <w:lang w:val="en-GB" w:eastAsia="en-GB"/>
          </w:rPr>
          <w:t xml:space="preserve">Table </w:t>
        </w:r>
        <w:r w:rsidR="00FE3BFA" w:rsidRPr="00FE3BFA">
          <w:rPr>
            <w:rFonts w:ascii="Arial" w:hAnsi="Arial"/>
            <w:b/>
            <w:szCs w:val="20"/>
            <w:lang w:val="en-GB" w:eastAsia="en-GB"/>
          </w:rPr>
          <w:t>5.6.1.2</w:t>
        </w:r>
        <w:r w:rsidR="00FE3BFA">
          <w:rPr>
            <w:rFonts w:ascii="Arial" w:hAnsi="Arial"/>
            <w:b/>
            <w:szCs w:val="20"/>
            <w:lang w:val="en-GB" w:eastAsia="en-GB"/>
          </w:rPr>
          <w:t>-1</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r w:rsidR="00E40632">
          <w:rPr>
            <w:rFonts w:ascii="Arial" w:hAnsi="Arial"/>
            <w:b/>
            <w:szCs w:val="20"/>
            <w:lang w:val="en-GB" w:eastAsia="en-GB"/>
          </w:rPr>
          <w:t xml:space="preserve">s for +23 </w:t>
        </w:r>
        <w:proofErr w:type="spellStart"/>
        <w:r w:rsidR="00E40632">
          <w:rPr>
            <w:rFonts w:ascii="Arial" w:hAnsi="Arial"/>
            <w:b/>
            <w:szCs w:val="20"/>
            <w:lang w:val="en-GB" w:eastAsia="en-GB"/>
          </w:rPr>
          <w:t>dBm</w:t>
        </w:r>
        <w:proofErr w:type="spellEnd"/>
      </w:ins>
    </w:p>
    <w:p w:rsidR="00E40632" w:rsidRPr="00D85014" w:rsidRDefault="00E40632" w:rsidP="00E40632">
      <w:pPr>
        <w:keepNext/>
        <w:keepLines/>
        <w:overflowPunct w:val="0"/>
        <w:autoSpaceDE w:val="0"/>
        <w:autoSpaceDN w:val="0"/>
        <w:adjustRightInd w:val="0"/>
        <w:spacing w:before="60" w:after="180"/>
        <w:ind w:left="105"/>
        <w:jc w:val="center"/>
        <w:textAlignment w:val="baseline"/>
        <w:rPr>
          <w:ins w:id="56" w:author="Author"/>
          <w:rFonts w:ascii="Arial" w:hAnsi="Arial"/>
          <w:b/>
          <w:szCs w:val="20"/>
          <w:lang w:val="en-GB" w:eastAsia="en-GB"/>
        </w:rPr>
      </w:pPr>
      <w:ins w:id="57" w:author="Author">
        <w:r>
          <w:rPr>
            <w:rFonts w:ascii="Arial" w:hAnsi="Arial"/>
            <w:b/>
            <w:szCs w:val="20"/>
            <w:lang w:val="en-GB" w:eastAsia="en-GB"/>
          </w:rPr>
          <w:t xml:space="preserve">(a) </w:t>
        </w:r>
        <w:r w:rsidRPr="00D85014">
          <w:rPr>
            <w:rFonts w:ascii="Arial" w:hAnsi="Arial"/>
            <w:b/>
            <w:szCs w:val="20"/>
            <w:lang w:val="en-GB" w:eastAsia="en-GB"/>
          </w:rPr>
          <w:t xml:space="preserve">For </w:t>
        </w:r>
        <w:r>
          <w:rPr>
            <w:rFonts w:ascii="Arial" w:hAnsi="Arial"/>
            <w:b/>
            <w:szCs w:val="20"/>
            <w:lang w:val="en-GB" w:eastAsia="en-GB"/>
          </w:rPr>
          <w:t>0.75</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tblGrid>
      <w:tr w:rsidR="00E40632" w:rsidRPr="007F4011" w:rsidTr="00157CF2">
        <w:trPr>
          <w:jc w:val="center"/>
          <w:ins w:id="58" w:author="Author"/>
        </w:trPr>
        <w:tc>
          <w:tcPr>
            <w:tcW w:w="1304" w:type="dxa"/>
            <w:vMerge w:val="restart"/>
          </w:tcPr>
          <w:p w:rsidR="00E40632" w:rsidRPr="007F4011" w:rsidRDefault="00E40632" w:rsidP="00157CF2">
            <w:pPr>
              <w:pStyle w:val="TAH"/>
              <w:rPr>
                <w:ins w:id="59" w:author="Author"/>
              </w:rPr>
            </w:pPr>
            <w:ins w:id="60" w:author="Author">
              <w:r w:rsidRPr="007F4011">
                <w:t>Parameter set</w:t>
              </w:r>
            </w:ins>
          </w:p>
        </w:tc>
        <w:tc>
          <w:tcPr>
            <w:tcW w:w="952" w:type="dxa"/>
            <w:vMerge w:val="restart"/>
          </w:tcPr>
          <w:p w:rsidR="00E40632" w:rsidRPr="007F4011" w:rsidRDefault="00E40632" w:rsidP="00157CF2">
            <w:pPr>
              <w:pStyle w:val="TAH"/>
              <w:rPr>
                <w:ins w:id="61" w:author="Author"/>
              </w:rPr>
            </w:pPr>
            <w:ins w:id="62" w:author="Author">
              <w:r w:rsidRPr="007F4011">
                <w:t>Gamma</w:t>
              </w:r>
            </w:ins>
          </w:p>
        </w:tc>
        <w:tc>
          <w:tcPr>
            <w:tcW w:w="2724" w:type="dxa"/>
            <w:gridSpan w:val="2"/>
          </w:tcPr>
          <w:p w:rsidR="00E40632" w:rsidRPr="007F4011" w:rsidRDefault="00E40632" w:rsidP="00157CF2">
            <w:pPr>
              <w:pStyle w:val="TAH"/>
              <w:rPr>
                <w:ins w:id="63" w:author="Author"/>
              </w:rPr>
            </w:pPr>
            <w:proofErr w:type="spellStart"/>
            <w:ins w:id="64" w:author="Author">
              <w:r>
                <w:t>C</w:t>
              </w:r>
              <w:r w:rsidRPr="007F4011">
                <w:t>Lx-ile</w:t>
              </w:r>
              <w:proofErr w:type="spellEnd"/>
            </w:ins>
          </w:p>
        </w:tc>
      </w:tr>
      <w:tr w:rsidR="00E40632" w:rsidRPr="007F4011" w:rsidTr="00157CF2">
        <w:trPr>
          <w:jc w:val="center"/>
          <w:ins w:id="65" w:author="Author"/>
        </w:trPr>
        <w:tc>
          <w:tcPr>
            <w:tcW w:w="1304" w:type="dxa"/>
            <w:vMerge/>
          </w:tcPr>
          <w:p w:rsidR="00E40632" w:rsidRPr="007F4011" w:rsidRDefault="00E40632" w:rsidP="00157CF2">
            <w:pPr>
              <w:pStyle w:val="TAH"/>
              <w:rPr>
                <w:ins w:id="66" w:author="Author"/>
              </w:rPr>
            </w:pPr>
          </w:p>
        </w:tc>
        <w:tc>
          <w:tcPr>
            <w:tcW w:w="952" w:type="dxa"/>
            <w:vMerge/>
          </w:tcPr>
          <w:p w:rsidR="00E40632" w:rsidRPr="007F4011" w:rsidRDefault="00E40632" w:rsidP="00157CF2">
            <w:pPr>
              <w:pStyle w:val="TAH"/>
              <w:rPr>
                <w:ins w:id="67" w:author="Author"/>
              </w:rPr>
            </w:pPr>
          </w:p>
        </w:tc>
        <w:tc>
          <w:tcPr>
            <w:tcW w:w="1362" w:type="dxa"/>
          </w:tcPr>
          <w:p w:rsidR="00E40632" w:rsidRPr="007F4011" w:rsidRDefault="00E40632" w:rsidP="00157CF2">
            <w:pPr>
              <w:pStyle w:val="TAH"/>
              <w:rPr>
                <w:ins w:id="68" w:author="Author"/>
              </w:rPr>
            </w:pPr>
            <w:ins w:id="69" w:author="Author">
              <w:r w:rsidRPr="007F4011">
                <w:t>20 MHz bandwidth</w:t>
              </w:r>
            </w:ins>
          </w:p>
        </w:tc>
        <w:tc>
          <w:tcPr>
            <w:tcW w:w="1362" w:type="dxa"/>
          </w:tcPr>
          <w:p w:rsidR="00E40632" w:rsidRPr="007F4011" w:rsidRDefault="00E40632" w:rsidP="00157CF2">
            <w:pPr>
              <w:pStyle w:val="TAH"/>
              <w:rPr>
                <w:ins w:id="70" w:author="Author"/>
              </w:rPr>
            </w:pPr>
            <w:ins w:id="71" w:author="Author">
              <w:r w:rsidRPr="007F4011">
                <w:t>10 MHz bandwidth</w:t>
              </w:r>
            </w:ins>
          </w:p>
        </w:tc>
      </w:tr>
      <w:tr w:rsidR="00157CF2" w:rsidRPr="007F4011" w:rsidTr="00157CF2">
        <w:trPr>
          <w:jc w:val="center"/>
          <w:ins w:id="72" w:author="Author"/>
        </w:trPr>
        <w:tc>
          <w:tcPr>
            <w:tcW w:w="1304" w:type="dxa"/>
          </w:tcPr>
          <w:p w:rsidR="00157CF2" w:rsidRPr="007F4011" w:rsidRDefault="00157CF2" w:rsidP="00157CF2">
            <w:pPr>
              <w:pStyle w:val="TAC"/>
              <w:rPr>
                <w:ins w:id="73" w:author="Author"/>
              </w:rPr>
            </w:pPr>
            <w:ins w:id="74" w:author="Author">
              <w:r>
                <w:t>Set 1</w:t>
              </w:r>
            </w:ins>
          </w:p>
        </w:tc>
        <w:tc>
          <w:tcPr>
            <w:tcW w:w="952" w:type="dxa"/>
          </w:tcPr>
          <w:p w:rsidR="00157CF2" w:rsidRPr="007F4011" w:rsidRDefault="00157CF2" w:rsidP="00157CF2">
            <w:pPr>
              <w:pStyle w:val="TAC"/>
              <w:rPr>
                <w:ins w:id="75" w:author="Author"/>
              </w:rPr>
            </w:pPr>
            <w:ins w:id="76" w:author="Author">
              <w:r>
                <w:t>1</w:t>
              </w:r>
            </w:ins>
          </w:p>
        </w:tc>
        <w:tc>
          <w:tcPr>
            <w:tcW w:w="1362" w:type="dxa"/>
          </w:tcPr>
          <w:p w:rsidR="00157CF2" w:rsidRDefault="00157CF2" w:rsidP="00157CF2">
            <w:pPr>
              <w:jc w:val="center"/>
              <w:rPr>
                <w:ins w:id="77" w:author="Author"/>
                <w:rFonts w:ascii="Arial" w:hAnsi="Arial" w:cs="Arial"/>
                <w:sz w:val="18"/>
                <w:szCs w:val="18"/>
              </w:rPr>
            </w:pPr>
            <w:ins w:id="78" w:author="Author">
              <w:r>
                <w:rPr>
                  <w:rFonts w:ascii="Arial" w:hAnsi="Arial" w:cs="Arial"/>
                  <w:sz w:val="18"/>
                  <w:szCs w:val="18"/>
                </w:rPr>
                <w:t>109</w:t>
              </w:r>
            </w:ins>
          </w:p>
        </w:tc>
        <w:tc>
          <w:tcPr>
            <w:tcW w:w="1362" w:type="dxa"/>
          </w:tcPr>
          <w:p w:rsidR="00157CF2" w:rsidRDefault="00157CF2" w:rsidP="00157CF2">
            <w:pPr>
              <w:jc w:val="center"/>
              <w:rPr>
                <w:ins w:id="79" w:author="Author"/>
                <w:rFonts w:ascii="Arial" w:hAnsi="Arial" w:cs="Arial"/>
                <w:sz w:val="18"/>
                <w:szCs w:val="18"/>
              </w:rPr>
            </w:pPr>
            <w:ins w:id="80" w:author="Author">
              <w:r>
                <w:rPr>
                  <w:rFonts w:ascii="Arial" w:hAnsi="Arial" w:cs="Arial"/>
                  <w:sz w:val="18"/>
                  <w:szCs w:val="18"/>
                </w:rPr>
                <w:t>112</w:t>
              </w:r>
            </w:ins>
          </w:p>
        </w:tc>
      </w:tr>
      <w:tr w:rsidR="00157CF2" w:rsidRPr="007F4011" w:rsidTr="00157CF2">
        <w:trPr>
          <w:jc w:val="center"/>
          <w:ins w:id="81" w:author="Author"/>
        </w:trPr>
        <w:tc>
          <w:tcPr>
            <w:tcW w:w="1304" w:type="dxa"/>
          </w:tcPr>
          <w:p w:rsidR="00157CF2" w:rsidRPr="007F4011" w:rsidRDefault="00157CF2" w:rsidP="00157CF2">
            <w:pPr>
              <w:pStyle w:val="TAC"/>
              <w:rPr>
                <w:ins w:id="82" w:author="Author"/>
              </w:rPr>
            </w:pPr>
            <w:ins w:id="83" w:author="Author">
              <w:r w:rsidRPr="007F4011">
                <w:t>Set 1</w:t>
              </w:r>
              <w:r>
                <w:t>’</w:t>
              </w:r>
            </w:ins>
          </w:p>
        </w:tc>
        <w:tc>
          <w:tcPr>
            <w:tcW w:w="952" w:type="dxa"/>
          </w:tcPr>
          <w:p w:rsidR="00157CF2" w:rsidRPr="007F4011" w:rsidRDefault="00157CF2" w:rsidP="00157CF2">
            <w:pPr>
              <w:pStyle w:val="TAC"/>
              <w:rPr>
                <w:ins w:id="84" w:author="Author"/>
              </w:rPr>
            </w:pPr>
            <w:ins w:id="85" w:author="Author">
              <w:r w:rsidRPr="007F4011">
                <w:t>1</w:t>
              </w:r>
            </w:ins>
          </w:p>
        </w:tc>
        <w:tc>
          <w:tcPr>
            <w:tcW w:w="1362" w:type="dxa"/>
          </w:tcPr>
          <w:p w:rsidR="00157CF2" w:rsidRDefault="00157CF2" w:rsidP="00157CF2">
            <w:pPr>
              <w:jc w:val="center"/>
              <w:rPr>
                <w:ins w:id="86" w:author="Author"/>
                <w:rFonts w:ascii="Arial" w:hAnsi="Arial" w:cs="Arial"/>
                <w:sz w:val="18"/>
                <w:szCs w:val="18"/>
              </w:rPr>
            </w:pPr>
            <w:ins w:id="87" w:author="Author">
              <w:r>
                <w:rPr>
                  <w:rFonts w:ascii="Arial" w:hAnsi="Arial" w:cs="Arial"/>
                  <w:sz w:val="18"/>
                  <w:szCs w:val="18"/>
                </w:rPr>
                <w:t>117</w:t>
              </w:r>
            </w:ins>
          </w:p>
        </w:tc>
        <w:tc>
          <w:tcPr>
            <w:tcW w:w="1362" w:type="dxa"/>
          </w:tcPr>
          <w:p w:rsidR="00157CF2" w:rsidRDefault="00157CF2" w:rsidP="00157CF2">
            <w:pPr>
              <w:jc w:val="center"/>
              <w:rPr>
                <w:ins w:id="88" w:author="Author"/>
                <w:rFonts w:ascii="Arial" w:hAnsi="Arial" w:cs="Arial"/>
                <w:sz w:val="18"/>
                <w:szCs w:val="18"/>
              </w:rPr>
            </w:pPr>
            <w:ins w:id="89" w:author="Author">
              <w:r>
                <w:rPr>
                  <w:rFonts w:ascii="Arial" w:hAnsi="Arial" w:cs="Arial"/>
                  <w:sz w:val="18"/>
                  <w:szCs w:val="18"/>
                </w:rPr>
                <w:t>120</w:t>
              </w:r>
            </w:ins>
          </w:p>
        </w:tc>
      </w:tr>
      <w:tr w:rsidR="00157CF2" w:rsidRPr="007F4011" w:rsidTr="00157CF2">
        <w:trPr>
          <w:jc w:val="center"/>
        </w:trPr>
        <w:tc>
          <w:tcPr>
            <w:tcW w:w="1304" w:type="dxa"/>
          </w:tcPr>
          <w:p w:rsidR="00157CF2" w:rsidRPr="007F4011" w:rsidRDefault="00157CF2" w:rsidP="00157CF2">
            <w:pPr>
              <w:pStyle w:val="TAC"/>
            </w:pPr>
            <w:ins w:id="90" w:author="Author">
              <w:r w:rsidRPr="007F4011">
                <w:t>Set 2</w:t>
              </w:r>
            </w:ins>
          </w:p>
        </w:tc>
        <w:tc>
          <w:tcPr>
            <w:tcW w:w="952" w:type="dxa"/>
          </w:tcPr>
          <w:p w:rsidR="00157CF2" w:rsidRPr="007F4011" w:rsidRDefault="00157CF2" w:rsidP="00157CF2">
            <w:pPr>
              <w:pStyle w:val="TAC"/>
            </w:pPr>
            <w:ins w:id="91" w:author="Author">
              <w:r w:rsidRPr="007F4011">
                <w:t>0,8</w:t>
              </w:r>
            </w:ins>
          </w:p>
        </w:tc>
        <w:tc>
          <w:tcPr>
            <w:tcW w:w="1362" w:type="dxa"/>
          </w:tcPr>
          <w:p w:rsidR="00157CF2" w:rsidRDefault="00157CF2" w:rsidP="00157CF2">
            <w:pPr>
              <w:jc w:val="center"/>
              <w:rPr>
                <w:rFonts w:ascii="Arial" w:hAnsi="Arial" w:cs="Arial"/>
                <w:sz w:val="18"/>
                <w:szCs w:val="18"/>
              </w:rPr>
            </w:pPr>
            <w:ins w:id="92" w:author="Author">
              <w:r>
                <w:rPr>
                  <w:rFonts w:ascii="Arial" w:hAnsi="Arial" w:cs="Arial"/>
                  <w:sz w:val="18"/>
                  <w:szCs w:val="18"/>
                </w:rPr>
                <w:t>133</w:t>
              </w:r>
            </w:ins>
          </w:p>
        </w:tc>
        <w:tc>
          <w:tcPr>
            <w:tcW w:w="1362" w:type="dxa"/>
          </w:tcPr>
          <w:p w:rsidR="00157CF2" w:rsidRDefault="00157CF2" w:rsidP="00157CF2">
            <w:pPr>
              <w:jc w:val="center"/>
              <w:rPr>
                <w:rFonts w:ascii="Arial" w:hAnsi="Arial" w:cs="Arial"/>
                <w:sz w:val="18"/>
                <w:szCs w:val="18"/>
              </w:rPr>
            </w:pPr>
            <w:ins w:id="93" w:author="Author">
              <w:r>
                <w:rPr>
                  <w:rFonts w:ascii="Arial" w:hAnsi="Arial" w:cs="Arial"/>
                  <w:sz w:val="18"/>
                  <w:szCs w:val="18"/>
                </w:rPr>
                <w:t>137</w:t>
              </w:r>
            </w:ins>
          </w:p>
        </w:tc>
      </w:tr>
    </w:tbl>
    <w:p w:rsidR="00E40632" w:rsidRDefault="00E40632" w:rsidP="00E40632">
      <w:pPr>
        <w:overflowPunct w:val="0"/>
        <w:autoSpaceDE w:val="0"/>
        <w:autoSpaceDN w:val="0"/>
        <w:adjustRightInd w:val="0"/>
        <w:spacing w:after="180"/>
        <w:textAlignment w:val="baseline"/>
        <w:rPr>
          <w:ins w:id="94" w:author="Author"/>
          <w:szCs w:val="20"/>
          <w:lang w:eastAsia="en-GB"/>
        </w:rPr>
      </w:pPr>
    </w:p>
    <w:p w:rsidR="00E40632" w:rsidRPr="00D85014" w:rsidRDefault="00E40632" w:rsidP="00E40632">
      <w:pPr>
        <w:keepNext/>
        <w:keepLines/>
        <w:overflowPunct w:val="0"/>
        <w:autoSpaceDE w:val="0"/>
        <w:autoSpaceDN w:val="0"/>
        <w:adjustRightInd w:val="0"/>
        <w:spacing w:before="60" w:after="180"/>
        <w:ind w:left="105"/>
        <w:jc w:val="center"/>
        <w:textAlignment w:val="baseline"/>
        <w:rPr>
          <w:ins w:id="95" w:author="Author"/>
          <w:rFonts w:ascii="Arial" w:hAnsi="Arial"/>
          <w:b/>
          <w:szCs w:val="20"/>
          <w:lang w:val="en-GB" w:eastAsia="en-GB"/>
        </w:rPr>
      </w:pPr>
      <w:ins w:id="96" w:author="Author">
        <w:r>
          <w:rPr>
            <w:rFonts w:ascii="Arial" w:hAnsi="Arial"/>
            <w:b/>
            <w:szCs w:val="20"/>
            <w:lang w:val="en-GB" w:eastAsia="en-GB"/>
          </w:rPr>
          <w:t xml:space="preserve">(b)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E40632" w:rsidRPr="007F4011" w:rsidTr="00157CF2">
        <w:trPr>
          <w:jc w:val="center"/>
          <w:ins w:id="97" w:author="Author"/>
        </w:trPr>
        <w:tc>
          <w:tcPr>
            <w:tcW w:w="1304" w:type="dxa"/>
            <w:vMerge w:val="restart"/>
          </w:tcPr>
          <w:p w:rsidR="00E40632" w:rsidRPr="007F4011" w:rsidRDefault="00E40632" w:rsidP="00157CF2">
            <w:pPr>
              <w:pStyle w:val="TAH"/>
              <w:rPr>
                <w:ins w:id="98" w:author="Author"/>
              </w:rPr>
            </w:pPr>
            <w:ins w:id="99" w:author="Author">
              <w:r w:rsidRPr="007F4011">
                <w:t>Parameter set</w:t>
              </w:r>
            </w:ins>
          </w:p>
        </w:tc>
        <w:tc>
          <w:tcPr>
            <w:tcW w:w="952" w:type="dxa"/>
            <w:vMerge w:val="restart"/>
          </w:tcPr>
          <w:p w:rsidR="00E40632" w:rsidRPr="007F4011" w:rsidRDefault="00E40632" w:rsidP="00157CF2">
            <w:pPr>
              <w:pStyle w:val="TAH"/>
              <w:rPr>
                <w:ins w:id="100" w:author="Author"/>
              </w:rPr>
            </w:pPr>
            <w:ins w:id="101" w:author="Author">
              <w:r w:rsidRPr="007F4011">
                <w:t>Gamma</w:t>
              </w:r>
            </w:ins>
          </w:p>
        </w:tc>
        <w:tc>
          <w:tcPr>
            <w:tcW w:w="2754" w:type="dxa"/>
            <w:gridSpan w:val="2"/>
          </w:tcPr>
          <w:p w:rsidR="00E40632" w:rsidRPr="007F4011" w:rsidRDefault="00E40632" w:rsidP="00157CF2">
            <w:pPr>
              <w:pStyle w:val="TAH"/>
              <w:rPr>
                <w:ins w:id="102" w:author="Author"/>
              </w:rPr>
            </w:pPr>
            <w:ins w:id="103" w:author="Author">
              <w:r>
                <w:t xml:space="preserve">Modified </w:t>
              </w:r>
              <w:proofErr w:type="spellStart"/>
              <w:r>
                <w:t>C</w:t>
              </w:r>
              <w:r w:rsidRPr="007F4011">
                <w:t>Lx-ile</w:t>
              </w:r>
              <w:proofErr w:type="spellEnd"/>
            </w:ins>
          </w:p>
        </w:tc>
      </w:tr>
      <w:tr w:rsidR="00E40632" w:rsidRPr="007F4011" w:rsidTr="00157CF2">
        <w:trPr>
          <w:jc w:val="center"/>
          <w:ins w:id="104" w:author="Author"/>
        </w:trPr>
        <w:tc>
          <w:tcPr>
            <w:tcW w:w="1304" w:type="dxa"/>
            <w:vMerge/>
          </w:tcPr>
          <w:p w:rsidR="00E40632" w:rsidRPr="007F4011" w:rsidRDefault="00E40632" w:rsidP="00157CF2">
            <w:pPr>
              <w:pStyle w:val="TAH"/>
              <w:rPr>
                <w:ins w:id="105" w:author="Author"/>
              </w:rPr>
            </w:pPr>
          </w:p>
        </w:tc>
        <w:tc>
          <w:tcPr>
            <w:tcW w:w="952" w:type="dxa"/>
            <w:vMerge/>
          </w:tcPr>
          <w:p w:rsidR="00E40632" w:rsidRPr="007F4011" w:rsidRDefault="00E40632" w:rsidP="00157CF2">
            <w:pPr>
              <w:pStyle w:val="TAH"/>
              <w:rPr>
                <w:ins w:id="106" w:author="Author"/>
              </w:rPr>
            </w:pPr>
          </w:p>
        </w:tc>
        <w:tc>
          <w:tcPr>
            <w:tcW w:w="1362" w:type="dxa"/>
          </w:tcPr>
          <w:p w:rsidR="00E40632" w:rsidRPr="007F4011" w:rsidRDefault="00E40632" w:rsidP="00157CF2">
            <w:pPr>
              <w:pStyle w:val="TAH"/>
              <w:rPr>
                <w:ins w:id="107" w:author="Author"/>
              </w:rPr>
            </w:pPr>
            <w:ins w:id="108" w:author="Author">
              <w:r w:rsidRPr="007F4011">
                <w:t>20 MHz bandwidth</w:t>
              </w:r>
            </w:ins>
          </w:p>
        </w:tc>
        <w:tc>
          <w:tcPr>
            <w:tcW w:w="1392" w:type="dxa"/>
          </w:tcPr>
          <w:p w:rsidR="00E40632" w:rsidRPr="007F4011" w:rsidRDefault="00E40632" w:rsidP="00157CF2">
            <w:pPr>
              <w:pStyle w:val="TAH"/>
              <w:rPr>
                <w:ins w:id="109" w:author="Author"/>
              </w:rPr>
            </w:pPr>
            <w:ins w:id="110" w:author="Author">
              <w:r w:rsidRPr="007F4011">
                <w:t>10 MHz bandwidth</w:t>
              </w:r>
            </w:ins>
          </w:p>
        </w:tc>
      </w:tr>
      <w:tr w:rsidR="00E40632" w:rsidRPr="007F4011" w:rsidTr="00157CF2">
        <w:trPr>
          <w:jc w:val="center"/>
          <w:ins w:id="111" w:author="Author"/>
        </w:trPr>
        <w:tc>
          <w:tcPr>
            <w:tcW w:w="1304" w:type="dxa"/>
          </w:tcPr>
          <w:p w:rsidR="00E40632" w:rsidRPr="007F4011" w:rsidRDefault="00E40632" w:rsidP="00157CF2">
            <w:pPr>
              <w:pStyle w:val="TAC"/>
              <w:rPr>
                <w:ins w:id="112" w:author="Author"/>
              </w:rPr>
            </w:pPr>
            <w:ins w:id="113" w:author="Author">
              <w:r w:rsidRPr="007F4011">
                <w:t>Set 1</w:t>
              </w:r>
            </w:ins>
          </w:p>
        </w:tc>
        <w:tc>
          <w:tcPr>
            <w:tcW w:w="952" w:type="dxa"/>
          </w:tcPr>
          <w:p w:rsidR="00E40632" w:rsidRPr="007F4011" w:rsidRDefault="00E40632" w:rsidP="00157CF2">
            <w:pPr>
              <w:pStyle w:val="TAC"/>
              <w:rPr>
                <w:ins w:id="114" w:author="Author"/>
              </w:rPr>
            </w:pPr>
            <w:ins w:id="115" w:author="Author">
              <w:r w:rsidRPr="007F4011">
                <w:t>1</w:t>
              </w:r>
            </w:ins>
          </w:p>
        </w:tc>
        <w:tc>
          <w:tcPr>
            <w:tcW w:w="1362" w:type="dxa"/>
          </w:tcPr>
          <w:p w:rsidR="00E40632" w:rsidRDefault="00E40632" w:rsidP="00157CF2">
            <w:pPr>
              <w:jc w:val="center"/>
              <w:rPr>
                <w:ins w:id="116" w:author="Author"/>
                <w:rFonts w:ascii="Arial" w:hAnsi="Arial" w:cs="Arial"/>
                <w:sz w:val="18"/>
                <w:szCs w:val="18"/>
              </w:rPr>
            </w:pPr>
            <w:ins w:id="117" w:author="Author">
              <w:r>
                <w:rPr>
                  <w:rFonts w:ascii="Arial" w:hAnsi="Arial" w:cs="Arial"/>
                  <w:sz w:val="18"/>
                  <w:szCs w:val="18"/>
                </w:rPr>
                <w:t>133</w:t>
              </w:r>
            </w:ins>
          </w:p>
        </w:tc>
        <w:tc>
          <w:tcPr>
            <w:tcW w:w="1392" w:type="dxa"/>
          </w:tcPr>
          <w:p w:rsidR="00E40632" w:rsidRDefault="00E40632" w:rsidP="00157CF2">
            <w:pPr>
              <w:jc w:val="center"/>
              <w:rPr>
                <w:ins w:id="118" w:author="Author"/>
                <w:rFonts w:ascii="Arial" w:hAnsi="Arial" w:cs="Arial"/>
                <w:sz w:val="18"/>
                <w:szCs w:val="18"/>
              </w:rPr>
            </w:pPr>
            <w:ins w:id="119" w:author="Author">
              <w:r>
                <w:rPr>
                  <w:rFonts w:ascii="Arial" w:hAnsi="Arial" w:cs="Arial"/>
                  <w:sz w:val="18"/>
                  <w:szCs w:val="18"/>
                </w:rPr>
                <w:t>136</w:t>
              </w:r>
            </w:ins>
          </w:p>
        </w:tc>
      </w:tr>
      <w:tr w:rsidR="00E40632" w:rsidRPr="007F4011" w:rsidTr="00157CF2">
        <w:trPr>
          <w:jc w:val="center"/>
          <w:ins w:id="120" w:author="Author"/>
        </w:trPr>
        <w:tc>
          <w:tcPr>
            <w:tcW w:w="1304" w:type="dxa"/>
          </w:tcPr>
          <w:p w:rsidR="00E40632" w:rsidRPr="007F4011" w:rsidRDefault="00E40632" w:rsidP="00157CF2">
            <w:pPr>
              <w:pStyle w:val="TAC"/>
              <w:rPr>
                <w:ins w:id="121" w:author="Author"/>
              </w:rPr>
            </w:pPr>
            <w:ins w:id="122" w:author="Author">
              <w:r w:rsidRPr="007F4011">
                <w:t>Set 2</w:t>
              </w:r>
            </w:ins>
          </w:p>
        </w:tc>
        <w:tc>
          <w:tcPr>
            <w:tcW w:w="952" w:type="dxa"/>
          </w:tcPr>
          <w:p w:rsidR="00E40632" w:rsidRPr="007F4011" w:rsidRDefault="00E40632" w:rsidP="00157CF2">
            <w:pPr>
              <w:pStyle w:val="TAC"/>
              <w:rPr>
                <w:ins w:id="123" w:author="Author"/>
              </w:rPr>
            </w:pPr>
            <w:ins w:id="124" w:author="Author">
              <w:r w:rsidRPr="007F4011">
                <w:t>0,8</w:t>
              </w:r>
            </w:ins>
          </w:p>
        </w:tc>
        <w:tc>
          <w:tcPr>
            <w:tcW w:w="1362" w:type="dxa"/>
          </w:tcPr>
          <w:p w:rsidR="00E40632" w:rsidRDefault="00E40632" w:rsidP="00157CF2">
            <w:pPr>
              <w:jc w:val="center"/>
              <w:rPr>
                <w:ins w:id="125" w:author="Author"/>
                <w:rFonts w:ascii="Arial" w:hAnsi="Arial" w:cs="Arial"/>
                <w:sz w:val="18"/>
                <w:szCs w:val="18"/>
              </w:rPr>
            </w:pPr>
            <w:ins w:id="126" w:author="Author">
              <w:r>
                <w:rPr>
                  <w:rFonts w:ascii="Arial" w:hAnsi="Arial" w:cs="Arial"/>
                  <w:sz w:val="18"/>
                  <w:szCs w:val="18"/>
                </w:rPr>
                <w:t>149</w:t>
              </w:r>
            </w:ins>
          </w:p>
        </w:tc>
        <w:tc>
          <w:tcPr>
            <w:tcW w:w="1392" w:type="dxa"/>
          </w:tcPr>
          <w:p w:rsidR="00E40632" w:rsidRDefault="00E40632" w:rsidP="00157CF2">
            <w:pPr>
              <w:jc w:val="center"/>
              <w:rPr>
                <w:ins w:id="127" w:author="Author"/>
                <w:rFonts w:ascii="Arial" w:hAnsi="Arial" w:cs="Arial"/>
                <w:sz w:val="18"/>
                <w:szCs w:val="18"/>
              </w:rPr>
            </w:pPr>
            <w:ins w:id="128" w:author="Author">
              <w:r>
                <w:rPr>
                  <w:rFonts w:ascii="Arial" w:hAnsi="Arial" w:cs="Arial"/>
                  <w:sz w:val="18"/>
                  <w:szCs w:val="18"/>
                </w:rPr>
                <w:t>153</w:t>
              </w:r>
            </w:ins>
          </w:p>
        </w:tc>
      </w:tr>
    </w:tbl>
    <w:p w:rsidR="00E40632" w:rsidRDefault="00E40632" w:rsidP="00E40632">
      <w:pPr>
        <w:overflowPunct w:val="0"/>
        <w:autoSpaceDE w:val="0"/>
        <w:autoSpaceDN w:val="0"/>
        <w:adjustRightInd w:val="0"/>
        <w:spacing w:after="180"/>
        <w:textAlignment w:val="baseline"/>
        <w:rPr>
          <w:ins w:id="129" w:author="Author"/>
          <w:szCs w:val="20"/>
          <w:lang w:eastAsia="en-GB"/>
        </w:rPr>
      </w:pPr>
    </w:p>
    <w:p w:rsidR="00E40632" w:rsidRPr="00D85014" w:rsidRDefault="00E40632" w:rsidP="00E40632">
      <w:pPr>
        <w:keepNext/>
        <w:keepLines/>
        <w:overflowPunct w:val="0"/>
        <w:autoSpaceDE w:val="0"/>
        <w:autoSpaceDN w:val="0"/>
        <w:adjustRightInd w:val="0"/>
        <w:spacing w:before="60" w:after="180"/>
        <w:ind w:left="105"/>
        <w:jc w:val="center"/>
        <w:textAlignment w:val="baseline"/>
        <w:rPr>
          <w:ins w:id="130" w:author="Author"/>
          <w:rFonts w:ascii="Arial" w:hAnsi="Arial"/>
          <w:b/>
          <w:szCs w:val="20"/>
          <w:lang w:val="en-GB" w:eastAsia="en-GB"/>
        </w:rPr>
      </w:pPr>
      <w:ins w:id="131" w:author="Author">
        <w:r>
          <w:rPr>
            <w:rFonts w:ascii="Arial" w:hAnsi="Arial"/>
            <w:b/>
            <w:szCs w:val="20"/>
            <w:lang w:val="en-GB" w:eastAsia="en-GB"/>
          </w:rPr>
          <w:lastRenderedPageBreak/>
          <w:t xml:space="preserve">(c) </w:t>
        </w:r>
        <w:r w:rsidRPr="00D85014">
          <w:rPr>
            <w:rFonts w:ascii="Arial" w:hAnsi="Arial"/>
            <w:b/>
            <w:szCs w:val="20"/>
            <w:lang w:val="en-GB" w:eastAsia="en-GB"/>
          </w:rPr>
          <w:t xml:space="preserve">For </w:t>
        </w:r>
        <w:r>
          <w:rPr>
            <w:rFonts w:ascii="Arial" w:hAnsi="Arial"/>
            <w:b/>
            <w:szCs w:val="20"/>
            <w:lang w:val="en-GB" w:eastAsia="en-GB"/>
          </w:rPr>
          <w:t>6</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E40632" w:rsidRPr="007F4011" w:rsidTr="00157CF2">
        <w:trPr>
          <w:jc w:val="center"/>
          <w:ins w:id="132" w:author="Author"/>
        </w:trPr>
        <w:tc>
          <w:tcPr>
            <w:tcW w:w="1304" w:type="dxa"/>
            <w:vMerge w:val="restart"/>
          </w:tcPr>
          <w:p w:rsidR="00E40632" w:rsidRPr="007F4011" w:rsidRDefault="00E40632" w:rsidP="00157CF2">
            <w:pPr>
              <w:pStyle w:val="TAH"/>
              <w:rPr>
                <w:ins w:id="133" w:author="Author"/>
              </w:rPr>
            </w:pPr>
            <w:ins w:id="134" w:author="Author">
              <w:r w:rsidRPr="007F4011">
                <w:t>Parameter set</w:t>
              </w:r>
            </w:ins>
          </w:p>
        </w:tc>
        <w:tc>
          <w:tcPr>
            <w:tcW w:w="952" w:type="dxa"/>
            <w:vMerge w:val="restart"/>
          </w:tcPr>
          <w:p w:rsidR="00E40632" w:rsidRPr="007F4011" w:rsidRDefault="00E40632" w:rsidP="00157CF2">
            <w:pPr>
              <w:pStyle w:val="TAH"/>
              <w:rPr>
                <w:ins w:id="135" w:author="Author"/>
              </w:rPr>
            </w:pPr>
            <w:ins w:id="136" w:author="Author">
              <w:r w:rsidRPr="007F4011">
                <w:t>Gamma</w:t>
              </w:r>
            </w:ins>
          </w:p>
        </w:tc>
        <w:tc>
          <w:tcPr>
            <w:tcW w:w="2754" w:type="dxa"/>
            <w:gridSpan w:val="2"/>
          </w:tcPr>
          <w:p w:rsidR="00E40632" w:rsidRPr="007F4011" w:rsidRDefault="00E40632" w:rsidP="00157CF2">
            <w:pPr>
              <w:pStyle w:val="TAH"/>
              <w:rPr>
                <w:ins w:id="137" w:author="Author"/>
              </w:rPr>
            </w:pPr>
            <w:ins w:id="138" w:author="Author">
              <w:r>
                <w:t xml:space="preserve">Modified </w:t>
              </w:r>
              <w:proofErr w:type="spellStart"/>
              <w:r>
                <w:t>C</w:t>
              </w:r>
              <w:r w:rsidRPr="007F4011">
                <w:t>Lx-ile</w:t>
              </w:r>
              <w:proofErr w:type="spellEnd"/>
            </w:ins>
          </w:p>
        </w:tc>
      </w:tr>
      <w:tr w:rsidR="00E40632" w:rsidRPr="007F4011" w:rsidTr="00157CF2">
        <w:trPr>
          <w:jc w:val="center"/>
          <w:ins w:id="139" w:author="Author"/>
        </w:trPr>
        <w:tc>
          <w:tcPr>
            <w:tcW w:w="1304" w:type="dxa"/>
            <w:vMerge/>
          </w:tcPr>
          <w:p w:rsidR="00E40632" w:rsidRPr="007F4011" w:rsidRDefault="00E40632" w:rsidP="00157CF2">
            <w:pPr>
              <w:pStyle w:val="TAH"/>
              <w:rPr>
                <w:ins w:id="140" w:author="Author"/>
              </w:rPr>
            </w:pPr>
          </w:p>
        </w:tc>
        <w:tc>
          <w:tcPr>
            <w:tcW w:w="952" w:type="dxa"/>
            <w:vMerge/>
          </w:tcPr>
          <w:p w:rsidR="00E40632" w:rsidRPr="007F4011" w:rsidRDefault="00E40632" w:rsidP="00157CF2">
            <w:pPr>
              <w:pStyle w:val="TAH"/>
              <w:rPr>
                <w:ins w:id="141" w:author="Author"/>
              </w:rPr>
            </w:pPr>
          </w:p>
        </w:tc>
        <w:tc>
          <w:tcPr>
            <w:tcW w:w="1362" w:type="dxa"/>
          </w:tcPr>
          <w:p w:rsidR="00E40632" w:rsidRPr="007F4011" w:rsidRDefault="00E40632" w:rsidP="00157CF2">
            <w:pPr>
              <w:pStyle w:val="TAH"/>
              <w:rPr>
                <w:ins w:id="142" w:author="Author"/>
              </w:rPr>
            </w:pPr>
            <w:ins w:id="143" w:author="Author">
              <w:r w:rsidRPr="007F4011">
                <w:t>20 MHz bandwidth</w:t>
              </w:r>
            </w:ins>
          </w:p>
        </w:tc>
        <w:tc>
          <w:tcPr>
            <w:tcW w:w="1392" w:type="dxa"/>
          </w:tcPr>
          <w:p w:rsidR="00E40632" w:rsidRPr="007F4011" w:rsidRDefault="00E40632" w:rsidP="00157CF2">
            <w:pPr>
              <w:pStyle w:val="TAH"/>
              <w:rPr>
                <w:ins w:id="144" w:author="Author"/>
              </w:rPr>
            </w:pPr>
            <w:ins w:id="145" w:author="Author">
              <w:r w:rsidRPr="007F4011">
                <w:t>10 MHz bandwidth</w:t>
              </w:r>
            </w:ins>
          </w:p>
        </w:tc>
      </w:tr>
      <w:tr w:rsidR="00E40632" w:rsidRPr="007F4011" w:rsidTr="00157CF2">
        <w:trPr>
          <w:jc w:val="center"/>
          <w:ins w:id="146" w:author="Author"/>
        </w:trPr>
        <w:tc>
          <w:tcPr>
            <w:tcW w:w="1304" w:type="dxa"/>
          </w:tcPr>
          <w:p w:rsidR="00E40632" w:rsidRPr="007F4011" w:rsidRDefault="00E40632" w:rsidP="00157CF2">
            <w:pPr>
              <w:pStyle w:val="TAC"/>
              <w:rPr>
                <w:ins w:id="147" w:author="Author"/>
              </w:rPr>
            </w:pPr>
            <w:ins w:id="148" w:author="Author">
              <w:r w:rsidRPr="007F4011">
                <w:t>Set 1</w:t>
              </w:r>
            </w:ins>
          </w:p>
        </w:tc>
        <w:tc>
          <w:tcPr>
            <w:tcW w:w="952" w:type="dxa"/>
          </w:tcPr>
          <w:p w:rsidR="00E40632" w:rsidRPr="007F4011" w:rsidRDefault="00E40632" w:rsidP="00157CF2">
            <w:pPr>
              <w:pStyle w:val="TAC"/>
              <w:rPr>
                <w:ins w:id="149" w:author="Author"/>
              </w:rPr>
            </w:pPr>
            <w:ins w:id="150" w:author="Author">
              <w:r w:rsidRPr="007F4011">
                <w:t>1</w:t>
              </w:r>
            </w:ins>
          </w:p>
        </w:tc>
        <w:tc>
          <w:tcPr>
            <w:tcW w:w="1362" w:type="dxa"/>
          </w:tcPr>
          <w:p w:rsidR="00E40632" w:rsidRDefault="00E40632" w:rsidP="00157CF2">
            <w:pPr>
              <w:jc w:val="center"/>
              <w:rPr>
                <w:ins w:id="151" w:author="Author"/>
                <w:rFonts w:ascii="Arial" w:hAnsi="Arial" w:cs="Arial"/>
                <w:sz w:val="18"/>
                <w:szCs w:val="18"/>
              </w:rPr>
            </w:pPr>
            <w:ins w:id="152" w:author="Author">
              <w:r>
                <w:rPr>
                  <w:rFonts w:ascii="Arial" w:hAnsi="Arial" w:cs="Arial"/>
                  <w:sz w:val="18"/>
                  <w:szCs w:val="18"/>
                </w:rPr>
                <w:t>133</w:t>
              </w:r>
            </w:ins>
          </w:p>
        </w:tc>
        <w:tc>
          <w:tcPr>
            <w:tcW w:w="1392" w:type="dxa"/>
          </w:tcPr>
          <w:p w:rsidR="00E40632" w:rsidRDefault="00E40632" w:rsidP="00157CF2">
            <w:pPr>
              <w:jc w:val="center"/>
              <w:rPr>
                <w:ins w:id="153" w:author="Author"/>
                <w:rFonts w:ascii="Arial" w:hAnsi="Arial" w:cs="Arial"/>
                <w:sz w:val="18"/>
                <w:szCs w:val="18"/>
              </w:rPr>
            </w:pPr>
            <w:ins w:id="154" w:author="Author">
              <w:r>
                <w:rPr>
                  <w:rFonts w:ascii="Arial" w:hAnsi="Arial" w:cs="Arial"/>
                  <w:sz w:val="18"/>
                  <w:szCs w:val="18"/>
                </w:rPr>
                <w:t>136</w:t>
              </w:r>
            </w:ins>
          </w:p>
        </w:tc>
      </w:tr>
      <w:tr w:rsidR="00E40632" w:rsidRPr="007F4011" w:rsidTr="00157CF2">
        <w:trPr>
          <w:jc w:val="center"/>
          <w:ins w:id="155" w:author="Author"/>
        </w:trPr>
        <w:tc>
          <w:tcPr>
            <w:tcW w:w="1304" w:type="dxa"/>
          </w:tcPr>
          <w:p w:rsidR="00E40632" w:rsidRPr="007F4011" w:rsidRDefault="00E40632" w:rsidP="00157CF2">
            <w:pPr>
              <w:pStyle w:val="TAC"/>
              <w:rPr>
                <w:ins w:id="156" w:author="Author"/>
              </w:rPr>
            </w:pPr>
            <w:ins w:id="157" w:author="Author">
              <w:r w:rsidRPr="007F4011">
                <w:t>Set 2</w:t>
              </w:r>
            </w:ins>
          </w:p>
        </w:tc>
        <w:tc>
          <w:tcPr>
            <w:tcW w:w="952" w:type="dxa"/>
          </w:tcPr>
          <w:p w:rsidR="00E40632" w:rsidRPr="007F4011" w:rsidRDefault="00E40632" w:rsidP="00157CF2">
            <w:pPr>
              <w:pStyle w:val="TAC"/>
              <w:rPr>
                <w:ins w:id="158" w:author="Author"/>
              </w:rPr>
            </w:pPr>
            <w:ins w:id="159" w:author="Author">
              <w:r w:rsidRPr="007F4011">
                <w:t>0,8</w:t>
              </w:r>
            </w:ins>
          </w:p>
        </w:tc>
        <w:tc>
          <w:tcPr>
            <w:tcW w:w="1362" w:type="dxa"/>
          </w:tcPr>
          <w:p w:rsidR="00E40632" w:rsidRDefault="00E40632" w:rsidP="00157CF2">
            <w:pPr>
              <w:jc w:val="center"/>
              <w:rPr>
                <w:ins w:id="160" w:author="Author"/>
                <w:rFonts w:ascii="Arial" w:hAnsi="Arial" w:cs="Arial"/>
                <w:sz w:val="18"/>
                <w:szCs w:val="18"/>
              </w:rPr>
            </w:pPr>
            <w:ins w:id="161" w:author="Author">
              <w:r>
                <w:rPr>
                  <w:rFonts w:ascii="Arial" w:hAnsi="Arial" w:cs="Arial"/>
                  <w:sz w:val="18"/>
                  <w:szCs w:val="18"/>
                </w:rPr>
                <w:t>149</w:t>
              </w:r>
            </w:ins>
          </w:p>
        </w:tc>
        <w:tc>
          <w:tcPr>
            <w:tcW w:w="1392" w:type="dxa"/>
          </w:tcPr>
          <w:p w:rsidR="00E40632" w:rsidRDefault="00E40632" w:rsidP="00157CF2">
            <w:pPr>
              <w:jc w:val="center"/>
              <w:rPr>
                <w:ins w:id="162" w:author="Author"/>
                <w:rFonts w:ascii="Arial" w:hAnsi="Arial" w:cs="Arial"/>
                <w:sz w:val="18"/>
                <w:szCs w:val="18"/>
              </w:rPr>
            </w:pPr>
            <w:ins w:id="163" w:author="Author">
              <w:r>
                <w:rPr>
                  <w:rFonts w:ascii="Arial" w:hAnsi="Arial" w:cs="Arial"/>
                  <w:sz w:val="18"/>
                  <w:szCs w:val="18"/>
                </w:rPr>
                <w:t>153</w:t>
              </w:r>
            </w:ins>
          </w:p>
        </w:tc>
      </w:tr>
    </w:tbl>
    <w:p w:rsidR="00E40632" w:rsidRDefault="00E40632" w:rsidP="00E40632">
      <w:pPr>
        <w:overflowPunct w:val="0"/>
        <w:autoSpaceDE w:val="0"/>
        <w:autoSpaceDN w:val="0"/>
        <w:adjustRightInd w:val="0"/>
        <w:spacing w:after="180"/>
        <w:textAlignment w:val="baseline"/>
        <w:rPr>
          <w:ins w:id="164" w:author="Author"/>
          <w:szCs w:val="20"/>
          <w:lang w:eastAsia="en-GB"/>
        </w:rPr>
      </w:pPr>
    </w:p>
    <w:p w:rsidR="00E40632" w:rsidRPr="00D85014" w:rsidRDefault="00E40632" w:rsidP="00E40632">
      <w:pPr>
        <w:keepNext/>
        <w:keepLines/>
        <w:overflowPunct w:val="0"/>
        <w:autoSpaceDE w:val="0"/>
        <w:autoSpaceDN w:val="0"/>
        <w:adjustRightInd w:val="0"/>
        <w:spacing w:before="60" w:after="180"/>
        <w:ind w:left="105"/>
        <w:jc w:val="center"/>
        <w:textAlignment w:val="baseline"/>
        <w:rPr>
          <w:ins w:id="165" w:author="Author"/>
          <w:rFonts w:ascii="Arial" w:hAnsi="Arial"/>
          <w:b/>
          <w:szCs w:val="20"/>
          <w:lang w:val="en-GB" w:eastAsia="en-GB"/>
        </w:rPr>
      </w:pPr>
      <w:ins w:id="166" w:author="Author">
        <w:r>
          <w:rPr>
            <w:rFonts w:ascii="Arial" w:hAnsi="Arial"/>
            <w:b/>
            <w:szCs w:val="20"/>
            <w:lang w:val="en-GB" w:eastAsia="en-GB"/>
          </w:rPr>
          <w:t xml:space="preserve">(d) </w:t>
        </w:r>
        <w:r w:rsidRPr="00D85014">
          <w:rPr>
            <w:rFonts w:ascii="Arial" w:hAnsi="Arial"/>
            <w:b/>
            <w:szCs w:val="20"/>
            <w:lang w:val="en-GB" w:eastAsia="en-GB"/>
          </w:rPr>
          <w:t xml:space="preserve">For </w:t>
        </w:r>
        <w:r>
          <w:rPr>
            <w:rFonts w:ascii="Arial" w:hAnsi="Arial"/>
            <w:b/>
            <w:szCs w:val="20"/>
            <w:lang w:val="en-GB" w:eastAsia="en-GB"/>
          </w:rPr>
          <w:t>8</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E40632" w:rsidRPr="007F4011" w:rsidTr="00157CF2">
        <w:trPr>
          <w:jc w:val="center"/>
          <w:ins w:id="167" w:author="Author"/>
        </w:trPr>
        <w:tc>
          <w:tcPr>
            <w:tcW w:w="1304" w:type="dxa"/>
            <w:vMerge w:val="restart"/>
          </w:tcPr>
          <w:p w:rsidR="00E40632" w:rsidRPr="007F4011" w:rsidRDefault="00E40632" w:rsidP="00157CF2">
            <w:pPr>
              <w:pStyle w:val="TAH"/>
              <w:rPr>
                <w:ins w:id="168" w:author="Author"/>
              </w:rPr>
            </w:pPr>
            <w:ins w:id="169" w:author="Author">
              <w:r w:rsidRPr="007F4011">
                <w:t>Parameter set</w:t>
              </w:r>
            </w:ins>
          </w:p>
        </w:tc>
        <w:tc>
          <w:tcPr>
            <w:tcW w:w="952" w:type="dxa"/>
            <w:vMerge w:val="restart"/>
          </w:tcPr>
          <w:p w:rsidR="00E40632" w:rsidRPr="007F4011" w:rsidRDefault="00E40632" w:rsidP="00157CF2">
            <w:pPr>
              <w:pStyle w:val="TAH"/>
              <w:rPr>
                <w:ins w:id="170" w:author="Author"/>
              </w:rPr>
            </w:pPr>
            <w:ins w:id="171" w:author="Author">
              <w:r w:rsidRPr="007F4011">
                <w:t>Gamma</w:t>
              </w:r>
            </w:ins>
          </w:p>
        </w:tc>
        <w:tc>
          <w:tcPr>
            <w:tcW w:w="2754" w:type="dxa"/>
            <w:gridSpan w:val="2"/>
          </w:tcPr>
          <w:p w:rsidR="00E40632" w:rsidRPr="007F4011" w:rsidRDefault="00E40632" w:rsidP="00157CF2">
            <w:pPr>
              <w:pStyle w:val="TAH"/>
              <w:rPr>
                <w:ins w:id="172" w:author="Author"/>
              </w:rPr>
            </w:pPr>
            <w:ins w:id="173" w:author="Author">
              <w:r>
                <w:t xml:space="preserve">Modified </w:t>
              </w:r>
              <w:proofErr w:type="spellStart"/>
              <w:r>
                <w:t>C</w:t>
              </w:r>
              <w:r w:rsidRPr="007F4011">
                <w:t>Lx-ile</w:t>
              </w:r>
              <w:proofErr w:type="spellEnd"/>
            </w:ins>
          </w:p>
        </w:tc>
      </w:tr>
      <w:tr w:rsidR="00E40632" w:rsidRPr="007F4011" w:rsidTr="00157CF2">
        <w:trPr>
          <w:jc w:val="center"/>
          <w:ins w:id="174" w:author="Author"/>
        </w:trPr>
        <w:tc>
          <w:tcPr>
            <w:tcW w:w="1304" w:type="dxa"/>
            <w:vMerge/>
          </w:tcPr>
          <w:p w:rsidR="00E40632" w:rsidRPr="007F4011" w:rsidRDefault="00E40632" w:rsidP="00157CF2">
            <w:pPr>
              <w:pStyle w:val="TAH"/>
              <w:rPr>
                <w:ins w:id="175" w:author="Author"/>
              </w:rPr>
            </w:pPr>
          </w:p>
        </w:tc>
        <w:tc>
          <w:tcPr>
            <w:tcW w:w="952" w:type="dxa"/>
            <w:vMerge/>
          </w:tcPr>
          <w:p w:rsidR="00E40632" w:rsidRPr="007F4011" w:rsidRDefault="00E40632" w:rsidP="00157CF2">
            <w:pPr>
              <w:pStyle w:val="TAH"/>
              <w:rPr>
                <w:ins w:id="176" w:author="Author"/>
              </w:rPr>
            </w:pPr>
          </w:p>
        </w:tc>
        <w:tc>
          <w:tcPr>
            <w:tcW w:w="1362" w:type="dxa"/>
          </w:tcPr>
          <w:p w:rsidR="00E40632" w:rsidRPr="007F4011" w:rsidRDefault="00E40632" w:rsidP="00157CF2">
            <w:pPr>
              <w:pStyle w:val="TAH"/>
              <w:rPr>
                <w:ins w:id="177" w:author="Author"/>
              </w:rPr>
            </w:pPr>
            <w:ins w:id="178" w:author="Author">
              <w:r w:rsidRPr="007F4011">
                <w:t>20 MHz bandwidth</w:t>
              </w:r>
            </w:ins>
          </w:p>
        </w:tc>
        <w:tc>
          <w:tcPr>
            <w:tcW w:w="1392" w:type="dxa"/>
          </w:tcPr>
          <w:p w:rsidR="00E40632" w:rsidRPr="007F4011" w:rsidRDefault="00E40632" w:rsidP="00157CF2">
            <w:pPr>
              <w:pStyle w:val="TAH"/>
              <w:rPr>
                <w:ins w:id="179" w:author="Author"/>
              </w:rPr>
            </w:pPr>
            <w:ins w:id="180" w:author="Author">
              <w:r w:rsidRPr="007F4011">
                <w:t>10 MHz bandwidth</w:t>
              </w:r>
            </w:ins>
          </w:p>
        </w:tc>
      </w:tr>
      <w:tr w:rsidR="00E40632" w:rsidRPr="007F4011" w:rsidTr="00157CF2">
        <w:trPr>
          <w:jc w:val="center"/>
          <w:ins w:id="181" w:author="Author"/>
        </w:trPr>
        <w:tc>
          <w:tcPr>
            <w:tcW w:w="1304" w:type="dxa"/>
          </w:tcPr>
          <w:p w:rsidR="00E40632" w:rsidRPr="007F4011" w:rsidRDefault="00E40632" w:rsidP="00157CF2">
            <w:pPr>
              <w:pStyle w:val="TAC"/>
              <w:rPr>
                <w:ins w:id="182" w:author="Author"/>
              </w:rPr>
            </w:pPr>
            <w:ins w:id="183" w:author="Author">
              <w:r w:rsidRPr="007F4011">
                <w:t>Set 1</w:t>
              </w:r>
            </w:ins>
          </w:p>
        </w:tc>
        <w:tc>
          <w:tcPr>
            <w:tcW w:w="952" w:type="dxa"/>
          </w:tcPr>
          <w:p w:rsidR="00E40632" w:rsidRPr="007F4011" w:rsidRDefault="00E40632" w:rsidP="00157CF2">
            <w:pPr>
              <w:pStyle w:val="TAC"/>
              <w:rPr>
                <w:ins w:id="184" w:author="Author"/>
              </w:rPr>
            </w:pPr>
            <w:ins w:id="185" w:author="Author">
              <w:r w:rsidRPr="007F4011">
                <w:t>1</w:t>
              </w:r>
            </w:ins>
          </w:p>
        </w:tc>
        <w:tc>
          <w:tcPr>
            <w:tcW w:w="1362" w:type="dxa"/>
          </w:tcPr>
          <w:p w:rsidR="00E40632" w:rsidRDefault="00E40632" w:rsidP="00157CF2">
            <w:pPr>
              <w:jc w:val="center"/>
              <w:rPr>
                <w:ins w:id="186" w:author="Author"/>
                <w:rFonts w:ascii="Arial" w:hAnsi="Arial" w:cs="Arial"/>
                <w:sz w:val="18"/>
                <w:szCs w:val="18"/>
              </w:rPr>
            </w:pPr>
            <w:ins w:id="187" w:author="Author">
              <w:r>
                <w:rPr>
                  <w:rFonts w:ascii="Arial" w:hAnsi="Arial" w:cs="Arial"/>
                  <w:sz w:val="18"/>
                  <w:szCs w:val="18"/>
                </w:rPr>
                <w:t>133</w:t>
              </w:r>
            </w:ins>
          </w:p>
        </w:tc>
        <w:tc>
          <w:tcPr>
            <w:tcW w:w="1392" w:type="dxa"/>
          </w:tcPr>
          <w:p w:rsidR="00E40632" w:rsidRDefault="00E40632" w:rsidP="00157CF2">
            <w:pPr>
              <w:jc w:val="center"/>
              <w:rPr>
                <w:ins w:id="188" w:author="Author"/>
                <w:rFonts w:ascii="Arial" w:hAnsi="Arial" w:cs="Arial"/>
                <w:sz w:val="18"/>
                <w:szCs w:val="18"/>
              </w:rPr>
            </w:pPr>
            <w:ins w:id="189" w:author="Author">
              <w:r>
                <w:rPr>
                  <w:rFonts w:ascii="Arial" w:hAnsi="Arial" w:cs="Arial"/>
                  <w:sz w:val="18"/>
                  <w:szCs w:val="18"/>
                </w:rPr>
                <w:t>136</w:t>
              </w:r>
            </w:ins>
          </w:p>
        </w:tc>
      </w:tr>
      <w:tr w:rsidR="00E40632" w:rsidRPr="007F4011" w:rsidTr="00157CF2">
        <w:trPr>
          <w:jc w:val="center"/>
          <w:ins w:id="190" w:author="Author"/>
        </w:trPr>
        <w:tc>
          <w:tcPr>
            <w:tcW w:w="1304" w:type="dxa"/>
          </w:tcPr>
          <w:p w:rsidR="00E40632" w:rsidRPr="007F4011" w:rsidRDefault="00E40632" w:rsidP="00157CF2">
            <w:pPr>
              <w:pStyle w:val="TAC"/>
              <w:rPr>
                <w:ins w:id="191" w:author="Author"/>
              </w:rPr>
            </w:pPr>
            <w:ins w:id="192" w:author="Author">
              <w:r w:rsidRPr="007F4011">
                <w:t>Set 2</w:t>
              </w:r>
            </w:ins>
          </w:p>
        </w:tc>
        <w:tc>
          <w:tcPr>
            <w:tcW w:w="952" w:type="dxa"/>
          </w:tcPr>
          <w:p w:rsidR="00E40632" w:rsidRPr="007F4011" w:rsidRDefault="00E40632" w:rsidP="00157CF2">
            <w:pPr>
              <w:pStyle w:val="TAC"/>
              <w:rPr>
                <w:ins w:id="193" w:author="Author"/>
              </w:rPr>
            </w:pPr>
            <w:ins w:id="194" w:author="Author">
              <w:r w:rsidRPr="007F4011">
                <w:t>0,8</w:t>
              </w:r>
            </w:ins>
          </w:p>
        </w:tc>
        <w:tc>
          <w:tcPr>
            <w:tcW w:w="1362" w:type="dxa"/>
          </w:tcPr>
          <w:p w:rsidR="00E40632" w:rsidRDefault="00E40632" w:rsidP="00157CF2">
            <w:pPr>
              <w:jc w:val="center"/>
              <w:rPr>
                <w:ins w:id="195" w:author="Author"/>
                <w:rFonts w:ascii="Arial" w:hAnsi="Arial" w:cs="Arial"/>
                <w:sz w:val="18"/>
                <w:szCs w:val="18"/>
              </w:rPr>
            </w:pPr>
            <w:ins w:id="196" w:author="Author">
              <w:r>
                <w:rPr>
                  <w:rFonts w:ascii="Arial" w:hAnsi="Arial" w:cs="Arial"/>
                  <w:sz w:val="18"/>
                  <w:szCs w:val="18"/>
                </w:rPr>
                <w:t>149</w:t>
              </w:r>
            </w:ins>
          </w:p>
        </w:tc>
        <w:tc>
          <w:tcPr>
            <w:tcW w:w="1392" w:type="dxa"/>
          </w:tcPr>
          <w:p w:rsidR="00E40632" w:rsidRDefault="00E40632" w:rsidP="00157CF2">
            <w:pPr>
              <w:jc w:val="center"/>
              <w:rPr>
                <w:ins w:id="197" w:author="Author"/>
                <w:rFonts w:ascii="Arial" w:hAnsi="Arial" w:cs="Arial"/>
                <w:sz w:val="18"/>
                <w:szCs w:val="18"/>
              </w:rPr>
            </w:pPr>
            <w:ins w:id="198" w:author="Author">
              <w:r>
                <w:rPr>
                  <w:rFonts w:ascii="Arial" w:hAnsi="Arial" w:cs="Arial"/>
                  <w:sz w:val="18"/>
                  <w:szCs w:val="18"/>
                </w:rPr>
                <w:t>153</w:t>
              </w:r>
            </w:ins>
          </w:p>
        </w:tc>
      </w:tr>
    </w:tbl>
    <w:p w:rsidR="00E40632" w:rsidRDefault="00E40632" w:rsidP="00E40632">
      <w:pPr>
        <w:keepNext/>
        <w:keepLines/>
        <w:overflowPunct w:val="0"/>
        <w:autoSpaceDE w:val="0"/>
        <w:autoSpaceDN w:val="0"/>
        <w:adjustRightInd w:val="0"/>
        <w:spacing w:before="60" w:after="180"/>
        <w:jc w:val="center"/>
        <w:textAlignment w:val="baseline"/>
        <w:rPr>
          <w:ins w:id="199" w:author="Author"/>
          <w:rFonts w:ascii="Arial" w:hAnsi="Arial"/>
          <w:b/>
          <w:szCs w:val="20"/>
          <w:lang w:val="en-GB" w:eastAsia="en-GB"/>
        </w:rPr>
      </w:pPr>
    </w:p>
    <w:p w:rsidR="00E40632" w:rsidRDefault="00E40632" w:rsidP="00E40632">
      <w:pPr>
        <w:keepNext/>
        <w:keepLines/>
        <w:overflowPunct w:val="0"/>
        <w:autoSpaceDE w:val="0"/>
        <w:autoSpaceDN w:val="0"/>
        <w:adjustRightInd w:val="0"/>
        <w:spacing w:before="60" w:after="180"/>
        <w:jc w:val="center"/>
        <w:textAlignment w:val="baseline"/>
        <w:rPr>
          <w:ins w:id="200" w:author="Author"/>
          <w:rFonts w:ascii="Arial" w:hAnsi="Arial"/>
          <w:b/>
          <w:szCs w:val="20"/>
          <w:lang w:val="en-GB" w:eastAsia="en-GB"/>
        </w:rPr>
      </w:pPr>
      <w:ins w:id="201" w:author="Author">
        <w:r>
          <w:rPr>
            <w:rFonts w:ascii="Arial" w:hAnsi="Arial"/>
            <w:b/>
            <w:szCs w:val="20"/>
            <w:lang w:val="en-GB" w:eastAsia="en-GB"/>
          </w:rPr>
          <w:t xml:space="preserve">Table </w:t>
        </w:r>
        <w:r w:rsidRPr="00FE3BFA">
          <w:rPr>
            <w:rFonts w:ascii="Arial" w:hAnsi="Arial"/>
            <w:b/>
            <w:szCs w:val="20"/>
            <w:lang w:val="en-GB" w:eastAsia="en-GB"/>
          </w:rPr>
          <w:t>5.6.1.2</w:t>
        </w:r>
        <w:r>
          <w:rPr>
            <w:rFonts w:ascii="Arial" w:hAnsi="Arial"/>
            <w:b/>
            <w:szCs w:val="20"/>
            <w:lang w:val="en-GB" w:eastAsia="en-GB"/>
          </w:rPr>
          <w:t>-2</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r>
          <w:rPr>
            <w:rFonts w:ascii="Arial" w:hAnsi="Arial"/>
            <w:b/>
            <w:szCs w:val="20"/>
            <w:lang w:val="en-GB" w:eastAsia="en-GB"/>
          </w:rPr>
          <w:t xml:space="preserve">s for +26 </w:t>
        </w:r>
        <w:proofErr w:type="spellStart"/>
        <w:r>
          <w:rPr>
            <w:rFonts w:ascii="Arial" w:hAnsi="Arial"/>
            <w:b/>
            <w:szCs w:val="20"/>
            <w:lang w:val="en-GB" w:eastAsia="en-GB"/>
          </w:rPr>
          <w:t>dBm</w:t>
        </w:r>
        <w:proofErr w:type="spellEnd"/>
      </w:ins>
    </w:p>
    <w:p w:rsidR="00E40632" w:rsidRPr="00D85014" w:rsidRDefault="00E40632" w:rsidP="00E40632">
      <w:pPr>
        <w:keepNext/>
        <w:keepLines/>
        <w:overflowPunct w:val="0"/>
        <w:autoSpaceDE w:val="0"/>
        <w:autoSpaceDN w:val="0"/>
        <w:adjustRightInd w:val="0"/>
        <w:spacing w:before="60" w:after="180"/>
        <w:ind w:left="105"/>
        <w:jc w:val="center"/>
        <w:textAlignment w:val="baseline"/>
        <w:rPr>
          <w:ins w:id="202" w:author="Author"/>
          <w:rFonts w:ascii="Arial" w:hAnsi="Arial"/>
          <w:b/>
          <w:szCs w:val="20"/>
          <w:lang w:val="en-GB" w:eastAsia="en-GB"/>
        </w:rPr>
      </w:pPr>
      <w:ins w:id="203" w:author="Author">
        <w:r>
          <w:rPr>
            <w:rFonts w:ascii="Arial" w:hAnsi="Arial"/>
            <w:b/>
            <w:szCs w:val="20"/>
            <w:lang w:val="en-GB" w:eastAsia="en-GB"/>
          </w:rPr>
          <w:t xml:space="preserve">(a) </w:t>
        </w:r>
        <w:r w:rsidRPr="00D85014">
          <w:rPr>
            <w:rFonts w:ascii="Arial" w:hAnsi="Arial"/>
            <w:b/>
            <w:szCs w:val="20"/>
            <w:lang w:val="en-GB" w:eastAsia="en-GB"/>
          </w:rPr>
          <w:t xml:space="preserve">For </w:t>
        </w:r>
        <w:r>
          <w:rPr>
            <w:rFonts w:ascii="Arial" w:hAnsi="Arial"/>
            <w:b/>
            <w:szCs w:val="20"/>
            <w:lang w:val="en-GB" w:eastAsia="en-GB"/>
          </w:rPr>
          <w:t>0.75</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tblGrid>
      <w:tr w:rsidR="00E40632" w:rsidRPr="007F4011" w:rsidTr="00157CF2">
        <w:trPr>
          <w:jc w:val="center"/>
          <w:ins w:id="204" w:author="Author"/>
        </w:trPr>
        <w:tc>
          <w:tcPr>
            <w:tcW w:w="1304" w:type="dxa"/>
            <w:vMerge w:val="restart"/>
          </w:tcPr>
          <w:p w:rsidR="00E40632" w:rsidRPr="007F4011" w:rsidRDefault="00E40632" w:rsidP="00157CF2">
            <w:pPr>
              <w:pStyle w:val="TAH"/>
              <w:rPr>
                <w:ins w:id="205" w:author="Author"/>
              </w:rPr>
            </w:pPr>
            <w:ins w:id="206" w:author="Author">
              <w:r w:rsidRPr="007F4011">
                <w:t>Parameter set</w:t>
              </w:r>
            </w:ins>
          </w:p>
        </w:tc>
        <w:tc>
          <w:tcPr>
            <w:tcW w:w="952" w:type="dxa"/>
            <w:vMerge w:val="restart"/>
          </w:tcPr>
          <w:p w:rsidR="00E40632" w:rsidRPr="007F4011" w:rsidRDefault="00E40632" w:rsidP="00157CF2">
            <w:pPr>
              <w:pStyle w:val="TAH"/>
              <w:rPr>
                <w:ins w:id="207" w:author="Author"/>
              </w:rPr>
            </w:pPr>
            <w:ins w:id="208" w:author="Author">
              <w:r w:rsidRPr="007F4011">
                <w:t>Gamma</w:t>
              </w:r>
            </w:ins>
          </w:p>
        </w:tc>
        <w:tc>
          <w:tcPr>
            <w:tcW w:w="2724" w:type="dxa"/>
            <w:gridSpan w:val="2"/>
          </w:tcPr>
          <w:p w:rsidR="00E40632" w:rsidRPr="007F4011" w:rsidRDefault="00E40632" w:rsidP="00157CF2">
            <w:pPr>
              <w:pStyle w:val="TAH"/>
              <w:rPr>
                <w:ins w:id="209" w:author="Author"/>
              </w:rPr>
            </w:pPr>
            <w:proofErr w:type="spellStart"/>
            <w:ins w:id="210" w:author="Author">
              <w:r>
                <w:t>C</w:t>
              </w:r>
              <w:r w:rsidRPr="007F4011">
                <w:t>Lx-ile</w:t>
              </w:r>
              <w:proofErr w:type="spellEnd"/>
            </w:ins>
          </w:p>
        </w:tc>
      </w:tr>
      <w:tr w:rsidR="00E40632" w:rsidRPr="007F4011" w:rsidTr="00157CF2">
        <w:trPr>
          <w:jc w:val="center"/>
          <w:ins w:id="211" w:author="Author"/>
        </w:trPr>
        <w:tc>
          <w:tcPr>
            <w:tcW w:w="1304" w:type="dxa"/>
            <w:vMerge/>
          </w:tcPr>
          <w:p w:rsidR="00E40632" w:rsidRPr="007F4011" w:rsidRDefault="00E40632" w:rsidP="00157CF2">
            <w:pPr>
              <w:pStyle w:val="TAH"/>
              <w:rPr>
                <w:ins w:id="212" w:author="Author"/>
              </w:rPr>
            </w:pPr>
          </w:p>
        </w:tc>
        <w:tc>
          <w:tcPr>
            <w:tcW w:w="952" w:type="dxa"/>
            <w:vMerge/>
          </w:tcPr>
          <w:p w:rsidR="00E40632" w:rsidRPr="007F4011" w:rsidRDefault="00E40632" w:rsidP="00157CF2">
            <w:pPr>
              <w:pStyle w:val="TAH"/>
              <w:rPr>
                <w:ins w:id="213" w:author="Author"/>
              </w:rPr>
            </w:pPr>
          </w:p>
        </w:tc>
        <w:tc>
          <w:tcPr>
            <w:tcW w:w="1362" w:type="dxa"/>
          </w:tcPr>
          <w:p w:rsidR="00E40632" w:rsidRPr="007F4011" w:rsidRDefault="00E40632" w:rsidP="00157CF2">
            <w:pPr>
              <w:pStyle w:val="TAH"/>
              <w:rPr>
                <w:ins w:id="214" w:author="Author"/>
              </w:rPr>
            </w:pPr>
            <w:ins w:id="215" w:author="Author">
              <w:r w:rsidRPr="007F4011">
                <w:t>20 MHz bandwidth</w:t>
              </w:r>
            </w:ins>
          </w:p>
        </w:tc>
        <w:tc>
          <w:tcPr>
            <w:tcW w:w="1362" w:type="dxa"/>
          </w:tcPr>
          <w:p w:rsidR="00E40632" w:rsidRPr="007F4011" w:rsidRDefault="00E40632" w:rsidP="00157CF2">
            <w:pPr>
              <w:pStyle w:val="TAH"/>
              <w:rPr>
                <w:ins w:id="216" w:author="Author"/>
              </w:rPr>
            </w:pPr>
            <w:ins w:id="217" w:author="Author">
              <w:r w:rsidRPr="007F4011">
                <w:t>10 MHz bandwidth</w:t>
              </w:r>
            </w:ins>
          </w:p>
        </w:tc>
      </w:tr>
      <w:tr w:rsidR="00157CF2" w:rsidRPr="007F4011" w:rsidTr="00157CF2">
        <w:trPr>
          <w:jc w:val="center"/>
          <w:ins w:id="218" w:author="Author"/>
        </w:trPr>
        <w:tc>
          <w:tcPr>
            <w:tcW w:w="1304" w:type="dxa"/>
          </w:tcPr>
          <w:p w:rsidR="00157CF2" w:rsidRPr="007F4011" w:rsidRDefault="00157CF2" w:rsidP="00157CF2">
            <w:pPr>
              <w:pStyle w:val="TAC"/>
              <w:rPr>
                <w:ins w:id="219" w:author="Author"/>
              </w:rPr>
            </w:pPr>
            <w:ins w:id="220" w:author="Author">
              <w:r>
                <w:t>Set 1</w:t>
              </w:r>
            </w:ins>
          </w:p>
        </w:tc>
        <w:tc>
          <w:tcPr>
            <w:tcW w:w="952" w:type="dxa"/>
          </w:tcPr>
          <w:p w:rsidR="00157CF2" w:rsidRPr="007F4011" w:rsidRDefault="00157CF2" w:rsidP="00157CF2">
            <w:pPr>
              <w:pStyle w:val="TAC"/>
              <w:rPr>
                <w:ins w:id="221" w:author="Author"/>
              </w:rPr>
            </w:pPr>
            <w:ins w:id="222" w:author="Author">
              <w:r>
                <w:t>1</w:t>
              </w:r>
            </w:ins>
          </w:p>
        </w:tc>
        <w:tc>
          <w:tcPr>
            <w:tcW w:w="1362" w:type="dxa"/>
          </w:tcPr>
          <w:p w:rsidR="00157CF2" w:rsidRDefault="00157CF2" w:rsidP="00157CF2">
            <w:pPr>
              <w:jc w:val="center"/>
              <w:rPr>
                <w:ins w:id="223" w:author="Author"/>
                <w:rFonts w:ascii="Arial" w:hAnsi="Arial" w:cs="Arial"/>
                <w:sz w:val="18"/>
                <w:szCs w:val="18"/>
              </w:rPr>
            </w:pPr>
            <w:ins w:id="224" w:author="Author">
              <w:r>
                <w:rPr>
                  <w:rFonts w:ascii="Arial" w:hAnsi="Arial" w:cs="Arial"/>
                  <w:sz w:val="18"/>
                  <w:szCs w:val="18"/>
                </w:rPr>
                <w:t>109</w:t>
              </w:r>
            </w:ins>
          </w:p>
        </w:tc>
        <w:tc>
          <w:tcPr>
            <w:tcW w:w="1362" w:type="dxa"/>
          </w:tcPr>
          <w:p w:rsidR="00157CF2" w:rsidRDefault="00157CF2" w:rsidP="00157CF2">
            <w:pPr>
              <w:jc w:val="center"/>
              <w:rPr>
                <w:ins w:id="225" w:author="Author"/>
                <w:rFonts w:ascii="Arial" w:hAnsi="Arial" w:cs="Arial"/>
                <w:sz w:val="18"/>
                <w:szCs w:val="18"/>
              </w:rPr>
            </w:pPr>
            <w:ins w:id="226" w:author="Author">
              <w:r>
                <w:rPr>
                  <w:rFonts w:ascii="Arial" w:hAnsi="Arial" w:cs="Arial"/>
                  <w:sz w:val="18"/>
                  <w:szCs w:val="18"/>
                </w:rPr>
                <w:t>112</w:t>
              </w:r>
            </w:ins>
          </w:p>
        </w:tc>
      </w:tr>
      <w:tr w:rsidR="00157CF2" w:rsidRPr="007F4011" w:rsidTr="00157CF2">
        <w:trPr>
          <w:jc w:val="center"/>
          <w:ins w:id="227" w:author="Author"/>
        </w:trPr>
        <w:tc>
          <w:tcPr>
            <w:tcW w:w="1304" w:type="dxa"/>
          </w:tcPr>
          <w:p w:rsidR="00157CF2" w:rsidRPr="007F4011" w:rsidRDefault="00157CF2" w:rsidP="00157CF2">
            <w:pPr>
              <w:pStyle w:val="TAC"/>
              <w:rPr>
                <w:ins w:id="228" w:author="Author"/>
              </w:rPr>
            </w:pPr>
            <w:ins w:id="229" w:author="Author">
              <w:r w:rsidRPr="007F4011">
                <w:t>Set 1</w:t>
              </w:r>
              <w:r>
                <w:t>’</w:t>
              </w:r>
            </w:ins>
          </w:p>
        </w:tc>
        <w:tc>
          <w:tcPr>
            <w:tcW w:w="952" w:type="dxa"/>
          </w:tcPr>
          <w:p w:rsidR="00157CF2" w:rsidRPr="007F4011" w:rsidRDefault="00157CF2" w:rsidP="00157CF2">
            <w:pPr>
              <w:pStyle w:val="TAC"/>
              <w:rPr>
                <w:ins w:id="230" w:author="Author"/>
              </w:rPr>
            </w:pPr>
            <w:ins w:id="231" w:author="Author">
              <w:r w:rsidRPr="007F4011">
                <w:t>1</w:t>
              </w:r>
            </w:ins>
          </w:p>
        </w:tc>
        <w:tc>
          <w:tcPr>
            <w:tcW w:w="1362" w:type="dxa"/>
          </w:tcPr>
          <w:p w:rsidR="00157CF2" w:rsidRDefault="00157CF2" w:rsidP="00157CF2">
            <w:pPr>
              <w:jc w:val="center"/>
              <w:rPr>
                <w:ins w:id="232" w:author="Author"/>
                <w:rFonts w:ascii="Arial" w:hAnsi="Arial" w:cs="Arial"/>
                <w:sz w:val="18"/>
                <w:szCs w:val="18"/>
              </w:rPr>
            </w:pPr>
            <w:ins w:id="233" w:author="Author">
              <w:r>
                <w:rPr>
                  <w:rFonts w:ascii="Arial" w:hAnsi="Arial" w:cs="Arial"/>
                  <w:sz w:val="18"/>
                  <w:szCs w:val="18"/>
                </w:rPr>
                <w:t>117</w:t>
              </w:r>
            </w:ins>
          </w:p>
        </w:tc>
        <w:tc>
          <w:tcPr>
            <w:tcW w:w="1362" w:type="dxa"/>
          </w:tcPr>
          <w:p w:rsidR="00157CF2" w:rsidRDefault="00157CF2" w:rsidP="00157CF2">
            <w:pPr>
              <w:jc w:val="center"/>
              <w:rPr>
                <w:ins w:id="234" w:author="Author"/>
                <w:rFonts w:ascii="Arial" w:hAnsi="Arial" w:cs="Arial"/>
                <w:sz w:val="18"/>
                <w:szCs w:val="18"/>
              </w:rPr>
            </w:pPr>
            <w:ins w:id="235" w:author="Author">
              <w:r>
                <w:rPr>
                  <w:rFonts w:ascii="Arial" w:hAnsi="Arial" w:cs="Arial"/>
                  <w:sz w:val="18"/>
                  <w:szCs w:val="18"/>
                </w:rPr>
                <w:t>120</w:t>
              </w:r>
            </w:ins>
          </w:p>
        </w:tc>
      </w:tr>
      <w:tr w:rsidR="00157CF2" w:rsidRPr="007F4011" w:rsidTr="00157CF2">
        <w:trPr>
          <w:jc w:val="center"/>
          <w:ins w:id="236" w:author="Author"/>
        </w:trPr>
        <w:tc>
          <w:tcPr>
            <w:tcW w:w="1304" w:type="dxa"/>
          </w:tcPr>
          <w:p w:rsidR="00157CF2" w:rsidRPr="007F4011" w:rsidRDefault="00157CF2" w:rsidP="00157CF2">
            <w:pPr>
              <w:pStyle w:val="TAC"/>
              <w:rPr>
                <w:ins w:id="237" w:author="Author"/>
              </w:rPr>
            </w:pPr>
            <w:ins w:id="238" w:author="Author">
              <w:r w:rsidRPr="007F4011">
                <w:t>Set 2</w:t>
              </w:r>
            </w:ins>
          </w:p>
        </w:tc>
        <w:tc>
          <w:tcPr>
            <w:tcW w:w="952" w:type="dxa"/>
          </w:tcPr>
          <w:p w:rsidR="00157CF2" w:rsidRPr="007F4011" w:rsidRDefault="00157CF2" w:rsidP="00157CF2">
            <w:pPr>
              <w:pStyle w:val="TAC"/>
              <w:rPr>
                <w:ins w:id="239" w:author="Author"/>
              </w:rPr>
            </w:pPr>
            <w:ins w:id="240" w:author="Author">
              <w:r w:rsidRPr="007F4011">
                <w:t>0,8</w:t>
              </w:r>
            </w:ins>
          </w:p>
        </w:tc>
        <w:tc>
          <w:tcPr>
            <w:tcW w:w="1362" w:type="dxa"/>
          </w:tcPr>
          <w:p w:rsidR="00157CF2" w:rsidRDefault="00157CF2" w:rsidP="00157CF2">
            <w:pPr>
              <w:jc w:val="center"/>
              <w:rPr>
                <w:ins w:id="241" w:author="Author"/>
                <w:rFonts w:ascii="Arial" w:hAnsi="Arial" w:cs="Arial"/>
                <w:sz w:val="18"/>
                <w:szCs w:val="18"/>
              </w:rPr>
            </w:pPr>
            <w:ins w:id="242" w:author="Author">
              <w:r>
                <w:rPr>
                  <w:rFonts w:ascii="Arial" w:hAnsi="Arial" w:cs="Arial"/>
                  <w:sz w:val="18"/>
                  <w:szCs w:val="18"/>
                </w:rPr>
                <w:t>133</w:t>
              </w:r>
            </w:ins>
          </w:p>
        </w:tc>
        <w:tc>
          <w:tcPr>
            <w:tcW w:w="1362" w:type="dxa"/>
          </w:tcPr>
          <w:p w:rsidR="00157CF2" w:rsidRDefault="00157CF2" w:rsidP="00157CF2">
            <w:pPr>
              <w:jc w:val="center"/>
              <w:rPr>
                <w:ins w:id="243" w:author="Author"/>
                <w:rFonts w:ascii="Arial" w:hAnsi="Arial" w:cs="Arial"/>
                <w:sz w:val="18"/>
                <w:szCs w:val="18"/>
              </w:rPr>
            </w:pPr>
            <w:ins w:id="244" w:author="Author">
              <w:r>
                <w:rPr>
                  <w:rFonts w:ascii="Arial" w:hAnsi="Arial" w:cs="Arial"/>
                  <w:sz w:val="18"/>
                  <w:szCs w:val="18"/>
                </w:rPr>
                <w:t>137</w:t>
              </w:r>
            </w:ins>
          </w:p>
        </w:tc>
      </w:tr>
    </w:tbl>
    <w:p w:rsidR="00E40632" w:rsidRDefault="00E40632" w:rsidP="00E40632">
      <w:pPr>
        <w:overflowPunct w:val="0"/>
        <w:autoSpaceDE w:val="0"/>
        <w:autoSpaceDN w:val="0"/>
        <w:adjustRightInd w:val="0"/>
        <w:spacing w:after="180"/>
        <w:textAlignment w:val="baseline"/>
        <w:rPr>
          <w:ins w:id="245" w:author="Author"/>
          <w:szCs w:val="20"/>
          <w:lang w:eastAsia="en-GB"/>
        </w:rPr>
      </w:pPr>
    </w:p>
    <w:p w:rsidR="00E40632" w:rsidRPr="00D85014" w:rsidRDefault="00E40632" w:rsidP="00E40632">
      <w:pPr>
        <w:keepNext/>
        <w:keepLines/>
        <w:overflowPunct w:val="0"/>
        <w:autoSpaceDE w:val="0"/>
        <w:autoSpaceDN w:val="0"/>
        <w:adjustRightInd w:val="0"/>
        <w:spacing w:before="60" w:after="180"/>
        <w:ind w:left="105"/>
        <w:jc w:val="center"/>
        <w:textAlignment w:val="baseline"/>
        <w:rPr>
          <w:ins w:id="246" w:author="Author"/>
          <w:rFonts w:ascii="Arial" w:hAnsi="Arial"/>
          <w:b/>
          <w:szCs w:val="20"/>
          <w:lang w:val="en-GB" w:eastAsia="en-GB"/>
        </w:rPr>
      </w:pPr>
      <w:ins w:id="247" w:author="Author">
        <w:r>
          <w:rPr>
            <w:rFonts w:ascii="Arial" w:hAnsi="Arial"/>
            <w:b/>
            <w:szCs w:val="20"/>
            <w:lang w:val="en-GB" w:eastAsia="en-GB"/>
          </w:rPr>
          <w:t xml:space="preserve">(b)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E40632" w:rsidRPr="007F4011" w:rsidTr="00157CF2">
        <w:trPr>
          <w:jc w:val="center"/>
          <w:ins w:id="248" w:author="Author"/>
        </w:trPr>
        <w:tc>
          <w:tcPr>
            <w:tcW w:w="1304" w:type="dxa"/>
            <w:vMerge w:val="restart"/>
          </w:tcPr>
          <w:p w:rsidR="00E40632" w:rsidRPr="007F4011" w:rsidRDefault="00E40632" w:rsidP="00157CF2">
            <w:pPr>
              <w:pStyle w:val="TAH"/>
              <w:rPr>
                <w:ins w:id="249" w:author="Author"/>
              </w:rPr>
            </w:pPr>
            <w:ins w:id="250" w:author="Author">
              <w:r w:rsidRPr="007F4011">
                <w:t>Parameter set</w:t>
              </w:r>
            </w:ins>
          </w:p>
        </w:tc>
        <w:tc>
          <w:tcPr>
            <w:tcW w:w="952" w:type="dxa"/>
            <w:vMerge w:val="restart"/>
          </w:tcPr>
          <w:p w:rsidR="00E40632" w:rsidRPr="007F4011" w:rsidRDefault="00E40632" w:rsidP="00157CF2">
            <w:pPr>
              <w:pStyle w:val="TAH"/>
              <w:rPr>
                <w:ins w:id="251" w:author="Author"/>
              </w:rPr>
            </w:pPr>
            <w:ins w:id="252" w:author="Author">
              <w:r w:rsidRPr="007F4011">
                <w:t>Gamma</w:t>
              </w:r>
            </w:ins>
          </w:p>
        </w:tc>
        <w:tc>
          <w:tcPr>
            <w:tcW w:w="2754" w:type="dxa"/>
            <w:gridSpan w:val="2"/>
          </w:tcPr>
          <w:p w:rsidR="00E40632" w:rsidRPr="007F4011" w:rsidRDefault="00E40632" w:rsidP="00157CF2">
            <w:pPr>
              <w:pStyle w:val="TAH"/>
              <w:rPr>
                <w:ins w:id="253" w:author="Author"/>
              </w:rPr>
            </w:pPr>
            <w:ins w:id="254" w:author="Author">
              <w:r>
                <w:t xml:space="preserve">Modified </w:t>
              </w:r>
              <w:proofErr w:type="spellStart"/>
              <w:r>
                <w:t>C</w:t>
              </w:r>
              <w:r w:rsidRPr="007F4011">
                <w:t>Lx-ile</w:t>
              </w:r>
              <w:proofErr w:type="spellEnd"/>
            </w:ins>
          </w:p>
        </w:tc>
      </w:tr>
      <w:tr w:rsidR="00E40632" w:rsidRPr="007F4011" w:rsidTr="00157CF2">
        <w:trPr>
          <w:jc w:val="center"/>
          <w:ins w:id="255" w:author="Author"/>
        </w:trPr>
        <w:tc>
          <w:tcPr>
            <w:tcW w:w="1304" w:type="dxa"/>
            <w:vMerge/>
          </w:tcPr>
          <w:p w:rsidR="00E40632" w:rsidRPr="007F4011" w:rsidRDefault="00E40632" w:rsidP="00157CF2">
            <w:pPr>
              <w:pStyle w:val="TAH"/>
              <w:rPr>
                <w:ins w:id="256" w:author="Author"/>
              </w:rPr>
            </w:pPr>
          </w:p>
        </w:tc>
        <w:tc>
          <w:tcPr>
            <w:tcW w:w="952" w:type="dxa"/>
            <w:vMerge/>
          </w:tcPr>
          <w:p w:rsidR="00E40632" w:rsidRPr="007F4011" w:rsidRDefault="00E40632" w:rsidP="00157CF2">
            <w:pPr>
              <w:pStyle w:val="TAH"/>
              <w:rPr>
                <w:ins w:id="257" w:author="Author"/>
              </w:rPr>
            </w:pPr>
          </w:p>
        </w:tc>
        <w:tc>
          <w:tcPr>
            <w:tcW w:w="1362" w:type="dxa"/>
          </w:tcPr>
          <w:p w:rsidR="00E40632" w:rsidRPr="007F4011" w:rsidRDefault="00E40632" w:rsidP="00157CF2">
            <w:pPr>
              <w:pStyle w:val="TAH"/>
              <w:rPr>
                <w:ins w:id="258" w:author="Author"/>
              </w:rPr>
            </w:pPr>
            <w:ins w:id="259" w:author="Author">
              <w:r w:rsidRPr="007F4011">
                <w:t>20 MHz bandwidth</w:t>
              </w:r>
            </w:ins>
          </w:p>
        </w:tc>
        <w:tc>
          <w:tcPr>
            <w:tcW w:w="1392" w:type="dxa"/>
          </w:tcPr>
          <w:p w:rsidR="00E40632" w:rsidRPr="007F4011" w:rsidRDefault="00E40632" w:rsidP="00157CF2">
            <w:pPr>
              <w:pStyle w:val="TAH"/>
              <w:rPr>
                <w:ins w:id="260" w:author="Author"/>
              </w:rPr>
            </w:pPr>
            <w:ins w:id="261" w:author="Author">
              <w:r w:rsidRPr="007F4011">
                <w:t>10 MHz bandwidth</w:t>
              </w:r>
            </w:ins>
          </w:p>
        </w:tc>
      </w:tr>
      <w:tr w:rsidR="00E40632" w:rsidRPr="007F4011" w:rsidTr="00157CF2">
        <w:trPr>
          <w:jc w:val="center"/>
          <w:ins w:id="262" w:author="Author"/>
        </w:trPr>
        <w:tc>
          <w:tcPr>
            <w:tcW w:w="1304" w:type="dxa"/>
          </w:tcPr>
          <w:p w:rsidR="00E40632" w:rsidRPr="007F4011" w:rsidRDefault="00E40632" w:rsidP="00157CF2">
            <w:pPr>
              <w:pStyle w:val="TAC"/>
              <w:rPr>
                <w:ins w:id="263" w:author="Author"/>
              </w:rPr>
            </w:pPr>
            <w:ins w:id="264" w:author="Author">
              <w:r w:rsidRPr="007F4011">
                <w:t>Set 1</w:t>
              </w:r>
            </w:ins>
          </w:p>
        </w:tc>
        <w:tc>
          <w:tcPr>
            <w:tcW w:w="952" w:type="dxa"/>
          </w:tcPr>
          <w:p w:rsidR="00E40632" w:rsidRPr="007F4011" w:rsidRDefault="00E40632" w:rsidP="00157CF2">
            <w:pPr>
              <w:pStyle w:val="TAC"/>
              <w:rPr>
                <w:ins w:id="265" w:author="Author"/>
              </w:rPr>
            </w:pPr>
            <w:ins w:id="266" w:author="Author">
              <w:r w:rsidRPr="007F4011">
                <w:t>1</w:t>
              </w:r>
            </w:ins>
          </w:p>
        </w:tc>
        <w:tc>
          <w:tcPr>
            <w:tcW w:w="1362" w:type="dxa"/>
          </w:tcPr>
          <w:p w:rsidR="00E40632" w:rsidRDefault="00E40632" w:rsidP="00157CF2">
            <w:pPr>
              <w:jc w:val="center"/>
              <w:rPr>
                <w:ins w:id="267" w:author="Author"/>
                <w:rFonts w:ascii="Arial" w:hAnsi="Arial" w:cs="Arial"/>
                <w:sz w:val="18"/>
                <w:szCs w:val="18"/>
              </w:rPr>
            </w:pPr>
            <w:ins w:id="268" w:author="Author">
              <w:r>
                <w:rPr>
                  <w:rFonts w:ascii="Arial" w:hAnsi="Arial" w:cs="Arial"/>
                  <w:sz w:val="18"/>
                  <w:szCs w:val="18"/>
                </w:rPr>
                <w:t>133</w:t>
              </w:r>
            </w:ins>
          </w:p>
        </w:tc>
        <w:tc>
          <w:tcPr>
            <w:tcW w:w="1392" w:type="dxa"/>
          </w:tcPr>
          <w:p w:rsidR="00E40632" w:rsidRDefault="00E40632" w:rsidP="00157CF2">
            <w:pPr>
              <w:jc w:val="center"/>
              <w:rPr>
                <w:ins w:id="269" w:author="Author"/>
                <w:rFonts w:ascii="Arial" w:hAnsi="Arial" w:cs="Arial"/>
                <w:sz w:val="18"/>
                <w:szCs w:val="18"/>
              </w:rPr>
            </w:pPr>
            <w:ins w:id="270" w:author="Author">
              <w:r>
                <w:rPr>
                  <w:rFonts w:ascii="Arial" w:hAnsi="Arial" w:cs="Arial"/>
                  <w:sz w:val="18"/>
                  <w:szCs w:val="18"/>
                </w:rPr>
                <w:t>136</w:t>
              </w:r>
            </w:ins>
          </w:p>
        </w:tc>
      </w:tr>
      <w:tr w:rsidR="00E40632" w:rsidRPr="007F4011" w:rsidTr="00157CF2">
        <w:trPr>
          <w:jc w:val="center"/>
          <w:ins w:id="271" w:author="Author"/>
        </w:trPr>
        <w:tc>
          <w:tcPr>
            <w:tcW w:w="1304" w:type="dxa"/>
          </w:tcPr>
          <w:p w:rsidR="00E40632" w:rsidRPr="007F4011" w:rsidRDefault="00E40632" w:rsidP="00157CF2">
            <w:pPr>
              <w:pStyle w:val="TAC"/>
              <w:rPr>
                <w:ins w:id="272" w:author="Author"/>
              </w:rPr>
            </w:pPr>
            <w:ins w:id="273" w:author="Author">
              <w:r w:rsidRPr="007F4011">
                <w:t>Set 2</w:t>
              </w:r>
            </w:ins>
          </w:p>
        </w:tc>
        <w:tc>
          <w:tcPr>
            <w:tcW w:w="952" w:type="dxa"/>
          </w:tcPr>
          <w:p w:rsidR="00E40632" w:rsidRPr="007F4011" w:rsidRDefault="00E40632" w:rsidP="00157CF2">
            <w:pPr>
              <w:pStyle w:val="TAC"/>
              <w:rPr>
                <w:ins w:id="274" w:author="Author"/>
              </w:rPr>
            </w:pPr>
            <w:ins w:id="275" w:author="Author">
              <w:r w:rsidRPr="007F4011">
                <w:t>0,8</w:t>
              </w:r>
            </w:ins>
          </w:p>
        </w:tc>
        <w:tc>
          <w:tcPr>
            <w:tcW w:w="1362" w:type="dxa"/>
          </w:tcPr>
          <w:p w:rsidR="00E40632" w:rsidRDefault="00E40632" w:rsidP="00157CF2">
            <w:pPr>
              <w:jc w:val="center"/>
              <w:rPr>
                <w:ins w:id="276" w:author="Author"/>
                <w:rFonts w:ascii="Arial" w:hAnsi="Arial" w:cs="Arial"/>
                <w:sz w:val="18"/>
                <w:szCs w:val="18"/>
              </w:rPr>
            </w:pPr>
            <w:ins w:id="277" w:author="Author">
              <w:r>
                <w:rPr>
                  <w:rFonts w:ascii="Arial" w:hAnsi="Arial" w:cs="Arial"/>
                  <w:sz w:val="18"/>
                  <w:szCs w:val="18"/>
                </w:rPr>
                <w:t>149</w:t>
              </w:r>
            </w:ins>
          </w:p>
        </w:tc>
        <w:tc>
          <w:tcPr>
            <w:tcW w:w="1392" w:type="dxa"/>
          </w:tcPr>
          <w:p w:rsidR="00E40632" w:rsidRDefault="00E40632" w:rsidP="00157CF2">
            <w:pPr>
              <w:jc w:val="center"/>
              <w:rPr>
                <w:ins w:id="278" w:author="Author"/>
                <w:rFonts w:ascii="Arial" w:hAnsi="Arial" w:cs="Arial"/>
                <w:sz w:val="18"/>
                <w:szCs w:val="18"/>
              </w:rPr>
            </w:pPr>
            <w:ins w:id="279" w:author="Author">
              <w:r>
                <w:rPr>
                  <w:rFonts w:ascii="Arial" w:hAnsi="Arial" w:cs="Arial"/>
                  <w:sz w:val="18"/>
                  <w:szCs w:val="18"/>
                </w:rPr>
                <w:t>153</w:t>
              </w:r>
            </w:ins>
          </w:p>
        </w:tc>
      </w:tr>
    </w:tbl>
    <w:p w:rsidR="00E40632" w:rsidRDefault="00E40632" w:rsidP="00E40632">
      <w:pPr>
        <w:overflowPunct w:val="0"/>
        <w:autoSpaceDE w:val="0"/>
        <w:autoSpaceDN w:val="0"/>
        <w:adjustRightInd w:val="0"/>
        <w:spacing w:after="180"/>
        <w:textAlignment w:val="baseline"/>
        <w:rPr>
          <w:ins w:id="280" w:author="Author"/>
          <w:szCs w:val="20"/>
          <w:lang w:eastAsia="en-GB"/>
        </w:rPr>
      </w:pPr>
    </w:p>
    <w:p w:rsidR="00E40632" w:rsidRPr="00D85014" w:rsidRDefault="00E40632" w:rsidP="00E40632">
      <w:pPr>
        <w:keepNext/>
        <w:keepLines/>
        <w:overflowPunct w:val="0"/>
        <w:autoSpaceDE w:val="0"/>
        <w:autoSpaceDN w:val="0"/>
        <w:adjustRightInd w:val="0"/>
        <w:spacing w:before="60" w:after="180"/>
        <w:ind w:left="105"/>
        <w:jc w:val="center"/>
        <w:textAlignment w:val="baseline"/>
        <w:rPr>
          <w:ins w:id="281" w:author="Author"/>
          <w:rFonts w:ascii="Arial" w:hAnsi="Arial"/>
          <w:b/>
          <w:szCs w:val="20"/>
          <w:lang w:val="en-GB" w:eastAsia="en-GB"/>
        </w:rPr>
      </w:pPr>
      <w:ins w:id="282" w:author="Author">
        <w:r>
          <w:rPr>
            <w:rFonts w:ascii="Arial" w:hAnsi="Arial"/>
            <w:b/>
            <w:szCs w:val="20"/>
            <w:lang w:val="en-GB" w:eastAsia="en-GB"/>
          </w:rPr>
          <w:t xml:space="preserve">(c) </w:t>
        </w:r>
        <w:r w:rsidRPr="00D85014">
          <w:rPr>
            <w:rFonts w:ascii="Arial" w:hAnsi="Arial"/>
            <w:b/>
            <w:szCs w:val="20"/>
            <w:lang w:val="en-GB" w:eastAsia="en-GB"/>
          </w:rPr>
          <w:t xml:space="preserve">For </w:t>
        </w:r>
        <w:r>
          <w:rPr>
            <w:rFonts w:ascii="Arial" w:hAnsi="Arial"/>
            <w:b/>
            <w:szCs w:val="20"/>
            <w:lang w:val="en-GB" w:eastAsia="en-GB"/>
          </w:rPr>
          <w:t>6</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E40632" w:rsidRPr="007F4011" w:rsidTr="00157CF2">
        <w:trPr>
          <w:jc w:val="center"/>
          <w:ins w:id="283" w:author="Author"/>
        </w:trPr>
        <w:tc>
          <w:tcPr>
            <w:tcW w:w="1304" w:type="dxa"/>
            <w:vMerge w:val="restart"/>
          </w:tcPr>
          <w:p w:rsidR="00E40632" w:rsidRPr="007F4011" w:rsidRDefault="00E40632" w:rsidP="00157CF2">
            <w:pPr>
              <w:pStyle w:val="TAH"/>
              <w:rPr>
                <w:ins w:id="284" w:author="Author"/>
              </w:rPr>
            </w:pPr>
            <w:ins w:id="285" w:author="Author">
              <w:r w:rsidRPr="007F4011">
                <w:t>Parameter set</w:t>
              </w:r>
            </w:ins>
          </w:p>
        </w:tc>
        <w:tc>
          <w:tcPr>
            <w:tcW w:w="952" w:type="dxa"/>
            <w:vMerge w:val="restart"/>
          </w:tcPr>
          <w:p w:rsidR="00E40632" w:rsidRPr="007F4011" w:rsidRDefault="00E40632" w:rsidP="00157CF2">
            <w:pPr>
              <w:pStyle w:val="TAH"/>
              <w:rPr>
                <w:ins w:id="286" w:author="Author"/>
              </w:rPr>
            </w:pPr>
            <w:ins w:id="287" w:author="Author">
              <w:r w:rsidRPr="007F4011">
                <w:t>Gamma</w:t>
              </w:r>
            </w:ins>
          </w:p>
        </w:tc>
        <w:tc>
          <w:tcPr>
            <w:tcW w:w="2754" w:type="dxa"/>
            <w:gridSpan w:val="2"/>
          </w:tcPr>
          <w:p w:rsidR="00E40632" w:rsidRPr="007F4011" w:rsidRDefault="00E40632" w:rsidP="00157CF2">
            <w:pPr>
              <w:pStyle w:val="TAH"/>
              <w:rPr>
                <w:ins w:id="288" w:author="Author"/>
              </w:rPr>
            </w:pPr>
            <w:ins w:id="289" w:author="Author">
              <w:r>
                <w:t xml:space="preserve">Modified </w:t>
              </w:r>
              <w:proofErr w:type="spellStart"/>
              <w:r>
                <w:t>C</w:t>
              </w:r>
              <w:r w:rsidRPr="007F4011">
                <w:t>Lx-ile</w:t>
              </w:r>
              <w:proofErr w:type="spellEnd"/>
            </w:ins>
          </w:p>
        </w:tc>
      </w:tr>
      <w:tr w:rsidR="00E40632" w:rsidRPr="007F4011" w:rsidTr="00157CF2">
        <w:trPr>
          <w:jc w:val="center"/>
          <w:ins w:id="290" w:author="Author"/>
        </w:trPr>
        <w:tc>
          <w:tcPr>
            <w:tcW w:w="1304" w:type="dxa"/>
            <w:vMerge/>
          </w:tcPr>
          <w:p w:rsidR="00E40632" w:rsidRPr="007F4011" w:rsidRDefault="00E40632" w:rsidP="00157CF2">
            <w:pPr>
              <w:pStyle w:val="TAH"/>
              <w:rPr>
                <w:ins w:id="291" w:author="Author"/>
              </w:rPr>
            </w:pPr>
          </w:p>
        </w:tc>
        <w:tc>
          <w:tcPr>
            <w:tcW w:w="952" w:type="dxa"/>
            <w:vMerge/>
          </w:tcPr>
          <w:p w:rsidR="00E40632" w:rsidRPr="007F4011" w:rsidRDefault="00E40632" w:rsidP="00157CF2">
            <w:pPr>
              <w:pStyle w:val="TAH"/>
              <w:rPr>
                <w:ins w:id="292" w:author="Author"/>
              </w:rPr>
            </w:pPr>
          </w:p>
        </w:tc>
        <w:tc>
          <w:tcPr>
            <w:tcW w:w="1362" w:type="dxa"/>
          </w:tcPr>
          <w:p w:rsidR="00E40632" w:rsidRPr="007F4011" w:rsidRDefault="00E40632" w:rsidP="00157CF2">
            <w:pPr>
              <w:pStyle w:val="TAH"/>
              <w:rPr>
                <w:ins w:id="293" w:author="Author"/>
              </w:rPr>
            </w:pPr>
            <w:ins w:id="294" w:author="Author">
              <w:r w:rsidRPr="007F4011">
                <w:t>20 MHz bandwidth</w:t>
              </w:r>
            </w:ins>
          </w:p>
        </w:tc>
        <w:tc>
          <w:tcPr>
            <w:tcW w:w="1392" w:type="dxa"/>
          </w:tcPr>
          <w:p w:rsidR="00E40632" w:rsidRPr="007F4011" w:rsidRDefault="00E40632" w:rsidP="00157CF2">
            <w:pPr>
              <w:pStyle w:val="TAH"/>
              <w:rPr>
                <w:ins w:id="295" w:author="Author"/>
              </w:rPr>
            </w:pPr>
            <w:ins w:id="296" w:author="Author">
              <w:r w:rsidRPr="007F4011">
                <w:t>10 MHz bandwidth</w:t>
              </w:r>
            </w:ins>
          </w:p>
        </w:tc>
      </w:tr>
      <w:tr w:rsidR="00E40632" w:rsidRPr="007F4011" w:rsidTr="00157CF2">
        <w:trPr>
          <w:jc w:val="center"/>
          <w:ins w:id="297" w:author="Author"/>
        </w:trPr>
        <w:tc>
          <w:tcPr>
            <w:tcW w:w="1304" w:type="dxa"/>
          </w:tcPr>
          <w:p w:rsidR="00E40632" w:rsidRPr="007F4011" w:rsidRDefault="00E40632" w:rsidP="00157CF2">
            <w:pPr>
              <w:pStyle w:val="TAC"/>
              <w:rPr>
                <w:ins w:id="298" w:author="Author"/>
              </w:rPr>
            </w:pPr>
            <w:ins w:id="299" w:author="Author">
              <w:r w:rsidRPr="007F4011">
                <w:t>Set 1</w:t>
              </w:r>
            </w:ins>
          </w:p>
        </w:tc>
        <w:tc>
          <w:tcPr>
            <w:tcW w:w="952" w:type="dxa"/>
          </w:tcPr>
          <w:p w:rsidR="00E40632" w:rsidRPr="007F4011" w:rsidRDefault="00E40632" w:rsidP="00157CF2">
            <w:pPr>
              <w:pStyle w:val="TAC"/>
              <w:rPr>
                <w:ins w:id="300" w:author="Author"/>
              </w:rPr>
            </w:pPr>
            <w:ins w:id="301" w:author="Author">
              <w:r w:rsidRPr="007F4011">
                <w:t>1</w:t>
              </w:r>
            </w:ins>
          </w:p>
        </w:tc>
        <w:tc>
          <w:tcPr>
            <w:tcW w:w="1362" w:type="dxa"/>
          </w:tcPr>
          <w:p w:rsidR="00E40632" w:rsidRDefault="00E40632" w:rsidP="00157CF2">
            <w:pPr>
              <w:jc w:val="center"/>
              <w:rPr>
                <w:ins w:id="302" w:author="Author"/>
                <w:rFonts w:ascii="Arial" w:hAnsi="Arial" w:cs="Arial"/>
                <w:sz w:val="18"/>
                <w:szCs w:val="18"/>
              </w:rPr>
            </w:pPr>
            <w:ins w:id="303" w:author="Author">
              <w:r>
                <w:rPr>
                  <w:rFonts w:ascii="Arial" w:hAnsi="Arial" w:cs="Arial"/>
                  <w:sz w:val="18"/>
                  <w:szCs w:val="18"/>
                </w:rPr>
                <w:t>136</w:t>
              </w:r>
            </w:ins>
          </w:p>
        </w:tc>
        <w:tc>
          <w:tcPr>
            <w:tcW w:w="1392" w:type="dxa"/>
          </w:tcPr>
          <w:p w:rsidR="00E40632" w:rsidRDefault="00E40632" w:rsidP="00157CF2">
            <w:pPr>
              <w:jc w:val="center"/>
              <w:rPr>
                <w:ins w:id="304" w:author="Author"/>
                <w:rFonts w:ascii="Arial" w:hAnsi="Arial" w:cs="Arial"/>
                <w:sz w:val="18"/>
                <w:szCs w:val="18"/>
              </w:rPr>
            </w:pPr>
            <w:ins w:id="305" w:author="Author">
              <w:r>
                <w:rPr>
                  <w:rFonts w:ascii="Arial" w:hAnsi="Arial" w:cs="Arial"/>
                  <w:sz w:val="18"/>
                  <w:szCs w:val="18"/>
                </w:rPr>
                <w:t>139</w:t>
              </w:r>
            </w:ins>
          </w:p>
        </w:tc>
      </w:tr>
      <w:tr w:rsidR="00E40632" w:rsidRPr="007F4011" w:rsidTr="00157CF2">
        <w:trPr>
          <w:jc w:val="center"/>
          <w:ins w:id="306" w:author="Author"/>
        </w:trPr>
        <w:tc>
          <w:tcPr>
            <w:tcW w:w="1304" w:type="dxa"/>
          </w:tcPr>
          <w:p w:rsidR="00E40632" w:rsidRPr="007F4011" w:rsidRDefault="00E40632" w:rsidP="00157CF2">
            <w:pPr>
              <w:pStyle w:val="TAC"/>
              <w:rPr>
                <w:ins w:id="307" w:author="Author"/>
              </w:rPr>
            </w:pPr>
            <w:ins w:id="308" w:author="Author">
              <w:r w:rsidRPr="007F4011">
                <w:t>Set 2</w:t>
              </w:r>
            </w:ins>
          </w:p>
        </w:tc>
        <w:tc>
          <w:tcPr>
            <w:tcW w:w="952" w:type="dxa"/>
          </w:tcPr>
          <w:p w:rsidR="00E40632" w:rsidRPr="007F4011" w:rsidRDefault="00E40632" w:rsidP="00157CF2">
            <w:pPr>
              <w:pStyle w:val="TAC"/>
              <w:rPr>
                <w:ins w:id="309" w:author="Author"/>
              </w:rPr>
            </w:pPr>
            <w:ins w:id="310" w:author="Author">
              <w:r w:rsidRPr="007F4011">
                <w:t>0,8</w:t>
              </w:r>
            </w:ins>
          </w:p>
        </w:tc>
        <w:tc>
          <w:tcPr>
            <w:tcW w:w="1362" w:type="dxa"/>
          </w:tcPr>
          <w:p w:rsidR="00E40632" w:rsidRDefault="00E40632" w:rsidP="00157CF2">
            <w:pPr>
              <w:jc w:val="center"/>
              <w:rPr>
                <w:ins w:id="311" w:author="Author"/>
                <w:rFonts w:ascii="Arial" w:hAnsi="Arial" w:cs="Arial"/>
                <w:sz w:val="18"/>
                <w:szCs w:val="18"/>
              </w:rPr>
            </w:pPr>
            <w:ins w:id="312" w:author="Author">
              <w:r>
                <w:rPr>
                  <w:rFonts w:ascii="Arial" w:hAnsi="Arial" w:cs="Arial"/>
                  <w:sz w:val="18"/>
                  <w:szCs w:val="18"/>
                </w:rPr>
                <w:t>152</w:t>
              </w:r>
            </w:ins>
          </w:p>
        </w:tc>
        <w:tc>
          <w:tcPr>
            <w:tcW w:w="1392" w:type="dxa"/>
          </w:tcPr>
          <w:p w:rsidR="00E40632" w:rsidRDefault="00E40632" w:rsidP="00157CF2">
            <w:pPr>
              <w:jc w:val="center"/>
              <w:rPr>
                <w:ins w:id="313" w:author="Author"/>
                <w:rFonts w:ascii="Arial" w:hAnsi="Arial" w:cs="Arial"/>
                <w:sz w:val="18"/>
                <w:szCs w:val="18"/>
              </w:rPr>
            </w:pPr>
            <w:ins w:id="314" w:author="Author">
              <w:r>
                <w:rPr>
                  <w:rFonts w:ascii="Arial" w:hAnsi="Arial" w:cs="Arial"/>
                  <w:sz w:val="18"/>
                  <w:szCs w:val="18"/>
                </w:rPr>
                <w:t>156</w:t>
              </w:r>
            </w:ins>
          </w:p>
        </w:tc>
      </w:tr>
    </w:tbl>
    <w:p w:rsidR="00E40632" w:rsidRDefault="00E40632" w:rsidP="00E40632">
      <w:pPr>
        <w:overflowPunct w:val="0"/>
        <w:autoSpaceDE w:val="0"/>
        <w:autoSpaceDN w:val="0"/>
        <w:adjustRightInd w:val="0"/>
        <w:spacing w:after="180"/>
        <w:textAlignment w:val="baseline"/>
        <w:rPr>
          <w:ins w:id="315" w:author="Author"/>
          <w:szCs w:val="20"/>
          <w:lang w:eastAsia="en-GB"/>
        </w:rPr>
      </w:pPr>
    </w:p>
    <w:p w:rsidR="00E40632" w:rsidRPr="00D85014" w:rsidRDefault="00E40632" w:rsidP="00E40632">
      <w:pPr>
        <w:keepNext/>
        <w:keepLines/>
        <w:overflowPunct w:val="0"/>
        <w:autoSpaceDE w:val="0"/>
        <w:autoSpaceDN w:val="0"/>
        <w:adjustRightInd w:val="0"/>
        <w:spacing w:before="60" w:after="180"/>
        <w:ind w:left="105"/>
        <w:jc w:val="center"/>
        <w:textAlignment w:val="baseline"/>
        <w:rPr>
          <w:ins w:id="316" w:author="Author"/>
          <w:rFonts w:ascii="Arial" w:hAnsi="Arial"/>
          <w:b/>
          <w:szCs w:val="20"/>
          <w:lang w:val="en-GB" w:eastAsia="en-GB"/>
        </w:rPr>
      </w:pPr>
      <w:ins w:id="317" w:author="Author">
        <w:r>
          <w:rPr>
            <w:rFonts w:ascii="Arial" w:hAnsi="Arial"/>
            <w:b/>
            <w:szCs w:val="20"/>
            <w:lang w:val="en-GB" w:eastAsia="en-GB"/>
          </w:rPr>
          <w:t xml:space="preserve">(d) </w:t>
        </w:r>
        <w:r w:rsidRPr="00D85014">
          <w:rPr>
            <w:rFonts w:ascii="Arial" w:hAnsi="Arial"/>
            <w:b/>
            <w:szCs w:val="20"/>
            <w:lang w:val="en-GB" w:eastAsia="en-GB"/>
          </w:rPr>
          <w:t xml:space="preserve">For </w:t>
        </w:r>
        <w:r>
          <w:rPr>
            <w:rFonts w:ascii="Arial" w:hAnsi="Arial"/>
            <w:b/>
            <w:szCs w:val="20"/>
            <w:lang w:val="en-GB" w:eastAsia="en-GB"/>
          </w:rPr>
          <w:t>8</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92"/>
      </w:tblGrid>
      <w:tr w:rsidR="00E40632" w:rsidRPr="007F4011" w:rsidTr="00157CF2">
        <w:trPr>
          <w:jc w:val="center"/>
          <w:ins w:id="318" w:author="Author"/>
        </w:trPr>
        <w:tc>
          <w:tcPr>
            <w:tcW w:w="1304" w:type="dxa"/>
            <w:vMerge w:val="restart"/>
          </w:tcPr>
          <w:p w:rsidR="00E40632" w:rsidRPr="007F4011" w:rsidRDefault="00E40632" w:rsidP="00157CF2">
            <w:pPr>
              <w:pStyle w:val="TAH"/>
              <w:rPr>
                <w:ins w:id="319" w:author="Author"/>
              </w:rPr>
            </w:pPr>
            <w:ins w:id="320" w:author="Author">
              <w:r w:rsidRPr="007F4011">
                <w:t>Parameter set</w:t>
              </w:r>
            </w:ins>
          </w:p>
        </w:tc>
        <w:tc>
          <w:tcPr>
            <w:tcW w:w="952" w:type="dxa"/>
            <w:vMerge w:val="restart"/>
          </w:tcPr>
          <w:p w:rsidR="00E40632" w:rsidRPr="007F4011" w:rsidRDefault="00E40632" w:rsidP="00157CF2">
            <w:pPr>
              <w:pStyle w:val="TAH"/>
              <w:rPr>
                <w:ins w:id="321" w:author="Author"/>
              </w:rPr>
            </w:pPr>
            <w:ins w:id="322" w:author="Author">
              <w:r w:rsidRPr="007F4011">
                <w:t>Gamma</w:t>
              </w:r>
            </w:ins>
          </w:p>
        </w:tc>
        <w:tc>
          <w:tcPr>
            <w:tcW w:w="2754" w:type="dxa"/>
            <w:gridSpan w:val="2"/>
          </w:tcPr>
          <w:p w:rsidR="00E40632" w:rsidRPr="007F4011" w:rsidRDefault="00E40632" w:rsidP="00157CF2">
            <w:pPr>
              <w:pStyle w:val="TAH"/>
              <w:rPr>
                <w:ins w:id="323" w:author="Author"/>
              </w:rPr>
            </w:pPr>
            <w:ins w:id="324" w:author="Author">
              <w:r>
                <w:t xml:space="preserve">Modified </w:t>
              </w:r>
              <w:proofErr w:type="spellStart"/>
              <w:r>
                <w:t>C</w:t>
              </w:r>
              <w:r w:rsidRPr="007F4011">
                <w:t>Lx-ile</w:t>
              </w:r>
              <w:proofErr w:type="spellEnd"/>
            </w:ins>
          </w:p>
        </w:tc>
      </w:tr>
      <w:tr w:rsidR="00E40632" w:rsidRPr="007F4011" w:rsidTr="00157CF2">
        <w:trPr>
          <w:jc w:val="center"/>
          <w:ins w:id="325" w:author="Author"/>
        </w:trPr>
        <w:tc>
          <w:tcPr>
            <w:tcW w:w="1304" w:type="dxa"/>
            <w:vMerge/>
          </w:tcPr>
          <w:p w:rsidR="00E40632" w:rsidRPr="007F4011" w:rsidRDefault="00E40632" w:rsidP="00157CF2">
            <w:pPr>
              <w:pStyle w:val="TAH"/>
              <w:rPr>
                <w:ins w:id="326" w:author="Author"/>
              </w:rPr>
            </w:pPr>
          </w:p>
        </w:tc>
        <w:tc>
          <w:tcPr>
            <w:tcW w:w="952" w:type="dxa"/>
            <w:vMerge/>
          </w:tcPr>
          <w:p w:rsidR="00E40632" w:rsidRPr="007F4011" w:rsidRDefault="00E40632" w:rsidP="00157CF2">
            <w:pPr>
              <w:pStyle w:val="TAH"/>
              <w:rPr>
                <w:ins w:id="327" w:author="Author"/>
              </w:rPr>
            </w:pPr>
          </w:p>
        </w:tc>
        <w:tc>
          <w:tcPr>
            <w:tcW w:w="1362" w:type="dxa"/>
          </w:tcPr>
          <w:p w:rsidR="00E40632" w:rsidRPr="007F4011" w:rsidRDefault="00E40632" w:rsidP="00157CF2">
            <w:pPr>
              <w:pStyle w:val="TAH"/>
              <w:rPr>
                <w:ins w:id="328" w:author="Author"/>
              </w:rPr>
            </w:pPr>
            <w:ins w:id="329" w:author="Author">
              <w:r w:rsidRPr="007F4011">
                <w:t>20 MHz bandwidth</w:t>
              </w:r>
            </w:ins>
          </w:p>
        </w:tc>
        <w:tc>
          <w:tcPr>
            <w:tcW w:w="1392" w:type="dxa"/>
          </w:tcPr>
          <w:p w:rsidR="00E40632" w:rsidRPr="007F4011" w:rsidRDefault="00E40632" w:rsidP="00157CF2">
            <w:pPr>
              <w:pStyle w:val="TAH"/>
              <w:rPr>
                <w:ins w:id="330" w:author="Author"/>
              </w:rPr>
            </w:pPr>
            <w:ins w:id="331" w:author="Author">
              <w:r w:rsidRPr="007F4011">
                <w:t>10 MHz bandwidth</w:t>
              </w:r>
            </w:ins>
          </w:p>
        </w:tc>
      </w:tr>
      <w:tr w:rsidR="00E40632" w:rsidRPr="007F4011" w:rsidTr="00157CF2">
        <w:trPr>
          <w:jc w:val="center"/>
          <w:ins w:id="332" w:author="Author"/>
        </w:trPr>
        <w:tc>
          <w:tcPr>
            <w:tcW w:w="1304" w:type="dxa"/>
          </w:tcPr>
          <w:p w:rsidR="00E40632" w:rsidRPr="007F4011" w:rsidRDefault="00E40632" w:rsidP="00157CF2">
            <w:pPr>
              <w:pStyle w:val="TAC"/>
              <w:rPr>
                <w:ins w:id="333" w:author="Author"/>
              </w:rPr>
            </w:pPr>
            <w:ins w:id="334" w:author="Author">
              <w:r w:rsidRPr="007F4011">
                <w:t>Set 1</w:t>
              </w:r>
            </w:ins>
          </w:p>
        </w:tc>
        <w:tc>
          <w:tcPr>
            <w:tcW w:w="952" w:type="dxa"/>
          </w:tcPr>
          <w:p w:rsidR="00E40632" w:rsidRPr="007F4011" w:rsidRDefault="00E40632" w:rsidP="00157CF2">
            <w:pPr>
              <w:pStyle w:val="TAC"/>
              <w:rPr>
                <w:ins w:id="335" w:author="Author"/>
              </w:rPr>
            </w:pPr>
            <w:ins w:id="336" w:author="Author">
              <w:r w:rsidRPr="007F4011">
                <w:t>1</w:t>
              </w:r>
            </w:ins>
          </w:p>
        </w:tc>
        <w:tc>
          <w:tcPr>
            <w:tcW w:w="1362" w:type="dxa"/>
          </w:tcPr>
          <w:p w:rsidR="00E40632" w:rsidRDefault="00E40632" w:rsidP="00157CF2">
            <w:pPr>
              <w:jc w:val="center"/>
              <w:rPr>
                <w:ins w:id="337" w:author="Author"/>
                <w:rFonts w:ascii="Arial" w:hAnsi="Arial" w:cs="Arial"/>
                <w:sz w:val="18"/>
                <w:szCs w:val="18"/>
              </w:rPr>
            </w:pPr>
            <w:ins w:id="338" w:author="Author">
              <w:r>
                <w:rPr>
                  <w:rFonts w:ascii="Arial" w:hAnsi="Arial" w:cs="Arial"/>
                  <w:sz w:val="18"/>
                  <w:szCs w:val="18"/>
                </w:rPr>
                <w:t>136</w:t>
              </w:r>
            </w:ins>
          </w:p>
        </w:tc>
        <w:tc>
          <w:tcPr>
            <w:tcW w:w="1392" w:type="dxa"/>
          </w:tcPr>
          <w:p w:rsidR="00E40632" w:rsidRDefault="00E40632" w:rsidP="00157CF2">
            <w:pPr>
              <w:jc w:val="center"/>
              <w:rPr>
                <w:ins w:id="339" w:author="Author"/>
                <w:rFonts w:ascii="Arial" w:hAnsi="Arial" w:cs="Arial"/>
                <w:sz w:val="18"/>
                <w:szCs w:val="18"/>
              </w:rPr>
            </w:pPr>
            <w:ins w:id="340" w:author="Author">
              <w:r>
                <w:rPr>
                  <w:rFonts w:ascii="Arial" w:hAnsi="Arial" w:cs="Arial"/>
                  <w:sz w:val="18"/>
                  <w:szCs w:val="18"/>
                </w:rPr>
                <w:t>139</w:t>
              </w:r>
            </w:ins>
          </w:p>
        </w:tc>
      </w:tr>
      <w:tr w:rsidR="00E40632" w:rsidRPr="007F4011" w:rsidTr="00157CF2">
        <w:trPr>
          <w:jc w:val="center"/>
          <w:ins w:id="341" w:author="Author"/>
        </w:trPr>
        <w:tc>
          <w:tcPr>
            <w:tcW w:w="1304" w:type="dxa"/>
          </w:tcPr>
          <w:p w:rsidR="00E40632" w:rsidRPr="007F4011" w:rsidRDefault="00E40632" w:rsidP="00157CF2">
            <w:pPr>
              <w:pStyle w:val="TAC"/>
              <w:rPr>
                <w:ins w:id="342" w:author="Author"/>
              </w:rPr>
            </w:pPr>
            <w:ins w:id="343" w:author="Author">
              <w:r w:rsidRPr="007F4011">
                <w:t>Set 2</w:t>
              </w:r>
            </w:ins>
          </w:p>
        </w:tc>
        <w:tc>
          <w:tcPr>
            <w:tcW w:w="952" w:type="dxa"/>
          </w:tcPr>
          <w:p w:rsidR="00E40632" w:rsidRPr="007F4011" w:rsidRDefault="00E40632" w:rsidP="00157CF2">
            <w:pPr>
              <w:pStyle w:val="TAC"/>
              <w:rPr>
                <w:ins w:id="344" w:author="Author"/>
              </w:rPr>
            </w:pPr>
            <w:ins w:id="345" w:author="Author">
              <w:r w:rsidRPr="007F4011">
                <w:t>0,8</w:t>
              </w:r>
            </w:ins>
          </w:p>
        </w:tc>
        <w:tc>
          <w:tcPr>
            <w:tcW w:w="1362" w:type="dxa"/>
          </w:tcPr>
          <w:p w:rsidR="00E40632" w:rsidRDefault="00E40632" w:rsidP="00157CF2">
            <w:pPr>
              <w:jc w:val="center"/>
              <w:rPr>
                <w:ins w:id="346" w:author="Author"/>
                <w:rFonts w:ascii="Arial" w:hAnsi="Arial" w:cs="Arial"/>
                <w:sz w:val="18"/>
                <w:szCs w:val="18"/>
              </w:rPr>
            </w:pPr>
            <w:ins w:id="347" w:author="Author">
              <w:r>
                <w:rPr>
                  <w:rFonts w:ascii="Arial" w:hAnsi="Arial" w:cs="Arial"/>
                  <w:sz w:val="18"/>
                  <w:szCs w:val="18"/>
                </w:rPr>
                <w:t>152</w:t>
              </w:r>
            </w:ins>
          </w:p>
        </w:tc>
        <w:tc>
          <w:tcPr>
            <w:tcW w:w="1392" w:type="dxa"/>
          </w:tcPr>
          <w:p w:rsidR="00E40632" w:rsidRDefault="00E40632" w:rsidP="00157CF2">
            <w:pPr>
              <w:jc w:val="center"/>
              <w:rPr>
                <w:ins w:id="348" w:author="Author"/>
                <w:rFonts w:ascii="Arial" w:hAnsi="Arial" w:cs="Arial"/>
                <w:sz w:val="18"/>
                <w:szCs w:val="18"/>
              </w:rPr>
            </w:pPr>
            <w:ins w:id="349" w:author="Author">
              <w:r>
                <w:rPr>
                  <w:rFonts w:ascii="Arial" w:hAnsi="Arial" w:cs="Arial"/>
                  <w:sz w:val="18"/>
                  <w:szCs w:val="18"/>
                </w:rPr>
                <w:t>156</w:t>
              </w:r>
            </w:ins>
          </w:p>
        </w:tc>
      </w:tr>
    </w:tbl>
    <w:p w:rsidR="00420883" w:rsidRPr="008E12AF" w:rsidRDefault="00E40632" w:rsidP="00E40632">
      <w:pPr>
        <w:keepNext/>
        <w:keepLines/>
        <w:overflowPunct w:val="0"/>
        <w:autoSpaceDE w:val="0"/>
        <w:autoSpaceDN w:val="0"/>
        <w:adjustRightInd w:val="0"/>
        <w:spacing w:before="60" w:after="180"/>
        <w:ind w:left="105"/>
        <w:jc w:val="center"/>
        <w:textAlignment w:val="baseline"/>
        <w:rPr>
          <w:rFonts w:ascii="Arial" w:hAnsi="Arial"/>
          <w:sz w:val="28"/>
          <w:szCs w:val="20"/>
          <w:lang w:val="en-GB"/>
        </w:rPr>
      </w:pPr>
      <w:r>
        <w:rPr>
          <w:rFonts w:ascii="Arial" w:hAnsi="Arial"/>
          <w:b/>
          <w:szCs w:val="20"/>
          <w:lang w:val="en-GB" w:eastAsia="en-GB"/>
        </w:rPr>
        <w:t xml:space="preserve"> </w:t>
      </w:r>
    </w:p>
    <w:p w:rsidR="008E12AF" w:rsidRDefault="008E12AF" w:rsidP="008E12AF">
      <w:pPr>
        <w:keepNext/>
        <w:keepLines/>
        <w:spacing w:before="120" w:after="180"/>
        <w:ind w:left="1134"/>
        <w:outlineLvl w:val="2"/>
        <w:rPr>
          <w:ins w:id="350" w:author="Author"/>
          <w:rFonts w:ascii="Arial" w:hAnsi="Arial"/>
          <w:sz w:val="28"/>
          <w:szCs w:val="20"/>
          <w:lang w:val="en-GB"/>
        </w:rPr>
      </w:pPr>
      <w:r w:rsidRPr="008E12AF">
        <w:rPr>
          <w:rFonts w:ascii="Arial" w:hAnsi="Arial"/>
          <w:sz w:val="28"/>
          <w:szCs w:val="20"/>
          <w:lang w:val="en-GB"/>
        </w:rPr>
        <w:t xml:space="preserve">5.6.1.3 </w:t>
      </w:r>
      <w:r w:rsidRPr="008E12AF">
        <w:rPr>
          <w:rFonts w:ascii="Arial" w:hAnsi="Arial"/>
          <w:sz w:val="28"/>
          <w:szCs w:val="20"/>
          <w:lang w:val="en-GB"/>
        </w:rPr>
        <w:tab/>
        <w:t>Cell Layout</w:t>
      </w:r>
    </w:p>
    <w:p w:rsidR="00FE3BFA" w:rsidRDefault="00FE3BFA" w:rsidP="00FE3BFA">
      <w:pPr>
        <w:spacing w:after="180"/>
        <w:ind w:left="1134"/>
        <w:rPr>
          <w:ins w:id="351" w:author="Author"/>
          <w:szCs w:val="20"/>
          <w:lang w:val="en-GB"/>
        </w:rPr>
      </w:pPr>
      <w:ins w:id="352" w:author="Author">
        <w:r w:rsidRPr="00580957">
          <w:rPr>
            <w:szCs w:val="20"/>
            <w:lang w:val="en-GB"/>
          </w:rPr>
          <w:t xml:space="preserve">Base stations with 3 sectors per site are placed on a hexagonal grid with distance of 3*R, where R is the cell radius (see Figure </w:t>
        </w:r>
        <w:r>
          <w:rPr>
            <w:szCs w:val="20"/>
            <w:lang w:val="en-GB"/>
          </w:rPr>
          <w:t>5.6.1.3-1</w:t>
        </w:r>
        <w:r w:rsidRPr="00580957">
          <w:rPr>
            <w:szCs w:val="20"/>
            <w:lang w:val="en-GB"/>
          </w:rPr>
          <w:t>), with wrap around. The number of sites shall be equal to or higher than 19</w:t>
        </w:r>
        <w:r>
          <w:rPr>
            <w:szCs w:val="20"/>
            <w:lang w:val="en-GB"/>
          </w:rPr>
          <w:t xml:space="preserve"> [3]</w:t>
        </w:r>
        <w:r w:rsidRPr="00580957">
          <w:rPr>
            <w:szCs w:val="20"/>
            <w:lang w:val="en-GB"/>
          </w:rPr>
          <w:t>.</w:t>
        </w:r>
        <w:r>
          <w:rPr>
            <w:szCs w:val="20"/>
            <w:lang w:val="en-GB"/>
          </w:rPr>
          <w:t xml:space="preserve"> </w:t>
        </w:r>
        <w:r w:rsidRPr="006459D4">
          <w:rPr>
            <w:szCs w:val="20"/>
            <w:lang w:val="en-GB"/>
          </w:rPr>
          <w:t>Uncoordinated macro cellular deployment</w:t>
        </w:r>
        <w:r>
          <w:rPr>
            <w:szCs w:val="20"/>
            <w:lang w:val="en-GB"/>
          </w:rPr>
          <w:t xml:space="preserve"> is assumed, where interfering UE may be at cell edge of the serving base station but close to the victim base station (hence transmitting with highest power and causing highest interference).</w:t>
        </w:r>
      </w:ins>
    </w:p>
    <w:p w:rsidR="00FE3BFA" w:rsidRPr="00580957" w:rsidRDefault="0063577E" w:rsidP="00FE3BFA">
      <w:pPr>
        <w:keepNext/>
        <w:keepLines/>
        <w:spacing w:before="60" w:after="180"/>
        <w:jc w:val="center"/>
        <w:rPr>
          <w:ins w:id="353" w:author="Author"/>
          <w:rFonts w:ascii="Arial" w:hAnsi="Arial"/>
          <w:b/>
          <w:szCs w:val="20"/>
          <w:lang w:val="en-GB"/>
        </w:rPr>
      </w:pPr>
      <w:ins w:id="354" w:author="Author">
        <w:r>
          <w:rPr>
            <w:noProof/>
            <w:lang w:val="en-GB" w:eastAsia="zh-CN"/>
          </w:rPr>
          <w:lastRenderedPageBreak/>
          <w:drawing>
            <wp:inline distT="0" distB="0" distL="0" distR="0">
              <wp:extent cx="4133850" cy="3600450"/>
              <wp:effectExtent l="19050" t="0" r="0" b="0"/>
              <wp:docPr id="6"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24" cstate="print"/>
                      <a:srcRect/>
                      <a:stretch>
                        <a:fillRect/>
                      </a:stretch>
                    </pic:blipFill>
                    <pic:spPr bwMode="auto">
                      <a:xfrm>
                        <a:off x="0" y="0"/>
                        <a:ext cx="4133850" cy="3600450"/>
                      </a:xfrm>
                      <a:prstGeom prst="rect">
                        <a:avLst/>
                      </a:prstGeom>
                      <a:noFill/>
                      <a:ln w="9525">
                        <a:noFill/>
                        <a:miter lim="800000"/>
                        <a:headEnd/>
                        <a:tailEnd/>
                      </a:ln>
                    </pic:spPr>
                  </pic:pic>
                </a:graphicData>
              </a:graphic>
            </wp:inline>
          </w:drawing>
        </w:r>
      </w:ins>
    </w:p>
    <w:p w:rsidR="00FE3BFA" w:rsidRPr="00580957" w:rsidRDefault="00FE3BFA" w:rsidP="00FE3BFA">
      <w:pPr>
        <w:keepLines/>
        <w:spacing w:after="240"/>
        <w:jc w:val="center"/>
        <w:rPr>
          <w:ins w:id="355" w:author="Author"/>
          <w:rFonts w:ascii="Arial" w:hAnsi="Arial"/>
          <w:b/>
          <w:szCs w:val="20"/>
          <w:lang w:val="en-GB"/>
        </w:rPr>
      </w:pPr>
      <w:ins w:id="356" w:author="Author">
        <w:r w:rsidRPr="00FE3BFA">
          <w:rPr>
            <w:b/>
            <w:szCs w:val="20"/>
            <w:lang w:val="en-GB"/>
          </w:rPr>
          <w:t>Figure 5.6.1.3-1</w:t>
        </w:r>
        <w:r w:rsidRPr="00580957">
          <w:rPr>
            <w:rFonts w:ascii="Arial" w:hAnsi="Arial"/>
            <w:b/>
            <w:szCs w:val="20"/>
            <w:lang w:val="en-GB"/>
          </w:rPr>
          <w:t xml:space="preserve">: </w:t>
        </w:r>
        <w:r w:rsidRPr="006459D4">
          <w:rPr>
            <w:rFonts w:ascii="Arial" w:hAnsi="Arial"/>
            <w:b/>
            <w:szCs w:val="20"/>
            <w:lang w:val="en-GB"/>
          </w:rPr>
          <w:t>Uncoordinated macro cellular deployment</w:t>
        </w:r>
      </w:ins>
    </w:p>
    <w:p w:rsidR="00FE3BFA" w:rsidRDefault="00FE3BFA" w:rsidP="00FE3BFA">
      <w:pPr>
        <w:spacing w:after="180"/>
        <w:rPr>
          <w:ins w:id="357" w:author="Author"/>
          <w:szCs w:val="20"/>
          <w:lang w:val="en-GB"/>
        </w:rPr>
      </w:pPr>
      <w:ins w:id="358" w:author="Author">
        <w:r>
          <w:rPr>
            <w:szCs w:val="20"/>
            <w:lang w:val="en-GB"/>
          </w:rPr>
          <w:t>The inter-site distances considered in this study</w:t>
        </w:r>
        <w:r w:rsidRPr="00502B36">
          <w:rPr>
            <w:szCs w:val="20"/>
            <w:lang w:val="en-GB"/>
          </w:rPr>
          <w:t xml:space="preserve"> </w:t>
        </w:r>
        <w:r>
          <w:rPr>
            <w:szCs w:val="20"/>
            <w:lang w:val="en-GB"/>
          </w:rPr>
          <w:t>are provided in Table 3.1 below</w:t>
        </w:r>
        <w:r w:rsidRPr="00580957">
          <w:rPr>
            <w:szCs w:val="20"/>
            <w:lang w:val="en-GB"/>
          </w:rPr>
          <w:t>.</w:t>
        </w:r>
      </w:ins>
    </w:p>
    <w:p w:rsidR="00FE3BFA" w:rsidRPr="00766D64" w:rsidRDefault="00FE3BFA" w:rsidP="00FE3BFA">
      <w:pPr>
        <w:keepNext/>
        <w:keepLines/>
        <w:overflowPunct w:val="0"/>
        <w:autoSpaceDE w:val="0"/>
        <w:autoSpaceDN w:val="0"/>
        <w:adjustRightInd w:val="0"/>
        <w:spacing w:before="60" w:after="180"/>
        <w:jc w:val="center"/>
        <w:textAlignment w:val="baseline"/>
        <w:rPr>
          <w:ins w:id="359" w:author="Author"/>
          <w:rFonts w:ascii="Arial" w:hAnsi="Arial"/>
          <w:b/>
          <w:szCs w:val="20"/>
          <w:lang w:val="en-GB" w:eastAsia="en-GB"/>
        </w:rPr>
      </w:pPr>
      <w:ins w:id="360" w:author="Author">
        <w:r w:rsidRPr="00766D64">
          <w:rPr>
            <w:rFonts w:ascii="Arial" w:hAnsi="Arial"/>
            <w:b/>
            <w:szCs w:val="20"/>
            <w:lang w:val="en-GB" w:eastAsia="en-GB"/>
          </w:rPr>
          <w:t xml:space="preserve">Table </w:t>
        </w:r>
        <w:r w:rsidRPr="00FE3BFA">
          <w:rPr>
            <w:rFonts w:ascii="Arial" w:hAnsi="Arial"/>
            <w:b/>
            <w:szCs w:val="20"/>
            <w:lang w:val="en-GB" w:eastAsia="en-GB"/>
          </w:rPr>
          <w:t>5.6.1.3-1</w:t>
        </w:r>
        <w:r w:rsidRPr="00766D64">
          <w:rPr>
            <w:rFonts w:ascii="Arial" w:hAnsi="Arial"/>
            <w:b/>
            <w:szCs w:val="20"/>
            <w:lang w:val="en-GB" w:eastAsia="en-GB"/>
          </w:rPr>
          <w:t xml:space="preserve">: </w:t>
        </w:r>
        <w:r>
          <w:rPr>
            <w:rFonts w:ascii="Arial" w:hAnsi="Arial"/>
            <w:b/>
            <w:szCs w:val="20"/>
            <w:lang w:val="en-GB" w:eastAsia="en-GB"/>
          </w:rPr>
          <w:t>Inter-site distances and Propagation model</w:t>
        </w:r>
      </w:ins>
    </w:p>
    <w:tbl>
      <w:tblPr>
        <w:tblStyle w:val="TableGrid"/>
        <w:tblW w:w="0" w:type="auto"/>
        <w:tblLook w:val="04A0"/>
      </w:tblPr>
      <w:tblGrid>
        <w:gridCol w:w="2697"/>
        <w:gridCol w:w="2697"/>
        <w:gridCol w:w="2698"/>
      </w:tblGrid>
      <w:tr w:rsidR="001957C8" w:rsidTr="001957C8">
        <w:trPr>
          <w:ins w:id="361" w:author="Author"/>
        </w:trPr>
        <w:tc>
          <w:tcPr>
            <w:tcW w:w="2697" w:type="dxa"/>
          </w:tcPr>
          <w:p w:rsidR="001957C8" w:rsidRDefault="001957C8" w:rsidP="001957C8">
            <w:pPr>
              <w:spacing w:after="180"/>
              <w:jc w:val="center"/>
              <w:rPr>
                <w:ins w:id="362" w:author="Author"/>
                <w:szCs w:val="20"/>
              </w:rPr>
            </w:pPr>
            <w:ins w:id="363" w:author="Author">
              <w:r>
                <w:rPr>
                  <w:szCs w:val="20"/>
                </w:rPr>
                <w:t xml:space="preserve">Environment </w:t>
              </w:r>
            </w:ins>
          </w:p>
        </w:tc>
        <w:tc>
          <w:tcPr>
            <w:tcW w:w="2697" w:type="dxa"/>
          </w:tcPr>
          <w:p w:rsidR="001957C8" w:rsidRDefault="001957C8" w:rsidP="001957C8">
            <w:pPr>
              <w:spacing w:after="180"/>
              <w:jc w:val="center"/>
              <w:rPr>
                <w:ins w:id="364" w:author="Author"/>
                <w:szCs w:val="20"/>
              </w:rPr>
            </w:pPr>
            <w:ins w:id="365" w:author="Author">
              <w:r>
                <w:rPr>
                  <w:szCs w:val="20"/>
                </w:rPr>
                <w:t>ISD (KM)</w:t>
              </w:r>
            </w:ins>
          </w:p>
        </w:tc>
        <w:tc>
          <w:tcPr>
            <w:tcW w:w="2698" w:type="dxa"/>
          </w:tcPr>
          <w:p w:rsidR="001957C8" w:rsidRDefault="001957C8" w:rsidP="001957C8">
            <w:pPr>
              <w:spacing w:after="180"/>
              <w:jc w:val="center"/>
              <w:rPr>
                <w:ins w:id="366" w:author="Author"/>
                <w:szCs w:val="20"/>
              </w:rPr>
            </w:pPr>
            <w:ins w:id="367" w:author="Author">
              <w:r>
                <w:rPr>
                  <w:szCs w:val="20"/>
                </w:rPr>
                <w:t xml:space="preserve">ISD (miles) </w:t>
              </w:r>
            </w:ins>
          </w:p>
        </w:tc>
      </w:tr>
      <w:tr w:rsidR="001957C8" w:rsidTr="001957C8">
        <w:trPr>
          <w:ins w:id="368" w:author="Author"/>
        </w:trPr>
        <w:tc>
          <w:tcPr>
            <w:tcW w:w="2697" w:type="dxa"/>
          </w:tcPr>
          <w:p w:rsidR="001957C8" w:rsidRDefault="001957C8" w:rsidP="001957C8">
            <w:pPr>
              <w:spacing w:after="180"/>
              <w:jc w:val="center"/>
              <w:rPr>
                <w:ins w:id="369" w:author="Author"/>
                <w:szCs w:val="20"/>
              </w:rPr>
            </w:pPr>
            <w:ins w:id="370" w:author="Author">
              <w:r>
                <w:rPr>
                  <w:szCs w:val="20"/>
                </w:rPr>
                <w:t xml:space="preserve">Urban </w:t>
              </w:r>
            </w:ins>
          </w:p>
        </w:tc>
        <w:tc>
          <w:tcPr>
            <w:tcW w:w="2697" w:type="dxa"/>
          </w:tcPr>
          <w:p w:rsidR="001957C8" w:rsidRDefault="001957C8" w:rsidP="001957C8">
            <w:pPr>
              <w:spacing w:after="180"/>
              <w:jc w:val="center"/>
              <w:rPr>
                <w:ins w:id="371" w:author="Author"/>
                <w:szCs w:val="20"/>
              </w:rPr>
            </w:pPr>
            <w:ins w:id="372" w:author="Author">
              <w:r>
                <w:rPr>
                  <w:szCs w:val="20"/>
                </w:rPr>
                <w:t>.75</w:t>
              </w:r>
            </w:ins>
          </w:p>
        </w:tc>
        <w:tc>
          <w:tcPr>
            <w:tcW w:w="2698" w:type="dxa"/>
          </w:tcPr>
          <w:p w:rsidR="001957C8" w:rsidRDefault="001957C8" w:rsidP="001957C8">
            <w:pPr>
              <w:spacing w:after="180"/>
              <w:jc w:val="center"/>
              <w:rPr>
                <w:ins w:id="373" w:author="Author"/>
                <w:szCs w:val="20"/>
              </w:rPr>
            </w:pPr>
            <w:ins w:id="374" w:author="Author">
              <w:r>
                <w:rPr>
                  <w:szCs w:val="20"/>
                </w:rPr>
                <w:t>.47</w:t>
              </w:r>
            </w:ins>
          </w:p>
        </w:tc>
      </w:tr>
      <w:tr w:rsidR="001957C8" w:rsidTr="001957C8">
        <w:trPr>
          <w:ins w:id="375" w:author="Author"/>
        </w:trPr>
        <w:tc>
          <w:tcPr>
            <w:tcW w:w="2697" w:type="dxa"/>
          </w:tcPr>
          <w:p w:rsidR="001957C8" w:rsidRDefault="001957C8" w:rsidP="001957C8">
            <w:pPr>
              <w:spacing w:after="180"/>
              <w:jc w:val="center"/>
              <w:rPr>
                <w:ins w:id="376" w:author="Author"/>
                <w:szCs w:val="20"/>
              </w:rPr>
            </w:pPr>
            <w:ins w:id="377" w:author="Author">
              <w:r>
                <w:rPr>
                  <w:szCs w:val="20"/>
                </w:rPr>
                <w:t xml:space="preserve">Suburban </w:t>
              </w:r>
            </w:ins>
          </w:p>
        </w:tc>
        <w:tc>
          <w:tcPr>
            <w:tcW w:w="2697" w:type="dxa"/>
          </w:tcPr>
          <w:p w:rsidR="001957C8" w:rsidRDefault="001957C8" w:rsidP="001957C8">
            <w:pPr>
              <w:spacing w:after="180"/>
              <w:jc w:val="center"/>
              <w:rPr>
                <w:ins w:id="378" w:author="Author"/>
                <w:szCs w:val="20"/>
              </w:rPr>
            </w:pPr>
            <w:ins w:id="379" w:author="Author">
              <w:r>
                <w:rPr>
                  <w:szCs w:val="20"/>
                </w:rPr>
                <w:t>2.8</w:t>
              </w:r>
            </w:ins>
          </w:p>
        </w:tc>
        <w:tc>
          <w:tcPr>
            <w:tcW w:w="2698" w:type="dxa"/>
          </w:tcPr>
          <w:p w:rsidR="001957C8" w:rsidRDefault="0029575E" w:rsidP="001957C8">
            <w:pPr>
              <w:spacing w:after="180"/>
              <w:jc w:val="center"/>
              <w:rPr>
                <w:ins w:id="380" w:author="Author"/>
                <w:szCs w:val="20"/>
              </w:rPr>
            </w:pPr>
            <w:ins w:id="381" w:author="Author">
              <w:r>
                <w:rPr>
                  <w:szCs w:val="20"/>
                </w:rPr>
                <w:t>1.74</w:t>
              </w:r>
            </w:ins>
          </w:p>
        </w:tc>
      </w:tr>
      <w:tr w:rsidR="001957C8" w:rsidTr="001957C8">
        <w:trPr>
          <w:ins w:id="382" w:author="Author"/>
        </w:trPr>
        <w:tc>
          <w:tcPr>
            <w:tcW w:w="2697" w:type="dxa"/>
          </w:tcPr>
          <w:p w:rsidR="001957C8" w:rsidRDefault="001957C8" w:rsidP="001957C8">
            <w:pPr>
              <w:spacing w:after="180"/>
              <w:jc w:val="center"/>
              <w:rPr>
                <w:ins w:id="383" w:author="Author"/>
                <w:szCs w:val="20"/>
              </w:rPr>
            </w:pPr>
            <w:ins w:id="384" w:author="Author">
              <w:r>
                <w:rPr>
                  <w:szCs w:val="20"/>
                </w:rPr>
                <w:t>Rural</w:t>
              </w:r>
            </w:ins>
          </w:p>
        </w:tc>
        <w:tc>
          <w:tcPr>
            <w:tcW w:w="2697" w:type="dxa"/>
          </w:tcPr>
          <w:p w:rsidR="001957C8" w:rsidRDefault="001957C8" w:rsidP="001957C8">
            <w:pPr>
              <w:spacing w:after="180"/>
              <w:jc w:val="center"/>
              <w:rPr>
                <w:ins w:id="385" w:author="Author"/>
                <w:szCs w:val="20"/>
              </w:rPr>
            </w:pPr>
            <w:ins w:id="386" w:author="Author">
              <w:r>
                <w:rPr>
                  <w:szCs w:val="20"/>
                </w:rPr>
                <w:t>6</w:t>
              </w:r>
            </w:ins>
          </w:p>
        </w:tc>
        <w:tc>
          <w:tcPr>
            <w:tcW w:w="2698" w:type="dxa"/>
          </w:tcPr>
          <w:p w:rsidR="001957C8" w:rsidRDefault="0029575E" w:rsidP="001957C8">
            <w:pPr>
              <w:spacing w:after="180"/>
              <w:jc w:val="center"/>
              <w:rPr>
                <w:ins w:id="387" w:author="Author"/>
                <w:szCs w:val="20"/>
              </w:rPr>
            </w:pPr>
            <w:ins w:id="388" w:author="Author">
              <w:r>
                <w:rPr>
                  <w:szCs w:val="20"/>
                </w:rPr>
                <w:t>3.73</w:t>
              </w:r>
            </w:ins>
          </w:p>
        </w:tc>
      </w:tr>
      <w:tr w:rsidR="001957C8" w:rsidTr="001957C8">
        <w:trPr>
          <w:ins w:id="389" w:author="Author"/>
        </w:trPr>
        <w:tc>
          <w:tcPr>
            <w:tcW w:w="2697" w:type="dxa"/>
          </w:tcPr>
          <w:p w:rsidR="001957C8" w:rsidRDefault="001957C8" w:rsidP="001957C8">
            <w:pPr>
              <w:spacing w:after="180"/>
              <w:jc w:val="center"/>
              <w:rPr>
                <w:ins w:id="390" w:author="Author"/>
                <w:szCs w:val="20"/>
              </w:rPr>
            </w:pPr>
            <w:ins w:id="391" w:author="Author">
              <w:r>
                <w:rPr>
                  <w:szCs w:val="20"/>
                </w:rPr>
                <w:t>Rural</w:t>
              </w:r>
            </w:ins>
          </w:p>
        </w:tc>
        <w:tc>
          <w:tcPr>
            <w:tcW w:w="2697" w:type="dxa"/>
          </w:tcPr>
          <w:p w:rsidR="001957C8" w:rsidRDefault="001957C8" w:rsidP="001957C8">
            <w:pPr>
              <w:spacing w:after="180"/>
              <w:jc w:val="center"/>
              <w:rPr>
                <w:ins w:id="392" w:author="Author"/>
                <w:szCs w:val="20"/>
              </w:rPr>
            </w:pPr>
            <w:ins w:id="393" w:author="Author">
              <w:r>
                <w:rPr>
                  <w:szCs w:val="20"/>
                </w:rPr>
                <w:t>8</w:t>
              </w:r>
            </w:ins>
          </w:p>
        </w:tc>
        <w:tc>
          <w:tcPr>
            <w:tcW w:w="2698" w:type="dxa"/>
          </w:tcPr>
          <w:p w:rsidR="001957C8" w:rsidRDefault="0029575E" w:rsidP="001957C8">
            <w:pPr>
              <w:spacing w:after="180"/>
              <w:jc w:val="center"/>
              <w:rPr>
                <w:ins w:id="394" w:author="Author"/>
                <w:szCs w:val="20"/>
              </w:rPr>
            </w:pPr>
            <w:ins w:id="395" w:author="Author">
              <w:r>
                <w:rPr>
                  <w:szCs w:val="20"/>
                </w:rPr>
                <w:t>5</w:t>
              </w:r>
            </w:ins>
          </w:p>
        </w:tc>
      </w:tr>
    </w:tbl>
    <w:p w:rsidR="00FE3BFA" w:rsidRPr="00502B36" w:rsidRDefault="00FE3BFA" w:rsidP="00FE3BFA">
      <w:pPr>
        <w:spacing w:after="180"/>
        <w:jc w:val="center"/>
        <w:rPr>
          <w:ins w:id="396" w:author="Author"/>
          <w:szCs w:val="20"/>
        </w:rPr>
      </w:pPr>
    </w:p>
    <w:p w:rsidR="00FE3BFA" w:rsidRDefault="00FE3BFA" w:rsidP="008E12AF">
      <w:pPr>
        <w:keepNext/>
        <w:keepLines/>
        <w:spacing w:before="120" w:after="180"/>
        <w:ind w:left="1134"/>
        <w:outlineLvl w:val="2"/>
        <w:rPr>
          <w:ins w:id="397" w:author="Author"/>
          <w:rFonts w:ascii="Arial" w:hAnsi="Arial"/>
          <w:sz w:val="28"/>
          <w:szCs w:val="20"/>
          <w:lang w:val="en-GB"/>
        </w:rPr>
      </w:pPr>
    </w:p>
    <w:p w:rsidR="009C6AA6" w:rsidRPr="008E12AF" w:rsidRDefault="009C6AA6" w:rsidP="008E12AF">
      <w:pPr>
        <w:keepNext/>
        <w:keepLines/>
        <w:spacing w:before="120" w:after="180"/>
        <w:ind w:left="1134"/>
        <w:outlineLvl w:val="2"/>
        <w:rPr>
          <w:rFonts w:ascii="Arial" w:hAnsi="Arial"/>
          <w:sz w:val="28"/>
          <w:szCs w:val="20"/>
          <w:lang w:val="en-GB"/>
        </w:rPr>
      </w:pPr>
    </w:p>
    <w:p w:rsidR="008E12AF" w:rsidRDefault="008E12AF" w:rsidP="008E12AF">
      <w:pPr>
        <w:keepNext/>
        <w:keepLines/>
        <w:spacing w:before="120" w:after="180"/>
        <w:ind w:left="1134"/>
        <w:outlineLvl w:val="2"/>
        <w:rPr>
          <w:ins w:id="398" w:author="Author"/>
          <w:rFonts w:ascii="Arial" w:hAnsi="Arial"/>
          <w:sz w:val="28"/>
          <w:szCs w:val="20"/>
          <w:lang w:val="en-GB"/>
        </w:rPr>
      </w:pPr>
      <w:r w:rsidRPr="008E12AF">
        <w:rPr>
          <w:rFonts w:ascii="Arial" w:hAnsi="Arial"/>
          <w:sz w:val="28"/>
          <w:szCs w:val="20"/>
          <w:lang w:val="en-GB"/>
        </w:rPr>
        <w:t>5.6.1.4</w:t>
      </w:r>
      <w:r w:rsidRPr="008E12AF">
        <w:rPr>
          <w:rFonts w:ascii="Arial" w:hAnsi="Arial"/>
          <w:sz w:val="28"/>
          <w:szCs w:val="20"/>
          <w:lang w:val="en-GB"/>
        </w:rPr>
        <w:tab/>
        <w:t>Other Simulation Assumptions</w:t>
      </w:r>
    </w:p>
    <w:p w:rsidR="00FE3BFA" w:rsidRPr="00766D64" w:rsidRDefault="00FE3BFA" w:rsidP="00FE3BFA">
      <w:pPr>
        <w:overflowPunct w:val="0"/>
        <w:autoSpaceDE w:val="0"/>
        <w:autoSpaceDN w:val="0"/>
        <w:adjustRightInd w:val="0"/>
        <w:spacing w:after="180"/>
        <w:textAlignment w:val="baseline"/>
        <w:rPr>
          <w:ins w:id="399" w:author="Author"/>
          <w:szCs w:val="20"/>
          <w:lang w:val="en-GB" w:eastAsia="en-GB"/>
        </w:rPr>
      </w:pPr>
      <w:ins w:id="400" w:author="Author">
        <w:r w:rsidRPr="00766D64">
          <w:rPr>
            <w:szCs w:val="20"/>
            <w:lang w:val="en-GB" w:eastAsia="en-GB"/>
          </w:rPr>
          <w:t xml:space="preserve">Other simulation assumptions are summarized in </w:t>
        </w:r>
        <w:r>
          <w:rPr>
            <w:szCs w:val="20"/>
            <w:lang w:val="en-GB" w:eastAsia="en-GB"/>
          </w:rPr>
          <w:t>Ta</w:t>
        </w:r>
        <w:r w:rsidRPr="00766D64">
          <w:rPr>
            <w:szCs w:val="20"/>
            <w:lang w:val="en-GB" w:eastAsia="en-GB"/>
          </w:rPr>
          <w:t>ble</w:t>
        </w:r>
        <w:r>
          <w:rPr>
            <w:szCs w:val="20"/>
            <w:lang w:val="en-GB" w:eastAsia="en-GB"/>
          </w:rPr>
          <w:t xml:space="preserve"> 5.6.1.4-1 below</w:t>
        </w:r>
        <w:r w:rsidRPr="00766D64">
          <w:rPr>
            <w:szCs w:val="20"/>
            <w:lang w:val="en-GB" w:eastAsia="en-GB"/>
          </w:rPr>
          <w:t>:</w:t>
        </w:r>
      </w:ins>
    </w:p>
    <w:p w:rsidR="00FE3BFA" w:rsidRDefault="00FE3BFA" w:rsidP="00FE3BFA">
      <w:pPr>
        <w:keepNext/>
        <w:keepLines/>
        <w:overflowPunct w:val="0"/>
        <w:autoSpaceDE w:val="0"/>
        <w:autoSpaceDN w:val="0"/>
        <w:adjustRightInd w:val="0"/>
        <w:spacing w:before="60" w:after="180"/>
        <w:jc w:val="center"/>
        <w:textAlignment w:val="baseline"/>
        <w:rPr>
          <w:ins w:id="401" w:author="Author"/>
          <w:rFonts w:ascii="Arial" w:hAnsi="Arial"/>
          <w:b/>
          <w:szCs w:val="20"/>
          <w:lang w:val="en-GB" w:eastAsia="en-GB"/>
        </w:rPr>
      </w:pPr>
      <w:ins w:id="402" w:author="Author">
        <w:r w:rsidRPr="00766D64">
          <w:rPr>
            <w:rFonts w:ascii="Arial" w:hAnsi="Arial"/>
            <w:b/>
            <w:szCs w:val="20"/>
            <w:lang w:val="en-GB" w:eastAsia="en-GB"/>
          </w:rPr>
          <w:lastRenderedPageBreak/>
          <w:t xml:space="preserve">Table </w:t>
        </w:r>
        <w:r w:rsidRPr="00FE3BFA">
          <w:rPr>
            <w:rFonts w:ascii="Arial" w:hAnsi="Arial"/>
            <w:b/>
            <w:szCs w:val="20"/>
            <w:lang w:val="en-GB" w:eastAsia="en-GB"/>
          </w:rPr>
          <w:t>5.6.1.4-1</w:t>
        </w:r>
        <w:r w:rsidRPr="00766D64">
          <w:rPr>
            <w:rFonts w:ascii="Arial" w:hAnsi="Arial"/>
            <w:b/>
            <w:szCs w:val="20"/>
            <w:lang w:val="en-GB" w:eastAsia="en-GB"/>
          </w:rPr>
          <w:t xml:space="preserve">: Simulation parameters for Band </w:t>
        </w:r>
        <w:r>
          <w:rPr>
            <w:rFonts w:ascii="Arial" w:hAnsi="Arial"/>
            <w:b/>
            <w:szCs w:val="20"/>
            <w:lang w:val="en-GB" w:eastAsia="en-GB"/>
          </w:rPr>
          <w:t>41</w:t>
        </w:r>
        <w:r w:rsidRPr="00766D64">
          <w:rPr>
            <w:rFonts w:ascii="Arial" w:hAnsi="Arial"/>
            <w:b/>
            <w:szCs w:val="20"/>
            <w:lang w:val="en-GB" w:eastAsia="en-GB"/>
          </w:rPr>
          <w:t xml:space="preserve"> system </w:t>
        </w:r>
      </w:ins>
    </w:p>
    <w:p w:rsidR="00FE3BFA" w:rsidRPr="00766D64" w:rsidRDefault="00FE3BFA" w:rsidP="00FE3BFA">
      <w:pPr>
        <w:keepNext/>
        <w:keepLines/>
        <w:overflowPunct w:val="0"/>
        <w:autoSpaceDE w:val="0"/>
        <w:autoSpaceDN w:val="0"/>
        <w:adjustRightInd w:val="0"/>
        <w:spacing w:before="60" w:after="180"/>
        <w:jc w:val="center"/>
        <w:textAlignment w:val="baseline"/>
        <w:rPr>
          <w:ins w:id="403" w:author="Author"/>
          <w:rFonts w:ascii="Arial" w:hAnsi="Arial"/>
          <w:b/>
          <w:szCs w:val="20"/>
          <w:lang w:val="en-GB" w:eastAsia="en-GB"/>
        </w:rPr>
      </w:pPr>
      <w:ins w:id="404" w:author="Author">
        <w:r>
          <w:rPr>
            <w:rFonts w:ascii="Arial" w:hAnsi="Arial"/>
            <w:b/>
            <w:szCs w:val="20"/>
            <w:lang w:val="en-GB" w:eastAsia="en-GB"/>
          </w:rPr>
          <w:t>(a) W</w:t>
        </w:r>
        <w:r w:rsidRPr="00766D64">
          <w:rPr>
            <w:rFonts w:ascii="Arial" w:hAnsi="Arial"/>
            <w:b/>
            <w:szCs w:val="20"/>
            <w:lang w:val="en-GB" w:eastAsia="en-GB"/>
          </w:rPr>
          <w:t xml:space="preserve">ith </w:t>
        </w:r>
        <w:r>
          <w:rPr>
            <w:rFonts w:ascii="Arial" w:hAnsi="Arial"/>
            <w:b/>
            <w:szCs w:val="20"/>
            <w:lang w:val="en-GB" w:eastAsia="en-GB"/>
          </w:rPr>
          <w:t xml:space="preserve">23 </w:t>
        </w:r>
        <w:proofErr w:type="spellStart"/>
        <w:r>
          <w:rPr>
            <w:rFonts w:ascii="Arial" w:hAnsi="Arial"/>
            <w:b/>
            <w:szCs w:val="20"/>
            <w:lang w:val="en-GB" w:eastAsia="en-GB"/>
          </w:rPr>
          <w:t>dBm</w:t>
        </w:r>
        <w:proofErr w:type="spellEnd"/>
        <w:r w:rsidRPr="00766D64">
          <w:rPr>
            <w:rFonts w:ascii="Arial" w:hAnsi="Arial"/>
            <w:b/>
            <w:szCs w:val="20"/>
            <w:lang w:val="en-GB" w:eastAsia="en-GB"/>
          </w:rPr>
          <w:t xml:space="preserve">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74"/>
        <w:gridCol w:w="2574"/>
        <w:gridCol w:w="3147"/>
      </w:tblGrid>
      <w:tr w:rsidR="00FE3BFA" w:rsidRPr="00766D64" w:rsidTr="001957C8">
        <w:trPr>
          <w:trHeight w:val="255"/>
          <w:tblCellSpacing w:w="0" w:type="dxa"/>
          <w:jc w:val="center"/>
          <w:ins w:id="405" w:author="Author"/>
        </w:trPr>
        <w:tc>
          <w:tcPr>
            <w:tcW w:w="2574" w:type="dxa"/>
          </w:tcPr>
          <w:p w:rsidR="00FE3BFA" w:rsidRPr="00766D64" w:rsidRDefault="00FE3BFA" w:rsidP="001957C8">
            <w:pPr>
              <w:keepNext/>
              <w:keepLines/>
              <w:overflowPunct w:val="0"/>
              <w:autoSpaceDE w:val="0"/>
              <w:autoSpaceDN w:val="0"/>
              <w:adjustRightInd w:val="0"/>
              <w:jc w:val="center"/>
              <w:textAlignment w:val="baseline"/>
              <w:rPr>
                <w:ins w:id="406" w:author="Author"/>
                <w:rFonts w:ascii="Arial" w:hAnsi="Arial"/>
                <w:b/>
                <w:sz w:val="18"/>
                <w:szCs w:val="20"/>
                <w:lang w:val="en-GB" w:eastAsia="en-GB"/>
              </w:rPr>
            </w:pPr>
            <w:ins w:id="407" w:author="Author">
              <w:r w:rsidRPr="00766D64">
                <w:rPr>
                  <w:rFonts w:ascii="Arial" w:hAnsi="Arial"/>
                  <w:b/>
                  <w:sz w:val="18"/>
                  <w:szCs w:val="20"/>
                  <w:lang w:val="en-GB" w:eastAsia="en-GB"/>
                </w:rPr>
                <w:t> </w:t>
              </w:r>
            </w:ins>
          </w:p>
        </w:tc>
        <w:tc>
          <w:tcPr>
            <w:tcW w:w="2574" w:type="dxa"/>
          </w:tcPr>
          <w:p w:rsidR="00FE3BFA" w:rsidRPr="00766D64" w:rsidRDefault="00FE3BFA" w:rsidP="001957C8">
            <w:pPr>
              <w:keepNext/>
              <w:keepLines/>
              <w:overflowPunct w:val="0"/>
              <w:autoSpaceDE w:val="0"/>
              <w:autoSpaceDN w:val="0"/>
              <w:adjustRightInd w:val="0"/>
              <w:jc w:val="center"/>
              <w:textAlignment w:val="baseline"/>
              <w:rPr>
                <w:ins w:id="408" w:author="Author"/>
                <w:rFonts w:ascii="Arial" w:hAnsi="Arial"/>
                <w:b/>
                <w:sz w:val="18"/>
                <w:szCs w:val="20"/>
                <w:lang w:val="en-GB" w:eastAsia="en-GB"/>
              </w:rPr>
            </w:pPr>
            <w:ins w:id="409" w:author="Author">
              <w:r w:rsidRPr="00766D64">
                <w:rPr>
                  <w:rFonts w:ascii="Arial" w:hAnsi="Arial"/>
                  <w:b/>
                  <w:sz w:val="18"/>
                  <w:szCs w:val="20"/>
                  <w:lang w:val="en-GB" w:eastAsia="en-GB"/>
                </w:rPr>
                <w:t>Base Station</w:t>
              </w:r>
            </w:ins>
          </w:p>
        </w:tc>
        <w:tc>
          <w:tcPr>
            <w:tcW w:w="3147" w:type="dxa"/>
          </w:tcPr>
          <w:p w:rsidR="00FE3BFA" w:rsidRPr="00766D64" w:rsidRDefault="00FE3BFA" w:rsidP="001957C8">
            <w:pPr>
              <w:keepNext/>
              <w:keepLines/>
              <w:overflowPunct w:val="0"/>
              <w:autoSpaceDE w:val="0"/>
              <w:autoSpaceDN w:val="0"/>
              <w:adjustRightInd w:val="0"/>
              <w:jc w:val="center"/>
              <w:textAlignment w:val="baseline"/>
              <w:rPr>
                <w:ins w:id="410" w:author="Author"/>
                <w:rFonts w:ascii="Arial" w:hAnsi="Arial"/>
                <w:b/>
                <w:sz w:val="18"/>
                <w:szCs w:val="20"/>
                <w:lang w:val="en-GB" w:eastAsia="en-GB"/>
              </w:rPr>
            </w:pPr>
            <w:ins w:id="411" w:author="Author">
              <w:r w:rsidRPr="00766D64">
                <w:rPr>
                  <w:rFonts w:ascii="Arial" w:hAnsi="Arial"/>
                  <w:b/>
                  <w:sz w:val="18"/>
                  <w:szCs w:val="20"/>
                  <w:lang w:val="en-GB" w:eastAsia="en-GB"/>
                </w:rPr>
                <w:t>UE</w:t>
              </w:r>
            </w:ins>
          </w:p>
        </w:tc>
      </w:tr>
      <w:tr w:rsidR="00FE3BFA" w:rsidRPr="00766D64" w:rsidTr="001957C8">
        <w:trPr>
          <w:trHeight w:val="240"/>
          <w:tblCellSpacing w:w="0" w:type="dxa"/>
          <w:jc w:val="center"/>
          <w:ins w:id="412" w:author="Author"/>
        </w:trPr>
        <w:tc>
          <w:tcPr>
            <w:tcW w:w="2574" w:type="dxa"/>
          </w:tcPr>
          <w:p w:rsidR="00FE3BFA" w:rsidRPr="00766D64" w:rsidRDefault="00FE3BFA" w:rsidP="001957C8">
            <w:pPr>
              <w:keepNext/>
              <w:keepLines/>
              <w:overflowPunct w:val="0"/>
              <w:autoSpaceDE w:val="0"/>
              <w:autoSpaceDN w:val="0"/>
              <w:adjustRightInd w:val="0"/>
              <w:textAlignment w:val="baseline"/>
              <w:rPr>
                <w:ins w:id="413" w:author="Author"/>
                <w:rFonts w:ascii="Arial" w:hAnsi="Arial"/>
                <w:sz w:val="18"/>
                <w:szCs w:val="20"/>
                <w:lang w:val="en-GB" w:eastAsia="en-GB"/>
              </w:rPr>
            </w:pPr>
            <w:ins w:id="414" w:author="Author">
              <w:r w:rsidRPr="00766D64">
                <w:rPr>
                  <w:rFonts w:ascii="Arial" w:hAnsi="Arial"/>
                  <w:sz w:val="18"/>
                  <w:szCs w:val="20"/>
                  <w:lang w:val="en-GB" w:eastAsia="en-GB"/>
                </w:rPr>
                <w:t>Carrier frequency</w:t>
              </w:r>
            </w:ins>
          </w:p>
        </w:tc>
        <w:tc>
          <w:tcPr>
            <w:tcW w:w="5721" w:type="dxa"/>
            <w:gridSpan w:val="2"/>
          </w:tcPr>
          <w:p w:rsidR="00FE3BFA" w:rsidRPr="00766D64" w:rsidRDefault="00FE3BFA" w:rsidP="001957C8">
            <w:pPr>
              <w:keepNext/>
              <w:keepLines/>
              <w:overflowPunct w:val="0"/>
              <w:autoSpaceDE w:val="0"/>
              <w:autoSpaceDN w:val="0"/>
              <w:adjustRightInd w:val="0"/>
              <w:jc w:val="center"/>
              <w:textAlignment w:val="baseline"/>
              <w:rPr>
                <w:ins w:id="415" w:author="Author"/>
                <w:rFonts w:ascii="Arial" w:hAnsi="Arial"/>
                <w:sz w:val="18"/>
                <w:szCs w:val="20"/>
                <w:lang w:val="en-GB" w:eastAsia="en-GB"/>
              </w:rPr>
            </w:pPr>
            <w:ins w:id="416" w:author="Author">
              <w:r>
                <w:rPr>
                  <w:rFonts w:ascii="Arial" w:hAnsi="Arial"/>
                  <w:sz w:val="18"/>
                  <w:szCs w:val="20"/>
                  <w:lang w:val="en-GB" w:eastAsia="en-GB"/>
                </w:rPr>
                <w:t>2600</w:t>
              </w:r>
              <w:r w:rsidRPr="00766D64">
                <w:rPr>
                  <w:rFonts w:ascii="Arial" w:hAnsi="Arial"/>
                  <w:sz w:val="18"/>
                  <w:szCs w:val="20"/>
                  <w:lang w:val="en-GB" w:eastAsia="en-GB"/>
                </w:rPr>
                <w:t xml:space="preserve"> MHz</w:t>
              </w:r>
            </w:ins>
          </w:p>
        </w:tc>
      </w:tr>
      <w:tr w:rsidR="00FE3BFA" w:rsidRPr="00766D64" w:rsidTr="001957C8">
        <w:trPr>
          <w:trHeight w:val="240"/>
          <w:tblCellSpacing w:w="0" w:type="dxa"/>
          <w:jc w:val="center"/>
          <w:ins w:id="417" w:author="Author"/>
        </w:trPr>
        <w:tc>
          <w:tcPr>
            <w:tcW w:w="2574" w:type="dxa"/>
          </w:tcPr>
          <w:p w:rsidR="00FE3BFA" w:rsidRPr="00766D64" w:rsidRDefault="00FE3BFA" w:rsidP="001957C8">
            <w:pPr>
              <w:keepNext/>
              <w:keepLines/>
              <w:overflowPunct w:val="0"/>
              <w:autoSpaceDE w:val="0"/>
              <w:autoSpaceDN w:val="0"/>
              <w:adjustRightInd w:val="0"/>
              <w:textAlignment w:val="baseline"/>
              <w:rPr>
                <w:ins w:id="418" w:author="Author"/>
                <w:rFonts w:ascii="Arial" w:hAnsi="Arial"/>
                <w:sz w:val="18"/>
                <w:szCs w:val="20"/>
                <w:lang w:val="en-GB" w:eastAsia="en-GB"/>
              </w:rPr>
            </w:pPr>
            <w:ins w:id="419" w:author="Author">
              <w:r w:rsidRPr="00766D64">
                <w:rPr>
                  <w:rFonts w:ascii="Arial" w:hAnsi="Arial"/>
                  <w:sz w:val="18"/>
                  <w:szCs w:val="20"/>
                  <w:lang w:val="en-GB" w:eastAsia="en-GB"/>
                </w:rPr>
                <w:t>Channel bandwidth</w:t>
              </w:r>
            </w:ins>
          </w:p>
        </w:tc>
        <w:tc>
          <w:tcPr>
            <w:tcW w:w="5721" w:type="dxa"/>
            <w:gridSpan w:val="2"/>
          </w:tcPr>
          <w:p w:rsidR="00FE3BFA" w:rsidRPr="00766D64" w:rsidRDefault="00FE3BFA" w:rsidP="001957C8">
            <w:pPr>
              <w:keepNext/>
              <w:keepLines/>
              <w:overflowPunct w:val="0"/>
              <w:autoSpaceDE w:val="0"/>
              <w:autoSpaceDN w:val="0"/>
              <w:adjustRightInd w:val="0"/>
              <w:jc w:val="center"/>
              <w:textAlignment w:val="baseline"/>
              <w:rPr>
                <w:ins w:id="420" w:author="Author"/>
                <w:rFonts w:ascii="Arial" w:hAnsi="Arial"/>
                <w:sz w:val="18"/>
                <w:szCs w:val="20"/>
                <w:lang w:val="en-GB" w:eastAsia="en-GB"/>
              </w:rPr>
            </w:pPr>
            <w:ins w:id="421" w:author="Author">
              <w:r>
                <w:rPr>
                  <w:rFonts w:ascii="Arial" w:hAnsi="Arial"/>
                  <w:sz w:val="18"/>
                  <w:szCs w:val="20"/>
                  <w:lang w:val="en-GB" w:eastAsia="en-GB"/>
                </w:rPr>
                <w:t>2</w:t>
              </w:r>
              <w:r w:rsidRPr="00766D64">
                <w:rPr>
                  <w:rFonts w:ascii="Arial" w:hAnsi="Arial"/>
                  <w:sz w:val="18"/>
                  <w:szCs w:val="20"/>
                  <w:lang w:val="en-GB" w:eastAsia="en-GB"/>
                </w:rPr>
                <w:t>0 MHz</w:t>
              </w:r>
              <w:r>
                <w:rPr>
                  <w:rFonts w:ascii="Arial" w:hAnsi="Arial"/>
                  <w:sz w:val="18"/>
                  <w:szCs w:val="20"/>
                  <w:lang w:val="en-GB" w:eastAsia="en-GB"/>
                </w:rPr>
                <w:t>, 10 MHz</w:t>
              </w:r>
            </w:ins>
          </w:p>
        </w:tc>
      </w:tr>
      <w:tr w:rsidR="00FE3BFA" w:rsidRPr="00766D64" w:rsidTr="001957C8">
        <w:trPr>
          <w:trHeight w:val="240"/>
          <w:tblCellSpacing w:w="0" w:type="dxa"/>
          <w:jc w:val="center"/>
          <w:ins w:id="422" w:author="Author"/>
        </w:trPr>
        <w:tc>
          <w:tcPr>
            <w:tcW w:w="2574" w:type="dxa"/>
          </w:tcPr>
          <w:p w:rsidR="00FE3BFA" w:rsidRPr="00766D64" w:rsidRDefault="00FE3BFA" w:rsidP="001957C8">
            <w:pPr>
              <w:keepNext/>
              <w:keepLines/>
              <w:overflowPunct w:val="0"/>
              <w:autoSpaceDE w:val="0"/>
              <w:autoSpaceDN w:val="0"/>
              <w:adjustRightInd w:val="0"/>
              <w:textAlignment w:val="baseline"/>
              <w:rPr>
                <w:ins w:id="423" w:author="Author"/>
                <w:rFonts w:ascii="Arial" w:hAnsi="Arial"/>
                <w:sz w:val="18"/>
                <w:szCs w:val="20"/>
                <w:lang w:val="en-GB" w:eastAsia="en-GB"/>
              </w:rPr>
            </w:pPr>
            <w:ins w:id="424" w:author="Author">
              <w:r>
                <w:rPr>
                  <w:rFonts w:ascii="Arial" w:hAnsi="Arial"/>
                  <w:sz w:val="18"/>
                  <w:szCs w:val="20"/>
                  <w:lang w:val="en-GB" w:eastAsia="en-GB"/>
                </w:rPr>
                <w:t>Inter-site distance</w:t>
              </w:r>
            </w:ins>
          </w:p>
        </w:tc>
        <w:tc>
          <w:tcPr>
            <w:tcW w:w="5721" w:type="dxa"/>
            <w:gridSpan w:val="2"/>
          </w:tcPr>
          <w:p w:rsidR="00FE3BFA" w:rsidRPr="00766D64" w:rsidRDefault="00FE3BFA" w:rsidP="001957C8">
            <w:pPr>
              <w:keepNext/>
              <w:keepLines/>
              <w:overflowPunct w:val="0"/>
              <w:autoSpaceDE w:val="0"/>
              <w:autoSpaceDN w:val="0"/>
              <w:adjustRightInd w:val="0"/>
              <w:jc w:val="center"/>
              <w:textAlignment w:val="baseline"/>
              <w:rPr>
                <w:ins w:id="425" w:author="Author"/>
                <w:rFonts w:ascii="Arial" w:hAnsi="Arial"/>
                <w:sz w:val="18"/>
                <w:szCs w:val="20"/>
                <w:lang w:val="en-GB" w:eastAsia="en-GB"/>
              </w:rPr>
            </w:pPr>
            <w:ins w:id="426" w:author="Author">
              <w:r>
                <w:rPr>
                  <w:rFonts w:ascii="Arial" w:hAnsi="Arial"/>
                  <w:sz w:val="18"/>
                  <w:szCs w:val="20"/>
                  <w:lang w:val="en-GB" w:eastAsia="en-GB"/>
                </w:rPr>
                <w:t>Use Table 3.1</w:t>
              </w:r>
            </w:ins>
          </w:p>
        </w:tc>
      </w:tr>
      <w:tr w:rsidR="00FE3BFA" w:rsidRPr="00766D64" w:rsidTr="001957C8">
        <w:trPr>
          <w:trHeight w:val="240"/>
          <w:tblCellSpacing w:w="0" w:type="dxa"/>
          <w:jc w:val="center"/>
          <w:ins w:id="427" w:author="Author"/>
        </w:trPr>
        <w:tc>
          <w:tcPr>
            <w:tcW w:w="2574" w:type="dxa"/>
          </w:tcPr>
          <w:p w:rsidR="00FE3BFA" w:rsidRPr="00766D64" w:rsidRDefault="00FE3BFA" w:rsidP="001957C8">
            <w:pPr>
              <w:keepNext/>
              <w:keepLines/>
              <w:overflowPunct w:val="0"/>
              <w:autoSpaceDE w:val="0"/>
              <w:autoSpaceDN w:val="0"/>
              <w:adjustRightInd w:val="0"/>
              <w:textAlignment w:val="baseline"/>
              <w:rPr>
                <w:ins w:id="428" w:author="Author"/>
                <w:rFonts w:ascii="Arial" w:hAnsi="Arial"/>
                <w:sz w:val="18"/>
                <w:szCs w:val="20"/>
                <w:lang w:val="en-GB" w:eastAsia="en-GB"/>
              </w:rPr>
            </w:pPr>
            <w:ins w:id="429" w:author="Author">
              <w:r w:rsidRPr="00766D64">
                <w:rPr>
                  <w:rFonts w:ascii="Arial" w:hAnsi="Arial"/>
                  <w:sz w:val="18"/>
                  <w:szCs w:val="20"/>
                  <w:lang w:val="en-GB" w:eastAsia="en-GB"/>
                </w:rPr>
                <w:t>Cell layout</w:t>
              </w:r>
            </w:ins>
          </w:p>
        </w:tc>
        <w:tc>
          <w:tcPr>
            <w:tcW w:w="5721" w:type="dxa"/>
            <w:gridSpan w:val="2"/>
          </w:tcPr>
          <w:p w:rsidR="00FE3BFA" w:rsidRPr="00766D64" w:rsidRDefault="00FE3BFA" w:rsidP="001957C8">
            <w:pPr>
              <w:keepNext/>
              <w:keepLines/>
              <w:overflowPunct w:val="0"/>
              <w:autoSpaceDE w:val="0"/>
              <w:autoSpaceDN w:val="0"/>
              <w:adjustRightInd w:val="0"/>
              <w:jc w:val="center"/>
              <w:textAlignment w:val="baseline"/>
              <w:rPr>
                <w:ins w:id="430" w:author="Author"/>
                <w:rFonts w:ascii="Arial" w:hAnsi="Arial"/>
                <w:sz w:val="18"/>
                <w:szCs w:val="20"/>
                <w:lang w:val="en-GB" w:eastAsia="en-GB"/>
              </w:rPr>
            </w:pPr>
            <w:ins w:id="431" w:author="Author">
              <w:r w:rsidRPr="00766D64">
                <w:rPr>
                  <w:rFonts w:ascii="Arial" w:hAnsi="Arial"/>
                  <w:sz w:val="18"/>
                  <w:szCs w:val="20"/>
                  <w:lang w:val="en-GB" w:eastAsia="en-GB"/>
                </w:rPr>
                <w:t>Wrap-around 19 tri-sector cells, uncoordinated</w:t>
              </w:r>
            </w:ins>
          </w:p>
        </w:tc>
      </w:tr>
      <w:tr w:rsidR="00FE3BFA" w:rsidRPr="00766D64" w:rsidTr="001957C8">
        <w:trPr>
          <w:trHeight w:val="240"/>
          <w:tblCellSpacing w:w="0" w:type="dxa"/>
          <w:jc w:val="center"/>
          <w:ins w:id="432" w:author="Author"/>
        </w:trPr>
        <w:tc>
          <w:tcPr>
            <w:tcW w:w="2574" w:type="dxa"/>
          </w:tcPr>
          <w:p w:rsidR="00FE3BFA" w:rsidRPr="00766D64" w:rsidRDefault="00FE3BFA" w:rsidP="001957C8">
            <w:pPr>
              <w:keepNext/>
              <w:keepLines/>
              <w:overflowPunct w:val="0"/>
              <w:autoSpaceDE w:val="0"/>
              <w:autoSpaceDN w:val="0"/>
              <w:adjustRightInd w:val="0"/>
              <w:textAlignment w:val="baseline"/>
              <w:rPr>
                <w:ins w:id="433" w:author="Author"/>
                <w:rFonts w:ascii="Arial" w:hAnsi="Arial"/>
                <w:sz w:val="18"/>
                <w:szCs w:val="20"/>
                <w:lang w:val="en-GB" w:eastAsia="en-GB"/>
              </w:rPr>
            </w:pPr>
            <w:ins w:id="434" w:author="Author">
              <w:r w:rsidRPr="00766D64">
                <w:rPr>
                  <w:rFonts w:ascii="Arial" w:hAnsi="Arial"/>
                  <w:sz w:val="18"/>
                  <w:szCs w:val="20"/>
                  <w:lang w:val="en-GB" w:eastAsia="en-GB"/>
                </w:rPr>
                <w:t>Frequency reuse</w:t>
              </w:r>
            </w:ins>
          </w:p>
        </w:tc>
        <w:tc>
          <w:tcPr>
            <w:tcW w:w="5721" w:type="dxa"/>
            <w:gridSpan w:val="2"/>
          </w:tcPr>
          <w:p w:rsidR="00FE3BFA" w:rsidRPr="00766D64" w:rsidRDefault="00FE3BFA" w:rsidP="001957C8">
            <w:pPr>
              <w:keepNext/>
              <w:keepLines/>
              <w:overflowPunct w:val="0"/>
              <w:autoSpaceDE w:val="0"/>
              <w:autoSpaceDN w:val="0"/>
              <w:adjustRightInd w:val="0"/>
              <w:jc w:val="center"/>
              <w:textAlignment w:val="baseline"/>
              <w:rPr>
                <w:ins w:id="435" w:author="Author"/>
                <w:rFonts w:ascii="Arial" w:hAnsi="Arial"/>
                <w:sz w:val="18"/>
                <w:szCs w:val="20"/>
                <w:lang w:val="en-GB" w:eastAsia="en-GB"/>
              </w:rPr>
            </w:pPr>
            <w:ins w:id="436" w:author="Author">
              <w:r w:rsidRPr="00766D64">
                <w:rPr>
                  <w:rFonts w:ascii="Arial" w:hAnsi="Arial"/>
                  <w:sz w:val="18"/>
                  <w:szCs w:val="20"/>
                  <w:lang w:val="en-GB" w:eastAsia="en-GB"/>
                </w:rPr>
                <w:t>1x3x1</w:t>
              </w:r>
            </w:ins>
          </w:p>
        </w:tc>
      </w:tr>
      <w:tr w:rsidR="00FE3BFA" w:rsidRPr="00766D64" w:rsidTr="001957C8">
        <w:trPr>
          <w:trHeight w:val="240"/>
          <w:tblCellSpacing w:w="0" w:type="dxa"/>
          <w:jc w:val="center"/>
          <w:ins w:id="437" w:author="Author"/>
        </w:trPr>
        <w:tc>
          <w:tcPr>
            <w:tcW w:w="2574" w:type="dxa"/>
          </w:tcPr>
          <w:p w:rsidR="00FE3BFA" w:rsidRPr="00766D64" w:rsidRDefault="00FE3BFA" w:rsidP="001957C8">
            <w:pPr>
              <w:keepNext/>
              <w:keepLines/>
              <w:overflowPunct w:val="0"/>
              <w:autoSpaceDE w:val="0"/>
              <w:autoSpaceDN w:val="0"/>
              <w:adjustRightInd w:val="0"/>
              <w:textAlignment w:val="baseline"/>
              <w:rPr>
                <w:ins w:id="438" w:author="Author"/>
                <w:rFonts w:ascii="Arial" w:hAnsi="Arial"/>
                <w:sz w:val="18"/>
                <w:szCs w:val="20"/>
                <w:lang w:val="en-GB" w:eastAsia="en-GB"/>
              </w:rPr>
            </w:pPr>
            <w:ins w:id="439" w:author="Author">
              <w:r w:rsidRPr="00766D64">
                <w:rPr>
                  <w:rFonts w:ascii="Arial" w:hAnsi="Arial"/>
                  <w:sz w:val="18"/>
                  <w:szCs w:val="20"/>
                  <w:lang w:val="en-GB" w:eastAsia="en-GB"/>
                </w:rPr>
                <w:t>Lognormal fading</w:t>
              </w:r>
            </w:ins>
          </w:p>
        </w:tc>
        <w:tc>
          <w:tcPr>
            <w:tcW w:w="5721" w:type="dxa"/>
            <w:gridSpan w:val="2"/>
          </w:tcPr>
          <w:p w:rsidR="00FE3BFA" w:rsidRPr="00766D64" w:rsidRDefault="00FE3BFA" w:rsidP="001957C8">
            <w:pPr>
              <w:keepNext/>
              <w:keepLines/>
              <w:overflowPunct w:val="0"/>
              <w:autoSpaceDE w:val="0"/>
              <w:autoSpaceDN w:val="0"/>
              <w:adjustRightInd w:val="0"/>
              <w:jc w:val="center"/>
              <w:textAlignment w:val="baseline"/>
              <w:rPr>
                <w:ins w:id="440" w:author="Author"/>
                <w:rFonts w:ascii="Arial" w:hAnsi="Arial"/>
                <w:sz w:val="18"/>
                <w:szCs w:val="20"/>
                <w:lang w:val="en-GB" w:eastAsia="en-GB"/>
              </w:rPr>
            </w:pPr>
            <w:ins w:id="441" w:author="Author">
              <w:r w:rsidRPr="00766D64">
                <w:rPr>
                  <w:rFonts w:ascii="Arial" w:hAnsi="Arial"/>
                  <w:sz w:val="18"/>
                  <w:szCs w:val="20"/>
                  <w:lang w:val="en-GB" w:eastAsia="en-GB"/>
                </w:rPr>
                <w:t>10 dB</w:t>
              </w:r>
            </w:ins>
          </w:p>
        </w:tc>
      </w:tr>
      <w:tr w:rsidR="00FE3BFA" w:rsidRPr="00766D64" w:rsidTr="001957C8">
        <w:trPr>
          <w:trHeight w:val="240"/>
          <w:tblCellSpacing w:w="0" w:type="dxa"/>
          <w:jc w:val="center"/>
          <w:ins w:id="442" w:author="Author"/>
        </w:trPr>
        <w:tc>
          <w:tcPr>
            <w:tcW w:w="2574" w:type="dxa"/>
            <w:vAlign w:val="center"/>
          </w:tcPr>
          <w:p w:rsidR="00FE3BFA" w:rsidRPr="009478A1" w:rsidRDefault="00FE3BFA" w:rsidP="001957C8">
            <w:pPr>
              <w:rPr>
                <w:ins w:id="443" w:author="Author"/>
                <w:rFonts w:ascii="Arial" w:eastAsia="MS PGothic" w:hAnsi="Arial" w:cs="Arial"/>
                <w:sz w:val="18"/>
                <w:szCs w:val="18"/>
                <w:lang w:eastAsia="ja-JP"/>
              </w:rPr>
            </w:pPr>
            <w:ins w:id="444" w:author="Author">
              <w:r w:rsidRPr="009478A1">
                <w:rPr>
                  <w:rFonts w:ascii="Arial" w:eastAsia="MS PGothic" w:hAnsi="Arial" w:cs="Arial"/>
                  <w:sz w:val="18"/>
                  <w:szCs w:val="18"/>
                  <w:lang w:eastAsia="ja-JP"/>
                </w:rPr>
                <w:t>Shadowing correlation</w:t>
              </w:r>
            </w:ins>
          </w:p>
        </w:tc>
        <w:tc>
          <w:tcPr>
            <w:tcW w:w="5721" w:type="dxa"/>
            <w:gridSpan w:val="2"/>
            <w:vAlign w:val="center"/>
          </w:tcPr>
          <w:p w:rsidR="00FE3BFA" w:rsidRPr="009478A1" w:rsidRDefault="00FE3BFA" w:rsidP="001957C8">
            <w:pPr>
              <w:jc w:val="center"/>
              <w:rPr>
                <w:ins w:id="445" w:author="Author"/>
                <w:rFonts w:ascii="Arial" w:eastAsia="MS PGothic" w:hAnsi="Arial" w:cs="Arial"/>
                <w:sz w:val="18"/>
                <w:szCs w:val="18"/>
                <w:lang w:eastAsia="ja-JP"/>
              </w:rPr>
            </w:pPr>
            <w:ins w:id="446" w:author="Autho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ins>
          </w:p>
        </w:tc>
      </w:tr>
      <w:tr w:rsidR="00FE3BFA" w:rsidRPr="00766D64" w:rsidTr="001957C8">
        <w:trPr>
          <w:trHeight w:val="240"/>
          <w:tblCellSpacing w:w="0" w:type="dxa"/>
          <w:jc w:val="center"/>
          <w:ins w:id="447" w:author="Author"/>
        </w:trPr>
        <w:tc>
          <w:tcPr>
            <w:tcW w:w="2574" w:type="dxa"/>
            <w:vAlign w:val="center"/>
          </w:tcPr>
          <w:p w:rsidR="00FE3BFA" w:rsidRPr="006D67F1" w:rsidRDefault="00FE3BFA" w:rsidP="001957C8">
            <w:pPr>
              <w:rPr>
                <w:ins w:id="448" w:author="Author"/>
                <w:rFonts w:ascii="Arial" w:eastAsia="MS PGothic" w:hAnsi="Arial" w:cs="Arial"/>
                <w:sz w:val="18"/>
                <w:szCs w:val="18"/>
                <w:lang w:eastAsia="ja-JP"/>
              </w:rPr>
            </w:pPr>
            <w:ins w:id="449" w:author="Author">
              <w:r w:rsidRPr="006D67F1">
                <w:rPr>
                  <w:rFonts w:ascii="Arial" w:eastAsia="MS PGothic" w:hAnsi="Arial" w:cs="Arial"/>
                  <w:sz w:val="18"/>
                  <w:szCs w:val="18"/>
                  <w:lang w:eastAsia="ja-JP"/>
                </w:rPr>
                <w:t>MCL (including antenna gain)</w:t>
              </w:r>
            </w:ins>
          </w:p>
        </w:tc>
        <w:tc>
          <w:tcPr>
            <w:tcW w:w="5721" w:type="dxa"/>
            <w:gridSpan w:val="2"/>
            <w:vAlign w:val="center"/>
          </w:tcPr>
          <w:p w:rsidR="00FE3BFA" w:rsidRDefault="00FE3BFA" w:rsidP="001957C8">
            <w:pPr>
              <w:keepNext/>
              <w:keepLines/>
              <w:overflowPunct w:val="0"/>
              <w:autoSpaceDE w:val="0"/>
              <w:autoSpaceDN w:val="0"/>
              <w:adjustRightInd w:val="0"/>
              <w:jc w:val="center"/>
              <w:textAlignment w:val="baseline"/>
              <w:rPr>
                <w:ins w:id="450" w:author="Author"/>
                <w:rFonts w:ascii="Arial" w:hAnsi="Arial"/>
                <w:sz w:val="18"/>
                <w:szCs w:val="20"/>
                <w:lang w:val="en-GB" w:eastAsia="en-GB"/>
              </w:rPr>
            </w:pPr>
            <w:ins w:id="451" w:author="Autho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szCs w:val="20"/>
                  <w:lang w:val="en-GB" w:eastAsia="en-GB"/>
                </w:rPr>
                <w:t>(urban and suburban areas)</w:t>
              </w:r>
            </w:ins>
          </w:p>
          <w:p w:rsidR="00FE3BFA" w:rsidRPr="006D67F1" w:rsidRDefault="00FE3BFA" w:rsidP="001957C8">
            <w:pPr>
              <w:jc w:val="center"/>
              <w:rPr>
                <w:ins w:id="452" w:author="Author"/>
                <w:rFonts w:ascii="Arial" w:eastAsia="MS PGothic" w:hAnsi="Arial" w:cs="Arial"/>
                <w:sz w:val="18"/>
                <w:szCs w:val="18"/>
                <w:lang w:eastAsia="ja-JP"/>
              </w:rPr>
            </w:pPr>
            <w:ins w:id="453" w:author="Author">
              <w:r>
                <w:rPr>
                  <w:rFonts w:ascii="Arial" w:hAnsi="Arial"/>
                  <w:sz w:val="18"/>
                  <w:szCs w:val="20"/>
                  <w:lang w:val="en-GB" w:eastAsia="en-GB"/>
                </w:rPr>
                <w:t>80 dB (rural area)</w:t>
              </w:r>
            </w:ins>
          </w:p>
        </w:tc>
      </w:tr>
      <w:tr w:rsidR="00FE3BFA" w:rsidRPr="00766D64" w:rsidTr="001957C8">
        <w:trPr>
          <w:trHeight w:val="720"/>
          <w:tblCellSpacing w:w="0" w:type="dxa"/>
          <w:jc w:val="center"/>
          <w:ins w:id="454" w:author="Author"/>
        </w:trPr>
        <w:tc>
          <w:tcPr>
            <w:tcW w:w="2574" w:type="dxa"/>
          </w:tcPr>
          <w:p w:rsidR="00FE3BFA" w:rsidRPr="00766D64" w:rsidRDefault="00FE3BFA" w:rsidP="001957C8">
            <w:pPr>
              <w:keepNext/>
              <w:keepLines/>
              <w:overflowPunct w:val="0"/>
              <w:autoSpaceDE w:val="0"/>
              <w:autoSpaceDN w:val="0"/>
              <w:adjustRightInd w:val="0"/>
              <w:textAlignment w:val="baseline"/>
              <w:rPr>
                <w:ins w:id="455" w:author="Author"/>
                <w:rFonts w:ascii="Arial" w:hAnsi="Arial"/>
                <w:sz w:val="18"/>
                <w:szCs w:val="20"/>
                <w:lang w:val="en-GB" w:eastAsia="en-GB"/>
              </w:rPr>
            </w:pPr>
            <w:ins w:id="456" w:author="Author">
              <w:r w:rsidRPr="00766D64">
                <w:rPr>
                  <w:rFonts w:ascii="Arial" w:hAnsi="Arial"/>
                  <w:sz w:val="18"/>
                  <w:szCs w:val="20"/>
                  <w:lang w:val="en-GB" w:eastAsia="en-GB"/>
                </w:rPr>
                <w:t>Antenna gain and horizontal antenna pattern</w:t>
              </w:r>
            </w:ins>
          </w:p>
        </w:tc>
        <w:tc>
          <w:tcPr>
            <w:tcW w:w="2574" w:type="dxa"/>
          </w:tcPr>
          <w:p w:rsidR="00FE3BFA" w:rsidRPr="00766D64" w:rsidRDefault="001B2916" w:rsidP="001957C8">
            <w:pPr>
              <w:keepNext/>
              <w:keepLines/>
              <w:overflowPunct w:val="0"/>
              <w:autoSpaceDE w:val="0"/>
              <w:autoSpaceDN w:val="0"/>
              <w:adjustRightInd w:val="0"/>
              <w:textAlignment w:val="baseline"/>
              <w:rPr>
                <w:ins w:id="457" w:author="Author"/>
                <w:rFonts w:ascii="Arial" w:hAnsi="Arial"/>
                <w:sz w:val="18"/>
                <w:szCs w:val="18"/>
                <w:lang w:val="en-GB" w:eastAsia="en-GB"/>
              </w:rPr>
            </w:pPr>
            <w:ins w:id="458" w:author="Author">
              <w:r w:rsidRPr="001B2916">
                <w:rPr>
                  <w:rFonts w:ascii="Arial" w:hAnsi="Arial"/>
                  <w:noProof/>
                  <w:sz w:val="18"/>
                  <w:szCs w:val="20"/>
                  <w:lang w:val="en-GB" w:eastAsia="en-GB"/>
                </w:rPr>
                <w:pict>
                  <v:shape id="_x0000_s1382" type="#_x0000_t75" style="position:absolute;margin-left:2.3pt;margin-top:1.35pt;width:116pt;height:35.7pt;z-index:251666432;mso-position-horizontal-relative:text;mso-position-vertical-relative:text">
                    <v:imagedata r:id="rId30" o:title=""/>
                  </v:shape>
                  <o:OLEObject Type="Embed" ProgID="Equation.3" ShapeID="_x0000_s1382" DrawAspect="Content" ObjectID="_1506495445" r:id="rId40"/>
                </w:pict>
              </w:r>
            </w:ins>
          </w:p>
          <w:p w:rsidR="00FE3BFA" w:rsidRPr="00766D64" w:rsidRDefault="00FE3BFA" w:rsidP="001957C8">
            <w:pPr>
              <w:keepNext/>
              <w:keepLines/>
              <w:overflowPunct w:val="0"/>
              <w:autoSpaceDE w:val="0"/>
              <w:autoSpaceDN w:val="0"/>
              <w:adjustRightInd w:val="0"/>
              <w:textAlignment w:val="baseline"/>
              <w:rPr>
                <w:ins w:id="459" w:author="Author"/>
                <w:rFonts w:ascii="Arial" w:hAnsi="Arial"/>
                <w:sz w:val="18"/>
                <w:szCs w:val="18"/>
                <w:lang w:val="en-GB" w:eastAsia="en-GB"/>
              </w:rPr>
            </w:pPr>
          </w:p>
          <w:p w:rsidR="00FE3BFA" w:rsidRPr="00766D64" w:rsidRDefault="00FE3BFA" w:rsidP="001957C8">
            <w:pPr>
              <w:keepNext/>
              <w:keepLines/>
              <w:overflowPunct w:val="0"/>
              <w:autoSpaceDE w:val="0"/>
              <w:autoSpaceDN w:val="0"/>
              <w:adjustRightInd w:val="0"/>
              <w:textAlignment w:val="baseline"/>
              <w:rPr>
                <w:ins w:id="460" w:author="Author"/>
                <w:rFonts w:ascii="Arial" w:hAnsi="Arial"/>
                <w:sz w:val="18"/>
                <w:szCs w:val="18"/>
                <w:lang w:val="en-GB" w:eastAsia="en-GB"/>
              </w:rPr>
            </w:pPr>
          </w:p>
          <w:p w:rsidR="00FE3BFA" w:rsidRPr="00766D64" w:rsidRDefault="00FE3BFA" w:rsidP="001957C8">
            <w:pPr>
              <w:keepNext/>
              <w:keepLines/>
              <w:overflowPunct w:val="0"/>
              <w:autoSpaceDE w:val="0"/>
              <w:autoSpaceDN w:val="0"/>
              <w:adjustRightInd w:val="0"/>
              <w:textAlignment w:val="baseline"/>
              <w:rPr>
                <w:ins w:id="461" w:author="Author"/>
                <w:rFonts w:ascii="Arial" w:hAnsi="Arial"/>
                <w:sz w:val="18"/>
                <w:szCs w:val="18"/>
                <w:lang w:val="en-GB" w:eastAsia="en-GB"/>
              </w:rPr>
            </w:pPr>
            <w:ins w:id="462" w:author="Author">
              <w:r w:rsidRPr="00766D64">
                <w:rPr>
                  <w:rFonts w:ascii="Arial" w:hAnsi="Arial"/>
                  <w:sz w:val="18"/>
                  <w:szCs w:val="18"/>
                  <w:lang w:val="en-GB" w:eastAsia="en-GB"/>
                </w:rPr>
                <w:t>1</w:t>
              </w:r>
              <w:r>
                <w:rPr>
                  <w:rFonts w:ascii="Arial" w:hAnsi="Arial"/>
                  <w:sz w:val="18"/>
                  <w:szCs w:val="18"/>
                  <w:lang w:val="en-GB" w:eastAsia="en-GB"/>
                </w:rPr>
                <w:t>7</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r w:rsidRPr="00766D64">
                <w:rPr>
                  <w:rFonts w:ascii="Arial" w:hAnsi="Arial"/>
                  <w:i/>
                  <w:iCs/>
                  <w:sz w:val="18"/>
                  <w:szCs w:val="18"/>
                  <w:lang w:val="en-GB" w:eastAsia="en-GB"/>
                </w:rPr>
                <w:t xml:space="preserve"> </w:t>
              </w:r>
            </w:ins>
            <w:ins w:id="463" w:author="Author">
              <w:r w:rsidRPr="00766D64">
                <w:rPr>
                  <w:rFonts w:ascii="Arial" w:hAnsi="Arial"/>
                  <w:i/>
                  <w:iCs/>
                  <w:position w:val="-12"/>
                  <w:sz w:val="18"/>
                  <w:szCs w:val="18"/>
                  <w:lang w:val="en-GB" w:eastAsia="en-GB"/>
                </w:rPr>
                <w:object w:dxaOrig="440" w:dyaOrig="360">
                  <v:shape id="_x0000_i1045" type="#_x0000_t75" style="width:21.75pt;height:18pt" o:ole="">
                    <v:imagedata r:id="rId32" o:title=""/>
                  </v:shape>
                  <o:OLEObject Type="Embed" ProgID="Equation.3" ShapeID="_x0000_i1045" DrawAspect="Content" ObjectID="_1506495441" r:id="rId41"/>
                </w:object>
              </w:r>
            </w:ins>
            <w:ins w:id="464" w:author="Author">
              <w:r w:rsidRPr="00766D64">
                <w:rPr>
                  <w:rFonts w:ascii="Arial" w:hAnsi="Arial"/>
                  <w:sz w:val="18"/>
                  <w:szCs w:val="18"/>
                  <w:lang w:val="en-GB" w:eastAsia="en-GB"/>
                </w:rPr>
                <w:t xml:space="preserve"> = 65 degrees, </w:t>
              </w:r>
            </w:ins>
          </w:p>
          <w:p w:rsidR="00FE3BFA" w:rsidRPr="00766D64" w:rsidRDefault="00FE3BFA" w:rsidP="00157CF2">
            <w:pPr>
              <w:keepNext/>
              <w:keepLines/>
              <w:overflowPunct w:val="0"/>
              <w:autoSpaceDE w:val="0"/>
              <w:autoSpaceDN w:val="0"/>
              <w:adjustRightInd w:val="0"/>
              <w:textAlignment w:val="baseline"/>
              <w:rPr>
                <w:ins w:id="465" w:author="Author"/>
                <w:rFonts w:ascii="Arial" w:hAnsi="Arial"/>
                <w:sz w:val="18"/>
                <w:szCs w:val="18"/>
                <w:lang w:val="en-GB" w:eastAsia="en-GB"/>
              </w:rPr>
            </w:pPr>
            <w:ins w:id="466" w:author="Author">
              <w:r w:rsidRPr="00766D64">
                <w:rPr>
                  <w:rFonts w:ascii="Arial" w:hAnsi="Arial"/>
                  <w:i/>
                  <w:iCs/>
                  <w:sz w:val="18"/>
                  <w:szCs w:val="18"/>
                  <w:lang w:val="en-GB" w:eastAsia="en-GB"/>
                </w:rPr>
                <w:t>Am</w:t>
              </w:r>
              <w:r w:rsidRPr="00766D64">
                <w:rPr>
                  <w:rFonts w:ascii="Arial" w:hAnsi="Arial"/>
                  <w:sz w:val="18"/>
                  <w:szCs w:val="18"/>
                  <w:lang w:val="en-GB" w:eastAsia="en-GB"/>
                </w:rPr>
                <w:t xml:space="preserve"> = </w:t>
              </w:r>
              <w:r w:rsidR="00157CF2">
                <w:rPr>
                  <w:rFonts w:ascii="Arial" w:hAnsi="Arial"/>
                  <w:sz w:val="18"/>
                  <w:szCs w:val="18"/>
                  <w:lang w:val="en-GB" w:eastAsia="en-GB"/>
                </w:rPr>
                <w:t>2</w:t>
              </w:r>
              <w:r w:rsidRPr="00766D64">
                <w:rPr>
                  <w:rFonts w:ascii="Arial" w:hAnsi="Arial"/>
                  <w:sz w:val="18"/>
                  <w:szCs w:val="18"/>
                  <w:lang w:val="en-GB" w:eastAsia="en-GB"/>
                </w:rPr>
                <w:t>0 dB</w:t>
              </w:r>
            </w:ins>
          </w:p>
        </w:tc>
        <w:tc>
          <w:tcPr>
            <w:tcW w:w="3147" w:type="dxa"/>
          </w:tcPr>
          <w:p w:rsidR="00FE3BFA" w:rsidRPr="00766D64" w:rsidRDefault="00FE3BFA" w:rsidP="003E4D1E">
            <w:pPr>
              <w:keepNext/>
              <w:keepLines/>
              <w:overflowPunct w:val="0"/>
              <w:autoSpaceDE w:val="0"/>
              <w:autoSpaceDN w:val="0"/>
              <w:adjustRightInd w:val="0"/>
              <w:textAlignment w:val="baseline"/>
              <w:rPr>
                <w:ins w:id="467" w:author="Author"/>
                <w:rFonts w:ascii="Arial" w:hAnsi="Arial"/>
                <w:sz w:val="18"/>
                <w:szCs w:val="18"/>
                <w:lang w:val="en-GB" w:eastAsia="en-GB"/>
              </w:rPr>
            </w:pPr>
            <w:ins w:id="468" w:author="Author">
              <w:r w:rsidRPr="00766D64">
                <w:rPr>
                  <w:rFonts w:ascii="Arial" w:hAnsi="Arial"/>
                  <w:sz w:val="18"/>
                  <w:szCs w:val="18"/>
                  <w:lang w:val="en-GB" w:eastAsia="en-GB"/>
                </w:rPr>
                <w:t xml:space="preserve">Omni-directional antenna with </w:t>
              </w:r>
              <w:r w:rsidR="00B5165F">
                <w:rPr>
                  <w:rFonts w:ascii="Arial" w:hAnsi="Arial"/>
                  <w:sz w:val="18"/>
                  <w:szCs w:val="18"/>
                  <w:lang w:val="en-GB" w:eastAsia="en-GB"/>
                </w:rPr>
                <w:t>0</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ins>
          </w:p>
        </w:tc>
      </w:tr>
      <w:tr w:rsidR="00FE3BFA" w:rsidRPr="00766D64" w:rsidTr="001957C8">
        <w:trPr>
          <w:trHeight w:val="240"/>
          <w:tblCellSpacing w:w="0" w:type="dxa"/>
          <w:jc w:val="center"/>
          <w:ins w:id="469" w:author="Author"/>
        </w:trPr>
        <w:tc>
          <w:tcPr>
            <w:tcW w:w="2574" w:type="dxa"/>
          </w:tcPr>
          <w:p w:rsidR="00FE3BFA" w:rsidRPr="00766D64" w:rsidRDefault="00FE3BFA" w:rsidP="001957C8">
            <w:pPr>
              <w:keepNext/>
              <w:keepLines/>
              <w:overflowPunct w:val="0"/>
              <w:autoSpaceDE w:val="0"/>
              <w:autoSpaceDN w:val="0"/>
              <w:adjustRightInd w:val="0"/>
              <w:textAlignment w:val="baseline"/>
              <w:rPr>
                <w:ins w:id="470" w:author="Author"/>
                <w:rFonts w:ascii="Arial" w:hAnsi="Arial"/>
                <w:sz w:val="18"/>
                <w:szCs w:val="18"/>
                <w:lang w:val="en-GB" w:eastAsia="en-GB"/>
              </w:rPr>
            </w:pPr>
            <w:ins w:id="471" w:author="Author">
              <w:r w:rsidRPr="00766D64">
                <w:rPr>
                  <w:rFonts w:ascii="Arial" w:hAnsi="Arial"/>
                  <w:sz w:val="18"/>
                  <w:szCs w:val="18"/>
                  <w:lang w:val="en-GB" w:eastAsia="en-GB"/>
                </w:rPr>
                <w:t>Noise figure</w:t>
              </w:r>
            </w:ins>
          </w:p>
        </w:tc>
        <w:tc>
          <w:tcPr>
            <w:tcW w:w="2574" w:type="dxa"/>
          </w:tcPr>
          <w:p w:rsidR="00FE3BFA" w:rsidRPr="00766D64" w:rsidRDefault="00FE3BFA" w:rsidP="001957C8">
            <w:pPr>
              <w:keepNext/>
              <w:keepLines/>
              <w:overflowPunct w:val="0"/>
              <w:autoSpaceDE w:val="0"/>
              <w:autoSpaceDN w:val="0"/>
              <w:adjustRightInd w:val="0"/>
              <w:jc w:val="center"/>
              <w:textAlignment w:val="baseline"/>
              <w:rPr>
                <w:ins w:id="472" w:author="Author"/>
                <w:rFonts w:ascii="Arial" w:hAnsi="Arial"/>
                <w:sz w:val="18"/>
                <w:szCs w:val="20"/>
                <w:lang w:val="en-GB" w:eastAsia="en-GB"/>
              </w:rPr>
            </w:pPr>
            <w:ins w:id="473" w:author="Author">
              <w:r w:rsidRPr="00766D64">
                <w:rPr>
                  <w:rFonts w:ascii="Arial" w:hAnsi="Arial"/>
                  <w:sz w:val="18"/>
                  <w:szCs w:val="20"/>
                  <w:lang w:val="en-GB" w:eastAsia="en-GB"/>
                </w:rPr>
                <w:t>5 dB</w:t>
              </w:r>
            </w:ins>
          </w:p>
        </w:tc>
        <w:tc>
          <w:tcPr>
            <w:tcW w:w="3147" w:type="dxa"/>
          </w:tcPr>
          <w:p w:rsidR="00FE3BFA" w:rsidRPr="00766D64" w:rsidRDefault="00FE3BFA" w:rsidP="001957C8">
            <w:pPr>
              <w:keepNext/>
              <w:keepLines/>
              <w:overflowPunct w:val="0"/>
              <w:autoSpaceDE w:val="0"/>
              <w:autoSpaceDN w:val="0"/>
              <w:adjustRightInd w:val="0"/>
              <w:jc w:val="center"/>
              <w:textAlignment w:val="baseline"/>
              <w:rPr>
                <w:ins w:id="474" w:author="Author"/>
                <w:rFonts w:ascii="Arial" w:hAnsi="Arial"/>
                <w:sz w:val="18"/>
                <w:szCs w:val="20"/>
                <w:lang w:val="en-GB" w:eastAsia="en-GB"/>
              </w:rPr>
            </w:pPr>
            <w:ins w:id="475" w:author="Author">
              <w:r w:rsidRPr="00766D64">
                <w:rPr>
                  <w:rFonts w:ascii="Arial" w:hAnsi="Arial"/>
                  <w:sz w:val="18"/>
                  <w:szCs w:val="20"/>
                  <w:lang w:val="en-GB" w:eastAsia="en-GB"/>
                </w:rPr>
                <w:t>9 dB</w:t>
              </w:r>
            </w:ins>
          </w:p>
        </w:tc>
      </w:tr>
      <w:tr w:rsidR="00FE3BFA" w:rsidRPr="00766D64" w:rsidTr="001957C8">
        <w:trPr>
          <w:trHeight w:val="135"/>
          <w:tblCellSpacing w:w="0" w:type="dxa"/>
          <w:jc w:val="center"/>
          <w:ins w:id="476" w:author="Author"/>
        </w:trPr>
        <w:tc>
          <w:tcPr>
            <w:tcW w:w="2574" w:type="dxa"/>
          </w:tcPr>
          <w:p w:rsidR="00FE3BFA" w:rsidRPr="00766D64" w:rsidRDefault="00FE3BFA" w:rsidP="001957C8">
            <w:pPr>
              <w:keepNext/>
              <w:keepLines/>
              <w:overflowPunct w:val="0"/>
              <w:autoSpaceDE w:val="0"/>
              <w:autoSpaceDN w:val="0"/>
              <w:adjustRightInd w:val="0"/>
              <w:textAlignment w:val="baseline"/>
              <w:rPr>
                <w:ins w:id="477" w:author="Author"/>
                <w:rFonts w:ascii="Arial" w:hAnsi="Arial"/>
                <w:sz w:val="18"/>
                <w:szCs w:val="18"/>
                <w:lang w:val="en-GB" w:eastAsia="en-GB"/>
              </w:rPr>
            </w:pPr>
            <w:ins w:id="478" w:author="Author">
              <w:r w:rsidRPr="00766D64">
                <w:rPr>
                  <w:rFonts w:ascii="Arial" w:hAnsi="Arial"/>
                  <w:sz w:val="18"/>
                  <w:szCs w:val="18"/>
                  <w:lang w:val="en-GB" w:eastAsia="en-GB"/>
                </w:rPr>
                <w:t>Transmit power</w:t>
              </w:r>
            </w:ins>
          </w:p>
        </w:tc>
        <w:tc>
          <w:tcPr>
            <w:tcW w:w="2574" w:type="dxa"/>
          </w:tcPr>
          <w:p w:rsidR="00FE3BFA" w:rsidRPr="00766D64" w:rsidRDefault="00FE3BFA" w:rsidP="001957C8">
            <w:pPr>
              <w:keepNext/>
              <w:keepLines/>
              <w:overflowPunct w:val="0"/>
              <w:autoSpaceDE w:val="0"/>
              <w:autoSpaceDN w:val="0"/>
              <w:adjustRightInd w:val="0"/>
              <w:jc w:val="center"/>
              <w:textAlignment w:val="baseline"/>
              <w:rPr>
                <w:ins w:id="479" w:author="Author"/>
                <w:rFonts w:ascii="Arial" w:hAnsi="Arial"/>
                <w:sz w:val="18"/>
                <w:szCs w:val="20"/>
                <w:lang w:val="en-GB" w:eastAsia="en-GB"/>
              </w:rPr>
            </w:pPr>
            <w:ins w:id="480" w:author="Autho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ins>
          </w:p>
        </w:tc>
        <w:tc>
          <w:tcPr>
            <w:tcW w:w="3147" w:type="dxa"/>
          </w:tcPr>
          <w:p w:rsidR="00FE3BFA" w:rsidRPr="00766D64" w:rsidRDefault="00FE3BFA" w:rsidP="001957C8">
            <w:pPr>
              <w:keepNext/>
              <w:keepLines/>
              <w:overflowPunct w:val="0"/>
              <w:autoSpaceDE w:val="0"/>
              <w:autoSpaceDN w:val="0"/>
              <w:adjustRightInd w:val="0"/>
              <w:jc w:val="center"/>
              <w:textAlignment w:val="baseline"/>
              <w:rPr>
                <w:ins w:id="481" w:author="Author"/>
                <w:rFonts w:ascii="Arial" w:hAnsi="Arial"/>
                <w:sz w:val="18"/>
                <w:szCs w:val="20"/>
                <w:lang w:val="en-GB" w:eastAsia="en-GB"/>
              </w:rPr>
            </w:pPr>
            <w:ins w:id="482" w:author="Author">
              <w:r w:rsidRPr="00766D64">
                <w:rPr>
                  <w:rFonts w:ascii="Arial" w:hAnsi="Arial"/>
                  <w:sz w:val="18"/>
                  <w:szCs w:val="20"/>
                  <w:lang w:val="en-GB" w:eastAsia="en-GB"/>
                </w:rPr>
                <w:t xml:space="preserve">23 </w:t>
              </w:r>
              <w:proofErr w:type="spellStart"/>
              <w:r w:rsidRPr="00766D64">
                <w:rPr>
                  <w:rFonts w:ascii="Arial" w:hAnsi="Arial"/>
                  <w:sz w:val="18"/>
                  <w:szCs w:val="20"/>
                  <w:lang w:val="en-GB" w:eastAsia="en-GB"/>
                </w:rPr>
                <w:t>dBm</w:t>
              </w:r>
              <w:proofErr w:type="spellEnd"/>
            </w:ins>
          </w:p>
        </w:tc>
      </w:tr>
      <w:tr w:rsidR="00FE3BFA" w:rsidRPr="00766D64" w:rsidTr="001957C8">
        <w:trPr>
          <w:trHeight w:val="135"/>
          <w:tblCellSpacing w:w="0" w:type="dxa"/>
          <w:jc w:val="center"/>
          <w:ins w:id="483" w:author="Author"/>
        </w:trPr>
        <w:tc>
          <w:tcPr>
            <w:tcW w:w="2574" w:type="dxa"/>
          </w:tcPr>
          <w:p w:rsidR="00FE3BFA" w:rsidRPr="00766D64" w:rsidRDefault="00FE3BFA" w:rsidP="001957C8">
            <w:pPr>
              <w:keepNext/>
              <w:keepLines/>
              <w:overflowPunct w:val="0"/>
              <w:autoSpaceDE w:val="0"/>
              <w:autoSpaceDN w:val="0"/>
              <w:adjustRightInd w:val="0"/>
              <w:textAlignment w:val="baseline"/>
              <w:rPr>
                <w:ins w:id="484" w:author="Author"/>
                <w:rFonts w:ascii="Arial" w:hAnsi="Arial"/>
                <w:sz w:val="18"/>
                <w:szCs w:val="18"/>
                <w:lang w:val="en-GB" w:eastAsia="en-GB"/>
              </w:rPr>
            </w:pPr>
            <w:ins w:id="485" w:author="Author">
              <w:r w:rsidRPr="00766D64">
                <w:rPr>
                  <w:rFonts w:ascii="Arial" w:hAnsi="Arial"/>
                  <w:sz w:val="18"/>
                  <w:szCs w:val="18"/>
                  <w:lang w:val="en-GB" w:eastAsia="en-GB"/>
                </w:rPr>
                <w:t>Antenna height</w:t>
              </w:r>
            </w:ins>
          </w:p>
        </w:tc>
        <w:tc>
          <w:tcPr>
            <w:tcW w:w="2574" w:type="dxa"/>
          </w:tcPr>
          <w:p w:rsidR="00FE3BFA" w:rsidRPr="00766D64" w:rsidRDefault="00FE3BFA" w:rsidP="001957C8">
            <w:pPr>
              <w:keepNext/>
              <w:keepLines/>
              <w:overflowPunct w:val="0"/>
              <w:autoSpaceDE w:val="0"/>
              <w:autoSpaceDN w:val="0"/>
              <w:adjustRightInd w:val="0"/>
              <w:jc w:val="center"/>
              <w:textAlignment w:val="baseline"/>
              <w:rPr>
                <w:ins w:id="486" w:author="Author"/>
                <w:rFonts w:ascii="Arial" w:hAnsi="Arial"/>
                <w:sz w:val="18"/>
                <w:szCs w:val="20"/>
                <w:lang w:val="en-GB" w:eastAsia="en-GB"/>
              </w:rPr>
            </w:pPr>
            <w:ins w:id="487" w:author="Author">
              <w:r w:rsidRPr="00766D64">
                <w:rPr>
                  <w:rFonts w:ascii="Arial" w:hAnsi="Arial"/>
                  <w:sz w:val="18"/>
                  <w:szCs w:val="20"/>
                  <w:lang w:val="en-GB" w:eastAsia="en-GB"/>
                </w:rPr>
                <w:t>45 m</w:t>
              </w:r>
            </w:ins>
          </w:p>
        </w:tc>
        <w:tc>
          <w:tcPr>
            <w:tcW w:w="3147" w:type="dxa"/>
          </w:tcPr>
          <w:p w:rsidR="00FE3BFA" w:rsidRPr="00766D64" w:rsidRDefault="00FE3BFA" w:rsidP="001957C8">
            <w:pPr>
              <w:keepNext/>
              <w:keepLines/>
              <w:overflowPunct w:val="0"/>
              <w:autoSpaceDE w:val="0"/>
              <w:autoSpaceDN w:val="0"/>
              <w:adjustRightInd w:val="0"/>
              <w:jc w:val="center"/>
              <w:textAlignment w:val="baseline"/>
              <w:rPr>
                <w:ins w:id="488" w:author="Author"/>
                <w:rFonts w:ascii="Arial" w:hAnsi="Arial"/>
                <w:sz w:val="18"/>
                <w:szCs w:val="20"/>
                <w:lang w:val="en-GB" w:eastAsia="en-GB"/>
              </w:rPr>
            </w:pPr>
            <w:ins w:id="489" w:author="Author">
              <w:r w:rsidRPr="00766D64">
                <w:rPr>
                  <w:rFonts w:ascii="Arial" w:hAnsi="Arial"/>
                  <w:sz w:val="18"/>
                  <w:szCs w:val="20"/>
                  <w:lang w:val="en-GB" w:eastAsia="en-GB"/>
                </w:rPr>
                <w:t>1.5 m</w:t>
              </w:r>
            </w:ins>
          </w:p>
        </w:tc>
      </w:tr>
      <w:tr w:rsidR="00FE3BFA" w:rsidRPr="00766D64" w:rsidTr="001957C8">
        <w:trPr>
          <w:trHeight w:val="285"/>
          <w:tblCellSpacing w:w="0" w:type="dxa"/>
          <w:jc w:val="center"/>
          <w:ins w:id="490" w:author="Author"/>
        </w:trPr>
        <w:tc>
          <w:tcPr>
            <w:tcW w:w="2574" w:type="dxa"/>
          </w:tcPr>
          <w:p w:rsidR="00FE3BFA" w:rsidRPr="00766D64" w:rsidRDefault="00FE3BFA" w:rsidP="001957C8">
            <w:pPr>
              <w:keepNext/>
              <w:keepLines/>
              <w:overflowPunct w:val="0"/>
              <w:autoSpaceDE w:val="0"/>
              <w:autoSpaceDN w:val="0"/>
              <w:adjustRightInd w:val="0"/>
              <w:textAlignment w:val="baseline"/>
              <w:rPr>
                <w:ins w:id="491" w:author="Author"/>
                <w:rFonts w:ascii="Arial" w:hAnsi="Arial"/>
                <w:sz w:val="18"/>
                <w:szCs w:val="18"/>
                <w:lang w:val="en-GB" w:eastAsia="en-GB"/>
              </w:rPr>
            </w:pPr>
            <w:ins w:id="492" w:author="Author">
              <w:r w:rsidRPr="00766D64">
                <w:rPr>
                  <w:rFonts w:ascii="Arial" w:hAnsi="Arial"/>
                  <w:sz w:val="18"/>
                  <w:szCs w:val="18"/>
                  <w:lang w:val="en-GB" w:eastAsia="en-GB"/>
                </w:rPr>
                <w:t>ACLR</w:t>
              </w:r>
            </w:ins>
          </w:p>
        </w:tc>
        <w:tc>
          <w:tcPr>
            <w:tcW w:w="2574" w:type="dxa"/>
          </w:tcPr>
          <w:p w:rsidR="00FE3BFA" w:rsidRPr="00766D64" w:rsidRDefault="00FE3BFA" w:rsidP="001957C8">
            <w:pPr>
              <w:keepNext/>
              <w:keepLines/>
              <w:overflowPunct w:val="0"/>
              <w:autoSpaceDE w:val="0"/>
              <w:autoSpaceDN w:val="0"/>
              <w:adjustRightInd w:val="0"/>
              <w:jc w:val="center"/>
              <w:textAlignment w:val="baseline"/>
              <w:rPr>
                <w:ins w:id="493" w:author="Author"/>
                <w:rFonts w:ascii="Arial" w:hAnsi="Arial"/>
                <w:sz w:val="18"/>
                <w:szCs w:val="20"/>
                <w:lang w:val="en-GB" w:eastAsia="en-GB"/>
              </w:rPr>
            </w:pPr>
            <w:ins w:id="494" w:author="Author">
              <w:r w:rsidRPr="00766D64">
                <w:rPr>
                  <w:rFonts w:ascii="Arial" w:hAnsi="Arial"/>
                  <w:sz w:val="18"/>
                  <w:szCs w:val="20"/>
                  <w:lang w:val="en-GB" w:eastAsia="en-GB"/>
                </w:rPr>
                <w:t>45 dB</w:t>
              </w:r>
            </w:ins>
          </w:p>
        </w:tc>
        <w:tc>
          <w:tcPr>
            <w:tcW w:w="3147" w:type="dxa"/>
          </w:tcPr>
          <w:p w:rsidR="00FE3BFA" w:rsidRPr="00766D64" w:rsidRDefault="00FE3BFA" w:rsidP="001957C8">
            <w:pPr>
              <w:keepNext/>
              <w:keepLines/>
              <w:overflowPunct w:val="0"/>
              <w:autoSpaceDE w:val="0"/>
              <w:autoSpaceDN w:val="0"/>
              <w:adjustRightInd w:val="0"/>
              <w:jc w:val="center"/>
              <w:textAlignment w:val="baseline"/>
              <w:rPr>
                <w:ins w:id="495" w:author="Author"/>
                <w:rFonts w:ascii="Arial" w:hAnsi="Arial"/>
                <w:sz w:val="18"/>
                <w:szCs w:val="20"/>
                <w:lang w:val="en-GB" w:eastAsia="en-GB"/>
              </w:rPr>
            </w:pPr>
            <w:ins w:id="496" w:author="Author">
              <w:r w:rsidRPr="00766D64">
                <w:rPr>
                  <w:rFonts w:ascii="Arial" w:hAnsi="Arial"/>
                  <w:sz w:val="18"/>
                  <w:szCs w:val="20"/>
                  <w:lang w:val="en-GB" w:eastAsia="en-GB"/>
                </w:rPr>
                <w:t xml:space="preserve">Use Table 5.2 in </w:t>
              </w:r>
              <w:r>
                <w:rPr>
                  <w:rFonts w:ascii="Arial" w:hAnsi="Arial"/>
                  <w:sz w:val="18"/>
                  <w:szCs w:val="20"/>
                  <w:lang w:val="en-GB" w:eastAsia="en-GB"/>
                </w:rPr>
                <w:t>TR 36.942</w:t>
              </w:r>
            </w:ins>
          </w:p>
          <w:p w:rsidR="00FE3BFA" w:rsidRDefault="00FE3BFA" w:rsidP="001957C8">
            <w:pPr>
              <w:keepNext/>
              <w:keepLines/>
              <w:overflowPunct w:val="0"/>
              <w:autoSpaceDE w:val="0"/>
              <w:autoSpaceDN w:val="0"/>
              <w:adjustRightInd w:val="0"/>
              <w:jc w:val="center"/>
              <w:textAlignment w:val="baseline"/>
              <w:rPr>
                <w:ins w:id="497" w:author="Author"/>
                <w:rFonts w:ascii="Arial" w:hAnsi="Arial"/>
                <w:sz w:val="18"/>
                <w:szCs w:val="20"/>
                <w:lang w:val="en-GB" w:eastAsia="en-GB"/>
              </w:rPr>
            </w:pPr>
            <w:ins w:id="498" w:author="Author">
              <w:r w:rsidRPr="00766D64">
                <w:rPr>
                  <w:rFonts w:ascii="Arial" w:hAnsi="Arial"/>
                  <w:sz w:val="18"/>
                  <w:szCs w:val="20"/>
                  <w:lang w:val="en-GB" w:eastAsia="en-GB"/>
                </w:rPr>
                <w:t>ACLR1: 30+X, ACLR2: 43+X</w:t>
              </w:r>
            </w:ins>
          </w:p>
          <w:p w:rsidR="00FE3BFA" w:rsidRPr="00766D64" w:rsidRDefault="00FE3BFA" w:rsidP="001957C8">
            <w:pPr>
              <w:keepNext/>
              <w:keepLines/>
              <w:overflowPunct w:val="0"/>
              <w:autoSpaceDE w:val="0"/>
              <w:autoSpaceDN w:val="0"/>
              <w:adjustRightInd w:val="0"/>
              <w:jc w:val="center"/>
              <w:textAlignment w:val="baseline"/>
              <w:rPr>
                <w:ins w:id="499" w:author="Author"/>
                <w:rFonts w:ascii="Arial" w:hAnsi="Arial"/>
                <w:sz w:val="18"/>
                <w:szCs w:val="20"/>
                <w:lang w:val="en-GB" w:eastAsia="en-GB"/>
              </w:rPr>
            </w:pPr>
            <w:ins w:id="500" w:author="Author">
              <w:r>
                <w:rPr>
                  <w:rFonts w:ascii="Arial" w:hAnsi="Arial"/>
                  <w:sz w:val="18"/>
                  <w:szCs w:val="20"/>
                  <w:lang w:val="en-GB" w:eastAsia="en-GB"/>
                </w:rPr>
                <w:t>Where X is 1 dB</w:t>
              </w:r>
            </w:ins>
          </w:p>
        </w:tc>
      </w:tr>
      <w:tr w:rsidR="00FE3BFA" w:rsidRPr="00766D64" w:rsidTr="001957C8">
        <w:trPr>
          <w:trHeight w:val="298"/>
          <w:tblCellSpacing w:w="0" w:type="dxa"/>
          <w:jc w:val="center"/>
          <w:ins w:id="501" w:author="Author"/>
        </w:trPr>
        <w:tc>
          <w:tcPr>
            <w:tcW w:w="2574" w:type="dxa"/>
          </w:tcPr>
          <w:p w:rsidR="00FE3BFA" w:rsidRPr="00766D64" w:rsidRDefault="00FE3BFA" w:rsidP="001957C8">
            <w:pPr>
              <w:keepNext/>
              <w:keepLines/>
              <w:overflowPunct w:val="0"/>
              <w:autoSpaceDE w:val="0"/>
              <w:autoSpaceDN w:val="0"/>
              <w:adjustRightInd w:val="0"/>
              <w:textAlignment w:val="baseline"/>
              <w:rPr>
                <w:ins w:id="502" w:author="Author"/>
                <w:rFonts w:ascii="Arial" w:hAnsi="Arial"/>
                <w:sz w:val="18"/>
                <w:szCs w:val="18"/>
                <w:lang w:val="en-GB" w:eastAsia="en-GB"/>
              </w:rPr>
            </w:pPr>
            <w:ins w:id="503" w:author="Author">
              <w:r w:rsidRPr="00766D64">
                <w:rPr>
                  <w:rFonts w:ascii="Arial" w:hAnsi="Arial"/>
                  <w:sz w:val="18"/>
                  <w:szCs w:val="18"/>
                  <w:lang w:val="en-GB" w:eastAsia="en-GB"/>
                </w:rPr>
                <w:t>ACS</w:t>
              </w:r>
            </w:ins>
          </w:p>
        </w:tc>
        <w:tc>
          <w:tcPr>
            <w:tcW w:w="2574" w:type="dxa"/>
          </w:tcPr>
          <w:p w:rsidR="00FE3BFA" w:rsidRPr="00766D64" w:rsidRDefault="00FE3BFA" w:rsidP="001957C8">
            <w:pPr>
              <w:keepNext/>
              <w:keepLines/>
              <w:overflowPunct w:val="0"/>
              <w:autoSpaceDE w:val="0"/>
              <w:autoSpaceDN w:val="0"/>
              <w:adjustRightInd w:val="0"/>
              <w:jc w:val="center"/>
              <w:textAlignment w:val="baseline"/>
              <w:rPr>
                <w:ins w:id="504" w:author="Author"/>
                <w:rFonts w:ascii="Arial" w:hAnsi="Arial"/>
                <w:sz w:val="18"/>
                <w:szCs w:val="20"/>
                <w:lang w:val="en-GB" w:eastAsia="en-GB"/>
              </w:rPr>
            </w:pPr>
            <w:ins w:id="505" w:author="Author">
              <w:r w:rsidRPr="00766D64">
                <w:rPr>
                  <w:rFonts w:ascii="Arial" w:hAnsi="Arial"/>
                  <w:sz w:val="18"/>
                  <w:szCs w:val="20"/>
                  <w:lang w:val="en-GB" w:eastAsia="en-GB"/>
                </w:rPr>
                <w:t>45 dB</w:t>
              </w:r>
            </w:ins>
          </w:p>
        </w:tc>
        <w:tc>
          <w:tcPr>
            <w:tcW w:w="3147" w:type="dxa"/>
          </w:tcPr>
          <w:p w:rsidR="00FE3BFA" w:rsidRPr="00766D64" w:rsidRDefault="00FE3BFA" w:rsidP="001957C8">
            <w:pPr>
              <w:keepNext/>
              <w:keepLines/>
              <w:overflowPunct w:val="0"/>
              <w:autoSpaceDE w:val="0"/>
              <w:autoSpaceDN w:val="0"/>
              <w:adjustRightInd w:val="0"/>
              <w:jc w:val="center"/>
              <w:textAlignment w:val="baseline"/>
              <w:rPr>
                <w:ins w:id="506" w:author="Author"/>
                <w:rFonts w:ascii="Arial" w:hAnsi="Arial"/>
                <w:sz w:val="18"/>
                <w:szCs w:val="20"/>
                <w:lang w:val="en-GB" w:eastAsia="en-GB"/>
              </w:rPr>
            </w:pPr>
            <w:ins w:id="507" w:author="Author">
              <w:r>
                <w:rPr>
                  <w:rFonts w:ascii="Arial" w:hAnsi="Arial"/>
                  <w:sz w:val="18"/>
                  <w:szCs w:val="20"/>
                  <w:lang w:val="en-GB" w:eastAsia="en-GB"/>
                </w:rPr>
                <w:t>27</w:t>
              </w:r>
              <w:r w:rsidRPr="00766D64">
                <w:rPr>
                  <w:rFonts w:ascii="Arial" w:hAnsi="Arial"/>
                  <w:sz w:val="18"/>
                  <w:szCs w:val="20"/>
                  <w:lang w:val="en-GB" w:eastAsia="en-GB"/>
                </w:rPr>
                <w:t xml:space="preserve"> dB</w:t>
              </w:r>
            </w:ins>
          </w:p>
        </w:tc>
      </w:tr>
    </w:tbl>
    <w:p w:rsidR="00FE3BFA" w:rsidRPr="00766D64" w:rsidRDefault="00FE3BFA" w:rsidP="00FE3BFA">
      <w:pPr>
        <w:overflowPunct w:val="0"/>
        <w:autoSpaceDE w:val="0"/>
        <w:autoSpaceDN w:val="0"/>
        <w:adjustRightInd w:val="0"/>
        <w:spacing w:after="180"/>
        <w:textAlignment w:val="baseline"/>
        <w:rPr>
          <w:ins w:id="508" w:author="Author"/>
          <w:szCs w:val="20"/>
          <w:lang w:val="en-GB" w:eastAsia="en-GB"/>
        </w:rPr>
      </w:pPr>
    </w:p>
    <w:p w:rsidR="00FE3BFA" w:rsidRPr="00766D64" w:rsidRDefault="00FE3BFA" w:rsidP="00FE3BFA">
      <w:pPr>
        <w:keepNext/>
        <w:keepLines/>
        <w:overflowPunct w:val="0"/>
        <w:autoSpaceDE w:val="0"/>
        <w:autoSpaceDN w:val="0"/>
        <w:adjustRightInd w:val="0"/>
        <w:spacing w:before="60" w:after="180"/>
        <w:jc w:val="center"/>
        <w:textAlignment w:val="baseline"/>
        <w:rPr>
          <w:ins w:id="509" w:author="Author"/>
          <w:rFonts w:ascii="Arial" w:hAnsi="Arial"/>
          <w:b/>
          <w:sz w:val="18"/>
          <w:szCs w:val="20"/>
          <w:lang w:val="en-GB" w:eastAsia="en-GB"/>
        </w:rPr>
      </w:pPr>
      <w:ins w:id="510" w:author="Author">
        <w:r>
          <w:rPr>
            <w:rFonts w:ascii="Arial" w:hAnsi="Arial"/>
            <w:b/>
            <w:szCs w:val="20"/>
            <w:lang w:val="en-GB" w:eastAsia="en-GB"/>
          </w:rPr>
          <w:t>(b) W</w:t>
        </w:r>
        <w:r w:rsidRPr="00766D64">
          <w:rPr>
            <w:rFonts w:ascii="Arial" w:hAnsi="Arial"/>
            <w:b/>
            <w:szCs w:val="20"/>
            <w:lang w:val="en-GB" w:eastAsia="en-GB"/>
          </w:rPr>
          <w:t xml:space="preserve">ith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w:t>
        </w:r>
        <w:r w:rsidRPr="00766D64">
          <w:rPr>
            <w:rFonts w:ascii="Arial" w:hAnsi="Arial"/>
            <w:b/>
            <w:szCs w:val="20"/>
            <w:lang w:val="en-GB" w:eastAsia="en-GB"/>
          </w:rPr>
          <w:t>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66"/>
        <w:gridCol w:w="8"/>
        <w:gridCol w:w="2557"/>
        <w:gridCol w:w="3164"/>
      </w:tblGrid>
      <w:tr w:rsidR="00FE3BFA" w:rsidRPr="00766D64" w:rsidTr="001957C8">
        <w:trPr>
          <w:trHeight w:val="345"/>
          <w:tblCellSpacing w:w="0" w:type="dxa"/>
          <w:jc w:val="center"/>
          <w:ins w:id="511" w:author="Author"/>
        </w:trPr>
        <w:tc>
          <w:tcPr>
            <w:tcW w:w="2566" w:type="dxa"/>
          </w:tcPr>
          <w:p w:rsidR="00FE3BFA" w:rsidRPr="00766D64" w:rsidRDefault="00FE3BFA" w:rsidP="001957C8">
            <w:pPr>
              <w:keepNext/>
              <w:keepLines/>
              <w:overflowPunct w:val="0"/>
              <w:autoSpaceDE w:val="0"/>
              <w:autoSpaceDN w:val="0"/>
              <w:adjustRightInd w:val="0"/>
              <w:jc w:val="center"/>
              <w:textAlignment w:val="baseline"/>
              <w:rPr>
                <w:ins w:id="512" w:author="Author"/>
                <w:rFonts w:ascii="Arial" w:hAnsi="Arial"/>
                <w:b/>
                <w:sz w:val="18"/>
                <w:szCs w:val="20"/>
                <w:lang w:val="en-GB" w:eastAsia="en-GB"/>
              </w:rPr>
            </w:pPr>
            <w:ins w:id="513" w:author="Author">
              <w:r w:rsidRPr="00766D64">
                <w:rPr>
                  <w:rFonts w:ascii="Arial" w:hAnsi="Arial"/>
                  <w:b/>
                  <w:sz w:val="18"/>
                  <w:szCs w:val="20"/>
                  <w:lang w:val="en-GB" w:eastAsia="en-GB"/>
                </w:rPr>
                <w:t> </w:t>
              </w:r>
            </w:ins>
          </w:p>
        </w:tc>
        <w:tc>
          <w:tcPr>
            <w:tcW w:w="2565" w:type="dxa"/>
            <w:gridSpan w:val="2"/>
          </w:tcPr>
          <w:p w:rsidR="00FE3BFA" w:rsidRPr="00766D64" w:rsidRDefault="00FE3BFA" w:rsidP="001957C8">
            <w:pPr>
              <w:keepNext/>
              <w:keepLines/>
              <w:overflowPunct w:val="0"/>
              <w:autoSpaceDE w:val="0"/>
              <w:autoSpaceDN w:val="0"/>
              <w:adjustRightInd w:val="0"/>
              <w:jc w:val="center"/>
              <w:textAlignment w:val="baseline"/>
              <w:rPr>
                <w:ins w:id="514" w:author="Author"/>
                <w:rFonts w:ascii="Arial" w:hAnsi="Arial"/>
                <w:b/>
                <w:sz w:val="18"/>
                <w:szCs w:val="20"/>
                <w:lang w:val="en-GB" w:eastAsia="en-GB"/>
              </w:rPr>
            </w:pPr>
            <w:ins w:id="515" w:author="Author">
              <w:r w:rsidRPr="00766D64">
                <w:rPr>
                  <w:rFonts w:ascii="Arial" w:hAnsi="Arial"/>
                  <w:b/>
                  <w:sz w:val="18"/>
                  <w:szCs w:val="20"/>
                  <w:lang w:val="en-GB" w:eastAsia="en-GB"/>
                </w:rPr>
                <w:t>Base Station</w:t>
              </w:r>
            </w:ins>
          </w:p>
        </w:tc>
        <w:tc>
          <w:tcPr>
            <w:tcW w:w="3164" w:type="dxa"/>
          </w:tcPr>
          <w:p w:rsidR="00FE3BFA" w:rsidRPr="00766D64" w:rsidRDefault="00FE3BFA" w:rsidP="001957C8">
            <w:pPr>
              <w:keepNext/>
              <w:keepLines/>
              <w:overflowPunct w:val="0"/>
              <w:autoSpaceDE w:val="0"/>
              <w:autoSpaceDN w:val="0"/>
              <w:adjustRightInd w:val="0"/>
              <w:jc w:val="center"/>
              <w:textAlignment w:val="baseline"/>
              <w:rPr>
                <w:ins w:id="516" w:author="Author"/>
                <w:rFonts w:ascii="Arial" w:hAnsi="Arial"/>
                <w:b/>
                <w:sz w:val="18"/>
                <w:szCs w:val="20"/>
                <w:lang w:val="en-GB" w:eastAsia="en-GB"/>
              </w:rPr>
            </w:pPr>
            <w:ins w:id="517" w:author="Author">
              <w:r w:rsidRPr="00766D64">
                <w:rPr>
                  <w:rFonts w:ascii="Arial" w:hAnsi="Arial"/>
                  <w:b/>
                  <w:sz w:val="18"/>
                  <w:szCs w:val="20"/>
                  <w:lang w:val="en-GB" w:eastAsia="en-GB"/>
                </w:rPr>
                <w:t>HPUE</w:t>
              </w:r>
            </w:ins>
          </w:p>
        </w:tc>
      </w:tr>
      <w:tr w:rsidR="00FE3BFA" w:rsidRPr="00766D64" w:rsidTr="001957C8">
        <w:trPr>
          <w:trHeight w:val="270"/>
          <w:tblCellSpacing w:w="0" w:type="dxa"/>
          <w:jc w:val="center"/>
          <w:ins w:id="518" w:author="Author"/>
        </w:trPr>
        <w:tc>
          <w:tcPr>
            <w:tcW w:w="2566" w:type="dxa"/>
          </w:tcPr>
          <w:p w:rsidR="00FE3BFA" w:rsidRPr="00766D64" w:rsidRDefault="00FE3BFA" w:rsidP="001957C8">
            <w:pPr>
              <w:keepNext/>
              <w:keepLines/>
              <w:overflowPunct w:val="0"/>
              <w:autoSpaceDE w:val="0"/>
              <w:autoSpaceDN w:val="0"/>
              <w:adjustRightInd w:val="0"/>
              <w:textAlignment w:val="baseline"/>
              <w:rPr>
                <w:ins w:id="519" w:author="Author"/>
                <w:rFonts w:ascii="Arial" w:hAnsi="Arial"/>
                <w:sz w:val="18"/>
                <w:szCs w:val="20"/>
                <w:lang w:val="en-GB" w:eastAsia="en-GB"/>
              </w:rPr>
            </w:pPr>
            <w:ins w:id="520" w:author="Author">
              <w:r w:rsidRPr="00766D64">
                <w:rPr>
                  <w:rFonts w:ascii="Arial" w:hAnsi="Arial"/>
                  <w:sz w:val="18"/>
                  <w:szCs w:val="20"/>
                  <w:lang w:val="en-GB" w:eastAsia="en-GB"/>
                </w:rPr>
                <w:t>Carrier frequency</w:t>
              </w:r>
            </w:ins>
          </w:p>
        </w:tc>
        <w:tc>
          <w:tcPr>
            <w:tcW w:w="5729" w:type="dxa"/>
            <w:gridSpan w:val="3"/>
          </w:tcPr>
          <w:p w:rsidR="00FE3BFA" w:rsidRPr="00766D64" w:rsidRDefault="00FE3BFA" w:rsidP="001957C8">
            <w:pPr>
              <w:keepNext/>
              <w:keepLines/>
              <w:overflowPunct w:val="0"/>
              <w:autoSpaceDE w:val="0"/>
              <w:autoSpaceDN w:val="0"/>
              <w:adjustRightInd w:val="0"/>
              <w:jc w:val="center"/>
              <w:textAlignment w:val="baseline"/>
              <w:rPr>
                <w:ins w:id="521" w:author="Author"/>
                <w:rFonts w:ascii="Arial" w:hAnsi="Arial"/>
                <w:sz w:val="18"/>
                <w:szCs w:val="20"/>
                <w:lang w:val="en-GB" w:eastAsia="en-GB"/>
              </w:rPr>
            </w:pPr>
            <w:ins w:id="522" w:author="Author">
              <w:r>
                <w:rPr>
                  <w:rFonts w:ascii="Arial" w:hAnsi="Arial"/>
                  <w:sz w:val="18"/>
                  <w:szCs w:val="20"/>
                  <w:lang w:val="en-GB" w:eastAsia="en-GB"/>
                </w:rPr>
                <w:t>2600</w:t>
              </w:r>
              <w:r w:rsidRPr="00766D64">
                <w:rPr>
                  <w:rFonts w:ascii="Arial" w:hAnsi="Arial"/>
                  <w:sz w:val="18"/>
                  <w:szCs w:val="20"/>
                  <w:lang w:val="en-GB" w:eastAsia="en-GB"/>
                </w:rPr>
                <w:t xml:space="preserve"> MHz</w:t>
              </w:r>
            </w:ins>
          </w:p>
        </w:tc>
      </w:tr>
      <w:tr w:rsidR="00FE3BFA" w:rsidRPr="00766D64" w:rsidTr="001957C8">
        <w:trPr>
          <w:trHeight w:val="270"/>
          <w:tblCellSpacing w:w="0" w:type="dxa"/>
          <w:jc w:val="center"/>
          <w:ins w:id="523" w:author="Author"/>
        </w:trPr>
        <w:tc>
          <w:tcPr>
            <w:tcW w:w="2566" w:type="dxa"/>
          </w:tcPr>
          <w:p w:rsidR="00FE3BFA" w:rsidRPr="00766D64" w:rsidRDefault="00FE3BFA" w:rsidP="001957C8">
            <w:pPr>
              <w:keepNext/>
              <w:keepLines/>
              <w:overflowPunct w:val="0"/>
              <w:autoSpaceDE w:val="0"/>
              <w:autoSpaceDN w:val="0"/>
              <w:adjustRightInd w:val="0"/>
              <w:textAlignment w:val="baseline"/>
              <w:rPr>
                <w:ins w:id="524" w:author="Author"/>
                <w:rFonts w:ascii="Arial" w:hAnsi="Arial"/>
                <w:sz w:val="18"/>
                <w:szCs w:val="20"/>
                <w:lang w:val="en-GB" w:eastAsia="en-GB"/>
              </w:rPr>
            </w:pPr>
            <w:ins w:id="525" w:author="Author">
              <w:r w:rsidRPr="00766D64">
                <w:rPr>
                  <w:rFonts w:ascii="Arial" w:hAnsi="Arial"/>
                  <w:sz w:val="18"/>
                  <w:szCs w:val="20"/>
                  <w:lang w:val="en-GB" w:eastAsia="en-GB"/>
                </w:rPr>
                <w:t>Channel bandwidth</w:t>
              </w:r>
            </w:ins>
          </w:p>
        </w:tc>
        <w:tc>
          <w:tcPr>
            <w:tcW w:w="5729" w:type="dxa"/>
            <w:gridSpan w:val="3"/>
          </w:tcPr>
          <w:p w:rsidR="00FE3BFA" w:rsidRPr="00766D64" w:rsidRDefault="00FE3BFA" w:rsidP="001957C8">
            <w:pPr>
              <w:keepNext/>
              <w:keepLines/>
              <w:overflowPunct w:val="0"/>
              <w:autoSpaceDE w:val="0"/>
              <w:autoSpaceDN w:val="0"/>
              <w:adjustRightInd w:val="0"/>
              <w:jc w:val="center"/>
              <w:textAlignment w:val="baseline"/>
              <w:rPr>
                <w:ins w:id="526" w:author="Author"/>
                <w:rFonts w:ascii="Arial" w:hAnsi="Arial"/>
                <w:sz w:val="18"/>
                <w:szCs w:val="20"/>
                <w:lang w:val="en-GB" w:eastAsia="en-GB"/>
              </w:rPr>
            </w:pPr>
            <w:ins w:id="527" w:author="Author">
              <w:r w:rsidRPr="00766D64">
                <w:rPr>
                  <w:rFonts w:ascii="Arial" w:hAnsi="Arial"/>
                  <w:sz w:val="18"/>
                  <w:szCs w:val="20"/>
                  <w:lang w:val="en-GB" w:eastAsia="en-GB"/>
                </w:rPr>
                <w:t>10 MHz</w:t>
              </w:r>
            </w:ins>
          </w:p>
        </w:tc>
      </w:tr>
      <w:tr w:rsidR="00FE3BFA" w:rsidRPr="00766D64" w:rsidTr="001957C8">
        <w:trPr>
          <w:trHeight w:val="270"/>
          <w:tblCellSpacing w:w="0" w:type="dxa"/>
          <w:jc w:val="center"/>
          <w:ins w:id="528" w:author="Author"/>
        </w:trPr>
        <w:tc>
          <w:tcPr>
            <w:tcW w:w="2566" w:type="dxa"/>
          </w:tcPr>
          <w:p w:rsidR="00FE3BFA" w:rsidRPr="00766D64" w:rsidRDefault="00FE3BFA" w:rsidP="001957C8">
            <w:pPr>
              <w:keepNext/>
              <w:keepLines/>
              <w:overflowPunct w:val="0"/>
              <w:autoSpaceDE w:val="0"/>
              <w:autoSpaceDN w:val="0"/>
              <w:adjustRightInd w:val="0"/>
              <w:textAlignment w:val="baseline"/>
              <w:rPr>
                <w:ins w:id="529" w:author="Author"/>
                <w:rFonts w:ascii="Arial" w:hAnsi="Arial"/>
                <w:sz w:val="18"/>
                <w:szCs w:val="20"/>
                <w:lang w:val="en-GB" w:eastAsia="en-GB"/>
              </w:rPr>
            </w:pPr>
            <w:ins w:id="530" w:author="Author">
              <w:r>
                <w:rPr>
                  <w:rFonts w:ascii="Arial" w:hAnsi="Arial"/>
                  <w:sz w:val="18"/>
                  <w:szCs w:val="20"/>
                  <w:lang w:val="en-GB" w:eastAsia="en-GB"/>
                </w:rPr>
                <w:t>Inter-site distance</w:t>
              </w:r>
            </w:ins>
          </w:p>
        </w:tc>
        <w:tc>
          <w:tcPr>
            <w:tcW w:w="5729" w:type="dxa"/>
            <w:gridSpan w:val="3"/>
          </w:tcPr>
          <w:p w:rsidR="00FE3BFA" w:rsidRPr="00766D64" w:rsidRDefault="00FE3BFA" w:rsidP="001957C8">
            <w:pPr>
              <w:keepNext/>
              <w:keepLines/>
              <w:overflowPunct w:val="0"/>
              <w:autoSpaceDE w:val="0"/>
              <w:autoSpaceDN w:val="0"/>
              <w:adjustRightInd w:val="0"/>
              <w:jc w:val="center"/>
              <w:textAlignment w:val="baseline"/>
              <w:rPr>
                <w:ins w:id="531" w:author="Author"/>
                <w:rFonts w:ascii="Arial" w:hAnsi="Arial"/>
                <w:sz w:val="18"/>
                <w:szCs w:val="20"/>
                <w:lang w:val="en-GB" w:eastAsia="en-GB"/>
              </w:rPr>
            </w:pPr>
            <w:ins w:id="532" w:author="Author">
              <w:r>
                <w:rPr>
                  <w:rFonts w:ascii="Arial" w:hAnsi="Arial"/>
                  <w:sz w:val="18"/>
                  <w:szCs w:val="20"/>
                  <w:lang w:val="en-GB" w:eastAsia="en-GB"/>
                </w:rPr>
                <w:t>Use Table 2.1</w:t>
              </w:r>
            </w:ins>
          </w:p>
        </w:tc>
      </w:tr>
      <w:tr w:rsidR="00FE3BFA" w:rsidRPr="00766D64" w:rsidTr="001957C8">
        <w:trPr>
          <w:trHeight w:val="270"/>
          <w:tblCellSpacing w:w="0" w:type="dxa"/>
          <w:jc w:val="center"/>
          <w:ins w:id="533" w:author="Author"/>
        </w:trPr>
        <w:tc>
          <w:tcPr>
            <w:tcW w:w="2566" w:type="dxa"/>
          </w:tcPr>
          <w:p w:rsidR="00FE3BFA" w:rsidRPr="00766D64" w:rsidRDefault="00FE3BFA" w:rsidP="001957C8">
            <w:pPr>
              <w:keepNext/>
              <w:keepLines/>
              <w:overflowPunct w:val="0"/>
              <w:autoSpaceDE w:val="0"/>
              <w:autoSpaceDN w:val="0"/>
              <w:adjustRightInd w:val="0"/>
              <w:textAlignment w:val="baseline"/>
              <w:rPr>
                <w:ins w:id="534" w:author="Author"/>
                <w:rFonts w:ascii="Arial" w:hAnsi="Arial"/>
                <w:sz w:val="18"/>
                <w:szCs w:val="20"/>
                <w:lang w:val="en-GB" w:eastAsia="en-GB"/>
              </w:rPr>
            </w:pPr>
            <w:ins w:id="535" w:author="Author">
              <w:r w:rsidRPr="00766D64">
                <w:rPr>
                  <w:rFonts w:ascii="Arial" w:hAnsi="Arial"/>
                  <w:sz w:val="18"/>
                  <w:szCs w:val="20"/>
                  <w:lang w:val="en-GB" w:eastAsia="en-GB"/>
                </w:rPr>
                <w:t>Cell layout</w:t>
              </w:r>
            </w:ins>
          </w:p>
        </w:tc>
        <w:tc>
          <w:tcPr>
            <w:tcW w:w="5729" w:type="dxa"/>
            <w:gridSpan w:val="3"/>
          </w:tcPr>
          <w:p w:rsidR="00FE3BFA" w:rsidRPr="00766D64" w:rsidRDefault="00FE3BFA" w:rsidP="001957C8">
            <w:pPr>
              <w:keepNext/>
              <w:keepLines/>
              <w:overflowPunct w:val="0"/>
              <w:autoSpaceDE w:val="0"/>
              <w:autoSpaceDN w:val="0"/>
              <w:adjustRightInd w:val="0"/>
              <w:jc w:val="center"/>
              <w:textAlignment w:val="baseline"/>
              <w:rPr>
                <w:ins w:id="536" w:author="Author"/>
                <w:rFonts w:ascii="Arial" w:hAnsi="Arial"/>
                <w:sz w:val="18"/>
                <w:szCs w:val="20"/>
                <w:lang w:val="en-GB" w:eastAsia="en-GB"/>
              </w:rPr>
            </w:pPr>
            <w:ins w:id="537" w:author="Author">
              <w:r w:rsidRPr="00766D64">
                <w:rPr>
                  <w:rFonts w:ascii="Arial" w:hAnsi="Arial"/>
                  <w:sz w:val="18"/>
                  <w:szCs w:val="20"/>
                  <w:lang w:val="en-GB" w:eastAsia="en-GB"/>
                </w:rPr>
                <w:t>Wrap-around 19 tri-sector cells, uncoordinated</w:t>
              </w:r>
            </w:ins>
          </w:p>
        </w:tc>
      </w:tr>
      <w:tr w:rsidR="00FE3BFA" w:rsidRPr="00766D64" w:rsidTr="001957C8">
        <w:trPr>
          <w:trHeight w:val="270"/>
          <w:tblCellSpacing w:w="0" w:type="dxa"/>
          <w:jc w:val="center"/>
          <w:ins w:id="538" w:author="Author"/>
        </w:trPr>
        <w:tc>
          <w:tcPr>
            <w:tcW w:w="2566" w:type="dxa"/>
          </w:tcPr>
          <w:p w:rsidR="00FE3BFA" w:rsidRPr="00766D64" w:rsidRDefault="00FE3BFA" w:rsidP="001957C8">
            <w:pPr>
              <w:keepNext/>
              <w:keepLines/>
              <w:overflowPunct w:val="0"/>
              <w:autoSpaceDE w:val="0"/>
              <w:autoSpaceDN w:val="0"/>
              <w:adjustRightInd w:val="0"/>
              <w:textAlignment w:val="baseline"/>
              <w:rPr>
                <w:ins w:id="539" w:author="Author"/>
                <w:rFonts w:ascii="Arial" w:hAnsi="Arial"/>
                <w:sz w:val="18"/>
                <w:szCs w:val="20"/>
                <w:lang w:val="en-GB" w:eastAsia="en-GB"/>
              </w:rPr>
            </w:pPr>
            <w:ins w:id="540" w:author="Author">
              <w:r w:rsidRPr="00766D64">
                <w:rPr>
                  <w:rFonts w:ascii="Arial" w:hAnsi="Arial"/>
                  <w:sz w:val="18"/>
                  <w:szCs w:val="20"/>
                  <w:lang w:val="en-GB" w:eastAsia="en-GB"/>
                </w:rPr>
                <w:t>Frequency reuse</w:t>
              </w:r>
            </w:ins>
          </w:p>
        </w:tc>
        <w:tc>
          <w:tcPr>
            <w:tcW w:w="5729" w:type="dxa"/>
            <w:gridSpan w:val="3"/>
          </w:tcPr>
          <w:p w:rsidR="00FE3BFA" w:rsidRPr="00766D64" w:rsidRDefault="00FE3BFA" w:rsidP="001957C8">
            <w:pPr>
              <w:keepNext/>
              <w:keepLines/>
              <w:overflowPunct w:val="0"/>
              <w:autoSpaceDE w:val="0"/>
              <w:autoSpaceDN w:val="0"/>
              <w:adjustRightInd w:val="0"/>
              <w:jc w:val="center"/>
              <w:textAlignment w:val="baseline"/>
              <w:rPr>
                <w:ins w:id="541" w:author="Author"/>
                <w:rFonts w:ascii="Arial" w:hAnsi="Arial"/>
                <w:sz w:val="18"/>
                <w:szCs w:val="20"/>
                <w:lang w:val="en-GB" w:eastAsia="en-GB"/>
              </w:rPr>
            </w:pPr>
            <w:ins w:id="542" w:author="Author">
              <w:r w:rsidRPr="00766D64">
                <w:rPr>
                  <w:rFonts w:ascii="Arial" w:hAnsi="Arial"/>
                  <w:sz w:val="18"/>
                  <w:szCs w:val="20"/>
                  <w:lang w:val="en-GB" w:eastAsia="en-GB"/>
                </w:rPr>
                <w:t>1x3x1</w:t>
              </w:r>
            </w:ins>
          </w:p>
        </w:tc>
      </w:tr>
      <w:tr w:rsidR="00FE3BFA" w:rsidRPr="00766D64" w:rsidTr="001957C8">
        <w:trPr>
          <w:trHeight w:val="270"/>
          <w:tblCellSpacing w:w="0" w:type="dxa"/>
          <w:jc w:val="center"/>
          <w:ins w:id="543" w:author="Author"/>
        </w:trPr>
        <w:tc>
          <w:tcPr>
            <w:tcW w:w="2566" w:type="dxa"/>
          </w:tcPr>
          <w:p w:rsidR="00FE3BFA" w:rsidRPr="00766D64" w:rsidRDefault="00FE3BFA" w:rsidP="001957C8">
            <w:pPr>
              <w:keepNext/>
              <w:keepLines/>
              <w:overflowPunct w:val="0"/>
              <w:autoSpaceDE w:val="0"/>
              <w:autoSpaceDN w:val="0"/>
              <w:adjustRightInd w:val="0"/>
              <w:textAlignment w:val="baseline"/>
              <w:rPr>
                <w:ins w:id="544" w:author="Author"/>
                <w:rFonts w:ascii="Arial" w:hAnsi="Arial"/>
                <w:sz w:val="18"/>
                <w:szCs w:val="20"/>
                <w:lang w:val="en-GB" w:eastAsia="en-GB"/>
              </w:rPr>
            </w:pPr>
            <w:ins w:id="545" w:author="Author">
              <w:r w:rsidRPr="00766D64">
                <w:rPr>
                  <w:rFonts w:ascii="Arial" w:hAnsi="Arial"/>
                  <w:sz w:val="18"/>
                  <w:szCs w:val="20"/>
                  <w:lang w:val="en-GB" w:eastAsia="en-GB"/>
                </w:rPr>
                <w:t>Lognormal fading</w:t>
              </w:r>
            </w:ins>
          </w:p>
        </w:tc>
        <w:tc>
          <w:tcPr>
            <w:tcW w:w="5729" w:type="dxa"/>
            <w:gridSpan w:val="3"/>
          </w:tcPr>
          <w:p w:rsidR="00FE3BFA" w:rsidRPr="00766D64" w:rsidRDefault="00FE3BFA" w:rsidP="001957C8">
            <w:pPr>
              <w:keepNext/>
              <w:keepLines/>
              <w:overflowPunct w:val="0"/>
              <w:autoSpaceDE w:val="0"/>
              <w:autoSpaceDN w:val="0"/>
              <w:adjustRightInd w:val="0"/>
              <w:jc w:val="center"/>
              <w:textAlignment w:val="baseline"/>
              <w:rPr>
                <w:ins w:id="546" w:author="Author"/>
                <w:rFonts w:ascii="Arial" w:hAnsi="Arial"/>
                <w:sz w:val="18"/>
                <w:szCs w:val="20"/>
                <w:lang w:val="en-GB" w:eastAsia="en-GB"/>
              </w:rPr>
            </w:pPr>
            <w:ins w:id="547" w:author="Author">
              <w:r w:rsidRPr="00766D64">
                <w:rPr>
                  <w:rFonts w:ascii="Arial" w:hAnsi="Arial"/>
                  <w:sz w:val="18"/>
                  <w:szCs w:val="20"/>
                  <w:lang w:val="en-GB" w:eastAsia="en-GB"/>
                </w:rPr>
                <w:t>10 dB</w:t>
              </w:r>
            </w:ins>
          </w:p>
        </w:tc>
      </w:tr>
      <w:tr w:rsidR="00FE3BFA" w:rsidRPr="00766D64" w:rsidTr="001957C8">
        <w:trPr>
          <w:trHeight w:val="240"/>
          <w:tblCellSpacing w:w="0" w:type="dxa"/>
          <w:jc w:val="center"/>
          <w:ins w:id="548" w:author="Author"/>
        </w:trPr>
        <w:tc>
          <w:tcPr>
            <w:tcW w:w="2574" w:type="dxa"/>
            <w:gridSpan w:val="2"/>
            <w:vAlign w:val="center"/>
          </w:tcPr>
          <w:p w:rsidR="00FE3BFA" w:rsidRPr="009478A1" w:rsidRDefault="00FE3BFA" w:rsidP="001957C8">
            <w:pPr>
              <w:rPr>
                <w:ins w:id="549" w:author="Author"/>
                <w:rFonts w:ascii="Arial" w:eastAsia="MS PGothic" w:hAnsi="Arial" w:cs="Arial"/>
                <w:sz w:val="18"/>
                <w:szCs w:val="18"/>
                <w:lang w:eastAsia="ja-JP"/>
              </w:rPr>
            </w:pPr>
            <w:ins w:id="550" w:author="Author">
              <w:r w:rsidRPr="009478A1">
                <w:rPr>
                  <w:rFonts w:ascii="Arial" w:eastAsia="MS PGothic" w:hAnsi="Arial" w:cs="Arial"/>
                  <w:sz w:val="18"/>
                  <w:szCs w:val="18"/>
                  <w:lang w:eastAsia="ja-JP"/>
                </w:rPr>
                <w:t>Shadowing correlation</w:t>
              </w:r>
            </w:ins>
          </w:p>
        </w:tc>
        <w:tc>
          <w:tcPr>
            <w:tcW w:w="5721" w:type="dxa"/>
            <w:gridSpan w:val="2"/>
            <w:vAlign w:val="center"/>
          </w:tcPr>
          <w:p w:rsidR="00FE3BFA" w:rsidRPr="009478A1" w:rsidRDefault="00FE3BFA" w:rsidP="001957C8">
            <w:pPr>
              <w:jc w:val="center"/>
              <w:rPr>
                <w:ins w:id="551" w:author="Author"/>
                <w:rFonts w:ascii="Arial" w:eastAsia="MS PGothic" w:hAnsi="Arial" w:cs="Arial"/>
                <w:sz w:val="18"/>
                <w:szCs w:val="18"/>
                <w:lang w:eastAsia="ja-JP"/>
              </w:rPr>
            </w:pPr>
            <w:ins w:id="552" w:author="Autho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ins>
          </w:p>
        </w:tc>
      </w:tr>
      <w:tr w:rsidR="00FE3BFA" w:rsidRPr="00766D64" w:rsidTr="001957C8">
        <w:trPr>
          <w:trHeight w:val="240"/>
          <w:tblCellSpacing w:w="0" w:type="dxa"/>
          <w:jc w:val="center"/>
          <w:ins w:id="553" w:author="Author"/>
        </w:trPr>
        <w:tc>
          <w:tcPr>
            <w:tcW w:w="2574" w:type="dxa"/>
            <w:gridSpan w:val="2"/>
            <w:vAlign w:val="center"/>
          </w:tcPr>
          <w:p w:rsidR="00FE3BFA" w:rsidRPr="006D67F1" w:rsidRDefault="00FE3BFA" w:rsidP="001957C8">
            <w:pPr>
              <w:rPr>
                <w:ins w:id="554" w:author="Author"/>
                <w:rFonts w:ascii="Arial" w:eastAsia="MS PGothic" w:hAnsi="Arial" w:cs="Arial"/>
                <w:sz w:val="18"/>
                <w:szCs w:val="18"/>
                <w:lang w:eastAsia="ja-JP"/>
              </w:rPr>
            </w:pPr>
            <w:ins w:id="555" w:author="Author">
              <w:r w:rsidRPr="006D67F1">
                <w:rPr>
                  <w:rFonts w:ascii="Arial" w:eastAsia="MS PGothic" w:hAnsi="Arial" w:cs="Arial"/>
                  <w:sz w:val="18"/>
                  <w:szCs w:val="18"/>
                  <w:lang w:eastAsia="ja-JP"/>
                </w:rPr>
                <w:t>MCL (including antenna gain)</w:t>
              </w:r>
            </w:ins>
          </w:p>
        </w:tc>
        <w:tc>
          <w:tcPr>
            <w:tcW w:w="5721" w:type="dxa"/>
            <w:gridSpan w:val="2"/>
            <w:vAlign w:val="center"/>
          </w:tcPr>
          <w:p w:rsidR="00FE3BFA" w:rsidRDefault="00FE3BFA" w:rsidP="001957C8">
            <w:pPr>
              <w:keepNext/>
              <w:keepLines/>
              <w:overflowPunct w:val="0"/>
              <w:autoSpaceDE w:val="0"/>
              <w:autoSpaceDN w:val="0"/>
              <w:adjustRightInd w:val="0"/>
              <w:jc w:val="center"/>
              <w:textAlignment w:val="baseline"/>
              <w:rPr>
                <w:ins w:id="556" w:author="Author"/>
                <w:rFonts w:ascii="Arial" w:hAnsi="Arial"/>
                <w:sz w:val="18"/>
                <w:szCs w:val="20"/>
                <w:lang w:val="en-GB" w:eastAsia="en-GB"/>
              </w:rPr>
            </w:pPr>
            <w:ins w:id="557" w:author="Autho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szCs w:val="20"/>
                  <w:lang w:val="en-GB" w:eastAsia="en-GB"/>
                </w:rPr>
                <w:t>(urban and suburban areas)</w:t>
              </w:r>
            </w:ins>
          </w:p>
          <w:p w:rsidR="00FE3BFA" w:rsidRPr="006D67F1" w:rsidRDefault="00FE3BFA" w:rsidP="001957C8">
            <w:pPr>
              <w:jc w:val="center"/>
              <w:rPr>
                <w:ins w:id="558" w:author="Author"/>
                <w:rFonts w:ascii="Arial" w:eastAsia="MS PGothic" w:hAnsi="Arial" w:cs="Arial"/>
                <w:sz w:val="18"/>
                <w:szCs w:val="18"/>
                <w:lang w:eastAsia="ja-JP"/>
              </w:rPr>
            </w:pPr>
            <w:ins w:id="559" w:author="Author">
              <w:r>
                <w:rPr>
                  <w:rFonts w:ascii="Arial" w:hAnsi="Arial"/>
                  <w:sz w:val="18"/>
                  <w:szCs w:val="20"/>
                  <w:lang w:val="en-GB" w:eastAsia="en-GB"/>
                </w:rPr>
                <w:t>80 dB (rural area)</w:t>
              </w:r>
            </w:ins>
          </w:p>
        </w:tc>
      </w:tr>
      <w:tr w:rsidR="00FE3BFA" w:rsidRPr="00766D64" w:rsidTr="001957C8">
        <w:trPr>
          <w:trHeight w:val="480"/>
          <w:tblCellSpacing w:w="0" w:type="dxa"/>
          <w:jc w:val="center"/>
          <w:ins w:id="560" w:author="Author"/>
        </w:trPr>
        <w:tc>
          <w:tcPr>
            <w:tcW w:w="2566" w:type="dxa"/>
          </w:tcPr>
          <w:p w:rsidR="00FE3BFA" w:rsidRPr="00766D64" w:rsidRDefault="00FE3BFA" w:rsidP="001957C8">
            <w:pPr>
              <w:keepNext/>
              <w:keepLines/>
              <w:overflowPunct w:val="0"/>
              <w:autoSpaceDE w:val="0"/>
              <w:autoSpaceDN w:val="0"/>
              <w:adjustRightInd w:val="0"/>
              <w:textAlignment w:val="baseline"/>
              <w:rPr>
                <w:ins w:id="561" w:author="Author"/>
                <w:rFonts w:ascii="Arial" w:hAnsi="Arial"/>
                <w:sz w:val="18"/>
                <w:szCs w:val="20"/>
                <w:lang w:val="en-GB" w:eastAsia="en-GB"/>
              </w:rPr>
            </w:pPr>
            <w:ins w:id="562" w:author="Author">
              <w:r w:rsidRPr="00766D64">
                <w:rPr>
                  <w:rFonts w:ascii="Arial" w:hAnsi="Arial"/>
                  <w:sz w:val="18"/>
                  <w:szCs w:val="20"/>
                  <w:lang w:val="en-GB" w:eastAsia="en-GB"/>
                </w:rPr>
                <w:t>Antenna gain and horizontal antenna pattern</w:t>
              </w:r>
            </w:ins>
          </w:p>
        </w:tc>
        <w:tc>
          <w:tcPr>
            <w:tcW w:w="2565" w:type="dxa"/>
            <w:gridSpan w:val="2"/>
          </w:tcPr>
          <w:p w:rsidR="00FE3BFA" w:rsidRPr="00766D64" w:rsidRDefault="001B2916" w:rsidP="001957C8">
            <w:pPr>
              <w:keepNext/>
              <w:keepLines/>
              <w:overflowPunct w:val="0"/>
              <w:autoSpaceDE w:val="0"/>
              <w:autoSpaceDN w:val="0"/>
              <w:adjustRightInd w:val="0"/>
              <w:textAlignment w:val="baseline"/>
              <w:rPr>
                <w:ins w:id="563" w:author="Author"/>
                <w:rFonts w:ascii="Arial" w:hAnsi="Arial"/>
                <w:szCs w:val="20"/>
                <w:lang w:val="en-GB" w:eastAsia="en-GB"/>
              </w:rPr>
            </w:pPr>
            <w:ins w:id="564" w:author="Author">
              <w:r w:rsidRPr="001B2916">
                <w:rPr>
                  <w:rFonts w:ascii="Arial" w:hAnsi="Arial"/>
                  <w:noProof/>
                  <w:sz w:val="18"/>
                  <w:szCs w:val="20"/>
                  <w:lang w:val="en-GB" w:eastAsia="en-GB"/>
                </w:rPr>
                <w:pict>
                  <v:shape id="_x0000_s1383" type="#_x0000_t75" style="position:absolute;margin-left:7.05pt;margin-top:.4pt;width:116pt;height:35.7pt;z-index:251667456;mso-position-horizontal-relative:text;mso-position-vertical-relative:text">
                    <v:imagedata r:id="rId30" o:title=""/>
                  </v:shape>
                  <o:OLEObject Type="Embed" ProgID="Equation.3" ShapeID="_x0000_s1383" DrawAspect="Content" ObjectID="_1506495446" r:id="rId42"/>
                </w:pict>
              </w:r>
            </w:ins>
          </w:p>
          <w:p w:rsidR="00FE3BFA" w:rsidRPr="00766D64" w:rsidRDefault="00FE3BFA" w:rsidP="001957C8">
            <w:pPr>
              <w:keepNext/>
              <w:keepLines/>
              <w:overflowPunct w:val="0"/>
              <w:autoSpaceDE w:val="0"/>
              <w:autoSpaceDN w:val="0"/>
              <w:adjustRightInd w:val="0"/>
              <w:textAlignment w:val="baseline"/>
              <w:rPr>
                <w:ins w:id="565" w:author="Author"/>
                <w:rFonts w:ascii="Arial" w:hAnsi="Arial"/>
                <w:szCs w:val="20"/>
                <w:lang w:val="en-GB" w:eastAsia="en-GB"/>
              </w:rPr>
            </w:pPr>
          </w:p>
          <w:p w:rsidR="00FE3BFA" w:rsidRDefault="00FE3BFA" w:rsidP="001957C8">
            <w:pPr>
              <w:keepNext/>
              <w:keepLines/>
              <w:overflowPunct w:val="0"/>
              <w:autoSpaceDE w:val="0"/>
              <w:autoSpaceDN w:val="0"/>
              <w:adjustRightInd w:val="0"/>
              <w:textAlignment w:val="baseline"/>
              <w:rPr>
                <w:ins w:id="566" w:author="Author"/>
                <w:rFonts w:ascii="Arial" w:hAnsi="Arial"/>
                <w:szCs w:val="20"/>
                <w:lang w:val="en-GB" w:eastAsia="en-GB"/>
              </w:rPr>
            </w:pPr>
          </w:p>
          <w:p w:rsidR="00FE3BFA" w:rsidRPr="00766D64" w:rsidRDefault="00FE3BFA" w:rsidP="001957C8">
            <w:pPr>
              <w:keepNext/>
              <w:keepLines/>
              <w:overflowPunct w:val="0"/>
              <w:autoSpaceDE w:val="0"/>
              <w:autoSpaceDN w:val="0"/>
              <w:adjustRightInd w:val="0"/>
              <w:textAlignment w:val="baseline"/>
              <w:rPr>
                <w:ins w:id="567" w:author="Author"/>
                <w:rFonts w:ascii="Arial" w:hAnsi="Arial"/>
                <w:szCs w:val="20"/>
                <w:lang w:val="en-GB" w:eastAsia="en-GB"/>
              </w:rPr>
            </w:pPr>
            <w:ins w:id="568" w:author="Author">
              <w:r w:rsidRPr="00766D64">
                <w:rPr>
                  <w:rFonts w:ascii="Arial" w:hAnsi="Arial"/>
                  <w:szCs w:val="20"/>
                  <w:lang w:val="en-GB" w:eastAsia="en-GB"/>
                </w:rPr>
                <w:t>1</w:t>
              </w:r>
              <w:r>
                <w:rPr>
                  <w:rFonts w:ascii="Arial" w:hAnsi="Arial"/>
                  <w:szCs w:val="20"/>
                  <w:lang w:val="en-GB" w:eastAsia="en-GB"/>
                </w:rPr>
                <w:t>7</w:t>
              </w:r>
              <w:r w:rsidRPr="00766D64">
                <w:rPr>
                  <w:rFonts w:ascii="Arial" w:hAnsi="Arial"/>
                  <w:szCs w:val="20"/>
                  <w:lang w:val="en-GB" w:eastAsia="en-GB"/>
                </w:rPr>
                <w:t xml:space="preserve"> </w:t>
              </w:r>
              <w:proofErr w:type="spellStart"/>
              <w:r w:rsidRPr="00766D64">
                <w:rPr>
                  <w:rFonts w:ascii="Arial" w:hAnsi="Arial"/>
                  <w:szCs w:val="20"/>
                  <w:lang w:val="en-GB" w:eastAsia="en-GB"/>
                </w:rPr>
                <w:t>dBi</w:t>
              </w:r>
              <w:proofErr w:type="spellEnd"/>
              <w:r w:rsidRPr="00766D64">
                <w:rPr>
                  <w:rFonts w:ascii="Arial" w:hAnsi="Arial"/>
                  <w:szCs w:val="20"/>
                  <w:lang w:val="en-GB" w:eastAsia="en-GB"/>
                </w:rPr>
                <w:t>,</w:t>
              </w:r>
              <w:r w:rsidRPr="00766D64">
                <w:rPr>
                  <w:rFonts w:ascii="Arial" w:hAnsi="Arial"/>
                  <w:i/>
                  <w:iCs/>
                  <w:szCs w:val="20"/>
                  <w:lang w:val="en-GB" w:eastAsia="en-GB"/>
                </w:rPr>
                <w:t xml:space="preserve"> </w:t>
              </w:r>
            </w:ins>
            <w:ins w:id="569" w:author="Author">
              <w:r w:rsidRPr="00766D64">
                <w:rPr>
                  <w:rFonts w:ascii="Arial" w:hAnsi="Arial"/>
                  <w:i/>
                  <w:iCs/>
                  <w:position w:val="-12"/>
                  <w:szCs w:val="20"/>
                  <w:lang w:val="en-GB" w:eastAsia="en-GB"/>
                </w:rPr>
                <w:object w:dxaOrig="440" w:dyaOrig="360">
                  <v:shape id="_x0000_i1046" type="#_x0000_t75" style="width:21.75pt;height:18pt" o:ole="">
                    <v:imagedata r:id="rId32" o:title=""/>
                  </v:shape>
                  <o:OLEObject Type="Embed" ProgID="Equation.3" ShapeID="_x0000_i1046" DrawAspect="Content" ObjectID="_1506495442" r:id="rId43"/>
                </w:object>
              </w:r>
            </w:ins>
            <w:ins w:id="570" w:author="Author">
              <w:r w:rsidRPr="00766D64">
                <w:rPr>
                  <w:rFonts w:ascii="Arial" w:hAnsi="Arial"/>
                  <w:szCs w:val="20"/>
                  <w:lang w:val="en-GB" w:eastAsia="en-GB"/>
                </w:rPr>
                <w:t xml:space="preserve"> = 65 degrees, </w:t>
              </w:r>
              <w:r w:rsidRPr="00766D64">
                <w:rPr>
                  <w:rFonts w:ascii="Arial" w:hAnsi="Arial"/>
                  <w:i/>
                  <w:iCs/>
                  <w:szCs w:val="20"/>
                  <w:lang w:val="en-GB" w:eastAsia="en-GB"/>
                </w:rPr>
                <w:t>Am</w:t>
              </w:r>
              <w:r w:rsidRPr="00766D64">
                <w:rPr>
                  <w:rFonts w:ascii="Arial" w:hAnsi="Arial"/>
                  <w:szCs w:val="20"/>
                  <w:lang w:val="en-GB" w:eastAsia="en-GB"/>
                </w:rPr>
                <w:t xml:space="preserve"> = </w:t>
              </w:r>
              <w:r w:rsidR="00157CF2">
                <w:rPr>
                  <w:rFonts w:ascii="Arial" w:hAnsi="Arial"/>
                  <w:szCs w:val="20"/>
                  <w:lang w:val="en-GB" w:eastAsia="en-GB"/>
                </w:rPr>
                <w:t>2</w:t>
              </w:r>
              <w:r w:rsidRPr="00766D64">
                <w:rPr>
                  <w:rFonts w:ascii="Arial" w:hAnsi="Arial"/>
                  <w:szCs w:val="20"/>
                  <w:lang w:val="en-GB" w:eastAsia="en-GB"/>
                </w:rPr>
                <w:t>0 dB</w:t>
              </w:r>
            </w:ins>
          </w:p>
        </w:tc>
        <w:tc>
          <w:tcPr>
            <w:tcW w:w="3164" w:type="dxa"/>
          </w:tcPr>
          <w:p w:rsidR="00FE3BFA" w:rsidRPr="00766D64" w:rsidRDefault="00FE3BFA" w:rsidP="00B5165F">
            <w:pPr>
              <w:keepNext/>
              <w:keepLines/>
              <w:overflowPunct w:val="0"/>
              <w:autoSpaceDE w:val="0"/>
              <w:autoSpaceDN w:val="0"/>
              <w:adjustRightInd w:val="0"/>
              <w:textAlignment w:val="baseline"/>
              <w:rPr>
                <w:ins w:id="571" w:author="Author"/>
                <w:rFonts w:ascii="Arial" w:hAnsi="Arial"/>
                <w:szCs w:val="20"/>
                <w:lang w:val="en-GB" w:eastAsia="en-GB"/>
              </w:rPr>
            </w:pPr>
            <w:ins w:id="572" w:author="Author">
              <w:r w:rsidRPr="00766D64">
                <w:rPr>
                  <w:rFonts w:ascii="Arial" w:hAnsi="Arial"/>
                  <w:sz w:val="18"/>
                  <w:szCs w:val="18"/>
                  <w:lang w:val="en-GB" w:eastAsia="en-GB"/>
                </w:rPr>
                <w:t xml:space="preserve">Omni-directional antenna with </w:t>
              </w:r>
              <w:r w:rsidR="00B5165F">
                <w:rPr>
                  <w:rFonts w:ascii="Arial" w:hAnsi="Arial"/>
                  <w:sz w:val="18"/>
                  <w:szCs w:val="18"/>
                  <w:lang w:val="en-GB" w:eastAsia="en-GB"/>
                </w:rPr>
                <w:t>0</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ins>
          </w:p>
        </w:tc>
      </w:tr>
      <w:tr w:rsidR="00FE3BFA" w:rsidRPr="00766D64" w:rsidTr="001957C8">
        <w:trPr>
          <w:trHeight w:val="270"/>
          <w:tblCellSpacing w:w="0" w:type="dxa"/>
          <w:jc w:val="center"/>
          <w:ins w:id="573" w:author="Author"/>
        </w:trPr>
        <w:tc>
          <w:tcPr>
            <w:tcW w:w="2566" w:type="dxa"/>
          </w:tcPr>
          <w:p w:rsidR="00FE3BFA" w:rsidRPr="00766D64" w:rsidRDefault="00FE3BFA" w:rsidP="001957C8">
            <w:pPr>
              <w:keepNext/>
              <w:keepLines/>
              <w:overflowPunct w:val="0"/>
              <w:autoSpaceDE w:val="0"/>
              <w:autoSpaceDN w:val="0"/>
              <w:adjustRightInd w:val="0"/>
              <w:textAlignment w:val="baseline"/>
              <w:rPr>
                <w:ins w:id="574" w:author="Author"/>
                <w:rFonts w:ascii="Arial" w:hAnsi="Arial"/>
                <w:sz w:val="18"/>
                <w:szCs w:val="20"/>
                <w:lang w:val="en-GB" w:eastAsia="en-GB"/>
              </w:rPr>
            </w:pPr>
            <w:ins w:id="575" w:author="Author">
              <w:r w:rsidRPr="00766D64">
                <w:rPr>
                  <w:rFonts w:ascii="Arial" w:hAnsi="Arial"/>
                  <w:sz w:val="18"/>
                  <w:szCs w:val="20"/>
                  <w:lang w:val="en-GB" w:eastAsia="en-GB"/>
                </w:rPr>
                <w:t>Noise figure</w:t>
              </w:r>
            </w:ins>
          </w:p>
        </w:tc>
        <w:tc>
          <w:tcPr>
            <w:tcW w:w="2565" w:type="dxa"/>
            <w:gridSpan w:val="2"/>
          </w:tcPr>
          <w:p w:rsidR="00FE3BFA" w:rsidRPr="00766D64" w:rsidRDefault="00FE3BFA" w:rsidP="001957C8">
            <w:pPr>
              <w:keepNext/>
              <w:keepLines/>
              <w:overflowPunct w:val="0"/>
              <w:autoSpaceDE w:val="0"/>
              <w:autoSpaceDN w:val="0"/>
              <w:adjustRightInd w:val="0"/>
              <w:jc w:val="center"/>
              <w:textAlignment w:val="baseline"/>
              <w:rPr>
                <w:ins w:id="576" w:author="Author"/>
                <w:rFonts w:ascii="Arial" w:hAnsi="Arial"/>
                <w:sz w:val="18"/>
                <w:szCs w:val="20"/>
                <w:lang w:val="en-GB" w:eastAsia="en-GB"/>
              </w:rPr>
            </w:pPr>
            <w:ins w:id="577" w:author="Author">
              <w:r w:rsidRPr="00766D64">
                <w:rPr>
                  <w:rFonts w:ascii="Arial" w:hAnsi="Arial"/>
                  <w:sz w:val="18"/>
                  <w:szCs w:val="20"/>
                  <w:lang w:val="en-GB" w:eastAsia="en-GB"/>
                </w:rPr>
                <w:t>5 dB</w:t>
              </w:r>
            </w:ins>
          </w:p>
        </w:tc>
        <w:tc>
          <w:tcPr>
            <w:tcW w:w="3164" w:type="dxa"/>
          </w:tcPr>
          <w:p w:rsidR="00FE3BFA" w:rsidRPr="00766D64" w:rsidRDefault="00FE3BFA" w:rsidP="001957C8">
            <w:pPr>
              <w:keepNext/>
              <w:keepLines/>
              <w:overflowPunct w:val="0"/>
              <w:autoSpaceDE w:val="0"/>
              <w:autoSpaceDN w:val="0"/>
              <w:adjustRightInd w:val="0"/>
              <w:jc w:val="center"/>
              <w:textAlignment w:val="baseline"/>
              <w:rPr>
                <w:ins w:id="578" w:author="Author"/>
                <w:rFonts w:ascii="Arial" w:hAnsi="Arial"/>
                <w:sz w:val="18"/>
                <w:szCs w:val="20"/>
                <w:lang w:val="en-GB" w:eastAsia="en-GB"/>
              </w:rPr>
            </w:pPr>
            <w:ins w:id="579" w:author="Author">
              <w:r w:rsidRPr="00766D64">
                <w:rPr>
                  <w:rFonts w:ascii="Arial" w:hAnsi="Arial"/>
                  <w:sz w:val="18"/>
                  <w:szCs w:val="20"/>
                  <w:lang w:val="en-GB" w:eastAsia="en-GB"/>
                </w:rPr>
                <w:t>9 dB</w:t>
              </w:r>
            </w:ins>
          </w:p>
        </w:tc>
      </w:tr>
      <w:tr w:rsidR="00FE3BFA" w:rsidRPr="00766D64" w:rsidTr="001957C8">
        <w:trPr>
          <w:trHeight w:val="135"/>
          <w:tblCellSpacing w:w="0" w:type="dxa"/>
          <w:jc w:val="center"/>
          <w:ins w:id="580" w:author="Author"/>
        </w:trPr>
        <w:tc>
          <w:tcPr>
            <w:tcW w:w="2566" w:type="dxa"/>
          </w:tcPr>
          <w:p w:rsidR="00FE3BFA" w:rsidRPr="00766D64" w:rsidRDefault="00FE3BFA" w:rsidP="001957C8">
            <w:pPr>
              <w:keepNext/>
              <w:keepLines/>
              <w:overflowPunct w:val="0"/>
              <w:autoSpaceDE w:val="0"/>
              <w:autoSpaceDN w:val="0"/>
              <w:adjustRightInd w:val="0"/>
              <w:textAlignment w:val="baseline"/>
              <w:rPr>
                <w:ins w:id="581" w:author="Author"/>
                <w:rFonts w:ascii="Arial" w:hAnsi="Arial"/>
                <w:sz w:val="18"/>
                <w:szCs w:val="20"/>
                <w:lang w:val="en-GB" w:eastAsia="en-GB"/>
              </w:rPr>
            </w:pPr>
            <w:ins w:id="582" w:author="Author">
              <w:r w:rsidRPr="00766D64">
                <w:rPr>
                  <w:rFonts w:ascii="Arial" w:hAnsi="Arial"/>
                  <w:sz w:val="18"/>
                  <w:szCs w:val="20"/>
                  <w:lang w:val="en-GB" w:eastAsia="en-GB"/>
                </w:rPr>
                <w:t>Transmit power</w:t>
              </w:r>
            </w:ins>
          </w:p>
        </w:tc>
        <w:tc>
          <w:tcPr>
            <w:tcW w:w="2565" w:type="dxa"/>
            <w:gridSpan w:val="2"/>
          </w:tcPr>
          <w:p w:rsidR="00FE3BFA" w:rsidRPr="00766D64" w:rsidRDefault="00FE3BFA" w:rsidP="001957C8">
            <w:pPr>
              <w:keepNext/>
              <w:keepLines/>
              <w:overflowPunct w:val="0"/>
              <w:autoSpaceDE w:val="0"/>
              <w:autoSpaceDN w:val="0"/>
              <w:adjustRightInd w:val="0"/>
              <w:jc w:val="center"/>
              <w:textAlignment w:val="baseline"/>
              <w:rPr>
                <w:ins w:id="583" w:author="Author"/>
                <w:rFonts w:ascii="Arial" w:hAnsi="Arial"/>
                <w:sz w:val="18"/>
                <w:szCs w:val="20"/>
                <w:lang w:val="en-GB" w:eastAsia="en-GB"/>
              </w:rPr>
            </w:pPr>
            <w:ins w:id="584" w:author="Autho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ins>
          </w:p>
        </w:tc>
        <w:tc>
          <w:tcPr>
            <w:tcW w:w="3164" w:type="dxa"/>
          </w:tcPr>
          <w:p w:rsidR="00FE3BFA" w:rsidRPr="00766D64" w:rsidRDefault="00FE3BFA" w:rsidP="001957C8">
            <w:pPr>
              <w:keepNext/>
              <w:keepLines/>
              <w:overflowPunct w:val="0"/>
              <w:autoSpaceDE w:val="0"/>
              <w:autoSpaceDN w:val="0"/>
              <w:adjustRightInd w:val="0"/>
              <w:jc w:val="center"/>
              <w:textAlignment w:val="baseline"/>
              <w:rPr>
                <w:ins w:id="585" w:author="Author"/>
                <w:rFonts w:ascii="Arial" w:hAnsi="Arial"/>
                <w:sz w:val="18"/>
                <w:szCs w:val="20"/>
                <w:lang w:val="en-GB" w:eastAsia="en-GB"/>
              </w:rPr>
            </w:pPr>
            <w:ins w:id="586" w:author="Author">
              <w:r>
                <w:rPr>
                  <w:rFonts w:ascii="Arial" w:hAnsi="Arial"/>
                  <w:sz w:val="18"/>
                  <w:szCs w:val="20"/>
                  <w:lang w:val="en-GB" w:eastAsia="en-GB"/>
                </w:rPr>
                <w:t>26</w:t>
              </w:r>
              <w:r w:rsidRPr="00766D64">
                <w:rPr>
                  <w:rFonts w:ascii="Arial" w:hAnsi="Arial"/>
                  <w:sz w:val="18"/>
                  <w:szCs w:val="20"/>
                  <w:lang w:val="en-GB" w:eastAsia="en-GB"/>
                </w:rPr>
                <w:t xml:space="preserve"> </w:t>
              </w:r>
              <w:proofErr w:type="spellStart"/>
              <w:r w:rsidRPr="00766D64">
                <w:rPr>
                  <w:rFonts w:ascii="Arial" w:hAnsi="Arial"/>
                  <w:sz w:val="18"/>
                  <w:szCs w:val="20"/>
                  <w:lang w:val="en-GB" w:eastAsia="en-GB"/>
                </w:rPr>
                <w:t>dBm</w:t>
              </w:r>
              <w:proofErr w:type="spellEnd"/>
            </w:ins>
          </w:p>
        </w:tc>
      </w:tr>
      <w:tr w:rsidR="00FE3BFA" w:rsidRPr="00766D64" w:rsidTr="001957C8">
        <w:trPr>
          <w:trHeight w:val="135"/>
          <w:tblCellSpacing w:w="0" w:type="dxa"/>
          <w:jc w:val="center"/>
          <w:ins w:id="587" w:author="Author"/>
        </w:trPr>
        <w:tc>
          <w:tcPr>
            <w:tcW w:w="2566" w:type="dxa"/>
          </w:tcPr>
          <w:p w:rsidR="00FE3BFA" w:rsidRPr="00766D64" w:rsidRDefault="00FE3BFA" w:rsidP="001957C8">
            <w:pPr>
              <w:keepNext/>
              <w:keepLines/>
              <w:overflowPunct w:val="0"/>
              <w:autoSpaceDE w:val="0"/>
              <w:autoSpaceDN w:val="0"/>
              <w:adjustRightInd w:val="0"/>
              <w:textAlignment w:val="baseline"/>
              <w:rPr>
                <w:ins w:id="588" w:author="Author"/>
                <w:rFonts w:ascii="Arial" w:hAnsi="Arial"/>
                <w:sz w:val="18"/>
                <w:szCs w:val="20"/>
                <w:lang w:val="en-GB" w:eastAsia="en-GB"/>
              </w:rPr>
            </w:pPr>
            <w:ins w:id="589" w:author="Author">
              <w:r w:rsidRPr="00766D64">
                <w:rPr>
                  <w:rFonts w:ascii="Arial" w:hAnsi="Arial"/>
                  <w:sz w:val="18"/>
                  <w:szCs w:val="20"/>
                  <w:lang w:val="en-GB" w:eastAsia="en-GB"/>
                </w:rPr>
                <w:t>Antenna height</w:t>
              </w:r>
            </w:ins>
          </w:p>
        </w:tc>
        <w:tc>
          <w:tcPr>
            <w:tcW w:w="2565" w:type="dxa"/>
            <w:gridSpan w:val="2"/>
          </w:tcPr>
          <w:p w:rsidR="00FE3BFA" w:rsidRPr="00766D64" w:rsidRDefault="00FE3BFA" w:rsidP="001957C8">
            <w:pPr>
              <w:keepNext/>
              <w:keepLines/>
              <w:overflowPunct w:val="0"/>
              <w:autoSpaceDE w:val="0"/>
              <w:autoSpaceDN w:val="0"/>
              <w:adjustRightInd w:val="0"/>
              <w:jc w:val="center"/>
              <w:textAlignment w:val="baseline"/>
              <w:rPr>
                <w:ins w:id="590" w:author="Author"/>
                <w:rFonts w:ascii="Arial" w:hAnsi="Arial"/>
                <w:sz w:val="18"/>
                <w:szCs w:val="20"/>
                <w:lang w:val="en-GB" w:eastAsia="en-GB"/>
              </w:rPr>
            </w:pPr>
            <w:ins w:id="591" w:author="Author">
              <w:r w:rsidRPr="00766D64">
                <w:rPr>
                  <w:rFonts w:ascii="Arial" w:hAnsi="Arial"/>
                  <w:sz w:val="18"/>
                  <w:szCs w:val="20"/>
                  <w:lang w:val="en-GB" w:eastAsia="en-GB"/>
                </w:rPr>
                <w:t>45 m</w:t>
              </w:r>
            </w:ins>
          </w:p>
        </w:tc>
        <w:tc>
          <w:tcPr>
            <w:tcW w:w="3164" w:type="dxa"/>
          </w:tcPr>
          <w:p w:rsidR="00FE3BFA" w:rsidRPr="00766D64" w:rsidRDefault="00FE3BFA" w:rsidP="001957C8">
            <w:pPr>
              <w:keepNext/>
              <w:keepLines/>
              <w:overflowPunct w:val="0"/>
              <w:autoSpaceDE w:val="0"/>
              <w:autoSpaceDN w:val="0"/>
              <w:adjustRightInd w:val="0"/>
              <w:jc w:val="center"/>
              <w:textAlignment w:val="baseline"/>
              <w:rPr>
                <w:ins w:id="592" w:author="Author"/>
                <w:rFonts w:ascii="Arial" w:hAnsi="Arial"/>
                <w:sz w:val="18"/>
                <w:szCs w:val="20"/>
                <w:lang w:val="en-GB" w:eastAsia="en-GB"/>
              </w:rPr>
            </w:pPr>
            <w:ins w:id="593" w:author="Author">
              <w:r w:rsidRPr="00766D64">
                <w:rPr>
                  <w:rFonts w:ascii="Arial" w:hAnsi="Arial"/>
                  <w:sz w:val="18"/>
                  <w:szCs w:val="20"/>
                  <w:lang w:val="en-GB" w:eastAsia="en-GB"/>
                </w:rPr>
                <w:t>1.5 m</w:t>
              </w:r>
            </w:ins>
          </w:p>
        </w:tc>
      </w:tr>
      <w:tr w:rsidR="00FE3BFA" w:rsidRPr="00766D64" w:rsidTr="001957C8">
        <w:trPr>
          <w:trHeight w:val="270"/>
          <w:tblCellSpacing w:w="0" w:type="dxa"/>
          <w:jc w:val="center"/>
          <w:ins w:id="594" w:author="Author"/>
        </w:trPr>
        <w:tc>
          <w:tcPr>
            <w:tcW w:w="2566" w:type="dxa"/>
          </w:tcPr>
          <w:p w:rsidR="00FE3BFA" w:rsidRPr="00766D64" w:rsidRDefault="00FE3BFA" w:rsidP="001957C8">
            <w:pPr>
              <w:keepNext/>
              <w:keepLines/>
              <w:overflowPunct w:val="0"/>
              <w:autoSpaceDE w:val="0"/>
              <w:autoSpaceDN w:val="0"/>
              <w:adjustRightInd w:val="0"/>
              <w:textAlignment w:val="baseline"/>
              <w:rPr>
                <w:ins w:id="595" w:author="Author"/>
                <w:rFonts w:ascii="Arial" w:hAnsi="Arial"/>
                <w:sz w:val="18"/>
                <w:szCs w:val="20"/>
                <w:lang w:val="en-GB" w:eastAsia="en-GB"/>
              </w:rPr>
            </w:pPr>
            <w:ins w:id="596" w:author="Author">
              <w:r w:rsidRPr="00766D64">
                <w:rPr>
                  <w:rFonts w:ascii="Arial" w:hAnsi="Arial"/>
                  <w:sz w:val="18"/>
                  <w:szCs w:val="20"/>
                  <w:lang w:val="en-GB" w:eastAsia="en-GB"/>
                </w:rPr>
                <w:t>ACLR</w:t>
              </w:r>
            </w:ins>
          </w:p>
        </w:tc>
        <w:tc>
          <w:tcPr>
            <w:tcW w:w="2565" w:type="dxa"/>
            <w:gridSpan w:val="2"/>
          </w:tcPr>
          <w:p w:rsidR="00FE3BFA" w:rsidRPr="00766D64" w:rsidRDefault="00FE3BFA" w:rsidP="001957C8">
            <w:pPr>
              <w:keepNext/>
              <w:keepLines/>
              <w:overflowPunct w:val="0"/>
              <w:autoSpaceDE w:val="0"/>
              <w:autoSpaceDN w:val="0"/>
              <w:adjustRightInd w:val="0"/>
              <w:jc w:val="center"/>
              <w:textAlignment w:val="baseline"/>
              <w:rPr>
                <w:ins w:id="597" w:author="Author"/>
                <w:rFonts w:ascii="Arial" w:hAnsi="Arial"/>
                <w:sz w:val="18"/>
                <w:szCs w:val="20"/>
                <w:lang w:val="en-GB" w:eastAsia="en-GB"/>
              </w:rPr>
            </w:pPr>
            <w:ins w:id="598" w:author="Author">
              <w:r w:rsidRPr="00766D64">
                <w:rPr>
                  <w:rFonts w:ascii="Arial" w:hAnsi="Arial"/>
                  <w:sz w:val="18"/>
                  <w:szCs w:val="20"/>
                  <w:lang w:val="en-GB" w:eastAsia="en-GB"/>
                </w:rPr>
                <w:t>45 dB</w:t>
              </w:r>
            </w:ins>
          </w:p>
        </w:tc>
        <w:tc>
          <w:tcPr>
            <w:tcW w:w="3164" w:type="dxa"/>
          </w:tcPr>
          <w:p w:rsidR="00FE3BFA" w:rsidRDefault="00FE3BFA" w:rsidP="001957C8">
            <w:pPr>
              <w:keepNext/>
              <w:keepLines/>
              <w:overflowPunct w:val="0"/>
              <w:autoSpaceDE w:val="0"/>
              <w:autoSpaceDN w:val="0"/>
              <w:adjustRightInd w:val="0"/>
              <w:jc w:val="center"/>
              <w:textAlignment w:val="baseline"/>
              <w:rPr>
                <w:ins w:id="599" w:author="Author"/>
                <w:rFonts w:ascii="Arial" w:hAnsi="Arial"/>
                <w:sz w:val="18"/>
                <w:szCs w:val="20"/>
                <w:lang w:val="en-GB" w:eastAsia="en-GB"/>
              </w:rPr>
            </w:pPr>
            <w:ins w:id="600" w:author="Author">
              <w:r w:rsidRPr="00766D64">
                <w:rPr>
                  <w:rFonts w:ascii="Arial" w:hAnsi="Arial"/>
                  <w:sz w:val="18"/>
                  <w:szCs w:val="20"/>
                  <w:lang w:val="en-GB" w:eastAsia="en-GB"/>
                </w:rPr>
                <w:t xml:space="preserve">Use Table 5.2 in </w:t>
              </w:r>
              <w:r>
                <w:rPr>
                  <w:rFonts w:ascii="Arial" w:hAnsi="Arial"/>
                  <w:sz w:val="18"/>
                  <w:szCs w:val="20"/>
                  <w:lang w:val="en-GB" w:eastAsia="en-GB"/>
                </w:rPr>
                <w:t>TR 36.942</w:t>
              </w:r>
            </w:ins>
          </w:p>
          <w:p w:rsidR="00FE3BFA" w:rsidRDefault="00FE3BFA" w:rsidP="001957C8">
            <w:pPr>
              <w:keepNext/>
              <w:keepLines/>
              <w:overflowPunct w:val="0"/>
              <w:autoSpaceDE w:val="0"/>
              <w:autoSpaceDN w:val="0"/>
              <w:adjustRightInd w:val="0"/>
              <w:jc w:val="center"/>
              <w:textAlignment w:val="baseline"/>
              <w:rPr>
                <w:ins w:id="601" w:author="Author"/>
                <w:rFonts w:ascii="Arial" w:hAnsi="Arial"/>
                <w:sz w:val="18"/>
                <w:szCs w:val="20"/>
                <w:lang w:val="en-GB" w:eastAsia="en-GB"/>
              </w:rPr>
            </w:pPr>
            <w:ins w:id="602" w:author="Author">
              <w:r w:rsidRPr="00766D64">
                <w:rPr>
                  <w:rFonts w:ascii="Arial" w:hAnsi="Arial"/>
                  <w:sz w:val="18"/>
                  <w:szCs w:val="20"/>
                  <w:lang w:val="en-GB" w:eastAsia="en-GB"/>
                </w:rPr>
                <w:t>ACLR1: 30+X, ACLR2: 43+X</w:t>
              </w:r>
            </w:ins>
          </w:p>
          <w:p w:rsidR="00FE3BFA" w:rsidRPr="00766D64" w:rsidRDefault="00FE3BFA" w:rsidP="001957C8">
            <w:pPr>
              <w:keepNext/>
              <w:keepLines/>
              <w:overflowPunct w:val="0"/>
              <w:autoSpaceDE w:val="0"/>
              <w:autoSpaceDN w:val="0"/>
              <w:adjustRightInd w:val="0"/>
              <w:jc w:val="center"/>
              <w:textAlignment w:val="baseline"/>
              <w:rPr>
                <w:ins w:id="603" w:author="Author"/>
                <w:rFonts w:ascii="Arial" w:hAnsi="Arial"/>
                <w:sz w:val="18"/>
                <w:szCs w:val="20"/>
                <w:lang w:val="en-GB" w:eastAsia="en-GB"/>
              </w:rPr>
            </w:pPr>
            <w:ins w:id="604" w:author="Author">
              <w:r>
                <w:rPr>
                  <w:rFonts w:ascii="Arial" w:hAnsi="Arial"/>
                  <w:sz w:val="18"/>
                  <w:szCs w:val="20"/>
                  <w:lang w:val="en-GB" w:eastAsia="en-GB"/>
                </w:rPr>
                <w:t>Where X is 1 dB</w:t>
              </w:r>
            </w:ins>
          </w:p>
        </w:tc>
      </w:tr>
      <w:tr w:rsidR="00FE3BFA" w:rsidRPr="00766D64" w:rsidTr="001957C8">
        <w:trPr>
          <w:trHeight w:val="278"/>
          <w:tblCellSpacing w:w="0" w:type="dxa"/>
          <w:jc w:val="center"/>
          <w:ins w:id="605" w:author="Author"/>
        </w:trPr>
        <w:tc>
          <w:tcPr>
            <w:tcW w:w="2566" w:type="dxa"/>
          </w:tcPr>
          <w:p w:rsidR="00FE3BFA" w:rsidRPr="00766D64" w:rsidRDefault="00FE3BFA" w:rsidP="001957C8">
            <w:pPr>
              <w:keepNext/>
              <w:keepLines/>
              <w:overflowPunct w:val="0"/>
              <w:autoSpaceDE w:val="0"/>
              <w:autoSpaceDN w:val="0"/>
              <w:adjustRightInd w:val="0"/>
              <w:textAlignment w:val="baseline"/>
              <w:rPr>
                <w:ins w:id="606" w:author="Author"/>
                <w:rFonts w:ascii="Arial" w:hAnsi="Arial"/>
                <w:sz w:val="18"/>
                <w:szCs w:val="20"/>
                <w:lang w:val="en-GB" w:eastAsia="en-GB"/>
              </w:rPr>
            </w:pPr>
            <w:ins w:id="607" w:author="Author">
              <w:r w:rsidRPr="00766D64">
                <w:rPr>
                  <w:rFonts w:ascii="Arial" w:hAnsi="Arial"/>
                  <w:sz w:val="18"/>
                  <w:szCs w:val="20"/>
                  <w:lang w:val="en-GB" w:eastAsia="en-GB"/>
                </w:rPr>
                <w:t>ACS</w:t>
              </w:r>
            </w:ins>
          </w:p>
        </w:tc>
        <w:tc>
          <w:tcPr>
            <w:tcW w:w="2565" w:type="dxa"/>
            <w:gridSpan w:val="2"/>
          </w:tcPr>
          <w:p w:rsidR="00FE3BFA" w:rsidRPr="00285FF9" w:rsidRDefault="00FE3BFA" w:rsidP="001957C8">
            <w:pPr>
              <w:keepNext/>
              <w:keepLines/>
              <w:overflowPunct w:val="0"/>
              <w:autoSpaceDE w:val="0"/>
              <w:autoSpaceDN w:val="0"/>
              <w:adjustRightInd w:val="0"/>
              <w:jc w:val="center"/>
              <w:textAlignment w:val="baseline"/>
              <w:rPr>
                <w:ins w:id="608" w:author="Author"/>
                <w:rFonts w:ascii="Arial" w:hAnsi="Arial"/>
                <w:sz w:val="18"/>
                <w:szCs w:val="20"/>
                <w:lang w:val="en-GB" w:eastAsia="en-GB"/>
              </w:rPr>
            </w:pPr>
            <w:ins w:id="609" w:author="Author">
              <w:r>
                <w:rPr>
                  <w:rFonts w:ascii="Arial" w:hAnsi="Arial"/>
                  <w:sz w:val="18"/>
                  <w:szCs w:val="20"/>
                  <w:lang w:val="en-GB" w:eastAsia="en-GB"/>
                </w:rPr>
                <w:t xml:space="preserve">45 </w:t>
              </w:r>
              <w:r w:rsidRPr="00285FF9">
                <w:rPr>
                  <w:rFonts w:ascii="Arial" w:hAnsi="Arial"/>
                  <w:sz w:val="18"/>
                  <w:szCs w:val="20"/>
                  <w:lang w:val="en-GB" w:eastAsia="en-GB"/>
                </w:rPr>
                <w:t>dB</w:t>
              </w:r>
            </w:ins>
          </w:p>
        </w:tc>
        <w:tc>
          <w:tcPr>
            <w:tcW w:w="3164" w:type="dxa"/>
          </w:tcPr>
          <w:p w:rsidR="00FE3BFA" w:rsidRPr="00E53D09" w:rsidRDefault="00FE3BFA" w:rsidP="001957C8">
            <w:pPr>
              <w:keepNext/>
              <w:keepLines/>
              <w:overflowPunct w:val="0"/>
              <w:autoSpaceDE w:val="0"/>
              <w:autoSpaceDN w:val="0"/>
              <w:adjustRightInd w:val="0"/>
              <w:ind w:left="360"/>
              <w:jc w:val="center"/>
              <w:textAlignment w:val="baseline"/>
              <w:rPr>
                <w:ins w:id="610" w:author="Author"/>
                <w:rFonts w:ascii="Arial" w:hAnsi="Arial"/>
                <w:sz w:val="18"/>
                <w:szCs w:val="20"/>
                <w:lang w:val="en-GB" w:eastAsia="en-GB"/>
              </w:rPr>
            </w:pPr>
            <w:ins w:id="611" w:author="Author">
              <w:r>
                <w:rPr>
                  <w:rFonts w:ascii="Arial" w:hAnsi="Arial"/>
                  <w:sz w:val="18"/>
                  <w:szCs w:val="20"/>
                  <w:lang w:val="en-GB" w:eastAsia="en-GB"/>
                </w:rPr>
                <w:t>27 d</w:t>
              </w:r>
              <w:r w:rsidRPr="00E53D09">
                <w:rPr>
                  <w:rFonts w:ascii="Arial" w:hAnsi="Arial"/>
                  <w:sz w:val="18"/>
                  <w:szCs w:val="20"/>
                  <w:lang w:val="en-GB" w:eastAsia="en-GB"/>
                </w:rPr>
                <w:t>B</w:t>
              </w:r>
            </w:ins>
          </w:p>
        </w:tc>
      </w:tr>
    </w:tbl>
    <w:p w:rsidR="00FE3BFA" w:rsidRDefault="00FE3BFA" w:rsidP="00FE3BFA">
      <w:pPr>
        <w:overflowPunct w:val="0"/>
        <w:autoSpaceDE w:val="0"/>
        <w:autoSpaceDN w:val="0"/>
        <w:adjustRightInd w:val="0"/>
        <w:spacing w:after="180"/>
        <w:textAlignment w:val="baseline"/>
        <w:rPr>
          <w:ins w:id="612" w:author="Author"/>
          <w:szCs w:val="20"/>
          <w:lang w:val="en-GB" w:eastAsia="en-GB"/>
        </w:rPr>
      </w:pPr>
    </w:p>
    <w:p w:rsidR="00FE3BFA" w:rsidRDefault="00FE3BFA" w:rsidP="00FE3BFA">
      <w:pPr>
        <w:pStyle w:val="ListParagraph"/>
        <w:numPr>
          <w:ilvl w:val="0"/>
          <w:numId w:val="45"/>
        </w:numPr>
        <w:contextualSpacing w:val="0"/>
        <w:rPr>
          <w:ins w:id="613" w:author="Author"/>
        </w:rPr>
      </w:pPr>
      <w:ins w:id="614" w:author="Author">
        <w:r>
          <w:t>Simulations should assume the worst case of 100% HPUEs in the scenarios with HPUEs.</w:t>
        </w:r>
      </w:ins>
    </w:p>
    <w:p w:rsidR="00FE3BFA" w:rsidRDefault="00FE3BFA" w:rsidP="008E12AF">
      <w:pPr>
        <w:keepNext/>
        <w:keepLines/>
        <w:spacing w:before="120" w:after="180"/>
        <w:ind w:left="1134"/>
        <w:outlineLvl w:val="2"/>
        <w:rPr>
          <w:rFonts w:ascii="Arial" w:hAnsi="Arial"/>
          <w:sz w:val="28"/>
          <w:szCs w:val="20"/>
          <w:lang w:val="en-GB"/>
        </w:rPr>
      </w:pPr>
    </w:p>
    <w:p w:rsidR="00FE3BFA" w:rsidRPr="008E12AF" w:rsidRDefault="00FE3BFA" w:rsidP="008E12AF">
      <w:pPr>
        <w:keepNext/>
        <w:keepLines/>
        <w:spacing w:before="120" w:after="180"/>
        <w:ind w:left="1134"/>
        <w:outlineLvl w:val="2"/>
        <w:rPr>
          <w:rFonts w:ascii="Arial" w:hAnsi="Arial"/>
          <w:sz w:val="28"/>
          <w:szCs w:val="20"/>
          <w:lang w:val="en-GB"/>
        </w:rPr>
      </w:pPr>
    </w:p>
    <w:p w:rsidR="008E12AF" w:rsidRPr="008E12AF" w:rsidRDefault="008E12AF" w:rsidP="008E12AF">
      <w:pPr>
        <w:keepNext/>
        <w:keepLines/>
        <w:spacing w:before="120" w:after="180"/>
        <w:ind w:left="1134"/>
        <w:outlineLvl w:val="2"/>
        <w:rPr>
          <w:rFonts w:ascii="Arial" w:hAnsi="Arial"/>
          <w:sz w:val="28"/>
          <w:szCs w:val="20"/>
          <w:lang w:val="en-GB"/>
        </w:rPr>
      </w:pPr>
      <w:r w:rsidRPr="008E12AF">
        <w:rPr>
          <w:rFonts w:ascii="Arial" w:hAnsi="Arial"/>
          <w:sz w:val="28"/>
          <w:szCs w:val="20"/>
          <w:lang w:val="en-GB"/>
        </w:rPr>
        <w:t>5.6.1.5</w:t>
      </w:r>
      <w:r w:rsidRPr="008E12AF">
        <w:rPr>
          <w:rFonts w:ascii="Arial" w:hAnsi="Arial"/>
          <w:sz w:val="28"/>
          <w:szCs w:val="20"/>
          <w:lang w:val="en-GB"/>
        </w:rPr>
        <w:tab/>
        <w:t>Simulation Procedure</w:t>
      </w:r>
    </w:p>
    <w:p w:rsidR="00FE3BFA" w:rsidRPr="00766D64" w:rsidRDefault="00FE3BFA" w:rsidP="00FE3BFA">
      <w:pPr>
        <w:overflowPunct w:val="0"/>
        <w:autoSpaceDE w:val="0"/>
        <w:autoSpaceDN w:val="0"/>
        <w:adjustRightInd w:val="0"/>
        <w:spacing w:after="180"/>
        <w:textAlignment w:val="baseline"/>
        <w:rPr>
          <w:ins w:id="615" w:author="Author"/>
          <w:szCs w:val="20"/>
          <w:lang w:val="en-GB" w:eastAsia="en-GB"/>
        </w:rPr>
      </w:pPr>
      <w:ins w:id="616" w:author="Author">
        <w:r w:rsidRPr="00766D64">
          <w:rPr>
            <w:szCs w:val="20"/>
            <w:lang w:val="en-GB" w:eastAsia="en-GB"/>
          </w:rPr>
          <w:t xml:space="preserve">For the co-existence study, the following </w:t>
        </w:r>
        <w:r>
          <w:rPr>
            <w:szCs w:val="20"/>
            <w:lang w:val="en-GB" w:eastAsia="en-GB"/>
          </w:rPr>
          <w:t xml:space="preserve">procedure </w:t>
        </w:r>
        <w:r w:rsidRPr="00766D64">
          <w:rPr>
            <w:szCs w:val="20"/>
            <w:lang w:val="en-GB" w:eastAsia="en-GB"/>
          </w:rPr>
          <w:t>sh</w:t>
        </w:r>
        <w:r>
          <w:rPr>
            <w:szCs w:val="20"/>
            <w:lang w:val="en-GB" w:eastAsia="en-GB"/>
          </w:rPr>
          <w:t xml:space="preserve">all </w:t>
        </w:r>
        <w:r w:rsidRPr="00766D64">
          <w:rPr>
            <w:szCs w:val="20"/>
            <w:lang w:val="en-GB" w:eastAsia="en-GB"/>
          </w:rPr>
          <w:t>be performed:</w:t>
        </w:r>
      </w:ins>
    </w:p>
    <w:p w:rsidR="000157AF" w:rsidRPr="00766D64" w:rsidRDefault="00FE3BFA" w:rsidP="00FE3BFA">
      <w:pPr>
        <w:overflowPunct w:val="0"/>
        <w:autoSpaceDE w:val="0"/>
        <w:autoSpaceDN w:val="0"/>
        <w:adjustRightInd w:val="0"/>
        <w:spacing w:after="180"/>
        <w:ind w:left="568" w:hanging="284"/>
        <w:textAlignment w:val="baseline"/>
        <w:rPr>
          <w:ins w:id="617" w:author="Author"/>
          <w:szCs w:val="20"/>
          <w:lang w:val="en-GB" w:eastAsia="en-GB"/>
        </w:rPr>
      </w:pPr>
      <w:ins w:id="618" w:author="Author">
        <w:r w:rsidRPr="00766D64">
          <w:rPr>
            <w:szCs w:val="20"/>
            <w:lang w:val="en-GB" w:eastAsia="en-GB"/>
          </w:rPr>
          <w:t>1)</w:t>
        </w:r>
        <w:r w:rsidRPr="00766D64">
          <w:rPr>
            <w:szCs w:val="20"/>
            <w:lang w:val="en-GB" w:eastAsia="en-GB"/>
          </w:rPr>
          <w:tab/>
          <w:t xml:space="preserve">Run the </w:t>
        </w:r>
        <w:r>
          <w:rPr>
            <w:szCs w:val="20"/>
            <w:lang w:val="en-GB" w:eastAsia="en-GB"/>
          </w:rPr>
          <w:t>Band 41</w:t>
        </w:r>
        <w:r w:rsidRPr="00766D64">
          <w:rPr>
            <w:szCs w:val="20"/>
            <w:lang w:val="en-GB" w:eastAsia="en-GB"/>
          </w:rPr>
          <w:t xml:space="preserve"> </w:t>
        </w:r>
        <w:r>
          <w:rPr>
            <w:szCs w:val="20"/>
            <w:lang w:val="en-GB" w:eastAsia="en-GB"/>
          </w:rPr>
          <w:t xml:space="preserve">UL to </w:t>
        </w:r>
        <w:r w:rsidRPr="00766D64">
          <w:rPr>
            <w:szCs w:val="20"/>
            <w:lang w:val="en-GB" w:eastAsia="en-GB"/>
          </w:rPr>
          <w:t>UL coexistence study</w:t>
        </w:r>
        <w:r>
          <w:rPr>
            <w:szCs w:val="20"/>
            <w:lang w:val="en-GB" w:eastAsia="en-GB"/>
          </w:rPr>
          <w:t>,</w:t>
        </w:r>
        <w:r w:rsidRPr="00766D64">
          <w:rPr>
            <w:szCs w:val="20"/>
            <w:lang w:val="en-GB" w:eastAsia="en-GB"/>
          </w:rPr>
          <w:t xml:space="preserve"> assuming parameters of both</w:t>
        </w:r>
        <w:r w:rsidR="00EF06A6">
          <w:rPr>
            <w:szCs w:val="20"/>
            <w:lang w:val="en-GB" w:eastAsia="en-GB"/>
          </w:rPr>
          <w:t xml:space="preserve"> systems are according to section 5.6.1.4</w:t>
        </w:r>
        <w:r w:rsidRPr="00766D64">
          <w:rPr>
            <w:szCs w:val="20"/>
            <w:lang w:val="en-GB" w:eastAsia="en-GB"/>
          </w:rPr>
          <w:t xml:space="preserve">. Power control parameters in </w:t>
        </w:r>
        <w:r w:rsidR="00EF06A6">
          <w:rPr>
            <w:szCs w:val="20"/>
            <w:lang w:val="en-GB" w:eastAsia="en-GB"/>
          </w:rPr>
          <w:t>section 5.6.1.2</w:t>
        </w:r>
        <w:r w:rsidRPr="00766D64">
          <w:rPr>
            <w:szCs w:val="20"/>
            <w:lang w:val="en-GB" w:eastAsia="en-GB"/>
          </w:rPr>
          <w:t xml:space="preserve"> are used. This corresponds to the coexistence of two commercial networks operating in adjacent </w:t>
        </w:r>
        <w:r>
          <w:rPr>
            <w:szCs w:val="20"/>
            <w:lang w:val="en-GB" w:eastAsia="en-GB"/>
          </w:rPr>
          <w:t>channel</w:t>
        </w:r>
        <w:r w:rsidRPr="00766D64">
          <w:rPr>
            <w:szCs w:val="20"/>
            <w:lang w:val="en-GB" w:eastAsia="en-GB"/>
          </w:rPr>
          <w:t xml:space="preserve"> and with similar deployment parameters. This is used as the reference. B</w:t>
        </w:r>
        <w:r>
          <w:rPr>
            <w:szCs w:val="20"/>
            <w:lang w:val="en-GB" w:eastAsia="en-GB"/>
          </w:rPr>
          <w:t>and 41victim</w:t>
        </w:r>
        <w:r w:rsidRPr="00766D64">
          <w:rPr>
            <w:szCs w:val="20"/>
            <w:lang w:val="en-GB" w:eastAsia="en-GB"/>
          </w:rPr>
          <w:t xml:space="preserve"> system performance degradation results in this scenario are use</w:t>
        </w:r>
        <w:r>
          <w:rPr>
            <w:szCs w:val="20"/>
            <w:lang w:val="en-GB" w:eastAsia="en-GB"/>
          </w:rPr>
          <w:t>d as the baseline.</w:t>
        </w:r>
        <w:r w:rsidR="000157AF">
          <w:rPr>
            <w:szCs w:val="20"/>
            <w:lang w:val="en-GB" w:eastAsia="en-GB"/>
          </w:rPr>
          <w:br/>
        </w:r>
        <w:r w:rsidR="000157AF">
          <w:rPr>
            <w:szCs w:val="20"/>
            <w:lang w:val="en-GB" w:eastAsia="en-GB"/>
          </w:rPr>
          <w:br/>
          <w:t>Provide a CDF plot of UE transmit power.</w:t>
        </w:r>
      </w:ins>
    </w:p>
    <w:p w:rsidR="00FE3BFA" w:rsidRDefault="00FE3BFA" w:rsidP="000157AF">
      <w:pPr>
        <w:overflowPunct w:val="0"/>
        <w:autoSpaceDE w:val="0"/>
        <w:autoSpaceDN w:val="0"/>
        <w:adjustRightInd w:val="0"/>
        <w:spacing w:after="180"/>
        <w:ind w:left="568" w:hanging="284"/>
        <w:textAlignment w:val="baseline"/>
        <w:rPr>
          <w:ins w:id="619" w:author="Author"/>
          <w:szCs w:val="20"/>
          <w:lang w:val="en-GB" w:eastAsia="en-GB"/>
        </w:rPr>
      </w:pPr>
      <w:ins w:id="620" w:author="Author">
        <w:r w:rsidRPr="00766D64">
          <w:rPr>
            <w:szCs w:val="20"/>
            <w:lang w:val="en-GB" w:eastAsia="en-GB"/>
          </w:rPr>
          <w:t>2)</w:t>
        </w:r>
        <w:r w:rsidRPr="00766D64">
          <w:rPr>
            <w:szCs w:val="20"/>
            <w:lang w:val="en-GB" w:eastAsia="en-GB"/>
          </w:rPr>
          <w:tab/>
          <w:t>Run the B</w:t>
        </w:r>
        <w:r>
          <w:rPr>
            <w:szCs w:val="20"/>
            <w:lang w:val="en-GB" w:eastAsia="en-GB"/>
          </w:rPr>
          <w:t>and 41</w:t>
        </w:r>
        <w:r w:rsidRPr="00766D64">
          <w:rPr>
            <w:szCs w:val="20"/>
            <w:lang w:val="en-GB" w:eastAsia="en-GB"/>
          </w:rPr>
          <w:t xml:space="preserve"> UL to UL coexistence study</w:t>
        </w:r>
        <w:r>
          <w:rPr>
            <w:szCs w:val="20"/>
            <w:lang w:val="en-GB" w:eastAsia="en-GB"/>
          </w:rPr>
          <w:t>,</w:t>
        </w:r>
        <w:r w:rsidRPr="00766D64">
          <w:rPr>
            <w:szCs w:val="20"/>
            <w:lang w:val="en-GB" w:eastAsia="en-GB"/>
          </w:rPr>
          <w:t xml:space="preserve"> assuming </w:t>
        </w:r>
        <w:r>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power class UE is deployed in </w:t>
        </w:r>
        <w:r>
          <w:rPr>
            <w:szCs w:val="20"/>
            <w:lang w:val="en-GB" w:eastAsia="en-GB"/>
          </w:rPr>
          <w:t>Band 41 interfering system only</w:t>
        </w:r>
        <w:r w:rsidRPr="00766D64">
          <w:rPr>
            <w:szCs w:val="20"/>
            <w:lang w:val="en-GB" w:eastAsia="en-GB"/>
          </w:rPr>
          <w:t xml:space="preserve">, </w:t>
        </w:r>
        <w:r>
          <w:rPr>
            <w:szCs w:val="20"/>
            <w:lang w:val="en-GB" w:eastAsia="en-GB"/>
          </w:rPr>
          <w:t xml:space="preserve">and </w:t>
        </w:r>
        <w:r w:rsidRPr="00766D64">
          <w:rPr>
            <w:szCs w:val="20"/>
            <w:lang w:val="en-GB" w:eastAsia="en-GB"/>
          </w:rPr>
          <w:t xml:space="preserve">obtain the </w:t>
        </w:r>
        <w:r>
          <w:rPr>
            <w:szCs w:val="20"/>
            <w:lang w:val="en-GB" w:eastAsia="en-GB"/>
          </w:rPr>
          <w:t>victim</w:t>
        </w:r>
        <w:r w:rsidRPr="00766D64">
          <w:rPr>
            <w:szCs w:val="20"/>
            <w:lang w:val="en-GB" w:eastAsia="en-GB"/>
          </w:rPr>
          <w:t xml:space="preserve"> system performance degradation results</w:t>
        </w:r>
        <w:r>
          <w:rPr>
            <w:szCs w:val="20"/>
            <w:lang w:val="en-GB" w:eastAsia="en-GB"/>
          </w:rPr>
          <w:t>.</w:t>
        </w:r>
        <w:r w:rsidRPr="00766D64">
          <w:rPr>
            <w:szCs w:val="20"/>
            <w:lang w:val="en-GB" w:eastAsia="en-GB"/>
          </w:rPr>
          <w:t xml:space="preserve"> The </w:t>
        </w:r>
        <w:r>
          <w:rPr>
            <w:szCs w:val="20"/>
            <w:lang w:val="en-GB" w:eastAsia="en-GB"/>
          </w:rPr>
          <w:t>simulation</w:t>
        </w:r>
        <w:r w:rsidRPr="00766D64">
          <w:rPr>
            <w:szCs w:val="20"/>
            <w:lang w:val="en-GB" w:eastAsia="en-GB"/>
          </w:rPr>
          <w:t xml:space="preserve"> parameters in Table</w:t>
        </w:r>
        <w:r>
          <w:rPr>
            <w:szCs w:val="20"/>
            <w:lang w:val="en-GB" w:eastAsia="en-GB"/>
          </w:rPr>
          <w:t>s</w:t>
        </w:r>
        <w:r w:rsidRPr="00766D64">
          <w:rPr>
            <w:szCs w:val="20"/>
            <w:lang w:val="en-GB" w:eastAsia="en-GB"/>
          </w:rPr>
          <w:t xml:space="preserve"> </w:t>
        </w:r>
        <w:r w:rsidR="00EF06A6">
          <w:rPr>
            <w:szCs w:val="20"/>
            <w:lang w:val="en-GB" w:eastAsia="en-GB"/>
          </w:rPr>
          <w:t xml:space="preserve">5.6.1.4-1 </w:t>
        </w:r>
        <w:r>
          <w:rPr>
            <w:szCs w:val="20"/>
            <w:lang w:val="en-GB" w:eastAsia="en-GB"/>
          </w:rPr>
          <w:t>(a)</w:t>
        </w:r>
        <w:r w:rsidRPr="00766D64">
          <w:rPr>
            <w:szCs w:val="20"/>
            <w:lang w:val="en-GB" w:eastAsia="en-GB"/>
          </w:rPr>
          <w:t xml:space="preserve"> </w:t>
        </w:r>
        <w:r>
          <w:rPr>
            <w:szCs w:val="20"/>
            <w:lang w:val="en-GB" w:eastAsia="en-GB"/>
          </w:rPr>
          <w:t xml:space="preserve">and </w:t>
        </w:r>
        <w:r w:rsidR="00EF06A6">
          <w:rPr>
            <w:szCs w:val="20"/>
            <w:lang w:val="en-GB" w:eastAsia="en-GB"/>
          </w:rPr>
          <w:t xml:space="preserve">5.6.1.4-1 </w:t>
        </w:r>
        <w:r>
          <w:rPr>
            <w:szCs w:val="20"/>
            <w:lang w:val="en-GB" w:eastAsia="en-GB"/>
          </w:rPr>
          <w:t>(b)</w:t>
        </w:r>
        <w:r w:rsidRPr="00766D64">
          <w:rPr>
            <w:szCs w:val="20"/>
            <w:lang w:val="en-GB" w:eastAsia="en-GB"/>
          </w:rPr>
          <w:t xml:space="preserve"> are used</w:t>
        </w:r>
        <w:r>
          <w:rPr>
            <w:szCs w:val="20"/>
            <w:lang w:val="en-GB" w:eastAsia="en-GB"/>
          </w:rPr>
          <w:t xml:space="preserve"> for the victim and interfering system, respectively. And t</w:t>
        </w:r>
        <w:r w:rsidRPr="00766D64">
          <w:rPr>
            <w:szCs w:val="20"/>
            <w:lang w:val="en-GB" w:eastAsia="en-GB"/>
          </w:rPr>
          <w:t xml:space="preserve">he power control parameters in </w:t>
        </w:r>
        <w:r w:rsidR="00EF06A6">
          <w:rPr>
            <w:szCs w:val="20"/>
            <w:lang w:val="en-GB" w:eastAsia="en-GB"/>
          </w:rPr>
          <w:t>section 5.6.1.2</w:t>
        </w:r>
        <w:r w:rsidR="00EF06A6" w:rsidRPr="00766D64">
          <w:rPr>
            <w:szCs w:val="20"/>
            <w:lang w:val="en-GB" w:eastAsia="en-GB"/>
          </w:rPr>
          <w:t xml:space="preserve"> </w:t>
        </w:r>
        <w:r w:rsidRPr="00766D64">
          <w:rPr>
            <w:szCs w:val="20"/>
            <w:lang w:val="en-GB" w:eastAsia="en-GB"/>
          </w:rPr>
          <w:t>are used</w:t>
        </w:r>
        <w:r>
          <w:rPr>
            <w:szCs w:val="20"/>
            <w:lang w:val="en-GB" w:eastAsia="en-GB"/>
          </w:rPr>
          <w:t xml:space="preserve"> for the victim and interfering system, respectively.</w:t>
        </w:r>
        <w:r w:rsidR="000157AF">
          <w:rPr>
            <w:szCs w:val="20"/>
            <w:lang w:val="en-GB" w:eastAsia="en-GB"/>
          </w:rPr>
          <w:br/>
        </w:r>
        <w:r w:rsidR="000157AF">
          <w:rPr>
            <w:szCs w:val="20"/>
            <w:lang w:val="en-GB" w:eastAsia="en-GB"/>
          </w:rPr>
          <w:br/>
        </w:r>
        <w:bookmarkStart w:id="621" w:name="_GoBack"/>
        <w:bookmarkEnd w:id="621"/>
        <w:r w:rsidR="000157AF">
          <w:rPr>
            <w:szCs w:val="20"/>
            <w:lang w:val="en-GB" w:eastAsia="en-GB"/>
          </w:rPr>
          <w:t>Provide a CDF plot of UE transmit power.</w:t>
        </w:r>
      </w:ins>
    </w:p>
    <w:p w:rsidR="00000000" w:rsidRDefault="0063577E">
      <w:pPr>
        <w:rPr>
          <w:ins w:id="622" w:author="Author"/>
          <w:szCs w:val="20"/>
          <w:lang w:val="en-GB" w:eastAsia="en-GB"/>
        </w:rPr>
        <w:pPrChange w:id="623" w:author="Author">
          <w:pPr>
            <w:overflowPunct w:val="0"/>
            <w:autoSpaceDE w:val="0"/>
            <w:autoSpaceDN w:val="0"/>
            <w:adjustRightInd w:val="0"/>
            <w:spacing w:after="180"/>
            <w:ind w:left="568" w:hanging="284"/>
            <w:textAlignment w:val="baseline"/>
          </w:pPr>
        </w:pPrChange>
      </w:pPr>
    </w:p>
    <w:p w:rsidR="00FE3BFA" w:rsidRPr="00766D64" w:rsidRDefault="00FE3BFA" w:rsidP="00FE3BFA">
      <w:pPr>
        <w:overflowPunct w:val="0"/>
        <w:autoSpaceDE w:val="0"/>
        <w:autoSpaceDN w:val="0"/>
        <w:adjustRightInd w:val="0"/>
        <w:spacing w:after="180"/>
        <w:ind w:left="568" w:hanging="284"/>
        <w:textAlignment w:val="baseline"/>
        <w:rPr>
          <w:ins w:id="624" w:author="Author"/>
          <w:szCs w:val="20"/>
          <w:lang w:val="en-GB" w:eastAsia="en-GB"/>
        </w:rPr>
      </w:pPr>
      <w:ins w:id="625" w:author="Author">
        <w:r w:rsidRPr="00766D64">
          <w:rPr>
            <w:szCs w:val="20"/>
            <w:lang w:val="en-GB" w:eastAsia="en-GB"/>
          </w:rPr>
          <w:t>3)</w:t>
        </w:r>
        <w:r w:rsidRPr="00766D64">
          <w:rPr>
            <w:szCs w:val="20"/>
            <w:lang w:val="en-GB" w:eastAsia="en-GB"/>
          </w:rPr>
          <w:tab/>
          <w:t>Compare the B</w:t>
        </w:r>
        <w:r>
          <w:rPr>
            <w:szCs w:val="20"/>
            <w:lang w:val="en-GB" w:eastAsia="en-GB"/>
          </w:rPr>
          <w:t>and 41 victim</w:t>
        </w:r>
        <w:r w:rsidRPr="00766D64">
          <w:rPr>
            <w:szCs w:val="20"/>
            <w:lang w:val="en-GB" w:eastAsia="en-GB"/>
          </w:rPr>
          <w:t xml:space="preserve"> system performance degradation </w:t>
        </w:r>
        <w:r>
          <w:rPr>
            <w:szCs w:val="20"/>
            <w:lang w:val="en-GB" w:eastAsia="en-GB"/>
          </w:rPr>
          <w:t xml:space="preserve">obtaining </w:t>
        </w:r>
        <w:r w:rsidRPr="00766D64">
          <w:rPr>
            <w:szCs w:val="20"/>
            <w:lang w:val="en-GB" w:eastAsia="en-GB"/>
          </w:rPr>
          <w:t xml:space="preserve">in </w:t>
        </w:r>
        <w:r>
          <w:rPr>
            <w:szCs w:val="20"/>
            <w:lang w:val="en-GB" w:eastAsia="en-GB"/>
          </w:rPr>
          <w:t>steps 1</w:t>
        </w:r>
        <w:r w:rsidRPr="00766D64">
          <w:rPr>
            <w:szCs w:val="20"/>
            <w:lang w:val="en-GB" w:eastAsia="en-GB"/>
          </w:rPr>
          <w:t xml:space="preserve">) and </w:t>
        </w:r>
        <w:r>
          <w:rPr>
            <w:szCs w:val="20"/>
            <w:lang w:val="en-GB" w:eastAsia="en-GB"/>
          </w:rPr>
          <w:t>2</w:t>
        </w:r>
        <w:r w:rsidRPr="00766D64">
          <w:rPr>
            <w:szCs w:val="20"/>
            <w:lang w:val="en-GB" w:eastAsia="en-GB"/>
          </w:rPr>
          <w:t>)</w:t>
        </w:r>
        <w:proofErr w:type="gramStart"/>
        <w:r w:rsidRPr="00766D64">
          <w:rPr>
            <w:szCs w:val="20"/>
            <w:lang w:val="en-GB" w:eastAsia="en-GB"/>
          </w:rPr>
          <w:t>,</w:t>
        </w:r>
        <w:proofErr w:type="gramEnd"/>
        <w:r w:rsidRPr="00766D64">
          <w:rPr>
            <w:szCs w:val="20"/>
            <w:lang w:val="en-GB" w:eastAsia="en-GB"/>
          </w:rPr>
          <w:t xml:space="preserve"> choose </w:t>
        </w:r>
        <w:r>
          <w:rPr>
            <w:szCs w:val="20"/>
            <w:lang w:val="en-GB" w:eastAsia="en-GB"/>
          </w:rPr>
          <w:t xml:space="preserve">the 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ACLR value 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in 2) is </w:t>
        </w:r>
        <w:r>
          <w:rPr>
            <w:szCs w:val="20"/>
            <w:lang w:val="en-GB" w:eastAsia="en-GB"/>
          </w:rPr>
          <w:t>the same as 1).</w:t>
        </w:r>
      </w:ins>
    </w:p>
    <w:p w:rsidR="00702FF6" w:rsidRDefault="00702FF6" w:rsidP="00702FF6">
      <w:pPr>
        <w:pStyle w:val="Guidance"/>
      </w:pPr>
      <w:r w:rsidRPr="00475DE3">
        <w:t>&lt;</w:t>
      </w:r>
      <w:r>
        <w:t xml:space="preserve">End </w:t>
      </w:r>
      <w:r w:rsidRPr="00475DE3">
        <w:t>of text proposal &gt;</w:t>
      </w:r>
    </w:p>
    <w:p w:rsidR="00216F0D" w:rsidRDefault="00216F0D" w:rsidP="00216F0D">
      <w:pPr>
        <w:keepNext/>
        <w:spacing w:after="240"/>
        <w:ind w:right="284"/>
        <w:outlineLvl w:val="0"/>
        <w:rPr>
          <w:lang w:eastAsia="ja-JP"/>
        </w:rPr>
      </w:pPr>
    </w:p>
    <w:p w:rsidR="00753AF2" w:rsidRPr="00452885" w:rsidRDefault="00753AF2" w:rsidP="00753AF2">
      <w:pPr>
        <w:pStyle w:val="BodyText"/>
        <w:snapToGrid w:val="0"/>
        <w:rPr>
          <w:rFonts w:eastAsia="SimSun"/>
          <w:szCs w:val="21"/>
          <w:lang w:val="en-GB" w:eastAsia="zh-CN"/>
        </w:rPr>
      </w:pPr>
    </w:p>
    <w:p w:rsidR="00D733BA" w:rsidRDefault="00216F0D" w:rsidP="008E12AF">
      <w:pPr>
        <w:pStyle w:val="Heading1"/>
        <w:numPr>
          <w:ilvl w:val="0"/>
          <w:numId w:val="0"/>
        </w:numPr>
        <w:ind w:left="567" w:hanging="567"/>
      </w:pPr>
      <w:r>
        <w:t>5</w:t>
      </w:r>
      <w:r w:rsidR="00D733BA" w:rsidRPr="00D733BA">
        <w:t>.</w:t>
      </w:r>
      <w:r w:rsidR="00D733BA" w:rsidRPr="00D733BA">
        <w:tab/>
      </w:r>
      <w:r w:rsidR="00702FF6">
        <w:t>Proposals</w:t>
      </w:r>
    </w:p>
    <w:p w:rsidR="00D9574F" w:rsidRDefault="00216F0D" w:rsidP="00D9574F">
      <w:pPr>
        <w:keepNext/>
        <w:spacing w:after="240"/>
        <w:ind w:right="284"/>
        <w:outlineLvl w:val="0"/>
        <w:rPr>
          <w:rFonts w:ascii="Arial" w:hAnsi="Arial"/>
          <w:b/>
          <w:sz w:val="24"/>
        </w:rPr>
      </w:pPr>
      <w:r>
        <w:rPr>
          <w:b/>
          <w:szCs w:val="20"/>
          <w:lang w:val="en-GB" w:eastAsia="en-GB"/>
        </w:rPr>
        <w:t>Proposal 1: Adopt the simulation assumptions found in Section 3.1 through 3.</w:t>
      </w:r>
      <w:r w:rsidR="00EF06A6">
        <w:rPr>
          <w:b/>
          <w:szCs w:val="20"/>
          <w:lang w:val="en-GB" w:eastAsia="en-GB"/>
        </w:rPr>
        <w:t>6</w:t>
      </w:r>
      <w:r w:rsidR="00D9574F" w:rsidRPr="00D9574F">
        <w:rPr>
          <w:rFonts w:ascii="Arial" w:hAnsi="Arial"/>
          <w:b/>
          <w:sz w:val="24"/>
        </w:rPr>
        <w:t xml:space="preserve"> </w:t>
      </w:r>
    </w:p>
    <w:p w:rsidR="00D9574F" w:rsidRPr="00D9574F" w:rsidRDefault="00D9574F" w:rsidP="00D9574F">
      <w:pPr>
        <w:rPr>
          <w:b/>
        </w:rPr>
      </w:pPr>
      <w:r w:rsidRPr="00D9574F">
        <w:rPr>
          <w:b/>
        </w:rPr>
        <w:t xml:space="preserve">Proposal </w:t>
      </w:r>
      <w:proofErr w:type="gramStart"/>
      <w:r w:rsidRPr="00D9574F">
        <w:rPr>
          <w:b/>
        </w:rPr>
        <w:t>2 :</w:t>
      </w:r>
      <w:proofErr w:type="gramEnd"/>
      <w:r w:rsidRPr="00D9574F">
        <w:rPr>
          <w:b/>
        </w:rPr>
        <w:t xml:space="preserve"> Approve the text proposal </w:t>
      </w:r>
      <w:r w:rsidR="00EF06A6">
        <w:rPr>
          <w:b/>
        </w:rPr>
        <w:t xml:space="preserve">in section 4 </w:t>
      </w:r>
      <w:r w:rsidRPr="00D9574F">
        <w:rPr>
          <w:b/>
        </w:rPr>
        <w:t>adding the si</w:t>
      </w:r>
      <w:r w:rsidR="00EF06A6">
        <w:rPr>
          <w:b/>
        </w:rPr>
        <w:t xml:space="preserve">mulation assumptions in TR36.866 </w:t>
      </w:r>
    </w:p>
    <w:p w:rsidR="00702FF6" w:rsidRDefault="00702FF6">
      <w:pPr>
        <w:rPr>
          <w:b/>
          <w:szCs w:val="20"/>
          <w:lang w:val="en-GB" w:eastAsia="en-GB"/>
        </w:rPr>
      </w:pPr>
      <w:r>
        <w:rPr>
          <w:b/>
          <w:szCs w:val="20"/>
          <w:lang w:val="en-GB" w:eastAsia="en-GB"/>
        </w:rPr>
        <w:br w:type="page"/>
      </w:r>
    </w:p>
    <w:p w:rsidR="00216F0D" w:rsidRPr="009433C2" w:rsidRDefault="00216F0D" w:rsidP="00216F0D">
      <w:pPr>
        <w:overflowPunct w:val="0"/>
        <w:autoSpaceDE w:val="0"/>
        <w:autoSpaceDN w:val="0"/>
        <w:adjustRightInd w:val="0"/>
        <w:spacing w:after="180"/>
        <w:textAlignment w:val="baseline"/>
        <w:rPr>
          <w:b/>
          <w:szCs w:val="20"/>
          <w:lang w:val="en-GB" w:eastAsia="en-GB"/>
        </w:rPr>
      </w:pPr>
    </w:p>
    <w:p w:rsidR="00404126" w:rsidRPr="00404126" w:rsidRDefault="00216F0D" w:rsidP="00EF06A6">
      <w:pPr>
        <w:pStyle w:val="Heading1"/>
        <w:numPr>
          <w:ilvl w:val="0"/>
          <w:numId w:val="0"/>
        </w:numPr>
        <w:rPr>
          <w:lang w:val="en-GB"/>
        </w:rPr>
      </w:pPr>
      <w:bookmarkStart w:id="626" w:name="_Toc427073307"/>
      <w:bookmarkStart w:id="627" w:name="_Toc427073325"/>
      <w:r>
        <w:rPr>
          <w:lang w:val="en-GB"/>
        </w:rPr>
        <w:t>6</w:t>
      </w:r>
      <w:r w:rsidR="00404126" w:rsidRPr="00404126">
        <w:rPr>
          <w:lang w:val="en-GB"/>
        </w:rPr>
        <w:tab/>
        <w:t>References</w:t>
      </w:r>
      <w:bookmarkEnd w:id="626"/>
    </w:p>
    <w:p w:rsidR="00404126" w:rsidRPr="00404126" w:rsidRDefault="00404126" w:rsidP="00404126">
      <w:pPr>
        <w:spacing w:after="180"/>
        <w:rPr>
          <w:szCs w:val="20"/>
          <w:lang w:val="en-GB"/>
        </w:rPr>
      </w:pPr>
      <w:r w:rsidRPr="00404126">
        <w:rPr>
          <w:szCs w:val="20"/>
          <w:lang w:val="en-GB"/>
        </w:rPr>
        <w:t>The following documents contain provisions which, through reference in this text, constitute provisions of the present document.</w:t>
      </w:r>
    </w:p>
    <w:p w:rsidR="00404126" w:rsidRPr="00404126" w:rsidRDefault="00404126" w:rsidP="00404126">
      <w:pPr>
        <w:spacing w:after="180"/>
        <w:ind w:left="568" w:hanging="284"/>
        <w:rPr>
          <w:szCs w:val="20"/>
          <w:lang w:val="en-GB"/>
        </w:rPr>
      </w:pPr>
      <w:r w:rsidRPr="00404126">
        <w:rPr>
          <w:szCs w:val="20"/>
          <w:lang w:val="en-GB"/>
        </w:rPr>
        <w:t>-</w:t>
      </w:r>
      <w:r w:rsidRPr="00404126">
        <w:rPr>
          <w:szCs w:val="20"/>
          <w:lang w:val="en-GB"/>
        </w:rPr>
        <w:tab/>
        <w:t>References are either specific (identified by date of publication, edition number, version number, etc.) or non</w:t>
      </w:r>
      <w:r w:rsidRPr="00404126">
        <w:rPr>
          <w:szCs w:val="20"/>
          <w:lang w:val="en-GB"/>
        </w:rPr>
        <w:noBreakHyphen/>
        <w:t>specific.</w:t>
      </w:r>
    </w:p>
    <w:p w:rsidR="00404126" w:rsidRPr="00404126" w:rsidRDefault="00404126" w:rsidP="00404126">
      <w:pPr>
        <w:spacing w:after="180"/>
        <w:ind w:left="568" w:hanging="284"/>
        <w:rPr>
          <w:szCs w:val="20"/>
          <w:lang w:val="en-GB"/>
        </w:rPr>
      </w:pPr>
      <w:r w:rsidRPr="00404126">
        <w:rPr>
          <w:szCs w:val="20"/>
          <w:lang w:val="en-GB"/>
        </w:rPr>
        <w:t>-</w:t>
      </w:r>
      <w:r w:rsidRPr="00404126">
        <w:rPr>
          <w:szCs w:val="20"/>
          <w:lang w:val="en-GB"/>
        </w:rPr>
        <w:tab/>
        <w:t>For a specific reference, subsequent revisions do not apply.</w:t>
      </w:r>
    </w:p>
    <w:p w:rsidR="00404126" w:rsidRPr="00404126" w:rsidRDefault="00404126" w:rsidP="00404126">
      <w:pPr>
        <w:spacing w:after="180"/>
        <w:ind w:left="568" w:hanging="284"/>
        <w:rPr>
          <w:szCs w:val="20"/>
          <w:lang w:val="en-GB"/>
        </w:rPr>
      </w:pPr>
      <w:r w:rsidRPr="00404126">
        <w:rPr>
          <w:szCs w:val="20"/>
          <w:lang w:val="en-GB"/>
        </w:rPr>
        <w:t>-</w:t>
      </w:r>
      <w:r w:rsidRPr="00404126">
        <w:rPr>
          <w:szCs w:val="20"/>
          <w:lang w:val="en-GB"/>
        </w:rPr>
        <w:tab/>
        <w:t xml:space="preserve">For a non-specific reference, the latest version applies. In the case of a reference to a 3GPP document (including a GSM document), a non-specific reference implicitly refers to the latest version of that document </w:t>
      </w:r>
      <w:r w:rsidRPr="00404126">
        <w:rPr>
          <w:i/>
          <w:iCs/>
          <w:szCs w:val="20"/>
          <w:lang w:val="en-GB"/>
        </w:rPr>
        <w:t>in the same Release as the present document</w:t>
      </w:r>
      <w:r w:rsidRPr="00404126">
        <w:rPr>
          <w:szCs w:val="20"/>
          <w:lang w:val="en-GB"/>
        </w:rPr>
        <w:t>.</w:t>
      </w:r>
    </w:p>
    <w:p w:rsidR="00404126" w:rsidRPr="00B0104E" w:rsidRDefault="00404126" w:rsidP="00B0104E">
      <w:pPr>
        <w:pStyle w:val="ListParagraph"/>
        <w:keepLines/>
        <w:spacing w:after="180"/>
        <w:rPr>
          <w:szCs w:val="20"/>
          <w:lang w:val="en-GB"/>
        </w:rPr>
      </w:pPr>
      <w:r w:rsidRPr="00B0104E">
        <w:rPr>
          <w:szCs w:val="20"/>
          <w:lang w:val="en-GB"/>
        </w:rPr>
        <w:t>[1]</w:t>
      </w:r>
      <w:r w:rsidRPr="00B0104E">
        <w:rPr>
          <w:szCs w:val="20"/>
          <w:lang w:val="en-GB"/>
        </w:rPr>
        <w:tab/>
        <w:t>3GPP TR 21.905: "Vocabulary for 3GPP Specifications".</w:t>
      </w:r>
    </w:p>
    <w:p w:rsidR="00404126" w:rsidRPr="00B0104E" w:rsidRDefault="00404126" w:rsidP="00B0104E">
      <w:pPr>
        <w:pStyle w:val="ListParagraph"/>
        <w:keepLines/>
        <w:spacing w:after="180"/>
        <w:rPr>
          <w:szCs w:val="20"/>
          <w:lang w:val="en-GB"/>
        </w:rPr>
      </w:pPr>
      <w:r w:rsidRPr="00B0104E">
        <w:rPr>
          <w:szCs w:val="20"/>
          <w:lang w:val="en-GB"/>
        </w:rPr>
        <w:t>[</w:t>
      </w:r>
      <w:r w:rsidRPr="00B0104E">
        <w:rPr>
          <w:noProof/>
          <w:szCs w:val="20"/>
          <w:lang w:val="en-GB"/>
        </w:rPr>
        <w:t>2</w:t>
      </w:r>
      <w:r w:rsidRPr="00B0104E">
        <w:rPr>
          <w:szCs w:val="20"/>
          <w:lang w:val="en-GB"/>
        </w:rPr>
        <w:t>]</w:t>
      </w:r>
      <w:r w:rsidRPr="00B0104E">
        <w:rPr>
          <w:szCs w:val="20"/>
          <w:lang w:val="en-GB"/>
        </w:rPr>
        <w:tab/>
        <w:t>R4-060470 LTE UE power class</w:t>
      </w:r>
    </w:p>
    <w:p w:rsidR="00404126" w:rsidRPr="00B0104E" w:rsidRDefault="00404126" w:rsidP="00C2063D">
      <w:pPr>
        <w:pStyle w:val="ListParagraph"/>
        <w:keepLines/>
        <w:spacing w:after="180"/>
        <w:ind w:left="1260" w:hanging="540"/>
        <w:rPr>
          <w:szCs w:val="20"/>
        </w:rPr>
      </w:pPr>
      <w:r w:rsidRPr="00B0104E">
        <w:rPr>
          <w:szCs w:val="20"/>
        </w:rPr>
        <w:t>[3]</w:t>
      </w:r>
      <w:r w:rsidRPr="00B0104E">
        <w:rPr>
          <w:szCs w:val="20"/>
        </w:rPr>
        <w:tab/>
        <w:t>3GPP TR 36.942 v13.0.0, “Evolved Universal Terrestrial Radio Access (E-UTRA); Radio Frequency (RF) system scenarios”.</w:t>
      </w:r>
    </w:p>
    <w:p w:rsidR="00C2063D" w:rsidRDefault="00404126" w:rsidP="00C2063D">
      <w:pPr>
        <w:pStyle w:val="ListParagraph"/>
        <w:keepLines/>
        <w:spacing w:after="180"/>
        <w:ind w:left="1260" w:hanging="540"/>
        <w:rPr>
          <w:szCs w:val="20"/>
          <w:lang w:val="en-GB"/>
        </w:rPr>
      </w:pPr>
      <w:r w:rsidRPr="00B0104E">
        <w:rPr>
          <w:szCs w:val="20"/>
          <w:lang w:val="en-GB"/>
        </w:rPr>
        <w:t>[4]</w:t>
      </w:r>
      <w:r w:rsidRPr="00B0104E">
        <w:rPr>
          <w:szCs w:val="20"/>
          <w:lang w:val="en-GB"/>
        </w:rPr>
        <w:tab/>
        <w:t>Report ITU-R SM.2028-1, “Monte Carlo simulation methodology for the use in sharing and compatibility studies between diff</w:t>
      </w:r>
      <w:r w:rsidR="00C2063D">
        <w:rPr>
          <w:szCs w:val="20"/>
          <w:lang w:val="en-GB"/>
        </w:rPr>
        <w:t>erent radio services or system.</w:t>
      </w:r>
    </w:p>
    <w:p w:rsidR="00B0104E" w:rsidRDefault="00B0104E" w:rsidP="00C2063D">
      <w:pPr>
        <w:pStyle w:val="ListParagraph"/>
        <w:keepLines/>
        <w:spacing w:after="180"/>
        <w:ind w:left="1260" w:hanging="540"/>
        <w:rPr>
          <w:szCs w:val="20"/>
          <w:lang w:val="en-GB"/>
        </w:rPr>
      </w:pPr>
      <w:r>
        <w:rPr>
          <w:szCs w:val="20"/>
          <w:lang w:val="en-GB"/>
        </w:rPr>
        <w:t xml:space="preserve">[5] </w:t>
      </w:r>
      <w:r>
        <w:rPr>
          <w:szCs w:val="20"/>
          <w:lang w:val="en-GB"/>
        </w:rPr>
        <w:tab/>
      </w:r>
      <w:r w:rsidRPr="00B0104E">
        <w:rPr>
          <w:szCs w:val="20"/>
          <w:lang w:val="en-GB"/>
        </w:rPr>
        <w:t>R4-155446</w:t>
      </w:r>
      <w:proofErr w:type="gramStart"/>
      <w:r>
        <w:rPr>
          <w:szCs w:val="20"/>
          <w:lang w:val="en-GB"/>
        </w:rPr>
        <w:t>, ”</w:t>
      </w:r>
      <w:proofErr w:type="gramEnd"/>
      <w:r w:rsidRPr="00B0104E">
        <w:rPr>
          <w:szCs w:val="20"/>
          <w:lang w:val="en-GB"/>
        </w:rPr>
        <w:t>Discussion on coexistence study for B41 HPUE</w:t>
      </w:r>
      <w:r>
        <w:rPr>
          <w:szCs w:val="20"/>
          <w:lang w:val="en-GB"/>
        </w:rPr>
        <w:t xml:space="preserve">”, </w:t>
      </w:r>
      <w:r w:rsidRPr="00B0104E">
        <w:rPr>
          <w:szCs w:val="20"/>
          <w:lang w:val="en-GB"/>
        </w:rPr>
        <w:tab/>
        <w:t>China Telecom</w:t>
      </w:r>
    </w:p>
    <w:p w:rsidR="00B0104E" w:rsidRDefault="00B0104E" w:rsidP="00B0104E">
      <w:pPr>
        <w:pStyle w:val="ListParagraph"/>
        <w:keepLines/>
        <w:spacing w:after="180"/>
        <w:rPr>
          <w:szCs w:val="20"/>
          <w:lang w:val="en-GB"/>
        </w:rPr>
      </w:pPr>
      <w:r>
        <w:rPr>
          <w:szCs w:val="20"/>
          <w:lang w:val="en-GB"/>
        </w:rPr>
        <w:t>[6]</w:t>
      </w:r>
      <w:r>
        <w:rPr>
          <w:szCs w:val="20"/>
          <w:lang w:val="en-GB"/>
        </w:rPr>
        <w:tab/>
      </w:r>
      <w:r w:rsidRPr="00B0104E">
        <w:rPr>
          <w:szCs w:val="20"/>
          <w:lang w:val="en-GB"/>
        </w:rPr>
        <w:t>R4-155995</w:t>
      </w:r>
      <w:r>
        <w:rPr>
          <w:szCs w:val="20"/>
          <w:lang w:val="en-GB"/>
        </w:rPr>
        <w:t>, “</w:t>
      </w:r>
      <w:r w:rsidRPr="00B0104E">
        <w:rPr>
          <w:szCs w:val="20"/>
          <w:lang w:val="en-GB"/>
        </w:rPr>
        <w:t>Discussion co-existence requirement for HPUE in B41</w:t>
      </w:r>
      <w:r w:rsidR="00C2063D">
        <w:rPr>
          <w:szCs w:val="20"/>
          <w:lang w:val="en-GB"/>
        </w:rPr>
        <w:t xml:space="preserve">”, </w:t>
      </w:r>
      <w:r w:rsidRPr="00B0104E">
        <w:rPr>
          <w:szCs w:val="20"/>
          <w:lang w:val="en-GB"/>
        </w:rPr>
        <w:tab/>
        <w:t>CMCC</w:t>
      </w:r>
    </w:p>
    <w:p w:rsidR="00C2063D" w:rsidRDefault="00C2063D" w:rsidP="00C2063D">
      <w:pPr>
        <w:pStyle w:val="ListParagraph"/>
        <w:keepLines/>
        <w:spacing w:after="180"/>
        <w:ind w:left="1260" w:hanging="540"/>
        <w:rPr>
          <w:szCs w:val="20"/>
          <w:lang w:val="en-GB"/>
        </w:rPr>
      </w:pPr>
      <w:r>
        <w:rPr>
          <w:szCs w:val="20"/>
          <w:lang w:val="en-GB"/>
        </w:rPr>
        <w:t>[7]</w:t>
      </w:r>
      <w:r>
        <w:rPr>
          <w:szCs w:val="20"/>
          <w:lang w:val="en-GB"/>
        </w:rPr>
        <w:tab/>
      </w:r>
      <w:r w:rsidRPr="00C2063D">
        <w:rPr>
          <w:szCs w:val="20"/>
          <w:lang w:val="en-GB"/>
        </w:rPr>
        <w:t>R4-156402</w:t>
      </w:r>
      <w:r>
        <w:rPr>
          <w:szCs w:val="20"/>
          <w:lang w:val="en-GB"/>
        </w:rPr>
        <w:t>, “</w:t>
      </w:r>
      <w:r w:rsidRPr="00C2063D">
        <w:rPr>
          <w:szCs w:val="20"/>
          <w:lang w:val="en-GB"/>
        </w:rPr>
        <w:t xml:space="preserve">System level simulation methodology and assumptions for coexistence study on new Band 41 UE power class supporting +26 </w:t>
      </w:r>
      <w:proofErr w:type="spellStart"/>
      <w:r w:rsidRPr="00C2063D">
        <w:rPr>
          <w:szCs w:val="20"/>
          <w:lang w:val="en-GB"/>
        </w:rPr>
        <w:t>dBm</w:t>
      </w:r>
      <w:proofErr w:type="spellEnd"/>
      <w:r>
        <w:rPr>
          <w:szCs w:val="20"/>
          <w:lang w:val="en-GB"/>
        </w:rPr>
        <w:t xml:space="preserve">”, </w:t>
      </w:r>
      <w:r w:rsidRPr="00C2063D">
        <w:rPr>
          <w:szCs w:val="20"/>
          <w:lang w:val="en-GB"/>
        </w:rPr>
        <w:tab/>
        <w:t>Alcatel-Lucent</w:t>
      </w:r>
    </w:p>
    <w:p w:rsidR="00C2063D" w:rsidRDefault="00C2063D" w:rsidP="00C2063D">
      <w:pPr>
        <w:pStyle w:val="ListParagraph"/>
        <w:keepLines/>
        <w:spacing w:after="180"/>
        <w:ind w:left="1260" w:hanging="540"/>
        <w:rPr>
          <w:szCs w:val="20"/>
          <w:lang w:val="en-GB"/>
        </w:rPr>
      </w:pPr>
      <w:r>
        <w:rPr>
          <w:szCs w:val="20"/>
          <w:lang w:val="en-GB"/>
        </w:rPr>
        <w:t xml:space="preserve">[8] </w:t>
      </w:r>
      <w:r>
        <w:rPr>
          <w:szCs w:val="20"/>
          <w:lang w:val="en-GB"/>
        </w:rPr>
        <w:tab/>
      </w:r>
      <w:r w:rsidRPr="00C2063D">
        <w:rPr>
          <w:szCs w:val="20"/>
          <w:lang w:val="en-GB"/>
        </w:rPr>
        <w:t>R4-156495</w:t>
      </w:r>
      <w:r>
        <w:rPr>
          <w:szCs w:val="20"/>
          <w:lang w:val="en-GB"/>
        </w:rPr>
        <w:t>, “</w:t>
      </w:r>
      <w:r w:rsidRPr="00C2063D">
        <w:rPr>
          <w:szCs w:val="20"/>
          <w:lang w:val="en-GB"/>
        </w:rPr>
        <w:t>TP to TR ab.cde: Parameters for Band 41 HPUE simulations</w:t>
      </w:r>
      <w:r>
        <w:rPr>
          <w:szCs w:val="20"/>
          <w:lang w:val="en-GB"/>
        </w:rPr>
        <w:t xml:space="preserve">”, </w:t>
      </w:r>
      <w:r w:rsidRPr="00C2063D">
        <w:rPr>
          <w:szCs w:val="20"/>
          <w:lang w:val="en-GB"/>
        </w:rPr>
        <w:tab/>
        <w:t>Ericsson</w:t>
      </w:r>
    </w:p>
    <w:p w:rsidR="00423C90" w:rsidRDefault="00423C90" w:rsidP="00C2063D">
      <w:pPr>
        <w:pStyle w:val="ListParagraph"/>
        <w:keepLines/>
        <w:spacing w:after="180"/>
        <w:ind w:left="1260" w:hanging="540"/>
        <w:rPr>
          <w:szCs w:val="20"/>
          <w:lang w:val="en-GB"/>
        </w:rPr>
      </w:pPr>
      <w:r>
        <w:rPr>
          <w:szCs w:val="20"/>
          <w:lang w:val="en-GB"/>
        </w:rPr>
        <w:t xml:space="preserve">[9] </w:t>
      </w:r>
      <w:r>
        <w:rPr>
          <w:szCs w:val="20"/>
          <w:lang w:val="en-GB"/>
        </w:rPr>
        <w:tab/>
      </w:r>
      <w:r w:rsidRPr="00423C90">
        <w:rPr>
          <w:szCs w:val="20"/>
          <w:lang w:val="en-GB"/>
        </w:rPr>
        <w:t xml:space="preserve">R4-154000, “System level simulation methodology and assumptions for coexistence study on new Band 41 UE power class supporting +26 </w:t>
      </w:r>
      <w:proofErr w:type="spellStart"/>
      <w:r w:rsidRPr="00423C90">
        <w:rPr>
          <w:szCs w:val="20"/>
          <w:lang w:val="en-GB"/>
        </w:rPr>
        <w:t>dBm“,Alcatel</w:t>
      </w:r>
      <w:proofErr w:type="spellEnd"/>
      <w:r w:rsidRPr="00423C90">
        <w:rPr>
          <w:szCs w:val="20"/>
          <w:lang w:val="en-GB"/>
        </w:rPr>
        <w:t>-Lucent</w:t>
      </w:r>
    </w:p>
    <w:p w:rsidR="00423C90" w:rsidRDefault="00423C90" w:rsidP="00C2063D">
      <w:pPr>
        <w:pStyle w:val="ListParagraph"/>
        <w:keepLines/>
        <w:spacing w:after="180"/>
        <w:ind w:left="1260" w:hanging="540"/>
        <w:rPr>
          <w:szCs w:val="20"/>
          <w:lang w:val="en-GB"/>
        </w:rPr>
      </w:pPr>
      <w:r>
        <w:rPr>
          <w:szCs w:val="20"/>
          <w:lang w:val="en-GB"/>
        </w:rPr>
        <w:t xml:space="preserve">[10] </w:t>
      </w:r>
      <w:r>
        <w:rPr>
          <w:szCs w:val="20"/>
          <w:lang w:val="en-GB"/>
        </w:rPr>
        <w:tab/>
      </w:r>
      <w:r w:rsidRPr="00423C90">
        <w:rPr>
          <w:szCs w:val="20"/>
          <w:lang w:val="en-GB"/>
        </w:rPr>
        <w:t xml:space="preserve">R4-154501, </w:t>
      </w:r>
      <w:r>
        <w:rPr>
          <w:szCs w:val="20"/>
          <w:lang w:val="en-GB"/>
        </w:rPr>
        <w:t>”</w:t>
      </w:r>
      <w:r w:rsidRPr="00423C90">
        <w:rPr>
          <w:szCs w:val="20"/>
          <w:lang w:val="en-GB"/>
        </w:rPr>
        <w:t>D</w:t>
      </w:r>
      <w:r>
        <w:rPr>
          <w:szCs w:val="20"/>
          <w:lang w:val="en-GB"/>
        </w:rPr>
        <w:t xml:space="preserve">iscussion on ACLR requirements for </w:t>
      </w:r>
      <w:r w:rsidRPr="00423C90">
        <w:rPr>
          <w:szCs w:val="20"/>
          <w:lang w:val="en-GB"/>
        </w:rPr>
        <w:t xml:space="preserve">Band 41 UE power class supporting +26 </w:t>
      </w:r>
      <w:proofErr w:type="spellStart"/>
      <w:r w:rsidRPr="00423C90">
        <w:rPr>
          <w:szCs w:val="20"/>
          <w:lang w:val="en-GB"/>
        </w:rPr>
        <w:t>dBm</w:t>
      </w:r>
      <w:proofErr w:type="spellEnd"/>
      <w:r>
        <w:rPr>
          <w:szCs w:val="20"/>
          <w:lang w:val="en-GB"/>
        </w:rPr>
        <w:t>”</w:t>
      </w:r>
      <w:r w:rsidRPr="00423C90">
        <w:rPr>
          <w:szCs w:val="20"/>
          <w:lang w:val="en-GB"/>
        </w:rPr>
        <w:t>, CMCC</w:t>
      </w:r>
    </w:p>
    <w:p w:rsidR="00C2063D" w:rsidRPr="00B0104E" w:rsidRDefault="00C2063D" w:rsidP="00B0104E">
      <w:pPr>
        <w:pStyle w:val="ListParagraph"/>
        <w:keepLines/>
        <w:spacing w:after="180"/>
        <w:rPr>
          <w:szCs w:val="20"/>
          <w:lang w:val="en-GB"/>
        </w:rPr>
      </w:pPr>
    </w:p>
    <w:p w:rsidR="00B0104E" w:rsidRPr="00B0104E" w:rsidRDefault="00B0104E" w:rsidP="00B0104E">
      <w:pPr>
        <w:pStyle w:val="ListParagraph"/>
        <w:keepLines/>
        <w:spacing w:after="180"/>
        <w:rPr>
          <w:szCs w:val="20"/>
          <w:lang w:val="en-GB"/>
        </w:rPr>
      </w:pPr>
    </w:p>
    <w:p w:rsidR="00B0104E" w:rsidRPr="00404126" w:rsidRDefault="00B0104E" w:rsidP="00404126">
      <w:pPr>
        <w:keepLines/>
        <w:spacing w:after="180"/>
        <w:ind w:left="1702" w:hanging="1418"/>
        <w:rPr>
          <w:ins w:id="628" w:author="Author"/>
          <w:szCs w:val="20"/>
          <w:lang w:val="en-GB"/>
        </w:rPr>
      </w:pPr>
    </w:p>
    <w:bookmarkEnd w:id="627"/>
    <w:p w:rsidR="00575303" w:rsidRPr="00575303" w:rsidRDefault="00575303" w:rsidP="00702FF6">
      <w:pPr>
        <w:pStyle w:val="BodyText"/>
        <w:rPr>
          <w:lang w:val="en-GB"/>
        </w:rPr>
      </w:pPr>
    </w:p>
    <w:sectPr w:rsidR="00575303" w:rsidRPr="00575303" w:rsidSect="0099606D">
      <w:headerReference w:type="default" r:id="rId44"/>
      <w:footerReference w:type="default" r:id="rId45"/>
      <w:pgSz w:w="12240" w:h="15840" w:code="1"/>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77E" w:rsidRPr="004E3B67" w:rsidRDefault="0063577E" w:rsidP="00DA44AD">
      <w:pPr>
        <w:rPr>
          <w:rFonts w:eastAsia="SimSun" w:cs="Arial"/>
          <w:color w:val="0000FF"/>
          <w:kern w:val="2"/>
          <w:lang w:eastAsia="zh-CN"/>
        </w:rPr>
      </w:pPr>
      <w:r>
        <w:separator/>
      </w:r>
    </w:p>
  </w:endnote>
  <w:endnote w:type="continuationSeparator" w:id="0">
    <w:p w:rsidR="0063577E" w:rsidRPr="004E3B67" w:rsidRDefault="0063577E" w:rsidP="00DA44AD">
      <w:pPr>
        <w:rPr>
          <w:rFonts w:eastAsia="SimSun"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panose1 w:val="02010600030101010101"/>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CF2" w:rsidRDefault="001B2916">
    <w:pPr>
      <w:pStyle w:val="Footer"/>
      <w:jc w:val="center"/>
    </w:pPr>
    <w:r w:rsidRPr="001B2916">
      <w:fldChar w:fldCharType="begin"/>
    </w:r>
    <w:r w:rsidR="00157CF2">
      <w:instrText xml:space="preserve"> PAGE   \* MERGEFORMAT </w:instrText>
    </w:r>
    <w:r w:rsidRPr="001B2916">
      <w:fldChar w:fldCharType="separate"/>
    </w:r>
    <w:r w:rsidR="003E4D1E" w:rsidRPr="003E4D1E">
      <w:rPr>
        <w:noProof/>
        <w:lang w:val="zh-CN"/>
      </w:rPr>
      <w:t>13</w:t>
    </w:r>
    <w:r>
      <w:rPr>
        <w:noProof/>
        <w:lang w:val="zh-CN"/>
      </w:rPr>
      <w:fldChar w:fldCharType="end"/>
    </w:r>
  </w:p>
  <w:p w:rsidR="00157CF2" w:rsidRDefault="00157C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77E" w:rsidRPr="004E3B67" w:rsidRDefault="0063577E" w:rsidP="00DA44AD">
      <w:pPr>
        <w:rPr>
          <w:rFonts w:eastAsia="SimSun" w:cs="Arial"/>
          <w:color w:val="0000FF"/>
          <w:kern w:val="2"/>
          <w:lang w:eastAsia="zh-CN"/>
        </w:rPr>
      </w:pPr>
      <w:r>
        <w:separator/>
      </w:r>
    </w:p>
  </w:footnote>
  <w:footnote w:type="continuationSeparator" w:id="0">
    <w:p w:rsidR="0063577E" w:rsidRPr="004E3B67" w:rsidRDefault="0063577E" w:rsidP="00DA44AD">
      <w:pPr>
        <w:rPr>
          <w:rFonts w:eastAsia="SimSun"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CF2" w:rsidRDefault="00157CF2" w:rsidP="00956F2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C63F35"/>
    <w:multiLevelType w:val="hybridMultilevel"/>
    <w:tmpl w:val="39361866"/>
    <w:lvl w:ilvl="0" w:tplc="F77AB6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2A31645E"/>
    <w:multiLevelType w:val="hybridMultilevel"/>
    <w:tmpl w:val="71D45710"/>
    <w:lvl w:ilvl="0" w:tplc="F77AB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825B20"/>
    <w:multiLevelType w:val="hybridMultilevel"/>
    <w:tmpl w:val="411AD3FE"/>
    <w:lvl w:ilvl="0" w:tplc="5F0CB57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FAB4C41"/>
    <w:multiLevelType w:val="hybridMultilevel"/>
    <w:tmpl w:val="3E8E3D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A60C06"/>
    <w:multiLevelType w:val="hybridMultilevel"/>
    <w:tmpl w:val="4D9003CA"/>
    <w:lvl w:ilvl="0" w:tplc="F77AB6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32">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BED18BC"/>
    <w:multiLevelType w:val="multilevel"/>
    <w:tmpl w:val="7A520DF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8"/>
  </w:num>
  <w:num w:numId="3">
    <w:abstractNumId w:val="17"/>
  </w:num>
  <w:num w:numId="4">
    <w:abstractNumId w:val="7"/>
  </w:num>
  <w:num w:numId="5">
    <w:abstractNumId w:val="8"/>
  </w:num>
  <w:num w:numId="6">
    <w:abstractNumId w:val="39"/>
  </w:num>
  <w:num w:numId="7">
    <w:abstractNumId w:val="29"/>
  </w:num>
  <w:num w:numId="8">
    <w:abstractNumId w:val="12"/>
  </w:num>
  <w:num w:numId="9">
    <w:abstractNumId w:val="39"/>
  </w:num>
  <w:num w:numId="10">
    <w:abstractNumId w:val="14"/>
  </w:num>
  <w:num w:numId="11">
    <w:abstractNumId w:val="39"/>
  </w:num>
  <w:num w:numId="12">
    <w:abstractNumId w:val="39"/>
  </w:num>
  <w:num w:numId="13">
    <w:abstractNumId w:val="13"/>
  </w:num>
  <w:num w:numId="14">
    <w:abstractNumId w:val="36"/>
  </w:num>
  <w:num w:numId="15">
    <w:abstractNumId w:val="4"/>
  </w:num>
  <w:num w:numId="16">
    <w:abstractNumId w:val="27"/>
  </w:num>
  <w:num w:numId="17">
    <w:abstractNumId w:val="19"/>
  </w:num>
  <w:num w:numId="18">
    <w:abstractNumId w:val="23"/>
  </w:num>
  <w:num w:numId="19">
    <w:abstractNumId w:val="25"/>
  </w:num>
  <w:num w:numId="20">
    <w:abstractNumId w:val="16"/>
  </w:num>
  <w:num w:numId="21">
    <w:abstractNumId w:val="34"/>
  </w:num>
  <w:num w:numId="22">
    <w:abstractNumId w:val="3"/>
  </w:num>
  <w:num w:numId="23">
    <w:abstractNumId w:val="35"/>
  </w:num>
  <w:num w:numId="24">
    <w:abstractNumId w:val="30"/>
  </w:num>
  <w:num w:numId="25">
    <w:abstractNumId w:val="33"/>
  </w:num>
  <w:num w:numId="26">
    <w:abstractNumId w:val="9"/>
  </w:num>
  <w:num w:numId="27">
    <w:abstractNumId w:val="32"/>
  </w:num>
  <w:num w:numId="28">
    <w:abstractNumId w:val="24"/>
  </w:num>
  <w:num w:numId="29">
    <w:abstractNumId w:val="31"/>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7"/>
  </w:num>
  <w:num w:numId="33">
    <w:abstractNumId w:val="2"/>
  </w:num>
  <w:num w:numId="34">
    <w:abstractNumId w:val="6"/>
  </w:num>
  <w:num w:numId="35">
    <w:abstractNumId w:val="1"/>
  </w:num>
  <w:num w:numId="36">
    <w:abstractNumId w:val="10"/>
  </w:num>
  <w:num w:numId="37">
    <w:abstractNumId w:val="26"/>
  </w:num>
  <w:num w:numId="38">
    <w:abstractNumId w:val="11"/>
  </w:num>
  <w:num w:numId="39">
    <w:abstractNumId w:val="18"/>
  </w:num>
  <w:num w:numId="40">
    <w:abstractNumId w:val="22"/>
  </w:num>
  <w:num w:numId="41">
    <w:abstractNumId w:val="21"/>
  </w:num>
  <w:num w:numId="42">
    <w:abstractNumId w:val="15"/>
  </w:num>
  <w:num w:numId="43">
    <w:abstractNumId w:val="5"/>
  </w:num>
  <w:num w:numId="44">
    <w:abstractNumId w:val="28"/>
  </w:num>
  <w:num w:numId="45">
    <w:abstractNumId w:val="20"/>
  </w:num>
  <w:num w:numId="46">
    <w:abstractNumId w:val="3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126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57AF"/>
    <w:rsid w:val="00017839"/>
    <w:rsid w:val="0002245D"/>
    <w:rsid w:val="00024882"/>
    <w:rsid w:val="00025DAB"/>
    <w:rsid w:val="00027DA7"/>
    <w:rsid w:val="00030838"/>
    <w:rsid w:val="000324EE"/>
    <w:rsid w:val="0003256F"/>
    <w:rsid w:val="0003706E"/>
    <w:rsid w:val="00040FF0"/>
    <w:rsid w:val="00043AAA"/>
    <w:rsid w:val="000465CA"/>
    <w:rsid w:val="0005125B"/>
    <w:rsid w:val="000525B3"/>
    <w:rsid w:val="0005280A"/>
    <w:rsid w:val="0005446A"/>
    <w:rsid w:val="000572F3"/>
    <w:rsid w:val="00063A25"/>
    <w:rsid w:val="00063BA0"/>
    <w:rsid w:val="00065DE8"/>
    <w:rsid w:val="0007409D"/>
    <w:rsid w:val="0007466B"/>
    <w:rsid w:val="00074991"/>
    <w:rsid w:val="00075E52"/>
    <w:rsid w:val="00077737"/>
    <w:rsid w:val="00081F39"/>
    <w:rsid w:val="000915CB"/>
    <w:rsid w:val="00096219"/>
    <w:rsid w:val="000A11C9"/>
    <w:rsid w:val="000A62A7"/>
    <w:rsid w:val="000B5EC0"/>
    <w:rsid w:val="000B77B1"/>
    <w:rsid w:val="000B7DD9"/>
    <w:rsid w:val="000C395A"/>
    <w:rsid w:val="000C3FE4"/>
    <w:rsid w:val="000C5C2A"/>
    <w:rsid w:val="000C6D6C"/>
    <w:rsid w:val="000C7A5A"/>
    <w:rsid w:val="000C7E84"/>
    <w:rsid w:val="000D17A1"/>
    <w:rsid w:val="000E0DD4"/>
    <w:rsid w:val="000F7673"/>
    <w:rsid w:val="00102F16"/>
    <w:rsid w:val="00103927"/>
    <w:rsid w:val="00104193"/>
    <w:rsid w:val="00104C97"/>
    <w:rsid w:val="00110693"/>
    <w:rsid w:val="00112215"/>
    <w:rsid w:val="001208C6"/>
    <w:rsid w:val="00121879"/>
    <w:rsid w:val="0013170F"/>
    <w:rsid w:val="00141310"/>
    <w:rsid w:val="00154F33"/>
    <w:rsid w:val="00157CF2"/>
    <w:rsid w:val="00165467"/>
    <w:rsid w:val="00165996"/>
    <w:rsid w:val="00165AB4"/>
    <w:rsid w:val="001664E6"/>
    <w:rsid w:val="00170984"/>
    <w:rsid w:val="001819B5"/>
    <w:rsid w:val="001858BD"/>
    <w:rsid w:val="0018602E"/>
    <w:rsid w:val="0018630F"/>
    <w:rsid w:val="00190B82"/>
    <w:rsid w:val="00194718"/>
    <w:rsid w:val="00195640"/>
    <w:rsid w:val="001957C8"/>
    <w:rsid w:val="0019643A"/>
    <w:rsid w:val="001A03B2"/>
    <w:rsid w:val="001A2597"/>
    <w:rsid w:val="001A62E2"/>
    <w:rsid w:val="001A7B13"/>
    <w:rsid w:val="001B25C4"/>
    <w:rsid w:val="001B2916"/>
    <w:rsid w:val="001B3135"/>
    <w:rsid w:val="001B5AEE"/>
    <w:rsid w:val="001C1228"/>
    <w:rsid w:val="001C2C6E"/>
    <w:rsid w:val="001F0E70"/>
    <w:rsid w:val="001F55A6"/>
    <w:rsid w:val="00202846"/>
    <w:rsid w:val="002038D1"/>
    <w:rsid w:val="0020392E"/>
    <w:rsid w:val="00216F0D"/>
    <w:rsid w:val="00227C62"/>
    <w:rsid w:val="00230538"/>
    <w:rsid w:val="002312C1"/>
    <w:rsid w:val="00232498"/>
    <w:rsid w:val="00234C19"/>
    <w:rsid w:val="002373B3"/>
    <w:rsid w:val="002410D7"/>
    <w:rsid w:val="002425AB"/>
    <w:rsid w:val="00243A8B"/>
    <w:rsid w:val="00244E81"/>
    <w:rsid w:val="002461F2"/>
    <w:rsid w:val="00247FF6"/>
    <w:rsid w:val="00264344"/>
    <w:rsid w:val="002671C3"/>
    <w:rsid w:val="00271638"/>
    <w:rsid w:val="002762C1"/>
    <w:rsid w:val="002764DE"/>
    <w:rsid w:val="00277ECF"/>
    <w:rsid w:val="00281778"/>
    <w:rsid w:val="00285FF9"/>
    <w:rsid w:val="00286B93"/>
    <w:rsid w:val="002870C0"/>
    <w:rsid w:val="0029167D"/>
    <w:rsid w:val="00292206"/>
    <w:rsid w:val="002932A6"/>
    <w:rsid w:val="00293651"/>
    <w:rsid w:val="00295573"/>
    <w:rsid w:val="0029575E"/>
    <w:rsid w:val="00297BA7"/>
    <w:rsid w:val="002A1CF2"/>
    <w:rsid w:val="002A56EA"/>
    <w:rsid w:val="002A593C"/>
    <w:rsid w:val="002A7EEB"/>
    <w:rsid w:val="002B20FF"/>
    <w:rsid w:val="002B2CB5"/>
    <w:rsid w:val="002B4612"/>
    <w:rsid w:val="002B4C00"/>
    <w:rsid w:val="002B7B4C"/>
    <w:rsid w:val="002C15A3"/>
    <w:rsid w:val="002C77EA"/>
    <w:rsid w:val="002D25AD"/>
    <w:rsid w:val="002E2771"/>
    <w:rsid w:val="002E7D24"/>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41B6"/>
    <w:rsid w:val="00336F18"/>
    <w:rsid w:val="003412B0"/>
    <w:rsid w:val="00341C1C"/>
    <w:rsid w:val="003445C9"/>
    <w:rsid w:val="003567DA"/>
    <w:rsid w:val="003615AA"/>
    <w:rsid w:val="00363C7E"/>
    <w:rsid w:val="00366DCA"/>
    <w:rsid w:val="0037339E"/>
    <w:rsid w:val="00375F15"/>
    <w:rsid w:val="003760B5"/>
    <w:rsid w:val="0037694B"/>
    <w:rsid w:val="003776AF"/>
    <w:rsid w:val="00386BAA"/>
    <w:rsid w:val="00386EFE"/>
    <w:rsid w:val="00391485"/>
    <w:rsid w:val="003A4B32"/>
    <w:rsid w:val="003A759D"/>
    <w:rsid w:val="003A7779"/>
    <w:rsid w:val="003B2647"/>
    <w:rsid w:val="003B43F9"/>
    <w:rsid w:val="003B6E63"/>
    <w:rsid w:val="003C22E1"/>
    <w:rsid w:val="003C6DB9"/>
    <w:rsid w:val="003C7AE3"/>
    <w:rsid w:val="003D138D"/>
    <w:rsid w:val="003D4DD9"/>
    <w:rsid w:val="003D79E9"/>
    <w:rsid w:val="003E2586"/>
    <w:rsid w:val="003E3160"/>
    <w:rsid w:val="003E4D1E"/>
    <w:rsid w:val="003E502F"/>
    <w:rsid w:val="003E6485"/>
    <w:rsid w:val="003F661B"/>
    <w:rsid w:val="003F6626"/>
    <w:rsid w:val="00400143"/>
    <w:rsid w:val="00404126"/>
    <w:rsid w:val="00407291"/>
    <w:rsid w:val="00411520"/>
    <w:rsid w:val="00413706"/>
    <w:rsid w:val="00414499"/>
    <w:rsid w:val="00415E96"/>
    <w:rsid w:val="00420883"/>
    <w:rsid w:val="00423C90"/>
    <w:rsid w:val="004256E9"/>
    <w:rsid w:val="00427C17"/>
    <w:rsid w:val="00430AC9"/>
    <w:rsid w:val="00442E2C"/>
    <w:rsid w:val="00444CFE"/>
    <w:rsid w:val="00450693"/>
    <w:rsid w:val="00452885"/>
    <w:rsid w:val="004531C7"/>
    <w:rsid w:val="00454E07"/>
    <w:rsid w:val="00456CFD"/>
    <w:rsid w:val="00457A1E"/>
    <w:rsid w:val="0046724B"/>
    <w:rsid w:val="00467BEB"/>
    <w:rsid w:val="00470773"/>
    <w:rsid w:val="00470FE3"/>
    <w:rsid w:val="00476129"/>
    <w:rsid w:val="00480440"/>
    <w:rsid w:val="00480E54"/>
    <w:rsid w:val="00481B02"/>
    <w:rsid w:val="00482222"/>
    <w:rsid w:val="00484111"/>
    <w:rsid w:val="004926DE"/>
    <w:rsid w:val="00495159"/>
    <w:rsid w:val="004954F3"/>
    <w:rsid w:val="004A2ED0"/>
    <w:rsid w:val="004B4181"/>
    <w:rsid w:val="004C0846"/>
    <w:rsid w:val="004C2F79"/>
    <w:rsid w:val="004C7C3B"/>
    <w:rsid w:val="004D7AB8"/>
    <w:rsid w:val="004E13FF"/>
    <w:rsid w:val="004E2C74"/>
    <w:rsid w:val="004E4C82"/>
    <w:rsid w:val="004E755A"/>
    <w:rsid w:val="004F10FF"/>
    <w:rsid w:val="0050070D"/>
    <w:rsid w:val="00502B36"/>
    <w:rsid w:val="00503D81"/>
    <w:rsid w:val="00520514"/>
    <w:rsid w:val="00521A11"/>
    <w:rsid w:val="00526336"/>
    <w:rsid w:val="005302AC"/>
    <w:rsid w:val="0053281F"/>
    <w:rsid w:val="00536D81"/>
    <w:rsid w:val="00547986"/>
    <w:rsid w:val="0056560B"/>
    <w:rsid w:val="0057114A"/>
    <w:rsid w:val="00573339"/>
    <w:rsid w:val="00575199"/>
    <w:rsid w:val="00575303"/>
    <w:rsid w:val="005762BA"/>
    <w:rsid w:val="00580957"/>
    <w:rsid w:val="005867EF"/>
    <w:rsid w:val="00591A05"/>
    <w:rsid w:val="00591FB2"/>
    <w:rsid w:val="005930F5"/>
    <w:rsid w:val="0059358C"/>
    <w:rsid w:val="00593BC4"/>
    <w:rsid w:val="00595F79"/>
    <w:rsid w:val="00596CEE"/>
    <w:rsid w:val="005A05F8"/>
    <w:rsid w:val="005A4984"/>
    <w:rsid w:val="005A6D80"/>
    <w:rsid w:val="005A7B03"/>
    <w:rsid w:val="005B392F"/>
    <w:rsid w:val="005B3CE6"/>
    <w:rsid w:val="005B6D33"/>
    <w:rsid w:val="005B786C"/>
    <w:rsid w:val="005C1F2A"/>
    <w:rsid w:val="005C3BCF"/>
    <w:rsid w:val="005D3000"/>
    <w:rsid w:val="005D6D50"/>
    <w:rsid w:val="005D6FC2"/>
    <w:rsid w:val="005E645F"/>
    <w:rsid w:val="005E6877"/>
    <w:rsid w:val="0061601E"/>
    <w:rsid w:val="00622EEE"/>
    <w:rsid w:val="00623751"/>
    <w:rsid w:val="00626464"/>
    <w:rsid w:val="0063577E"/>
    <w:rsid w:val="00637EC4"/>
    <w:rsid w:val="00637EE8"/>
    <w:rsid w:val="006410D9"/>
    <w:rsid w:val="00642617"/>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696B"/>
    <w:rsid w:val="006D536A"/>
    <w:rsid w:val="006D67F1"/>
    <w:rsid w:val="006E0BB6"/>
    <w:rsid w:val="006E0F32"/>
    <w:rsid w:val="006E139C"/>
    <w:rsid w:val="006E2661"/>
    <w:rsid w:val="006E4F67"/>
    <w:rsid w:val="006F054A"/>
    <w:rsid w:val="006F0635"/>
    <w:rsid w:val="006F0EFB"/>
    <w:rsid w:val="00702FF6"/>
    <w:rsid w:val="0070386D"/>
    <w:rsid w:val="007044E0"/>
    <w:rsid w:val="00704D0B"/>
    <w:rsid w:val="00747251"/>
    <w:rsid w:val="0075085E"/>
    <w:rsid w:val="00752A87"/>
    <w:rsid w:val="0075381C"/>
    <w:rsid w:val="00753AF2"/>
    <w:rsid w:val="00756544"/>
    <w:rsid w:val="00766CEA"/>
    <w:rsid w:val="00766D64"/>
    <w:rsid w:val="00767124"/>
    <w:rsid w:val="00767F0A"/>
    <w:rsid w:val="00770B56"/>
    <w:rsid w:val="0077752B"/>
    <w:rsid w:val="0078032A"/>
    <w:rsid w:val="00783252"/>
    <w:rsid w:val="007874E2"/>
    <w:rsid w:val="007877ED"/>
    <w:rsid w:val="007901D6"/>
    <w:rsid w:val="00793C73"/>
    <w:rsid w:val="00796E7D"/>
    <w:rsid w:val="007A0095"/>
    <w:rsid w:val="007A0355"/>
    <w:rsid w:val="007A1782"/>
    <w:rsid w:val="007A1A01"/>
    <w:rsid w:val="007A7510"/>
    <w:rsid w:val="007B15B1"/>
    <w:rsid w:val="007B1BB9"/>
    <w:rsid w:val="007B52C4"/>
    <w:rsid w:val="007B7060"/>
    <w:rsid w:val="007C57BB"/>
    <w:rsid w:val="007C7667"/>
    <w:rsid w:val="007E43BE"/>
    <w:rsid w:val="007E57BB"/>
    <w:rsid w:val="007F234A"/>
    <w:rsid w:val="007F2E19"/>
    <w:rsid w:val="00804A6C"/>
    <w:rsid w:val="00804F8D"/>
    <w:rsid w:val="0081155C"/>
    <w:rsid w:val="00812AF4"/>
    <w:rsid w:val="008170AC"/>
    <w:rsid w:val="008302AE"/>
    <w:rsid w:val="0083299B"/>
    <w:rsid w:val="00843281"/>
    <w:rsid w:val="008445BF"/>
    <w:rsid w:val="008478E2"/>
    <w:rsid w:val="008504E3"/>
    <w:rsid w:val="0085604F"/>
    <w:rsid w:val="008572A5"/>
    <w:rsid w:val="00866629"/>
    <w:rsid w:val="008705C9"/>
    <w:rsid w:val="00883811"/>
    <w:rsid w:val="00891FE1"/>
    <w:rsid w:val="008A17B7"/>
    <w:rsid w:val="008A317E"/>
    <w:rsid w:val="008A748B"/>
    <w:rsid w:val="008A7F73"/>
    <w:rsid w:val="008B0037"/>
    <w:rsid w:val="008B4D96"/>
    <w:rsid w:val="008D036B"/>
    <w:rsid w:val="008D498F"/>
    <w:rsid w:val="008D53C0"/>
    <w:rsid w:val="008D693D"/>
    <w:rsid w:val="008D7F9F"/>
    <w:rsid w:val="008E12AF"/>
    <w:rsid w:val="008E71AC"/>
    <w:rsid w:val="008F4C4C"/>
    <w:rsid w:val="00903904"/>
    <w:rsid w:val="009103A6"/>
    <w:rsid w:val="00922836"/>
    <w:rsid w:val="00932D73"/>
    <w:rsid w:val="00937FC2"/>
    <w:rsid w:val="009433C2"/>
    <w:rsid w:val="009474B0"/>
    <w:rsid w:val="009478A1"/>
    <w:rsid w:val="00952624"/>
    <w:rsid w:val="00956F21"/>
    <w:rsid w:val="00960B83"/>
    <w:rsid w:val="00962B9B"/>
    <w:rsid w:val="00967165"/>
    <w:rsid w:val="009731B2"/>
    <w:rsid w:val="0097560E"/>
    <w:rsid w:val="00983150"/>
    <w:rsid w:val="009843DA"/>
    <w:rsid w:val="0099272E"/>
    <w:rsid w:val="0099606D"/>
    <w:rsid w:val="009A14BC"/>
    <w:rsid w:val="009A2177"/>
    <w:rsid w:val="009A37F5"/>
    <w:rsid w:val="009A5BF8"/>
    <w:rsid w:val="009B67E2"/>
    <w:rsid w:val="009B7298"/>
    <w:rsid w:val="009C54E0"/>
    <w:rsid w:val="009C6AA6"/>
    <w:rsid w:val="009D483E"/>
    <w:rsid w:val="009D6AB2"/>
    <w:rsid w:val="009D770C"/>
    <w:rsid w:val="009E118F"/>
    <w:rsid w:val="009E445D"/>
    <w:rsid w:val="00A01E32"/>
    <w:rsid w:val="00A02B6B"/>
    <w:rsid w:val="00A044A1"/>
    <w:rsid w:val="00A10F94"/>
    <w:rsid w:val="00A115C1"/>
    <w:rsid w:val="00A140CB"/>
    <w:rsid w:val="00A143A3"/>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74467"/>
    <w:rsid w:val="00A8045C"/>
    <w:rsid w:val="00A82E94"/>
    <w:rsid w:val="00A835E7"/>
    <w:rsid w:val="00A92258"/>
    <w:rsid w:val="00A95312"/>
    <w:rsid w:val="00A9589E"/>
    <w:rsid w:val="00AA12C7"/>
    <w:rsid w:val="00AA21C4"/>
    <w:rsid w:val="00AA4970"/>
    <w:rsid w:val="00AA5A4E"/>
    <w:rsid w:val="00AB64FA"/>
    <w:rsid w:val="00AC1E9B"/>
    <w:rsid w:val="00AC6BB7"/>
    <w:rsid w:val="00AC75E7"/>
    <w:rsid w:val="00AD0228"/>
    <w:rsid w:val="00AE1F09"/>
    <w:rsid w:val="00AE6FE4"/>
    <w:rsid w:val="00AF2DEA"/>
    <w:rsid w:val="00B0104E"/>
    <w:rsid w:val="00B03D67"/>
    <w:rsid w:val="00B03DA0"/>
    <w:rsid w:val="00B05D44"/>
    <w:rsid w:val="00B06C7C"/>
    <w:rsid w:val="00B071C9"/>
    <w:rsid w:val="00B16E84"/>
    <w:rsid w:val="00B20909"/>
    <w:rsid w:val="00B21F7D"/>
    <w:rsid w:val="00B27F50"/>
    <w:rsid w:val="00B33B42"/>
    <w:rsid w:val="00B44825"/>
    <w:rsid w:val="00B4502C"/>
    <w:rsid w:val="00B45C4B"/>
    <w:rsid w:val="00B46625"/>
    <w:rsid w:val="00B515B4"/>
    <w:rsid w:val="00B5165F"/>
    <w:rsid w:val="00B66487"/>
    <w:rsid w:val="00B802EF"/>
    <w:rsid w:val="00B8356B"/>
    <w:rsid w:val="00B84F06"/>
    <w:rsid w:val="00B85838"/>
    <w:rsid w:val="00B90F91"/>
    <w:rsid w:val="00B955F3"/>
    <w:rsid w:val="00B96174"/>
    <w:rsid w:val="00BA2C1A"/>
    <w:rsid w:val="00BA49C9"/>
    <w:rsid w:val="00BB1B19"/>
    <w:rsid w:val="00BB2D9B"/>
    <w:rsid w:val="00BC0273"/>
    <w:rsid w:val="00BC1261"/>
    <w:rsid w:val="00BC728E"/>
    <w:rsid w:val="00BD228A"/>
    <w:rsid w:val="00BD2E65"/>
    <w:rsid w:val="00BE0829"/>
    <w:rsid w:val="00BE5940"/>
    <w:rsid w:val="00BF7079"/>
    <w:rsid w:val="00C0472B"/>
    <w:rsid w:val="00C17099"/>
    <w:rsid w:val="00C2063D"/>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8662A"/>
    <w:rsid w:val="00C87665"/>
    <w:rsid w:val="00C90BF1"/>
    <w:rsid w:val="00C93B56"/>
    <w:rsid w:val="00CA2544"/>
    <w:rsid w:val="00CA406E"/>
    <w:rsid w:val="00CA419A"/>
    <w:rsid w:val="00CA62E0"/>
    <w:rsid w:val="00CB0506"/>
    <w:rsid w:val="00CB76E1"/>
    <w:rsid w:val="00CC1790"/>
    <w:rsid w:val="00CC2038"/>
    <w:rsid w:val="00CC34D9"/>
    <w:rsid w:val="00CC399A"/>
    <w:rsid w:val="00CD266F"/>
    <w:rsid w:val="00CD79B7"/>
    <w:rsid w:val="00CE092D"/>
    <w:rsid w:val="00CE1A3D"/>
    <w:rsid w:val="00CE731F"/>
    <w:rsid w:val="00CF36F1"/>
    <w:rsid w:val="00CF63B4"/>
    <w:rsid w:val="00D04308"/>
    <w:rsid w:val="00D06807"/>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3773"/>
    <w:rsid w:val="00D664A9"/>
    <w:rsid w:val="00D72B54"/>
    <w:rsid w:val="00D733BA"/>
    <w:rsid w:val="00D766AF"/>
    <w:rsid w:val="00D8026C"/>
    <w:rsid w:val="00D81B8B"/>
    <w:rsid w:val="00D83D3A"/>
    <w:rsid w:val="00D84B0A"/>
    <w:rsid w:val="00D85014"/>
    <w:rsid w:val="00D9286E"/>
    <w:rsid w:val="00D9574F"/>
    <w:rsid w:val="00D96292"/>
    <w:rsid w:val="00D9669F"/>
    <w:rsid w:val="00DA1A47"/>
    <w:rsid w:val="00DA44AD"/>
    <w:rsid w:val="00DB1E0E"/>
    <w:rsid w:val="00DC252A"/>
    <w:rsid w:val="00DC67E1"/>
    <w:rsid w:val="00DD231A"/>
    <w:rsid w:val="00DE06E5"/>
    <w:rsid w:val="00DE29E5"/>
    <w:rsid w:val="00DE2DCE"/>
    <w:rsid w:val="00DE6A2C"/>
    <w:rsid w:val="00DF3BBE"/>
    <w:rsid w:val="00E01733"/>
    <w:rsid w:val="00E020F5"/>
    <w:rsid w:val="00E033C0"/>
    <w:rsid w:val="00E049BE"/>
    <w:rsid w:val="00E05D9E"/>
    <w:rsid w:val="00E06DEF"/>
    <w:rsid w:val="00E07A50"/>
    <w:rsid w:val="00E16E5E"/>
    <w:rsid w:val="00E21CD6"/>
    <w:rsid w:val="00E2544B"/>
    <w:rsid w:val="00E33755"/>
    <w:rsid w:val="00E36878"/>
    <w:rsid w:val="00E36966"/>
    <w:rsid w:val="00E40632"/>
    <w:rsid w:val="00E53D09"/>
    <w:rsid w:val="00E60383"/>
    <w:rsid w:val="00E64C1E"/>
    <w:rsid w:val="00E70A6C"/>
    <w:rsid w:val="00E71140"/>
    <w:rsid w:val="00E74ECC"/>
    <w:rsid w:val="00E76FAE"/>
    <w:rsid w:val="00E95676"/>
    <w:rsid w:val="00EA06F5"/>
    <w:rsid w:val="00EA08FC"/>
    <w:rsid w:val="00EB5BA4"/>
    <w:rsid w:val="00EB6CB7"/>
    <w:rsid w:val="00EC147C"/>
    <w:rsid w:val="00EC2995"/>
    <w:rsid w:val="00ED4996"/>
    <w:rsid w:val="00ED6451"/>
    <w:rsid w:val="00EE3041"/>
    <w:rsid w:val="00EE33CB"/>
    <w:rsid w:val="00EE60A4"/>
    <w:rsid w:val="00EE70FE"/>
    <w:rsid w:val="00EE759B"/>
    <w:rsid w:val="00EF06A6"/>
    <w:rsid w:val="00F00694"/>
    <w:rsid w:val="00F03C96"/>
    <w:rsid w:val="00F04448"/>
    <w:rsid w:val="00F057DE"/>
    <w:rsid w:val="00F1211A"/>
    <w:rsid w:val="00F12B8E"/>
    <w:rsid w:val="00F20029"/>
    <w:rsid w:val="00F22D2D"/>
    <w:rsid w:val="00F23E81"/>
    <w:rsid w:val="00F3279F"/>
    <w:rsid w:val="00F42C88"/>
    <w:rsid w:val="00F472D3"/>
    <w:rsid w:val="00F55E9B"/>
    <w:rsid w:val="00F57C76"/>
    <w:rsid w:val="00F61FAF"/>
    <w:rsid w:val="00F62CC9"/>
    <w:rsid w:val="00F649F5"/>
    <w:rsid w:val="00F7136D"/>
    <w:rsid w:val="00F77D69"/>
    <w:rsid w:val="00F84336"/>
    <w:rsid w:val="00F907E3"/>
    <w:rsid w:val="00F92A96"/>
    <w:rsid w:val="00F9373C"/>
    <w:rsid w:val="00F95155"/>
    <w:rsid w:val="00FB25DD"/>
    <w:rsid w:val="00FB2CCD"/>
    <w:rsid w:val="00FB333C"/>
    <w:rsid w:val="00FB4118"/>
    <w:rsid w:val="00FB737B"/>
    <w:rsid w:val="00FD1205"/>
    <w:rsid w:val="00FE3BFA"/>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MTDisplayEquation">
    <w:name w:val="MTDisplayEquation"/>
    <w:basedOn w:val="Normal"/>
    <w:next w:val="Normal"/>
    <w:link w:val="MTDisplayEquationChar"/>
    <w:rsid w:val="00922836"/>
    <w:pPr>
      <w:tabs>
        <w:tab w:val="center" w:pos="4820"/>
        <w:tab w:val="right" w:pos="9640"/>
      </w:tabs>
      <w:spacing w:after="180"/>
    </w:pPr>
    <w:rPr>
      <w:rFonts w:eastAsia="MS Mincho"/>
      <w:szCs w:val="20"/>
      <w:lang w:val="en-GB"/>
    </w:rPr>
  </w:style>
  <w:style w:type="character" w:customStyle="1" w:styleId="MTDisplayEquationChar">
    <w:name w:val="MTDisplayEquation Char"/>
    <w:link w:val="MTDisplayEquation"/>
    <w:rsid w:val="00922836"/>
    <w:rPr>
      <w:rFonts w:ascii="Times New Roman" w:eastAsia="MS Mincho" w:hAnsi="Times New Roman"/>
      <w:lang w:eastAsia="en-US"/>
    </w:rPr>
  </w:style>
</w:styles>
</file>

<file path=word/webSettings.xml><?xml version="1.0" encoding="utf-8"?>
<w:webSettings xmlns:r="http://schemas.openxmlformats.org/officeDocument/2006/relationships" xmlns:w="http://schemas.openxmlformats.org/wordprocessingml/2006/main">
  <w:divs>
    <w:div w:id="121773150">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44918918">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oleObject" Target="embeddings/oleObject12.bin"/><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5.wmf"/><Relationship Id="rId29" Type="http://schemas.openxmlformats.org/officeDocument/2006/relationships/oleObject" Target="embeddings/oleObject14.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jpeg"/><Relationship Id="rId32" Type="http://schemas.openxmlformats.org/officeDocument/2006/relationships/image" Target="media/image10.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8.wmf"/><Relationship Id="rId36" Type="http://schemas.openxmlformats.org/officeDocument/2006/relationships/oleObject" Target="embeddings/oleObject19.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5.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6.wmf"/><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oleObject" Target="embeddings/oleObject18.bin"/><Relationship Id="rId43"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730729-8200-4499-AA36-94384261C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2802</Words>
  <Characters>15978</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2015-10-15T16:00:00Z</dcterms:created>
  <dcterms:modified xsi:type="dcterms:W3CDTF">2015-10-16T09:10:00Z</dcterms:modified>
</cp:coreProperties>
</file>