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407291">
        <w:rPr>
          <w:rFonts w:ascii="Arial" w:hAnsi="Arial" w:cs="Arial"/>
          <w:sz w:val="28"/>
        </w:rPr>
        <w:t>6</w:t>
      </w:r>
      <w:r w:rsidR="00075E52" w:rsidRPr="00075E52">
        <w:rPr>
          <w:rFonts w:ascii="Arial" w:hAnsi="Arial" w:cs="Arial"/>
          <w:sz w:val="28"/>
        </w:rPr>
        <w:t>bis</w:t>
      </w:r>
      <w:r w:rsidRPr="00E00A26">
        <w:rPr>
          <w:rFonts w:ascii="Arial" w:hAnsi="Arial" w:cs="Arial"/>
          <w:sz w:val="28"/>
        </w:rPr>
        <w:tab/>
        <w:t>R4-15</w:t>
      </w:r>
      <w:r w:rsidR="00756544">
        <w:rPr>
          <w:rFonts w:ascii="Arial" w:hAnsi="Arial" w:cs="Arial"/>
          <w:sz w:val="28"/>
        </w:rPr>
        <w:t>6402</w:t>
      </w:r>
    </w:p>
    <w:p w:rsidR="00452885" w:rsidRPr="00E00A26" w:rsidRDefault="00075E52" w:rsidP="00452885">
      <w:pPr>
        <w:tabs>
          <w:tab w:val="center" w:pos="4153"/>
          <w:tab w:val="right" w:pos="9781"/>
          <w:tab w:val="right" w:pos="13323"/>
        </w:tabs>
        <w:rPr>
          <w:rFonts w:ascii="Arial" w:hAnsi="Arial" w:cs="Arial"/>
          <w:sz w:val="28"/>
          <w:szCs w:val="28"/>
        </w:rPr>
      </w:pPr>
      <w:r w:rsidRPr="00075E52">
        <w:rPr>
          <w:rFonts w:ascii="Arial" w:hAnsi="Arial" w:cs="Arial"/>
          <w:sz w:val="28"/>
          <w:szCs w:val="28"/>
        </w:rPr>
        <w:t xml:space="preserve">Sophia </w:t>
      </w:r>
      <w:proofErr w:type="spellStart"/>
      <w:r w:rsidRPr="00075E52">
        <w:rPr>
          <w:rFonts w:ascii="Arial" w:hAnsi="Arial" w:cs="Arial"/>
          <w:sz w:val="28"/>
          <w:szCs w:val="28"/>
        </w:rPr>
        <w:t>Antipolis</w:t>
      </w:r>
      <w:proofErr w:type="spellEnd"/>
      <w:r w:rsidRPr="00075E52">
        <w:rPr>
          <w:rFonts w:ascii="Arial" w:hAnsi="Arial" w:cs="Arial"/>
          <w:sz w:val="28"/>
          <w:szCs w:val="28"/>
        </w:rPr>
        <w:t>, France, 12 – 16 Oct</w:t>
      </w:r>
      <w:r>
        <w:rPr>
          <w:rFonts w:ascii="Arial" w:hAnsi="Arial" w:cs="Arial"/>
          <w:sz w:val="28"/>
          <w:szCs w:val="28"/>
        </w:rPr>
        <w:t>ober</w:t>
      </w:r>
      <w:r w:rsidRPr="00075E52">
        <w:rPr>
          <w:rFonts w:ascii="Arial" w:hAnsi="Arial" w:cs="Arial"/>
          <w:sz w:val="28"/>
          <w:szCs w:val="28"/>
        </w:rPr>
        <w:t xml:space="preserve"> </w:t>
      </w:r>
      <w:r w:rsidR="00452885" w:rsidRPr="00E00A26">
        <w:rPr>
          <w:rFonts w:ascii="Arial" w:hAnsi="Arial" w:cs="Arial"/>
          <w:sz w:val="28"/>
          <w:szCs w:val="28"/>
        </w:rPr>
        <w:t>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22781">
        <w:rPr>
          <w:rFonts w:ascii="Arial" w:hAnsi="Arial"/>
          <w:b/>
        </w:rPr>
        <w:t>9.3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A22781">
        <w:rPr>
          <w:rFonts w:ascii="Arial" w:hAnsi="Arial" w:cs="Arial"/>
          <w:b/>
        </w:rPr>
        <w:t xml:space="preserve">System level simulation </w:t>
      </w:r>
      <w:r w:rsidR="0083299B">
        <w:rPr>
          <w:rFonts w:ascii="Arial" w:hAnsi="Arial" w:cs="Arial"/>
          <w:b/>
        </w:rPr>
        <w:t xml:space="preserve">methodology and </w:t>
      </w:r>
      <w:r w:rsidR="00A22781">
        <w:rPr>
          <w:rFonts w:ascii="Arial" w:hAnsi="Arial" w:cs="Arial"/>
          <w:b/>
        </w:rPr>
        <w:t xml:space="preserve">assumptions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1664E6">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New Band 41 UE power class supporting +26 </w:t>
      </w:r>
      <w:proofErr w:type="spellStart"/>
      <w:r w:rsidR="00CC2038" w:rsidRPr="00CC2038">
        <w:rPr>
          <w:rFonts w:eastAsia="宋体"/>
          <w:szCs w:val="21"/>
          <w:lang w:eastAsia="zh-CN"/>
        </w:rPr>
        <w:t>dBm</w:t>
      </w:r>
      <w:proofErr w:type="spellEnd"/>
      <w:r w:rsidRPr="0069650D">
        <w:rPr>
          <w:rFonts w:eastAsia="宋体"/>
          <w:szCs w:val="21"/>
          <w:lang w:eastAsia="zh-CN"/>
        </w:rPr>
        <w:t xml:space="preserve"> was approved at TSG RAN#6</w:t>
      </w:r>
      <w:r w:rsidR="00CC2038">
        <w:rPr>
          <w:rFonts w:eastAsia="宋体"/>
          <w:szCs w:val="21"/>
          <w:lang w:val="en-GB" w:eastAsia="zh-CN"/>
        </w:rPr>
        <w:t>8</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CA2544">
        <w:rPr>
          <w:color w:val="000000"/>
        </w:rPr>
        <w:t xml:space="preserve">the co-existence and compatibility of LTE systems deployed in the 2.5 GHz band and the impact on </w:t>
      </w:r>
      <w:proofErr w:type="spellStart"/>
      <w:r w:rsidR="00CA2544">
        <w:rPr>
          <w:color w:val="000000"/>
        </w:rPr>
        <w:t>eNode</w:t>
      </w:r>
      <w:proofErr w:type="spellEnd"/>
      <w:r w:rsidR="00CA2544">
        <w:rPr>
          <w:color w:val="000000"/>
        </w:rPr>
        <w:t xml:space="preserve"> B blocking requirements. Hence system level simulation</w:t>
      </w:r>
      <w:r w:rsidR="0002245D">
        <w:rPr>
          <w:color w:val="000000"/>
        </w:rPr>
        <w:t>s</w:t>
      </w:r>
      <w:r w:rsidR="00CA2544">
        <w:rPr>
          <w:color w:val="000000"/>
        </w:rPr>
        <w:t xml:space="preserve"> </w:t>
      </w:r>
      <w:r w:rsidR="00FB25DD">
        <w:rPr>
          <w:color w:val="000000"/>
        </w:rPr>
        <w:t>need to</w:t>
      </w:r>
      <w:r w:rsidR="00CA2544">
        <w:rPr>
          <w:color w:val="000000"/>
        </w:rPr>
        <w:t xml:space="preserve"> be performed for the coexistence study.</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CA2544">
        <w:rPr>
          <w:rFonts w:eastAsia="宋体"/>
          <w:szCs w:val="21"/>
          <w:lang w:eastAsia="zh-CN"/>
        </w:rPr>
        <w:t>proposes</w:t>
      </w:r>
      <w:r w:rsidRPr="004E13FF">
        <w:rPr>
          <w:rFonts w:eastAsia="宋体"/>
          <w:szCs w:val="21"/>
          <w:lang w:eastAsia="zh-CN"/>
        </w:rPr>
        <w:t xml:space="preserve"> the </w:t>
      </w:r>
      <w:r w:rsidR="00CA2544">
        <w:rPr>
          <w:rFonts w:eastAsia="宋体"/>
          <w:szCs w:val="21"/>
          <w:lang w:eastAsia="zh-CN"/>
        </w:rPr>
        <w:t>s</w:t>
      </w:r>
      <w:r w:rsidR="00CA2544" w:rsidRPr="00CA2544">
        <w:rPr>
          <w:rFonts w:eastAsia="宋体"/>
          <w:szCs w:val="21"/>
          <w:lang w:eastAsia="zh-CN"/>
        </w:rPr>
        <w:t xml:space="preserve">ystem level simulation </w:t>
      </w:r>
      <w:r w:rsidR="00FB25DD">
        <w:rPr>
          <w:rFonts w:eastAsia="宋体"/>
          <w:szCs w:val="21"/>
          <w:lang w:eastAsia="zh-CN"/>
        </w:rPr>
        <w:t>methodology</w:t>
      </w:r>
      <w:r w:rsidR="00FB25DD" w:rsidRPr="00CA2544">
        <w:rPr>
          <w:rFonts w:eastAsia="宋体"/>
          <w:szCs w:val="21"/>
          <w:lang w:eastAsia="zh-CN"/>
        </w:rPr>
        <w:t xml:space="preserve"> </w:t>
      </w:r>
      <w:r w:rsidR="00FB25DD">
        <w:rPr>
          <w:rFonts w:eastAsia="宋体"/>
          <w:szCs w:val="21"/>
          <w:lang w:eastAsia="zh-CN"/>
        </w:rPr>
        <w:t xml:space="preserve">and </w:t>
      </w:r>
      <w:r w:rsidR="00CA2544" w:rsidRPr="00CA2544">
        <w:rPr>
          <w:rFonts w:eastAsia="宋体"/>
          <w:szCs w:val="21"/>
          <w:lang w:eastAsia="zh-CN"/>
        </w:rPr>
        <w:t xml:space="preserve">assumptions for coexistence study on </w:t>
      </w:r>
      <w:r w:rsidR="00017839">
        <w:rPr>
          <w:rFonts w:eastAsia="宋体"/>
          <w:szCs w:val="21"/>
          <w:lang w:eastAsia="zh-CN"/>
        </w:rPr>
        <w:t>n</w:t>
      </w:r>
      <w:r w:rsidR="00017839" w:rsidRPr="00CC2038">
        <w:rPr>
          <w:rFonts w:eastAsia="宋体"/>
          <w:szCs w:val="21"/>
          <w:lang w:eastAsia="zh-CN"/>
        </w:rPr>
        <w:t xml:space="preserve">ew Band 41 UE power class supporting +26 </w:t>
      </w:r>
      <w:proofErr w:type="spellStart"/>
      <w:r w:rsidR="00017839" w:rsidRPr="00CC2038">
        <w:rPr>
          <w:rFonts w:eastAsia="宋体"/>
          <w:szCs w:val="21"/>
          <w:lang w:eastAsia="zh-CN"/>
        </w:rPr>
        <w:t>dBm</w:t>
      </w:r>
      <w:proofErr w:type="spellEnd"/>
      <w:r>
        <w:rPr>
          <w:rFonts w:eastAsia="宋体"/>
          <w:szCs w:val="21"/>
          <w:lang w:eastAsia="zh-CN"/>
        </w:rPr>
        <w:t xml:space="preserve">, and provides a text proposal to </w:t>
      </w:r>
      <w:r w:rsidR="00CA2544">
        <w:rPr>
          <w:rFonts w:eastAsia="宋体"/>
          <w:szCs w:val="21"/>
          <w:lang w:eastAsia="zh-CN"/>
        </w:rPr>
        <w:t>record the assumptions</w:t>
      </w:r>
      <w:r>
        <w:rPr>
          <w:rFonts w:eastAsia="宋体"/>
          <w:szCs w:val="21"/>
          <w:lang w:eastAsia="zh-CN"/>
        </w:rPr>
        <w:t xml:space="preserve"> </w:t>
      </w:r>
      <w:r w:rsidR="00FB25DD">
        <w:rPr>
          <w:rFonts w:eastAsia="宋体"/>
          <w:szCs w:val="21"/>
          <w:lang w:eastAsia="zh-CN"/>
        </w:rPr>
        <w:t xml:space="preserve">and methodology </w:t>
      </w:r>
      <w:r>
        <w:rPr>
          <w:rFonts w:eastAsia="宋体"/>
          <w:szCs w:val="21"/>
          <w:lang w:eastAsia="zh-CN"/>
        </w:rPr>
        <w:t>in</w:t>
      </w:r>
      <w:r w:rsidR="00753AF2">
        <w:rPr>
          <w:rFonts w:eastAsia="宋体"/>
          <w:szCs w:val="21"/>
          <w:lang w:eastAsia="zh-CN"/>
        </w:rPr>
        <w:t>to</w:t>
      </w:r>
      <w:r>
        <w:rPr>
          <w:rFonts w:eastAsia="宋体"/>
          <w:szCs w:val="21"/>
          <w:lang w:eastAsia="zh-CN"/>
        </w:rPr>
        <w:t xml:space="preserve"> the TR </w:t>
      </w:r>
      <w:r w:rsidR="00753AF2" w:rsidRPr="00E22B62">
        <w:t>36.</w:t>
      </w:r>
      <w:r w:rsidR="00CA2544">
        <w:t>8xx</w:t>
      </w:r>
      <w:r w:rsidR="00753AF2">
        <w:rPr>
          <w:rFonts w:eastAsia="宋体"/>
          <w:szCs w:val="21"/>
          <w:lang w:eastAsia="zh-CN"/>
        </w:rPr>
        <w:t xml:space="preserve"> </w:t>
      </w:r>
      <w:r>
        <w:rPr>
          <w:rFonts w:eastAsia="宋体"/>
          <w:szCs w:val="21"/>
          <w:lang w:eastAsia="zh-CN"/>
        </w:rPr>
        <w:t xml:space="preserve">[2] </w:t>
      </w:r>
      <w:r w:rsidR="00CA2544">
        <w:rPr>
          <w:rFonts w:eastAsia="宋体"/>
          <w:szCs w:val="21"/>
          <w:lang w:eastAsia="zh-CN"/>
        </w:rPr>
        <w:t>for</w:t>
      </w:r>
      <w:r>
        <w:rPr>
          <w:rFonts w:eastAsia="宋体"/>
          <w:szCs w:val="21"/>
          <w:lang w:eastAsia="zh-CN"/>
        </w:rPr>
        <w:t xml:space="preserve"> this </w:t>
      </w:r>
      <w:r w:rsidR="00CA2544">
        <w:rPr>
          <w:rFonts w:eastAsia="宋体"/>
          <w:szCs w:val="21"/>
          <w:lang w:eastAsia="zh-CN"/>
        </w:rPr>
        <w:t>study</w:t>
      </w:r>
      <w:r>
        <w:rPr>
          <w:rFonts w:eastAsia="宋体"/>
          <w:szCs w:val="21"/>
          <w:lang w:eastAsia="zh-CN"/>
        </w:rPr>
        <w:t xml:space="preserve"> item.</w:t>
      </w:r>
      <w:r w:rsidR="00075E52">
        <w:rPr>
          <w:rFonts w:eastAsia="宋体"/>
          <w:szCs w:val="21"/>
          <w:lang w:eastAsia="zh-CN"/>
        </w:rPr>
        <w:t xml:space="preserve"> This contribution is an update of [</w:t>
      </w:r>
      <w:r w:rsidR="00404126">
        <w:rPr>
          <w:rFonts w:eastAsia="宋体"/>
          <w:szCs w:val="21"/>
          <w:lang w:eastAsia="zh-CN"/>
        </w:rPr>
        <w:t>5</w:t>
      </w:r>
      <w:r w:rsidR="00075E52">
        <w:rPr>
          <w:rFonts w:eastAsia="宋体"/>
          <w:szCs w:val="21"/>
          <w:lang w:eastAsia="zh-CN"/>
        </w:rPr>
        <w:t xml:space="preserve">] presented at the RAN4#76 meeting, here the CDFs of the UE coupling loss to the serving BS for different </w:t>
      </w:r>
      <w:r w:rsidR="00A54CE6">
        <w:rPr>
          <w:rFonts w:eastAsia="宋体"/>
          <w:szCs w:val="21"/>
          <w:lang w:eastAsia="zh-CN"/>
        </w:rPr>
        <w:t xml:space="preserve">carrier frequencies and </w:t>
      </w:r>
      <w:r w:rsidR="00075E52">
        <w:rPr>
          <w:rFonts w:eastAsia="宋体"/>
          <w:szCs w:val="21"/>
          <w:lang w:eastAsia="zh-CN"/>
        </w:rPr>
        <w:t xml:space="preserve">cell </w:t>
      </w:r>
      <w:r w:rsidR="00A54CE6">
        <w:rPr>
          <w:rFonts w:eastAsia="宋体"/>
          <w:szCs w:val="21"/>
          <w:lang w:eastAsia="zh-CN"/>
        </w:rPr>
        <w:t>sizes</w:t>
      </w:r>
      <w:r w:rsidR="00075E52">
        <w:rPr>
          <w:rFonts w:eastAsia="宋体"/>
          <w:szCs w:val="21"/>
          <w:lang w:eastAsia="zh-CN"/>
        </w:rPr>
        <w:t xml:space="preserve"> are provided to </w:t>
      </w:r>
      <w:r w:rsidR="00A54CE6">
        <w:rPr>
          <w:rFonts w:eastAsia="宋体"/>
          <w:szCs w:val="21"/>
          <w:lang w:eastAsia="zh-CN"/>
        </w:rPr>
        <w:t>validate</w:t>
      </w:r>
      <w:r w:rsidR="00075E52">
        <w:rPr>
          <w:rFonts w:eastAsia="宋体"/>
          <w:szCs w:val="21"/>
          <w:lang w:eastAsia="zh-CN"/>
        </w:rPr>
        <w:t xml:space="preserve"> the modification</w:t>
      </w:r>
      <w:r w:rsidR="00A54CE6">
        <w:rPr>
          <w:rFonts w:eastAsia="宋体"/>
          <w:szCs w:val="21"/>
          <w:lang w:eastAsia="zh-CN"/>
        </w:rPr>
        <w:t>s</w:t>
      </w:r>
      <w:r w:rsidR="00075E52">
        <w:rPr>
          <w:rFonts w:eastAsia="宋体"/>
          <w:szCs w:val="21"/>
          <w:lang w:eastAsia="zh-CN"/>
        </w:rPr>
        <w:t xml:space="preserve"> of the</w:t>
      </w:r>
      <w:r w:rsidR="00075E52" w:rsidRPr="00075E52">
        <w:rPr>
          <w:szCs w:val="20"/>
          <w:lang w:val="en-GB" w:eastAsia="en-GB"/>
        </w:rPr>
        <w:t xml:space="preserve"> </w:t>
      </w:r>
      <w:r w:rsidR="00075E52" w:rsidRPr="00766D64">
        <w:rPr>
          <w:szCs w:val="20"/>
          <w:lang w:val="en-GB" w:eastAsia="en-GB"/>
        </w:rPr>
        <w:t>power control parameters</w:t>
      </w:r>
      <w:r w:rsidR="00075E52">
        <w:rPr>
          <w:szCs w:val="20"/>
          <w:lang w:val="en-GB" w:eastAsia="en-GB"/>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The simulation methodology and assumptions </w:t>
      </w:r>
      <w:r w:rsidR="00017839">
        <w:rPr>
          <w:szCs w:val="20"/>
          <w:lang w:val="en-GB" w:eastAsia="en-GB"/>
        </w:rPr>
        <w:t>shall</w:t>
      </w:r>
      <w:r>
        <w:rPr>
          <w:szCs w:val="20"/>
          <w:lang w:val="en-GB" w:eastAsia="en-GB"/>
        </w:rPr>
        <w:t xml:space="preserve"> </w:t>
      </w:r>
      <w:r w:rsidRPr="00766D64">
        <w:rPr>
          <w:szCs w:val="20"/>
          <w:lang w:val="en-GB" w:eastAsia="en-GB"/>
        </w:rPr>
        <w:t xml:space="preserve">mainly </w:t>
      </w:r>
      <w:r w:rsidR="00017839">
        <w:rPr>
          <w:szCs w:val="20"/>
          <w:lang w:val="en-GB" w:eastAsia="en-GB"/>
        </w:rPr>
        <w:t xml:space="preserve">be </w:t>
      </w:r>
      <w:r w:rsidRPr="00766D64">
        <w:rPr>
          <w:szCs w:val="20"/>
          <w:lang w:val="en-GB" w:eastAsia="en-GB"/>
        </w:rPr>
        <w:t>based on T</w:t>
      </w:r>
      <w:r>
        <w:rPr>
          <w:szCs w:val="20"/>
          <w:lang w:val="en-GB" w:eastAsia="en-GB"/>
        </w:rPr>
        <w:t xml:space="preserve">R </w:t>
      </w:r>
      <w:r w:rsidRPr="00766D64">
        <w:rPr>
          <w:szCs w:val="20"/>
          <w:lang w:val="en-GB" w:eastAsia="en-GB"/>
        </w:rPr>
        <w:t xml:space="preserve">36.942 </w:t>
      </w:r>
      <w:r w:rsidR="00404126">
        <w:rPr>
          <w:szCs w:val="20"/>
          <w:lang w:val="en-GB" w:eastAsia="en-GB"/>
        </w:rPr>
        <w:t>[3]</w:t>
      </w:r>
      <w:r w:rsidR="00FB25DD">
        <w:rPr>
          <w:szCs w:val="20"/>
          <w:lang w:val="en-GB" w:eastAsia="en-GB"/>
        </w:rPr>
        <w:t>,</w:t>
      </w:r>
      <w:r w:rsidRPr="00766D64">
        <w:rPr>
          <w:szCs w:val="20"/>
          <w:lang w:val="en-GB" w:eastAsia="en-GB"/>
        </w:rPr>
        <w:t xml:space="preserve"> with </w:t>
      </w:r>
      <w:r>
        <w:rPr>
          <w:szCs w:val="20"/>
          <w:lang w:val="en-GB" w:eastAsia="en-GB"/>
        </w:rPr>
        <w:t>slight</w:t>
      </w:r>
      <w:r w:rsidRPr="00766D64">
        <w:rPr>
          <w:szCs w:val="20"/>
          <w:lang w:val="en-GB" w:eastAsia="en-GB"/>
        </w:rPr>
        <w:t xml:space="preserve"> modifications</w:t>
      </w:r>
      <w:r w:rsidR="003A7779">
        <w:rPr>
          <w:szCs w:val="20"/>
          <w:lang w:val="en-GB" w:eastAsia="en-GB"/>
        </w:rPr>
        <w:t xml:space="preserve"> to better represent operator</w:t>
      </w:r>
      <w:r>
        <w:rPr>
          <w:szCs w:val="20"/>
          <w:lang w:val="en-GB" w:eastAsia="en-GB"/>
        </w:rPr>
        <w:t xml:space="preserve"> deployment scenario and </w:t>
      </w:r>
      <w:r w:rsidR="00017839">
        <w:rPr>
          <w:szCs w:val="20"/>
          <w:lang w:val="en-GB" w:eastAsia="en-GB"/>
        </w:rPr>
        <w:t xml:space="preserve">26 </w:t>
      </w:r>
      <w:proofErr w:type="spellStart"/>
      <w:r w:rsidR="00017839">
        <w:rPr>
          <w:szCs w:val="20"/>
          <w:lang w:val="en-GB" w:eastAsia="en-GB"/>
        </w:rPr>
        <w:t>dBm</w:t>
      </w:r>
      <w:proofErr w:type="spellEnd"/>
      <w:r w:rsidR="00017839">
        <w:rPr>
          <w:szCs w:val="20"/>
          <w:lang w:val="en-GB" w:eastAsia="en-GB"/>
        </w:rPr>
        <w:t xml:space="preserve"> </w:t>
      </w:r>
      <w:r>
        <w:rPr>
          <w:szCs w:val="20"/>
          <w:lang w:val="en-GB" w:eastAsia="en-GB"/>
        </w:rPr>
        <w:t>UE operation.</w:t>
      </w:r>
    </w:p>
    <w:p w:rsidR="00580957" w:rsidRPr="00580957" w:rsidRDefault="00580957" w:rsidP="00580957">
      <w:pPr>
        <w:keepNext/>
        <w:keepLines/>
        <w:spacing w:before="120" w:after="180"/>
        <w:outlineLvl w:val="3"/>
        <w:rPr>
          <w:rFonts w:ascii="Arial" w:hAnsi="Arial"/>
          <w:sz w:val="24"/>
          <w:szCs w:val="20"/>
          <w:lang w:val="en-GB"/>
        </w:rPr>
      </w:pPr>
      <w:bookmarkStart w:id="5" w:name="_Toc336211415"/>
      <w:r>
        <w:rPr>
          <w:rFonts w:ascii="Arial" w:hAnsi="Arial"/>
          <w:sz w:val="24"/>
          <w:szCs w:val="20"/>
          <w:lang w:val="en-GB"/>
        </w:rPr>
        <w:t>2</w:t>
      </w:r>
      <w:r w:rsidRPr="00580957">
        <w:rPr>
          <w:rFonts w:ascii="Arial" w:hAnsi="Arial"/>
          <w:sz w:val="24"/>
          <w:szCs w:val="20"/>
          <w:lang w:val="en-GB"/>
        </w:rPr>
        <w:t>.1</w:t>
      </w:r>
      <w:r w:rsidRPr="00580957">
        <w:rPr>
          <w:rFonts w:ascii="Arial" w:hAnsi="Arial"/>
          <w:sz w:val="24"/>
          <w:szCs w:val="20"/>
          <w:lang w:val="en-GB"/>
        </w:rPr>
        <w:tab/>
      </w:r>
      <w:bookmarkEnd w:id="5"/>
      <w:r w:rsidRPr="00580957">
        <w:rPr>
          <w:rFonts w:ascii="Arial" w:hAnsi="Arial"/>
          <w:sz w:val="24"/>
          <w:szCs w:val="20"/>
          <w:lang w:val="en-GB"/>
        </w:rPr>
        <w:t>Cell layouts</w:t>
      </w:r>
    </w:p>
    <w:p w:rsidR="00502B36" w:rsidRDefault="00580957" w:rsidP="00580957">
      <w:pPr>
        <w:spacing w:after="180"/>
        <w:rPr>
          <w:szCs w:val="20"/>
          <w:lang w:val="en-GB"/>
        </w:rPr>
      </w:pPr>
      <w:r w:rsidRPr="00580957">
        <w:rPr>
          <w:szCs w:val="20"/>
          <w:lang w:val="en-GB"/>
        </w:rPr>
        <w:t xml:space="preserve">Base stations with 3 sectors per site are placed on a hexagonal grid with distance of 3*R, where R is the cell radius (see Figure </w:t>
      </w:r>
      <w:r>
        <w:rPr>
          <w:szCs w:val="20"/>
          <w:lang w:val="en-GB"/>
        </w:rPr>
        <w:t>2</w:t>
      </w:r>
      <w:r w:rsidRPr="00580957">
        <w:rPr>
          <w:szCs w:val="20"/>
          <w:lang w:val="en-GB"/>
        </w:rPr>
        <w:t>.</w:t>
      </w:r>
      <w:r>
        <w:rPr>
          <w:szCs w:val="20"/>
          <w:lang w:val="en-GB"/>
        </w:rPr>
        <w:t>1</w:t>
      </w:r>
      <w:r w:rsidRPr="00580957">
        <w:rPr>
          <w:szCs w:val="20"/>
          <w:lang w:val="en-GB"/>
        </w:rPr>
        <w:t>), with wrap around. The number of sites shall be equal to or higher than 19</w:t>
      </w:r>
      <w:r>
        <w:rPr>
          <w:szCs w:val="20"/>
          <w:lang w:val="en-GB"/>
        </w:rPr>
        <w:t xml:space="preserve"> </w:t>
      </w:r>
      <w:r w:rsidR="00404126">
        <w:rPr>
          <w:szCs w:val="20"/>
          <w:lang w:val="en-GB"/>
        </w:rPr>
        <w:t>[3]</w:t>
      </w:r>
      <w:r w:rsidRPr="00580957">
        <w:rPr>
          <w:szCs w:val="20"/>
          <w:lang w:val="en-GB"/>
        </w:rPr>
        <w:t>.</w:t>
      </w:r>
      <w:r>
        <w:rPr>
          <w:szCs w:val="20"/>
          <w:lang w:val="en-GB"/>
        </w:rPr>
        <w:t xml:space="preserve"> </w:t>
      </w:r>
      <w:r w:rsidR="006459D4" w:rsidRPr="006459D4">
        <w:rPr>
          <w:szCs w:val="20"/>
          <w:lang w:val="en-GB"/>
        </w:rPr>
        <w:t>Uncoordinated macro cellular deployment</w:t>
      </w:r>
      <w:r w:rsidR="0002245D">
        <w:rPr>
          <w:szCs w:val="20"/>
          <w:lang w:val="en-GB"/>
        </w:rPr>
        <w:t xml:space="preserve"> is assumed, where interfering UE may be at cell edge of </w:t>
      </w:r>
      <w:r w:rsidR="00D16777">
        <w:rPr>
          <w:szCs w:val="20"/>
          <w:lang w:val="en-GB"/>
        </w:rPr>
        <w:t xml:space="preserve">the </w:t>
      </w:r>
      <w:r w:rsidR="0002245D">
        <w:rPr>
          <w:szCs w:val="20"/>
          <w:lang w:val="en-GB"/>
        </w:rPr>
        <w:t>serving base station but close to the victim base station (hence transmitting with highest power and causing highest interference).</w:t>
      </w:r>
    </w:p>
    <w:p w:rsidR="00A33FD0" w:rsidRPr="00580957" w:rsidRDefault="00A33FD0" w:rsidP="00A33FD0">
      <w:pPr>
        <w:keepNext/>
        <w:keepLines/>
        <w:spacing w:before="60" w:after="180"/>
        <w:jc w:val="center"/>
        <w:rPr>
          <w:rFonts w:ascii="Arial" w:hAnsi="Arial"/>
          <w:b/>
          <w:szCs w:val="20"/>
          <w:lang w:val="en-GB"/>
        </w:rPr>
      </w:pPr>
      <w:r>
        <w:rPr>
          <w:noProof/>
          <w:lang w:val="en-GB" w:eastAsia="zh-CN"/>
        </w:rPr>
        <w:lastRenderedPageBreak/>
        <w:drawing>
          <wp:inline distT="0" distB="0" distL="0" distR="0">
            <wp:extent cx="4133850" cy="3600450"/>
            <wp:effectExtent l="19050" t="0" r="0" b="0"/>
            <wp:docPr id="1"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8" cstate="print"/>
                    <a:srcRect/>
                    <a:stretch>
                      <a:fillRect/>
                    </a:stretch>
                  </pic:blipFill>
                  <pic:spPr bwMode="auto">
                    <a:xfrm>
                      <a:off x="0" y="0"/>
                      <a:ext cx="4133850" cy="3600450"/>
                    </a:xfrm>
                    <a:prstGeom prst="rect">
                      <a:avLst/>
                    </a:prstGeom>
                    <a:noFill/>
                    <a:ln w="9525">
                      <a:noFill/>
                      <a:miter lim="800000"/>
                      <a:headEnd/>
                      <a:tailEnd/>
                    </a:ln>
                  </pic:spPr>
                </pic:pic>
              </a:graphicData>
            </a:graphic>
          </wp:inline>
        </w:drawing>
      </w:r>
    </w:p>
    <w:p w:rsidR="00A33FD0" w:rsidRPr="00580957" w:rsidRDefault="00A33FD0" w:rsidP="00A33FD0">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w:t>
      </w:r>
      <w:r>
        <w:rPr>
          <w:rFonts w:ascii="Arial" w:hAnsi="Arial"/>
          <w:b/>
          <w:szCs w:val="20"/>
          <w:lang w:val="en-GB"/>
        </w:rPr>
        <w:t>1</w:t>
      </w:r>
      <w:r w:rsidRPr="00580957">
        <w:rPr>
          <w:rFonts w:ascii="Arial" w:hAnsi="Arial"/>
          <w:b/>
          <w:szCs w:val="20"/>
          <w:lang w:val="en-GB"/>
        </w:rPr>
        <w:t xml:space="preserve">: </w:t>
      </w:r>
      <w:r w:rsidR="006459D4" w:rsidRPr="006459D4">
        <w:rPr>
          <w:rFonts w:ascii="Arial" w:hAnsi="Arial"/>
          <w:b/>
          <w:szCs w:val="20"/>
          <w:lang w:val="en-GB"/>
        </w:rPr>
        <w:t>Uncoordinated macro cellular deployment</w:t>
      </w:r>
    </w:p>
    <w:p w:rsidR="00580957" w:rsidRDefault="00580957" w:rsidP="00580957">
      <w:pPr>
        <w:spacing w:after="180"/>
        <w:rPr>
          <w:szCs w:val="20"/>
          <w:lang w:val="en-GB"/>
        </w:rPr>
      </w:pPr>
      <w:r>
        <w:rPr>
          <w:szCs w:val="20"/>
          <w:lang w:val="en-GB"/>
        </w:rPr>
        <w:t>The inter-site distance</w:t>
      </w:r>
      <w:r w:rsidR="0002245D">
        <w:rPr>
          <w:szCs w:val="20"/>
          <w:lang w:val="en-GB"/>
        </w:rPr>
        <w:t xml:space="preserve">s </w:t>
      </w:r>
      <w:r w:rsidR="00502B36">
        <w:rPr>
          <w:szCs w:val="20"/>
          <w:lang w:val="en-GB"/>
        </w:rPr>
        <w:t xml:space="preserve">considered </w:t>
      </w:r>
      <w:r>
        <w:rPr>
          <w:szCs w:val="20"/>
          <w:lang w:val="en-GB"/>
        </w:rPr>
        <w:t>in this study</w:t>
      </w:r>
      <w:r w:rsidR="00502B36" w:rsidRPr="00502B36">
        <w:rPr>
          <w:szCs w:val="20"/>
          <w:lang w:val="en-GB"/>
        </w:rPr>
        <w:t xml:space="preserve"> </w:t>
      </w:r>
      <w:r w:rsidR="00502B36">
        <w:rPr>
          <w:szCs w:val="20"/>
          <w:lang w:val="en-GB"/>
        </w:rPr>
        <w:t>are provided in Table 2.1 below</w:t>
      </w:r>
      <w:r w:rsidRPr="00580957">
        <w:rPr>
          <w:szCs w:val="20"/>
          <w:lang w:val="en-GB"/>
        </w:rPr>
        <w:t>.</w:t>
      </w:r>
    </w:p>
    <w:p w:rsidR="0065762D" w:rsidRPr="00766D64" w:rsidRDefault="0065762D" w:rsidP="0065762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w:t>
      </w:r>
    </w:p>
    <w:p w:rsidR="00502B36" w:rsidRPr="00502B36" w:rsidRDefault="00502B36" w:rsidP="0065762D">
      <w:pPr>
        <w:spacing w:after="180"/>
        <w:jc w:val="center"/>
        <w:rPr>
          <w:szCs w:val="20"/>
        </w:rPr>
      </w:pPr>
      <w:r w:rsidRPr="00502B36">
        <w:rPr>
          <w:noProof/>
          <w:szCs w:val="20"/>
          <w:lang w:val="en-GB" w:eastAsia="zh-CN"/>
        </w:rPr>
        <w:drawing>
          <wp:inline distT="0" distB="0" distL="0" distR="0">
            <wp:extent cx="2247900" cy="1152525"/>
            <wp:effectExtent l="19050" t="0" r="0" b="0"/>
            <wp:docPr id="54" name="Picture 54" descr="cid:image001.png@01D0C943.2F81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id:image001.png@01D0C943.2F812910"/>
                    <pic:cNvPicPr>
                      <a:picLocks noChangeAspect="1" noChangeArrowheads="1"/>
                    </pic:cNvPicPr>
                  </pic:nvPicPr>
                  <pic:blipFill>
                    <a:blip r:embed="rId9" r:link="rId10" cstate="print"/>
                    <a:srcRect/>
                    <a:stretch>
                      <a:fillRect/>
                    </a:stretch>
                  </pic:blipFill>
                  <pic:spPr bwMode="auto">
                    <a:xfrm>
                      <a:off x="0" y="0"/>
                      <a:ext cx="2247900" cy="1152525"/>
                    </a:xfrm>
                    <a:prstGeom prst="rect">
                      <a:avLst/>
                    </a:prstGeom>
                    <a:noFill/>
                    <a:ln w="9525">
                      <a:noFill/>
                      <a:miter lim="800000"/>
                      <a:headEnd/>
                      <a:tailEnd/>
                    </a:ln>
                  </pic:spPr>
                </pic:pic>
              </a:graphicData>
            </a:graphic>
          </wp:inline>
        </w:drawing>
      </w:r>
    </w:p>
    <w:p w:rsidR="00502B36" w:rsidRPr="00580957" w:rsidRDefault="00502B36" w:rsidP="00580957">
      <w:pPr>
        <w:spacing w:after="180"/>
        <w:rPr>
          <w:szCs w:val="20"/>
          <w:lang w:val="en-GB"/>
        </w:rPr>
      </w:pPr>
    </w:p>
    <w:p w:rsidR="00766D64" w:rsidRPr="00766D64" w:rsidRDefault="003A7779" w:rsidP="003A7779">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6" w:name="_Toc346003824"/>
      <w:r>
        <w:rPr>
          <w:rFonts w:ascii="Arial" w:hAnsi="Arial"/>
          <w:sz w:val="24"/>
          <w:szCs w:val="20"/>
          <w:lang w:val="en-GB" w:eastAsia="en-GB"/>
        </w:rPr>
        <w:t>2</w:t>
      </w:r>
      <w:r w:rsidR="00766D64" w:rsidRPr="00766D64">
        <w:rPr>
          <w:rFonts w:ascii="Arial" w:hAnsi="Arial"/>
          <w:sz w:val="24"/>
          <w:szCs w:val="20"/>
          <w:lang w:val="en-GB" w:eastAsia="en-GB"/>
        </w:rPr>
        <w:t>.</w:t>
      </w:r>
      <w:r w:rsidR="00580957">
        <w:rPr>
          <w:rFonts w:ascii="Arial" w:hAnsi="Arial"/>
          <w:sz w:val="24"/>
          <w:szCs w:val="20"/>
          <w:lang w:val="en-GB" w:eastAsia="en-GB"/>
        </w:rPr>
        <w:t>2</w:t>
      </w:r>
      <w:r w:rsidR="00580957">
        <w:rPr>
          <w:rFonts w:ascii="Arial" w:hAnsi="Arial"/>
          <w:sz w:val="24"/>
          <w:szCs w:val="20"/>
          <w:lang w:val="en-GB" w:eastAsia="en-GB"/>
        </w:rPr>
        <w:tab/>
      </w:r>
      <w:r w:rsidR="00766D64" w:rsidRPr="00766D64">
        <w:rPr>
          <w:rFonts w:ascii="Arial" w:hAnsi="Arial"/>
          <w:sz w:val="24"/>
          <w:szCs w:val="20"/>
          <w:lang w:val="en-GB" w:eastAsia="en-GB"/>
        </w:rPr>
        <w:t xml:space="preserve">Macro cell Propagation model - </w:t>
      </w:r>
      <w:r>
        <w:rPr>
          <w:rFonts w:ascii="Arial" w:hAnsi="Arial"/>
          <w:sz w:val="24"/>
          <w:szCs w:val="20"/>
          <w:lang w:val="en-GB" w:eastAsia="en-GB"/>
        </w:rPr>
        <w:t>Urban</w:t>
      </w:r>
      <w:r w:rsidR="00766D64" w:rsidRPr="00766D64">
        <w:rPr>
          <w:rFonts w:ascii="Arial" w:hAnsi="Arial"/>
          <w:sz w:val="24"/>
          <w:szCs w:val="20"/>
          <w:lang w:val="en-GB" w:eastAsia="en-GB"/>
        </w:rPr>
        <w:t xml:space="preserve"> </w:t>
      </w:r>
      <w:r w:rsidR="00EE759B">
        <w:rPr>
          <w:rFonts w:ascii="Arial" w:hAnsi="Arial"/>
          <w:sz w:val="24"/>
          <w:szCs w:val="20"/>
          <w:lang w:val="en-GB" w:eastAsia="en-GB"/>
        </w:rPr>
        <w:t>and Suburban</w:t>
      </w:r>
      <w:bookmarkEnd w:id="6"/>
      <w:r w:rsidR="00EE759B">
        <w:rPr>
          <w:rFonts w:ascii="Arial" w:hAnsi="Arial"/>
          <w:sz w:val="24"/>
          <w:szCs w:val="20"/>
          <w:lang w:val="en-GB" w:eastAsia="en-GB"/>
        </w:rPr>
        <w:t xml:space="preserve"> Areas</w:t>
      </w:r>
    </w:p>
    <w:p w:rsidR="003A7779" w:rsidRPr="003A7779" w:rsidRDefault="003A7779" w:rsidP="003A7779">
      <w:pPr>
        <w:overflowPunct w:val="0"/>
        <w:autoSpaceDE w:val="0"/>
        <w:autoSpaceDN w:val="0"/>
        <w:adjustRightInd w:val="0"/>
        <w:spacing w:after="180"/>
        <w:textAlignment w:val="baseline"/>
        <w:rPr>
          <w:szCs w:val="20"/>
          <w:lang w:val="en-GB" w:eastAsia="en-GB"/>
        </w:rPr>
      </w:pPr>
      <w:r w:rsidRPr="007F4011">
        <w:t xml:space="preserve">Macro cell propagation model for urban area is applicable for scenarios in urban and suburban areas outside the high rise core where the buildings are of nearly uniform height </w:t>
      </w:r>
      <w:r w:rsidR="00404126">
        <w:t>[3]</w:t>
      </w:r>
      <w:r w:rsidRPr="007F4011">
        <w:t>:</w:t>
      </w:r>
    </w:p>
    <w:p w:rsidR="003A7779" w:rsidRPr="007F4011" w:rsidRDefault="003A7779" w:rsidP="00DA1A47">
      <w:pPr>
        <w:tabs>
          <w:tab w:val="left" w:pos="8505"/>
        </w:tabs>
      </w:pPr>
      <w:r w:rsidRPr="007F4011">
        <w:rPr>
          <w:position w:val="-12"/>
        </w:rPr>
        <w:object w:dxaOrig="69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8.75pt" o:ole="">
            <v:imagedata r:id="rId11" o:title=""/>
          </v:shape>
          <o:OLEObject Type="Embed" ProgID="Equation.3" ShapeID="_x0000_i1025" DrawAspect="Content" ObjectID="_1505304132" r:id="rId12"/>
        </w:object>
      </w:r>
      <w:r w:rsidR="00DA1A47">
        <w:tab/>
        <w:t>(1)</w:t>
      </w:r>
    </w:p>
    <w:p w:rsidR="003A7779" w:rsidRPr="003A7779" w:rsidRDefault="003A7779" w:rsidP="003A7779">
      <w:pPr>
        <w:overflowPunct w:val="0"/>
        <w:autoSpaceDE w:val="0"/>
        <w:autoSpaceDN w:val="0"/>
        <w:adjustRightInd w:val="0"/>
        <w:spacing w:after="180"/>
        <w:textAlignment w:val="baseline"/>
        <w:rPr>
          <w:szCs w:val="20"/>
          <w:lang w:val="en-GB" w:eastAsia="en-GB"/>
        </w:rPr>
      </w:pPr>
      <w:proofErr w:type="gramStart"/>
      <w:r w:rsidRPr="007F4011">
        <w:t>where</w:t>
      </w:r>
      <w:proofErr w:type="gramEnd"/>
      <w:r w:rsidRPr="007F4011">
        <w:t>:</w:t>
      </w:r>
    </w:p>
    <w:p w:rsidR="003A7779" w:rsidRPr="007F4011" w:rsidRDefault="003A7779" w:rsidP="003A7779">
      <w:pPr>
        <w:pStyle w:val="B1"/>
      </w:pPr>
      <w:r w:rsidRPr="007F4011">
        <w:t>R is the base station-UE separation in kilometres</w:t>
      </w:r>
    </w:p>
    <w:p w:rsidR="003A7779" w:rsidRPr="007F4011" w:rsidRDefault="003A7779" w:rsidP="003A7779">
      <w:pPr>
        <w:pStyle w:val="B1"/>
      </w:pPr>
      <w:proofErr w:type="gramStart"/>
      <w:r w:rsidRPr="007F4011">
        <w:t>f</w:t>
      </w:r>
      <w:proofErr w:type="gramEnd"/>
      <w:r w:rsidRPr="007F4011">
        <w:t xml:space="preserve"> is the carrier frequency in MHz</w:t>
      </w:r>
    </w:p>
    <w:p w:rsidR="003A7779" w:rsidRPr="007F4011" w:rsidRDefault="003A7779" w:rsidP="003A7779">
      <w:pPr>
        <w:pStyle w:val="B1"/>
      </w:pPr>
      <w:proofErr w:type="spellStart"/>
      <w:r w:rsidRPr="007F4011">
        <w:t>Dhb</w:t>
      </w:r>
      <w:proofErr w:type="spellEnd"/>
      <w:r w:rsidRPr="007F4011">
        <w:t xml:space="preserve"> is the base station antenna height in met</w:t>
      </w:r>
      <w:r w:rsidR="00F92A96">
        <w:t>re</w:t>
      </w:r>
      <w:r w:rsidRPr="007F4011">
        <w:t>s, measured from the average rooftop level</w:t>
      </w:r>
    </w:p>
    <w:p w:rsidR="003A7779" w:rsidRPr="003A7779" w:rsidRDefault="003A7779" w:rsidP="003A7779">
      <w:pPr>
        <w:overflowPunct w:val="0"/>
        <w:autoSpaceDE w:val="0"/>
        <w:autoSpaceDN w:val="0"/>
        <w:adjustRightInd w:val="0"/>
        <w:spacing w:after="180"/>
        <w:textAlignment w:val="baseline"/>
        <w:rPr>
          <w:szCs w:val="20"/>
          <w:lang w:val="en-GB" w:eastAsia="en-GB"/>
        </w:rPr>
      </w:pPr>
      <w:r w:rsidRPr="007F4011">
        <w:t>Considering a carrier frequency of 2</w:t>
      </w:r>
      <w:r w:rsidR="002932A6">
        <w:t>.6</w:t>
      </w:r>
      <w:r w:rsidR="00F92A96">
        <w:t xml:space="preserve"> </w:t>
      </w:r>
      <w:r w:rsidR="002932A6">
        <w:t>G</w:t>
      </w:r>
      <w:r w:rsidRPr="007F4011">
        <w:t xml:space="preserve">Hz and a base station antenna height of 15 m above average rooftop level, the propagation model is given by the following </w:t>
      </w:r>
      <w:r w:rsidR="00A95312">
        <w:t>equation</w:t>
      </w:r>
      <w:r w:rsidRPr="007F4011">
        <w:t>:</w:t>
      </w:r>
    </w:p>
    <w:p w:rsidR="003A7779" w:rsidRPr="007F4011" w:rsidRDefault="0056560B" w:rsidP="00DA1A47">
      <w:pPr>
        <w:tabs>
          <w:tab w:val="left" w:pos="8505"/>
        </w:tabs>
      </w:pPr>
      <w:r w:rsidRPr="007F4011">
        <w:rPr>
          <w:position w:val="-12"/>
        </w:rPr>
        <w:object w:dxaOrig="2439" w:dyaOrig="360">
          <v:shape id="_x0000_i1026" type="#_x0000_t75" style="width:122.25pt;height:18pt" o:ole="">
            <v:imagedata r:id="rId13" o:title=""/>
          </v:shape>
          <o:OLEObject Type="Embed" ProgID="Equation.3" ShapeID="_x0000_i1026" DrawAspect="Content" ObjectID="_1505304133" r:id="rId14"/>
        </w:object>
      </w:r>
      <w:r w:rsidR="00F92A96">
        <w:tab/>
        <w:t>(</w:t>
      </w:r>
      <w:r w:rsidR="00DA1A47">
        <w:t>2</w:t>
      </w:r>
      <w:r w:rsidR="00F92A96">
        <w:t>)</w:t>
      </w:r>
    </w:p>
    <w:p w:rsidR="00063BA0" w:rsidRPr="003A7779" w:rsidRDefault="00063BA0" w:rsidP="00063BA0">
      <w:pPr>
        <w:overflowPunct w:val="0"/>
        <w:autoSpaceDE w:val="0"/>
        <w:autoSpaceDN w:val="0"/>
        <w:adjustRightInd w:val="0"/>
        <w:spacing w:after="180"/>
        <w:textAlignment w:val="baseline"/>
        <w:rPr>
          <w:szCs w:val="20"/>
          <w:lang w:val="en-GB" w:eastAsia="en-GB"/>
        </w:rPr>
      </w:pPr>
      <w:proofErr w:type="gramStart"/>
      <w:r w:rsidRPr="007F4011">
        <w:t>where</w:t>
      </w:r>
      <w:proofErr w:type="gramEnd"/>
      <w:r w:rsidRPr="007F4011">
        <w:t>:</w:t>
      </w:r>
    </w:p>
    <w:p w:rsidR="003A7779" w:rsidRDefault="003A7779" w:rsidP="003A7779">
      <w:pPr>
        <w:pStyle w:val="B1"/>
      </w:pPr>
      <w:r w:rsidRPr="007F4011">
        <w:lastRenderedPageBreak/>
        <w:t>R is the base station-UE separation in kilometres</w:t>
      </w:r>
    </w:p>
    <w:p w:rsidR="0065762D" w:rsidRPr="00766D64" w:rsidRDefault="0065762D" w:rsidP="0065762D">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7" w:name="_Toc346003825"/>
      <w:r>
        <w:rPr>
          <w:rFonts w:ascii="Arial" w:hAnsi="Arial"/>
          <w:sz w:val="24"/>
          <w:szCs w:val="20"/>
          <w:lang w:val="en-GB" w:eastAsia="en-GB"/>
        </w:rPr>
        <w:t>2</w:t>
      </w:r>
      <w:r w:rsidRPr="00766D64">
        <w:rPr>
          <w:rFonts w:ascii="Arial" w:hAnsi="Arial"/>
          <w:sz w:val="24"/>
          <w:szCs w:val="20"/>
          <w:lang w:val="en-GB" w:eastAsia="en-GB"/>
        </w:rPr>
        <w:t>.</w:t>
      </w:r>
      <w:r>
        <w:rPr>
          <w:rFonts w:ascii="Arial" w:hAnsi="Arial"/>
          <w:sz w:val="24"/>
          <w:szCs w:val="20"/>
          <w:lang w:val="en-GB" w:eastAsia="en-GB"/>
        </w:rPr>
        <w:t>3</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Rural</w:t>
      </w:r>
      <w:r w:rsidRPr="00766D64">
        <w:rPr>
          <w:rFonts w:ascii="Arial" w:hAnsi="Arial"/>
          <w:sz w:val="24"/>
          <w:szCs w:val="20"/>
          <w:lang w:val="en-GB" w:eastAsia="en-GB"/>
        </w:rPr>
        <w:t xml:space="preserve"> Area</w:t>
      </w:r>
    </w:p>
    <w:p w:rsidR="0065762D" w:rsidRPr="00EE759B" w:rsidRDefault="0065762D" w:rsidP="00EE759B">
      <w:pPr>
        <w:overflowPunct w:val="0"/>
        <w:autoSpaceDE w:val="0"/>
        <w:autoSpaceDN w:val="0"/>
        <w:adjustRightInd w:val="0"/>
        <w:spacing w:after="180"/>
        <w:textAlignment w:val="baseline"/>
        <w:rPr>
          <w:szCs w:val="20"/>
          <w:lang w:val="en-GB" w:eastAsia="en-GB"/>
        </w:rPr>
      </w:pPr>
      <w:r w:rsidRPr="007F4011">
        <w:t xml:space="preserve">For rural area, the </w:t>
      </w:r>
      <w:proofErr w:type="spellStart"/>
      <w:r w:rsidRPr="007F4011">
        <w:t>Hata</w:t>
      </w:r>
      <w:proofErr w:type="spellEnd"/>
      <w:r w:rsidRPr="007F4011">
        <w:t xml:space="preserve"> model </w:t>
      </w:r>
      <w:r w:rsidR="00EE759B">
        <w:t xml:space="preserve">in </w:t>
      </w:r>
      <w:r w:rsidR="00404126">
        <w:t>[3]</w:t>
      </w:r>
      <w:r w:rsidR="00EE759B">
        <w:t xml:space="preserve"> is not applicable for a carrier frequency of 2.6 GHz, </w:t>
      </w:r>
      <w:r w:rsidR="0003706E">
        <w:t>while</w:t>
      </w:r>
      <w:r w:rsidR="00EE759B">
        <w:t xml:space="preserve"> the modified </w:t>
      </w:r>
      <w:proofErr w:type="spellStart"/>
      <w:r w:rsidR="00EE759B">
        <w:t>Hata</w:t>
      </w:r>
      <w:proofErr w:type="spellEnd"/>
      <w:r w:rsidR="00EE759B">
        <w:t xml:space="preserve"> model </w:t>
      </w:r>
      <w:r>
        <w:t xml:space="preserve">can be </w:t>
      </w:r>
      <w:r w:rsidRPr="007F4011">
        <w:t>used</w:t>
      </w:r>
      <w:r>
        <w:t xml:space="preserve"> [</w:t>
      </w:r>
      <w:r w:rsidR="00A9589E">
        <w:t>5</w:t>
      </w:r>
      <w:r>
        <w:t>]</w:t>
      </w:r>
      <w:r w:rsidRPr="007F4011">
        <w:t>:</w:t>
      </w:r>
    </w:p>
    <w:p w:rsidR="0099272E" w:rsidRPr="00285FF9" w:rsidRDefault="00812AF4" w:rsidP="0099272E">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p>
    <w:p w:rsidR="0099272E" w:rsidRPr="0099272E" w:rsidRDefault="0099272E" w:rsidP="0099272E">
      <w:pPr>
        <w:tabs>
          <w:tab w:val="left" w:pos="8505"/>
        </w:tabs>
        <w:overflowPunct w:val="0"/>
        <w:autoSpaceDE w:val="0"/>
        <w:autoSpaceDN w:val="0"/>
        <w:adjustRightInd w:val="0"/>
        <w:spacing w:after="180"/>
        <w:textAlignment w:val="baseline"/>
        <w:rPr>
          <w:lang w:val="en-GB"/>
        </w:rPr>
      </w:pPr>
      <w:r w:rsidRPr="0099272E">
        <w:rPr>
          <w:lang w:val="en-GB"/>
        </w:rPr>
        <w:object w:dxaOrig="5319" w:dyaOrig="440">
          <v:shape id="_x0000_i1027" type="#_x0000_t75" style="width:266.25pt;height:21.75pt" o:ole="" fillcolor="window">
            <v:imagedata r:id="rId15" o:title=""/>
          </v:shape>
          <o:OLEObject Type="Embed" ProgID="Equation.3" ShapeID="_x0000_i1027" DrawAspect="Content" ObjectID="_1505304134" r:id="rId16"/>
        </w:object>
      </w:r>
      <w:r>
        <w:rPr>
          <w:lang w:val="en-GB"/>
        </w:rPr>
        <w:tab/>
        <w:t>(3)</w:t>
      </w:r>
    </w:p>
    <w:p w:rsidR="00292206" w:rsidRPr="003A7779" w:rsidRDefault="00292206" w:rsidP="00292206">
      <w:pPr>
        <w:overflowPunct w:val="0"/>
        <w:autoSpaceDE w:val="0"/>
        <w:autoSpaceDN w:val="0"/>
        <w:adjustRightInd w:val="0"/>
        <w:spacing w:after="180"/>
        <w:textAlignment w:val="baseline"/>
        <w:rPr>
          <w:szCs w:val="20"/>
          <w:lang w:val="en-GB" w:eastAsia="en-GB"/>
        </w:rPr>
      </w:pPr>
      <w:proofErr w:type="gramStart"/>
      <w:r w:rsidRPr="007F4011">
        <w:t>where</w:t>
      </w:r>
      <w:proofErr w:type="gramEnd"/>
      <w:r w:rsidRPr="007F4011">
        <w:t>:</w:t>
      </w:r>
    </w:p>
    <w:p w:rsidR="00292206" w:rsidRPr="007F4011" w:rsidRDefault="00292206" w:rsidP="008A17B7">
      <w:pPr>
        <w:pStyle w:val="B1"/>
        <w:ind w:left="567" w:hanging="283"/>
      </w:pPr>
      <w:proofErr w:type="gramStart"/>
      <w:r>
        <w:t>d</w:t>
      </w:r>
      <w:proofErr w:type="gramEnd"/>
      <w:r w:rsidRPr="007F4011">
        <w:t xml:space="preserve"> is the base station-UE separation in kilometres</w:t>
      </w:r>
    </w:p>
    <w:p w:rsidR="00292206" w:rsidRPr="007F4011" w:rsidRDefault="00292206" w:rsidP="008A17B7">
      <w:pPr>
        <w:pStyle w:val="B1"/>
        <w:ind w:left="567" w:hanging="283"/>
      </w:pPr>
      <w:proofErr w:type="gramStart"/>
      <w:r w:rsidRPr="007F4011">
        <w:t>f</w:t>
      </w:r>
      <w:proofErr w:type="gramEnd"/>
      <w:r w:rsidRPr="007F4011">
        <w:t xml:space="preserve"> is the carrier frequency in MHz</w:t>
      </w:r>
    </w:p>
    <w:p w:rsidR="00292206" w:rsidRPr="007F4011" w:rsidRDefault="00292206" w:rsidP="008A17B7">
      <w:pPr>
        <w:pStyle w:val="B1"/>
        <w:ind w:left="567" w:hanging="283"/>
      </w:pPr>
      <w:proofErr w:type="spellStart"/>
      <w:r>
        <w:t>Hm</w:t>
      </w:r>
      <w:proofErr w:type="spellEnd"/>
      <w:r>
        <w:t xml:space="preserve"> </w:t>
      </w:r>
      <w:r w:rsidRPr="007F4011">
        <w:t xml:space="preserve">is the </w:t>
      </w:r>
      <w:r>
        <w:t>mobile</w:t>
      </w:r>
      <w:r w:rsidRPr="007F4011">
        <w:t xml:space="preserve"> antenna height in met</w:t>
      </w:r>
      <w:r>
        <w:t>re</w:t>
      </w:r>
      <w:r w:rsidRPr="007F4011">
        <w:t>s</w:t>
      </w:r>
    </w:p>
    <w:p w:rsidR="00292206" w:rsidRPr="007F4011" w:rsidRDefault="00292206" w:rsidP="008A17B7">
      <w:pPr>
        <w:pStyle w:val="B1"/>
        <w:ind w:left="567" w:hanging="283"/>
      </w:pPr>
      <w:proofErr w:type="spellStart"/>
      <w:r>
        <w:t>Hb</w:t>
      </w:r>
      <w:proofErr w:type="spellEnd"/>
      <w:r w:rsidRPr="007F4011">
        <w:t xml:space="preserve"> is the base station antenna height in met</w:t>
      </w:r>
      <w:r>
        <w:t>re</w:t>
      </w:r>
      <w:r w:rsidRPr="007F4011">
        <w:t>s</w:t>
      </w:r>
    </w:p>
    <w:p w:rsidR="0099272E" w:rsidRPr="00285FF9" w:rsidRDefault="00812AF4" w:rsidP="0099272E">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p>
    <w:p w:rsidR="00292206" w:rsidRDefault="00B515B4" w:rsidP="0099272E">
      <w:pPr>
        <w:tabs>
          <w:tab w:val="left" w:pos="8505"/>
        </w:tabs>
        <w:overflowPunct w:val="0"/>
        <w:autoSpaceDE w:val="0"/>
        <w:autoSpaceDN w:val="0"/>
        <w:adjustRightInd w:val="0"/>
        <w:spacing w:after="180"/>
        <w:textAlignment w:val="baseline"/>
        <w:rPr>
          <w:lang w:val="en-GB"/>
        </w:rPr>
      </w:pPr>
      <w:r w:rsidRPr="00B21F7D">
        <w:rPr>
          <w:position w:val="-10"/>
          <w:lang w:val="en-GB"/>
        </w:rPr>
        <w:object w:dxaOrig="9560" w:dyaOrig="420">
          <v:shape id="_x0000_i1028" type="#_x0000_t75" style="width:453pt;height:20.25pt" o:ole="" fillcolor="window">
            <v:imagedata r:id="rId17" o:title=""/>
          </v:shape>
          <o:OLEObject Type="Embed" ProgID="Equation.3" ShapeID="_x0000_i1028" DrawAspect="Content" ObjectID="_1505304135" r:id="rId18"/>
        </w:object>
      </w:r>
      <w:r w:rsidR="00292206">
        <w:rPr>
          <w:lang w:val="en-GB"/>
        </w:rPr>
        <w:tab/>
        <w:t>(4)</w:t>
      </w:r>
    </w:p>
    <w:p w:rsidR="00292206" w:rsidRPr="003A7779" w:rsidRDefault="00292206" w:rsidP="00292206">
      <w:pPr>
        <w:overflowPunct w:val="0"/>
        <w:autoSpaceDE w:val="0"/>
        <w:autoSpaceDN w:val="0"/>
        <w:adjustRightInd w:val="0"/>
        <w:spacing w:after="180"/>
        <w:textAlignment w:val="baseline"/>
        <w:rPr>
          <w:szCs w:val="20"/>
          <w:lang w:val="en-GB" w:eastAsia="en-GB"/>
        </w:rPr>
      </w:pPr>
      <w:proofErr w:type="gramStart"/>
      <w:r w:rsidRPr="007F4011">
        <w:t>where</w:t>
      </w:r>
      <w:proofErr w:type="gramEnd"/>
      <w:r w:rsidRPr="007F4011">
        <w:t>:</w:t>
      </w:r>
    </w:p>
    <w:p w:rsidR="0099272E" w:rsidRDefault="00B515B4" w:rsidP="00292206">
      <w:pPr>
        <w:tabs>
          <w:tab w:val="left" w:pos="8505"/>
        </w:tabs>
        <w:overflowPunct w:val="0"/>
        <w:autoSpaceDE w:val="0"/>
        <w:autoSpaceDN w:val="0"/>
        <w:adjustRightInd w:val="0"/>
        <w:spacing w:after="180"/>
        <w:textAlignment w:val="baseline"/>
        <w:rPr>
          <w:lang w:val="en-GB"/>
        </w:rPr>
      </w:pPr>
      <w:r w:rsidRPr="00B515B4">
        <w:rPr>
          <w:position w:val="-32"/>
          <w:lang w:val="en-GB"/>
        </w:rPr>
        <w:object w:dxaOrig="7940" w:dyaOrig="760">
          <v:shape id="_x0000_i1029" type="#_x0000_t75" style="width:396.75pt;height:38.25pt" o:ole="" fillcolor="window">
            <v:imagedata r:id="rId19" o:title=""/>
          </v:shape>
          <o:OLEObject Type="Embed" ProgID="Equation.3" ShapeID="_x0000_i1029" DrawAspect="Content" ObjectID="_1505304136" r:id="rId20"/>
        </w:object>
      </w:r>
      <w:r w:rsidR="0099272E" w:rsidRPr="0099272E">
        <w:rPr>
          <w:lang w:val="en-GB"/>
        </w:rPr>
        <w:object w:dxaOrig="8520" w:dyaOrig="360">
          <v:shape id="_x0000_i1030" type="#_x0000_t75" style="width:426pt;height:18pt" o:ole="" fillcolor="window">
            <v:imagedata r:id="rId21" o:title=""/>
          </v:shape>
          <o:OLEObject Type="Embed" ProgID="Equation.3" ShapeID="_x0000_i1030" DrawAspect="Content" ObjectID="_1505304137" r:id="rId22"/>
        </w:object>
      </w:r>
    </w:p>
    <w:p w:rsidR="0099272E" w:rsidRPr="0099272E" w:rsidRDefault="0099272E" w:rsidP="00292206">
      <w:pPr>
        <w:tabs>
          <w:tab w:val="left" w:pos="8505"/>
        </w:tabs>
        <w:overflowPunct w:val="0"/>
        <w:autoSpaceDE w:val="0"/>
        <w:autoSpaceDN w:val="0"/>
        <w:adjustRightInd w:val="0"/>
        <w:spacing w:after="180"/>
        <w:textAlignment w:val="baseline"/>
        <w:rPr>
          <w:lang w:val="en-GB"/>
        </w:rPr>
      </w:pPr>
      <w:r w:rsidRPr="0099272E">
        <w:rPr>
          <w:lang w:val="en-GB"/>
        </w:rPr>
        <w:object w:dxaOrig="3180" w:dyaOrig="360">
          <v:shape id="_x0000_i1031" type="#_x0000_t75" style="width:159pt;height:18pt" o:ole="" fillcolor="window">
            <v:imagedata r:id="rId23" o:title=""/>
          </v:shape>
          <o:OLEObject Type="Embed" ProgID="Equation.3" ShapeID="_x0000_i1031" DrawAspect="Content" ObjectID="_1505304138" r:id="rId24"/>
        </w:object>
      </w:r>
    </w:p>
    <w:p w:rsidR="0099272E" w:rsidRPr="0099272E" w:rsidRDefault="0099272E" w:rsidP="00292206">
      <w:pPr>
        <w:overflowPunct w:val="0"/>
        <w:autoSpaceDE w:val="0"/>
        <w:autoSpaceDN w:val="0"/>
        <w:adjustRightInd w:val="0"/>
        <w:spacing w:after="180"/>
        <w:textAlignment w:val="baseline"/>
        <w:rPr>
          <w:lang w:val="en-GB"/>
        </w:rPr>
      </w:pPr>
      <w:r w:rsidRPr="0099272E">
        <w:rPr>
          <w:lang w:val="en-GB"/>
        </w:rPr>
        <w:t xml:space="preserve">Note that for short range devices in the case of low base station antenna height, </w:t>
      </w:r>
      <w:proofErr w:type="spellStart"/>
      <w:proofErr w:type="gramStart"/>
      <w:r w:rsidRPr="0099272E">
        <w:rPr>
          <w:i/>
          <w:iCs/>
          <w:lang w:val="en-GB"/>
        </w:rPr>
        <w:t>H</w:t>
      </w:r>
      <w:r w:rsidRPr="0099272E">
        <w:rPr>
          <w:i/>
          <w:iCs/>
          <w:vertAlign w:val="subscript"/>
          <w:lang w:val="en-GB"/>
        </w:rPr>
        <w:t>b</w:t>
      </w:r>
      <w:proofErr w:type="spellEnd"/>
      <w:r w:rsidRPr="0099272E">
        <w:rPr>
          <w:lang w:val="en-GB"/>
        </w:rPr>
        <w:t>,</w:t>
      </w:r>
      <w:proofErr w:type="gramEnd"/>
      <w:r w:rsidRPr="0099272E">
        <w:rPr>
          <w:lang w:val="en-GB"/>
        </w:rPr>
        <w:t xml:space="preserve"> </w:t>
      </w:r>
      <w:r w:rsidRPr="0099272E">
        <w:rPr>
          <w:lang w:val="en-GB"/>
        </w:rPr>
        <w:object w:dxaOrig="3180" w:dyaOrig="360">
          <v:shape id="_x0000_i1032" type="#_x0000_t75" style="width:159pt;height:18pt" o:ole="" fillcolor="window">
            <v:imagedata r:id="rId25" o:title=""/>
          </v:shape>
          <o:OLEObject Type="Embed" ProgID="Equation.3" ShapeID="_x0000_i1032" DrawAspect="Content" ObjectID="_1505304139" r:id="rId26"/>
        </w:object>
      </w:r>
      <w:r w:rsidRPr="0099272E">
        <w:rPr>
          <w:lang w:val="en-GB"/>
        </w:rPr>
        <w:t xml:space="preserve"> is replaced by:</w:t>
      </w:r>
    </w:p>
    <w:p w:rsidR="0099272E" w:rsidRPr="0099272E" w:rsidRDefault="0099272E" w:rsidP="00292206">
      <w:pPr>
        <w:overflowPunct w:val="0"/>
        <w:autoSpaceDE w:val="0"/>
        <w:autoSpaceDN w:val="0"/>
        <w:adjustRightInd w:val="0"/>
        <w:spacing w:after="180"/>
        <w:textAlignment w:val="baseline"/>
        <w:rPr>
          <w:lang w:val="en-GB"/>
        </w:rPr>
      </w:pPr>
      <w:r w:rsidRPr="0099272E">
        <w:rPr>
          <w:lang w:val="en-GB"/>
        </w:rPr>
        <w:object w:dxaOrig="8380" w:dyaOrig="360">
          <v:shape id="_x0000_i1033" type="#_x0000_t75" style="width:419.25pt;height:18pt" o:ole="" fillcolor="window">
            <v:imagedata r:id="rId27" o:title=""/>
          </v:shape>
          <o:OLEObject Type="Embed" ProgID="Equation.3" ShapeID="_x0000_i1033" DrawAspect="Content" ObjectID="_1505304140" r:id="rId28"/>
        </w:object>
      </w:r>
    </w:p>
    <w:p w:rsidR="0099272E" w:rsidRPr="0099272E" w:rsidRDefault="0099272E" w:rsidP="00292206">
      <w:pPr>
        <w:overflowPunct w:val="0"/>
        <w:autoSpaceDE w:val="0"/>
        <w:autoSpaceDN w:val="0"/>
        <w:adjustRightInd w:val="0"/>
        <w:spacing w:after="180"/>
        <w:textAlignment w:val="baseline"/>
        <w:rPr>
          <w:lang w:val="en-GB"/>
        </w:rPr>
      </w:pPr>
      <w:r w:rsidRPr="0099272E">
        <w:rPr>
          <w:lang w:val="en-GB"/>
        </w:rPr>
        <w:object w:dxaOrig="6000" w:dyaOrig="1040">
          <v:shape id="_x0000_i1034" type="#_x0000_t75" style="width:300pt;height:51.75pt" o:ole="" fillcolor="window">
            <v:imagedata r:id="rId29" o:title=""/>
          </v:shape>
          <o:OLEObject Type="Embed" ProgID="Equation.3" ShapeID="_x0000_i1034" DrawAspect="Content" ObjectID="_1505304141" r:id="rId30"/>
        </w:object>
      </w:r>
      <w:r w:rsidRPr="0099272E">
        <w:rPr>
          <w:lang w:val="en-GB"/>
        </w:rPr>
        <w:t>         </w:t>
      </w:r>
      <w:r w:rsidRPr="0099272E">
        <w:rPr>
          <w:lang w:val="en-GB"/>
        </w:rPr>
        <w:object w:dxaOrig="2480" w:dyaOrig="800">
          <v:shape id="_x0000_i1035" type="#_x0000_t75" style="width:123.75pt;height:39.75pt" o:ole="">
            <v:imagedata r:id="rId31" o:title=""/>
          </v:shape>
          <o:OLEObject Type="Embed" ProgID="Equation.3" ShapeID="_x0000_i1035" DrawAspect="Content" ObjectID="_1505304142" r:id="rId32"/>
        </w:object>
      </w:r>
    </w:p>
    <w:p w:rsidR="0099272E" w:rsidRPr="00285FF9" w:rsidRDefault="00812AF4" w:rsidP="0099272E">
      <w:pPr>
        <w:overflowPunct w:val="0"/>
        <w:autoSpaceDE w:val="0"/>
        <w:autoSpaceDN w:val="0"/>
        <w:adjustRightInd w:val="0"/>
        <w:spacing w:after="180"/>
        <w:textAlignment w:val="baseline"/>
        <w:rPr>
          <w:u w:val="single"/>
          <w:lang w:val="en-GB"/>
        </w:rPr>
      </w:pPr>
      <w:r w:rsidRPr="00285FF9">
        <w:rPr>
          <w:i/>
          <w:iCs/>
          <w:u w:val="single"/>
          <w:lang w:val="en-GB"/>
        </w:rPr>
        <w:t>Case 3</w:t>
      </w:r>
      <w:r w:rsidRPr="00285FF9">
        <w:rPr>
          <w:u w:val="single"/>
          <w:lang w:val="en-GB"/>
        </w:rPr>
        <w:t>:</w:t>
      </w:r>
      <w:r w:rsidRPr="00285FF9">
        <w:rPr>
          <w:b/>
          <w:bCs/>
          <w:u w:val="single"/>
          <w:lang w:val="en-GB"/>
        </w:rPr>
        <w:tab/>
      </w:r>
      <w:r w:rsidRPr="00285FF9">
        <w:rPr>
          <w:u w:val="single"/>
          <w:lang w:val="en-GB"/>
        </w:rPr>
        <w:tab/>
        <w:t xml:space="preserve">0.04 km </w:t>
      </w:r>
      <w:r w:rsidRPr="00285FF9">
        <w:rPr>
          <w:rFonts w:ascii="Symbol" w:hAnsi="Symbol"/>
          <w:u w:val="single"/>
          <w:lang w:val="en-GB"/>
        </w:rPr>
        <w:t></w:t>
      </w:r>
      <w:r w:rsidRPr="00285FF9">
        <w:rPr>
          <w:u w:val="single"/>
          <w:lang w:val="en-GB"/>
        </w:rPr>
        <w:t xml:space="preserve"> </w:t>
      </w:r>
      <w:r w:rsidRPr="00285FF9">
        <w:rPr>
          <w:i/>
          <w:iCs/>
          <w:u w:val="single"/>
          <w:lang w:val="en-GB"/>
        </w:rPr>
        <w:t xml:space="preserve">d </w:t>
      </w:r>
      <w:r w:rsidRPr="00285FF9">
        <w:rPr>
          <w:rFonts w:ascii="Symbol" w:hAnsi="Symbol"/>
          <w:u w:val="single"/>
          <w:lang w:val="en-GB"/>
        </w:rPr>
        <w:t></w:t>
      </w:r>
      <w:r w:rsidRPr="00285FF9">
        <w:rPr>
          <w:u w:val="single"/>
          <w:lang w:val="en-GB"/>
        </w:rPr>
        <w:t xml:space="preserve"> 0.1 km</w:t>
      </w:r>
    </w:p>
    <w:p w:rsidR="0099272E" w:rsidRPr="0099272E" w:rsidRDefault="0099272E" w:rsidP="00812AF4">
      <w:pPr>
        <w:tabs>
          <w:tab w:val="left" w:pos="8505"/>
        </w:tabs>
        <w:overflowPunct w:val="0"/>
        <w:autoSpaceDE w:val="0"/>
        <w:autoSpaceDN w:val="0"/>
        <w:adjustRightInd w:val="0"/>
        <w:spacing w:after="180"/>
        <w:textAlignment w:val="baseline"/>
        <w:rPr>
          <w:lang w:val="en-GB"/>
        </w:rPr>
      </w:pPr>
      <w:r w:rsidRPr="0099272E">
        <w:rPr>
          <w:lang w:val="en-GB"/>
        </w:rPr>
        <w:object w:dxaOrig="5260" w:dyaOrig="680">
          <v:shape id="_x0000_i1036" type="#_x0000_t75" style="width:263.25pt;height:33.75pt" o:ole="" fillcolor="window">
            <v:imagedata r:id="rId33" o:title=""/>
          </v:shape>
          <o:OLEObject Type="Embed" ProgID="Equation.3" ShapeID="_x0000_i1036" DrawAspect="Content" ObjectID="_1505304143" r:id="rId34"/>
        </w:object>
      </w:r>
      <w:r w:rsidR="00812AF4">
        <w:rPr>
          <w:lang w:val="en-GB"/>
        </w:rPr>
        <w:tab/>
        <w:t>(5)</w:t>
      </w:r>
    </w:p>
    <w:p w:rsidR="0056560B" w:rsidRDefault="0099272E" w:rsidP="0056560B">
      <w:pPr>
        <w:overflowPunct w:val="0"/>
        <w:autoSpaceDE w:val="0"/>
        <w:autoSpaceDN w:val="0"/>
        <w:adjustRightInd w:val="0"/>
        <w:spacing w:after="180"/>
        <w:textAlignment w:val="baseline"/>
        <w:rPr>
          <w:lang w:val="en-GB"/>
        </w:rPr>
      </w:pPr>
      <w:r w:rsidRPr="0099272E">
        <w:rPr>
          <w:lang w:val="en-GB"/>
        </w:rPr>
        <w:t xml:space="preserve">When </w:t>
      </w:r>
      <w:r w:rsidRPr="0099272E">
        <w:rPr>
          <w:i/>
          <w:iCs/>
          <w:lang w:val="en-GB"/>
        </w:rPr>
        <w:t>L</w:t>
      </w:r>
      <w:r w:rsidRPr="0099272E">
        <w:rPr>
          <w:lang w:val="en-GB"/>
        </w:rPr>
        <w:t xml:space="preserve"> is below the free space attenuation for the same distance, the free space attenuation should be used instead.</w:t>
      </w:r>
    </w:p>
    <w:p w:rsidR="00B44825" w:rsidRDefault="0065762D" w:rsidP="0056560B">
      <w:pPr>
        <w:overflowPunct w:val="0"/>
        <w:autoSpaceDE w:val="0"/>
        <w:autoSpaceDN w:val="0"/>
        <w:adjustRightInd w:val="0"/>
        <w:spacing w:after="180"/>
        <w:textAlignment w:val="baseline"/>
      </w:pPr>
      <w:r w:rsidRPr="007F4011">
        <w:t xml:space="preserve">Considering a carrier frequency of </w:t>
      </w:r>
      <w:r>
        <w:t>2.6 GHz</w:t>
      </w:r>
      <w:r w:rsidR="00495159">
        <w:t>,</w:t>
      </w:r>
      <w:r w:rsidRPr="007F4011">
        <w:t xml:space="preserve"> a base station antenna height of 45 meters above ground</w:t>
      </w:r>
      <w:r w:rsidR="00495159">
        <w:t xml:space="preserve">, </w:t>
      </w:r>
      <w:r w:rsidR="00495159" w:rsidRPr="007F4011">
        <w:t xml:space="preserve">a </w:t>
      </w:r>
      <w:r w:rsidR="00495159">
        <w:t>mobile</w:t>
      </w:r>
      <w:r w:rsidR="00495159" w:rsidRPr="007F4011">
        <w:t xml:space="preserve"> antenna height of </w:t>
      </w:r>
      <w:r w:rsidR="00495159">
        <w:t>1.</w:t>
      </w:r>
      <w:r w:rsidR="00495159" w:rsidRPr="007F4011">
        <w:t>5 meters above ground</w:t>
      </w:r>
      <w:r w:rsidR="00495159">
        <w:t>,</w:t>
      </w:r>
      <w:r w:rsidRPr="007F4011">
        <w:t xml:space="preserve"> </w:t>
      </w:r>
      <w:r w:rsidR="00480E54">
        <w:t xml:space="preserve">and a base station-UE separation </w:t>
      </w:r>
      <w:r w:rsidR="00480E54">
        <w:rPr>
          <w:lang w:val="en-GB"/>
        </w:rPr>
        <w:t>smaller than 20</w:t>
      </w:r>
      <w:r w:rsidR="00480E54" w:rsidRPr="00480E54">
        <w:rPr>
          <w:lang w:val="en-GB"/>
        </w:rPr>
        <w:t xml:space="preserve"> km</w:t>
      </w:r>
      <w:r w:rsidR="00480E54">
        <w:t>,</w:t>
      </w:r>
      <w:r w:rsidR="00480E54" w:rsidRPr="00480E54">
        <w:t xml:space="preserve"> </w:t>
      </w:r>
      <w:r w:rsidR="00B44825">
        <w:t>equations (3) and (4) can be simplified, respectively, as equations (6) and (7) below:</w:t>
      </w:r>
    </w:p>
    <w:p w:rsidR="00B44825" w:rsidRPr="00285FF9" w:rsidRDefault="00B44825" w:rsidP="00B44825">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p>
    <w:p w:rsidR="00B44825" w:rsidRPr="0099272E" w:rsidRDefault="00B44825" w:rsidP="00B44825">
      <w:pPr>
        <w:tabs>
          <w:tab w:val="left" w:pos="8505"/>
        </w:tabs>
        <w:overflowPunct w:val="0"/>
        <w:autoSpaceDE w:val="0"/>
        <w:autoSpaceDN w:val="0"/>
        <w:adjustRightInd w:val="0"/>
        <w:spacing w:after="180"/>
        <w:textAlignment w:val="baseline"/>
        <w:rPr>
          <w:lang w:val="en-GB"/>
        </w:rPr>
      </w:pPr>
      <w:r w:rsidRPr="00495159">
        <w:rPr>
          <w:position w:val="-12"/>
          <w:lang w:val="en-GB"/>
        </w:rPr>
        <w:object w:dxaOrig="3680" w:dyaOrig="380">
          <v:shape id="_x0000_i1037" type="#_x0000_t75" style="width:183.75pt;height:18.75pt" o:ole="" fillcolor="window">
            <v:imagedata r:id="rId35" o:title=""/>
          </v:shape>
          <o:OLEObject Type="Embed" ProgID="Equation.3" ShapeID="_x0000_i1037" DrawAspect="Content" ObjectID="_1505304144" r:id="rId36"/>
        </w:object>
      </w:r>
      <w:r>
        <w:rPr>
          <w:lang w:val="en-GB"/>
        </w:rPr>
        <w:tab/>
        <w:t>(6)</w:t>
      </w:r>
    </w:p>
    <w:p w:rsidR="00B44825" w:rsidRPr="00285FF9" w:rsidRDefault="00B44825" w:rsidP="00B44825">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p>
    <w:p w:rsidR="00B44825" w:rsidRPr="0099272E" w:rsidRDefault="00B44825" w:rsidP="00B44825">
      <w:pPr>
        <w:tabs>
          <w:tab w:val="left" w:pos="8505"/>
        </w:tabs>
        <w:overflowPunct w:val="0"/>
        <w:autoSpaceDE w:val="0"/>
        <w:autoSpaceDN w:val="0"/>
        <w:adjustRightInd w:val="0"/>
        <w:spacing w:after="180"/>
        <w:textAlignment w:val="baseline"/>
        <w:rPr>
          <w:lang w:val="en-GB"/>
        </w:rPr>
      </w:pPr>
      <w:r w:rsidRPr="00495159">
        <w:rPr>
          <w:position w:val="-12"/>
          <w:lang w:val="en-GB"/>
        </w:rPr>
        <w:object w:dxaOrig="2360" w:dyaOrig="380">
          <v:shape id="_x0000_i1038" type="#_x0000_t75" style="width:117.75pt;height:18.75pt" o:ole="" fillcolor="window">
            <v:imagedata r:id="rId37" o:title=""/>
          </v:shape>
          <o:OLEObject Type="Embed" ProgID="Equation.3" ShapeID="_x0000_i1038" DrawAspect="Content" ObjectID="_1505304145" r:id="rId38"/>
        </w:object>
      </w:r>
      <w:r>
        <w:rPr>
          <w:lang w:val="en-GB"/>
        </w:rPr>
        <w:tab/>
        <w:t>(7)</w:t>
      </w:r>
    </w:p>
    <w:p w:rsidR="0065762D" w:rsidRPr="007F4011" w:rsidRDefault="00B44825" w:rsidP="0056560B">
      <w:pPr>
        <w:overflowPunct w:val="0"/>
        <w:autoSpaceDE w:val="0"/>
        <w:autoSpaceDN w:val="0"/>
        <w:adjustRightInd w:val="0"/>
        <w:spacing w:after="180"/>
        <w:textAlignment w:val="baseline"/>
      </w:pPr>
      <w:r>
        <w:t xml:space="preserve">Note that </w:t>
      </w:r>
      <w:r w:rsidR="00480E54" w:rsidRPr="00480E54">
        <w:t>the propagation loss using equation (</w:t>
      </w:r>
      <w:r>
        <w:t>7</w:t>
      </w:r>
      <w:r w:rsidR="00480E54" w:rsidRPr="00480E54">
        <w:t xml:space="preserve">) is less than </w:t>
      </w:r>
      <w:r w:rsidR="00480E54">
        <w:t>that</w:t>
      </w:r>
      <w:r w:rsidR="00480E54" w:rsidRPr="00480E54">
        <w:t xml:space="preserve"> using equation (</w:t>
      </w:r>
      <w:r>
        <w:t>6</w:t>
      </w:r>
      <w:r w:rsidR="00480E54" w:rsidRPr="00480E54">
        <w:t xml:space="preserve">) </w:t>
      </w:r>
      <w:r>
        <w:t xml:space="preserve">for a base station-UE separation </w:t>
      </w:r>
      <w:r>
        <w:rPr>
          <w:lang w:val="en-GB"/>
        </w:rPr>
        <w:t>smaller than 0.6</w:t>
      </w:r>
      <w:r w:rsidRPr="00480E54">
        <w:rPr>
          <w:lang w:val="en-GB"/>
        </w:rPr>
        <w:t xml:space="preserve"> km</w:t>
      </w:r>
      <w:r w:rsidRPr="00480E54">
        <w:t xml:space="preserve"> </w:t>
      </w:r>
      <w:r w:rsidR="00480E54" w:rsidRPr="00480E54">
        <w:t>and the propagation loss in equation (</w:t>
      </w:r>
      <w:r w:rsidR="00A95312">
        <w:t>6</w:t>
      </w:r>
      <w:r w:rsidR="00480E54" w:rsidRPr="00480E54">
        <w:t xml:space="preserve">) should be </w:t>
      </w:r>
      <w:r>
        <w:t>chosen</w:t>
      </w:r>
      <w:r w:rsidR="00A95312">
        <w:t xml:space="preserve">. </w:t>
      </w:r>
      <w:r w:rsidR="00480E54">
        <w:t>Hence</w:t>
      </w:r>
      <w:r w:rsidR="00480E54" w:rsidRPr="00480E54">
        <w:t xml:space="preserve"> </w:t>
      </w:r>
      <w:r w:rsidR="00A95312">
        <w:t>equation (5) need not be used</w:t>
      </w:r>
      <w:r w:rsidR="00A95312" w:rsidRPr="007F4011">
        <w:t xml:space="preserve"> </w:t>
      </w:r>
      <w:r w:rsidR="00A95312">
        <w:t xml:space="preserve">and </w:t>
      </w:r>
      <w:r w:rsidR="0065762D" w:rsidRPr="007F4011">
        <w:t xml:space="preserve">the propagation model </w:t>
      </w:r>
      <w:r w:rsidR="00495159">
        <w:t>can be</w:t>
      </w:r>
      <w:r w:rsidR="0065762D" w:rsidRPr="007F4011">
        <w:t xml:space="preserve"> given by the following </w:t>
      </w:r>
      <w:r>
        <w:t>equations</w:t>
      </w:r>
      <w:r w:rsidR="0065762D" w:rsidRPr="007F4011">
        <w:t>:</w:t>
      </w:r>
    </w:p>
    <w:p w:rsidR="00495159" w:rsidRPr="00285FF9" w:rsidRDefault="00495159" w:rsidP="00495159">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w:t>
      </w:r>
      <w:r w:rsidR="00B44825">
        <w:rPr>
          <w:u w:val="single"/>
          <w:lang w:val="en-GB"/>
        </w:rPr>
        <w:t>6</w:t>
      </w:r>
      <w:r w:rsidRPr="00285FF9">
        <w:rPr>
          <w:u w:val="single"/>
          <w:lang w:val="en-GB"/>
        </w:rPr>
        <w:t xml:space="preserve"> km</w:t>
      </w:r>
    </w:p>
    <w:p w:rsidR="00495159" w:rsidRPr="0099272E" w:rsidRDefault="002C77EA" w:rsidP="00495159">
      <w:pPr>
        <w:tabs>
          <w:tab w:val="left" w:pos="8505"/>
        </w:tabs>
        <w:overflowPunct w:val="0"/>
        <w:autoSpaceDE w:val="0"/>
        <w:autoSpaceDN w:val="0"/>
        <w:adjustRightInd w:val="0"/>
        <w:spacing w:after="180"/>
        <w:textAlignment w:val="baseline"/>
        <w:rPr>
          <w:lang w:val="en-GB"/>
        </w:rPr>
      </w:pPr>
      <w:r w:rsidRPr="00495159">
        <w:rPr>
          <w:position w:val="-12"/>
          <w:lang w:val="en-GB"/>
        </w:rPr>
        <w:object w:dxaOrig="3680" w:dyaOrig="380">
          <v:shape id="_x0000_i1039" type="#_x0000_t75" style="width:183.75pt;height:18.75pt" o:ole="" fillcolor="window">
            <v:imagedata r:id="rId35" o:title=""/>
          </v:shape>
          <o:OLEObject Type="Embed" ProgID="Equation.3" ShapeID="_x0000_i1039" DrawAspect="Content" ObjectID="_1505304146" r:id="rId39"/>
        </w:object>
      </w:r>
      <w:r w:rsidR="00495159">
        <w:rPr>
          <w:lang w:val="en-GB"/>
        </w:rPr>
        <w:tab/>
        <w:t>(</w:t>
      </w:r>
      <w:r w:rsidR="00B44825">
        <w:rPr>
          <w:lang w:val="en-GB"/>
        </w:rPr>
        <w:t>8</w:t>
      </w:r>
      <w:r w:rsidR="00495159">
        <w:rPr>
          <w:lang w:val="en-GB"/>
        </w:rPr>
        <w:t>)</w:t>
      </w:r>
    </w:p>
    <w:p w:rsidR="0056560B" w:rsidRPr="00285FF9" w:rsidRDefault="0056560B" w:rsidP="0056560B">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00B44825">
        <w:rPr>
          <w:rFonts w:ascii="Symbol" w:hAnsi="Symbol"/>
          <w:u w:val="single"/>
          <w:lang w:val="en-GB"/>
        </w:rPr>
        <w:t></w:t>
      </w:r>
      <w:r w:rsidRPr="00285FF9">
        <w:rPr>
          <w:u w:val="single"/>
          <w:lang w:val="en-GB"/>
        </w:rPr>
        <w:t xml:space="preserve"> 0.</w:t>
      </w:r>
      <w:r w:rsidR="00B44825">
        <w:rPr>
          <w:u w:val="single"/>
          <w:lang w:val="en-GB"/>
        </w:rPr>
        <w:t>6</w:t>
      </w:r>
      <w:r w:rsidRPr="00285FF9">
        <w:rPr>
          <w:u w:val="single"/>
          <w:lang w:val="en-GB"/>
        </w:rPr>
        <w:t xml:space="preserve"> km</w:t>
      </w:r>
    </w:p>
    <w:p w:rsidR="0056560B" w:rsidRPr="0099272E" w:rsidRDefault="00110693" w:rsidP="0056560B">
      <w:pPr>
        <w:tabs>
          <w:tab w:val="left" w:pos="8505"/>
        </w:tabs>
        <w:overflowPunct w:val="0"/>
        <w:autoSpaceDE w:val="0"/>
        <w:autoSpaceDN w:val="0"/>
        <w:adjustRightInd w:val="0"/>
        <w:spacing w:after="180"/>
        <w:textAlignment w:val="baseline"/>
        <w:rPr>
          <w:lang w:val="en-GB"/>
        </w:rPr>
      </w:pPr>
      <w:r w:rsidRPr="00495159">
        <w:rPr>
          <w:position w:val="-12"/>
          <w:lang w:val="en-GB"/>
        </w:rPr>
        <w:object w:dxaOrig="2360" w:dyaOrig="380">
          <v:shape id="_x0000_i1040" type="#_x0000_t75" style="width:117.75pt;height:18.75pt" o:ole="" fillcolor="window">
            <v:imagedata r:id="rId37" o:title=""/>
          </v:shape>
          <o:OLEObject Type="Embed" ProgID="Equation.3" ShapeID="_x0000_i1040" DrawAspect="Content" ObjectID="_1505304147" r:id="rId40"/>
        </w:object>
      </w:r>
      <w:r w:rsidR="0056560B">
        <w:rPr>
          <w:lang w:val="en-GB"/>
        </w:rPr>
        <w:tab/>
        <w:t>(</w:t>
      </w:r>
      <w:r w:rsidR="00B44825">
        <w:rPr>
          <w:lang w:val="en-GB"/>
        </w:rPr>
        <w:t>9</w:t>
      </w:r>
      <w:r w:rsidR="0056560B">
        <w:rPr>
          <w:lang w:val="en-GB"/>
        </w:rPr>
        <w:t>)</w:t>
      </w:r>
    </w:p>
    <w:p w:rsidR="00C22584" w:rsidRPr="003A7779" w:rsidRDefault="00C22584" w:rsidP="00C22584">
      <w:pPr>
        <w:overflowPunct w:val="0"/>
        <w:autoSpaceDE w:val="0"/>
        <w:autoSpaceDN w:val="0"/>
        <w:adjustRightInd w:val="0"/>
        <w:spacing w:after="180"/>
        <w:textAlignment w:val="baseline"/>
        <w:rPr>
          <w:szCs w:val="20"/>
          <w:lang w:val="en-GB" w:eastAsia="en-GB"/>
        </w:rPr>
      </w:pPr>
      <w:proofErr w:type="gramStart"/>
      <w:r w:rsidRPr="007F4011">
        <w:t>where</w:t>
      </w:r>
      <w:proofErr w:type="gramEnd"/>
      <w:r w:rsidRPr="007F4011">
        <w:t>:</w:t>
      </w:r>
    </w:p>
    <w:p w:rsidR="0065762D" w:rsidRPr="007F4011" w:rsidRDefault="0056560B" w:rsidP="0065762D">
      <w:pPr>
        <w:pStyle w:val="B1"/>
      </w:pPr>
      <w:proofErr w:type="gramStart"/>
      <w:r>
        <w:t>d</w:t>
      </w:r>
      <w:proofErr w:type="gramEnd"/>
      <w:r w:rsidR="0065762D" w:rsidRPr="007F4011">
        <w:t xml:space="preserve"> is the base station-UE separation in kilometres</w:t>
      </w:r>
    </w:p>
    <w:p w:rsidR="00766D64" w:rsidRPr="00766D64" w:rsidRDefault="005930F5" w:rsidP="005930F5">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00766D64" w:rsidRPr="00766D64">
        <w:rPr>
          <w:rFonts w:ascii="Arial" w:hAnsi="Arial"/>
          <w:sz w:val="24"/>
          <w:szCs w:val="20"/>
          <w:lang w:val="en-GB" w:eastAsia="en-GB"/>
        </w:rPr>
        <w:t>.</w:t>
      </w:r>
      <w:r w:rsidR="00A33FD0">
        <w:rPr>
          <w:rFonts w:ascii="Arial" w:hAnsi="Arial"/>
          <w:sz w:val="24"/>
          <w:szCs w:val="20"/>
          <w:lang w:val="en-GB" w:eastAsia="en-GB"/>
        </w:rPr>
        <w:t>4</w:t>
      </w:r>
      <w:r w:rsidR="00766D64" w:rsidRPr="00766D64">
        <w:rPr>
          <w:rFonts w:ascii="Arial" w:hAnsi="Arial"/>
          <w:sz w:val="24"/>
          <w:szCs w:val="20"/>
          <w:lang w:val="en-GB" w:eastAsia="en-GB"/>
        </w:rPr>
        <w:tab/>
        <w:t>Power control modelling</w:t>
      </w:r>
      <w:bookmarkEnd w:id="7"/>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In </w:t>
      </w:r>
      <w:r w:rsidR="00017839">
        <w:rPr>
          <w:szCs w:val="20"/>
          <w:lang w:val="en-GB" w:eastAsia="en-GB"/>
        </w:rPr>
        <w:t>TR 36.942</w:t>
      </w:r>
      <w:r w:rsidRPr="00766D64">
        <w:rPr>
          <w:szCs w:val="20"/>
          <w:lang w:val="en-GB" w:eastAsia="en-GB"/>
        </w:rPr>
        <w:t>, the following power control equation is used for the uplink coexistence simulations:</w:t>
      </w:r>
    </w:p>
    <w:p w:rsidR="00766D64" w:rsidRPr="00766D64" w:rsidRDefault="00766D64" w:rsidP="00DA1A47">
      <w:pPr>
        <w:keepLines/>
        <w:tabs>
          <w:tab w:val="left" w:pos="8505"/>
        </w:tabs>
        <w:overflowPunct w:val="0"/>
        <w:autoSpaceDE w:val="0"/>
        <w:autoSpaceDN w:val="0"/>
        <w:adjustRightInd w:val="0"/>
        <w:spacing w:after="180"/>
        <w:textAlignment w:val="baseline"/>
        <w:rPr>
          <w:noProof/>
          <w:szCs w:val="20"/>
          <w:lang w:val="en-GB" w:eastAsia="zh-CN"/>
        </w:rPr>
      </w:pPr>
      <w:r w:rsidRPr="00766D64">
        <w:rPr>
          <w:noProof/>
          <w:position w:val="-40"/>
          <w:szCs w:val="20"/>
          <w:lang w:val="en-GB" w:eastAsia="en-GB"/>
        </w:rPr>
        <w:object w:dxaOrig="4099" w:dyaOrig="920">
          <v:shape id="_x0000_i1041" type="#_x0000_t75" style="width:180pt;height:41.25pt" o:ole="" fillcolor="#0c9">
            <v:imagedata r:id="rId41" o:title=""/>
          </v:shape>
          <o:OLEObject Type="Embed" ProgID="Equation.3" ShapeID="_x0000_i1041" DrawAspect="Content" ObjectID="_1505304148" r:id="rId42"/>
        </w:object>
      </w:r>
      <w:r w:rsidR="00DA1A47">
        <w:rPr>
          <w:noProof/>
          <w:szCs w:val="20"/>
          <w:lang w:val="en-GB" w:eastAsia="en-GB"/>
        </w:rPr>
        <w:tab/>
        <w:t>(</w:t>
      </w:r>
      <w:r w:rsidR="00B44825">
        <w:rPr>
          <w:noProof/>
          <w:szCs w:val="20"/>
          <w:lang w:val="en-GB" w:eastAsia="en-GB"/>
        </w:rPr>
        <w:t>10</w:t>
      </w:r>
      <w:r w:rsidR="00DA1A47">
        <w:rPr>
          <w:noProof/>
          <w:szCs w:val="20"/>
          <w:lang w:val="en-GB" w:eastAsia="en-GB"/>
        </w:rPr>
        <w:t>)</w:t>
      </w:r>
    </w:p>
    <w:p w:rsidR="002932A6"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where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xml:space="preserve"> is the maximum transmit power,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w:t>
      </w:r>
      <w:proofErr w:type="gramStart"/>
      <w:r w:rsidRPr="00766D64">
        <w:rPr>
          <w:szCs w:val="20"/>
          <w:lang w:val="en-GB" w:eastAsia="en-GB"/>
        </w:rPr>
        <w:t>max{</w:t>
      </w:r>
      <w:proofErr w:type="gramEnd"/>
      <w:r w:rsidRPr="00766D64">
        <w:rPr>
          <w:szCs w:val="20"/>
          <w:lang w:val="en-GB" w:eastAsia="en-GB"/>
        </w:rPr>
        <w:t>path loss-</w:t>
      </w:r>
      <w:proofErr w:type="spellStart"/>
      <w:r w:rsidRPr="00766D64">
        <w:rPr>
          <w:szCs w:val="20"/>
          <w:lang w:val="en-GB" w:eastAsia="en-GB"/>
        </w:rPr>
        <w:t>G_Tx</w:t>
      </w:r>
      <w:proofErr w:type="spellEnd"/>
      <w:r w:rsidRPr="00766D64">
        <w:rPr>
          <w:szCs w:val="20"/>
          <w:lang w:val="en-GB" w:eastAsia="en-GB"/>
        </w:rPr>
        <w:t>-</w:t>
      </w:r>
      <w:proofErr w:type="spellStart"/>
      <w:r w:rsidRPr="00766D64">
        <w:rPr>
          <w:szCs w:val="20"/>
          <w:lang w:val="en-GB" w:eastAsia="en-GB"/>
        </w:rPr>
        <w:t>G_Rx</w:t>
      </w:r>
      <w:proofErr w:type="spellEnd"/>
      <w:r w:rsidRPr="00766D64">
        <w:rPr>
          <w:szCs w:val="20"/>
          <w:lang w:val="en-GB" w:eastAsia="en-GB"/>
        </w:rPr>
        <w:t xml:space="preserve">, MCL}, where path loss is </w:t>
      </w:r>
      <w:r w:rsidRPr="00766D64">
        <w:rPr>
          <w:szCs w:val="20"/>
          <w:lang w:val="en-GB" w:eastAsia="zh-CN"/>
        </w:rPr>
        <w:t>propagation</w:t>
      </w:r>
      <w:r w:rsidRPr="00766D64">
        <w:rPr>
          <w:szCs w:val="20"/>
          <w:lang w:val="en-GB" w:eastAsia="en-GB"/>
        </w:rPr>
        <w:t xml:space="preserve"> loss plus </w:t>
      </w:r>
      <w:proofErr w:type="spellStart"/>
      <w:r w:rsidRPr="00766D64">
        <w:rPr>
          <w:szCs w:val="20"/>
          <w:lang w:val="en-GB" w:eastAsia="en-GB"/>
        </w:rPr>
        <w:t>shadowfading</w:t>
      </w:r>
      <w:proofErr w:type="spellEnd"/>
      <w:r w:rsidRPr="00766D64">
        <w:rPr>
          <w:szCs w:val="20"/>
          <w:lang w:val="en-GB" w:eastAsia="en-GB"/>
        </w:rPr>
        <w:t xml:space="preserve">, G_TX is the transmitter antenna gain in the direction of the receiver, G_RX is the receiver antenna gain in the direction of the transmitter and </w:t>
      </w:r>
      <w:proofErr w:type="spellStart"/>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proofErr w:type="spellEnd"/>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sidR="002932A6">
        <w:rPr>
          <w:szCs w:val="20"/>
          <w:lang w:val="en-GB" w:eastAsia="en-GB"/>
        </w:rPr>
        <w:t xml:space="preserve">. </w:t>
      </w:r>
      <w:r w:rsidRPr="00766D64">
        <w:rPr>
          <w:szCs w:val="20"/>
          <w:lang w:val="en-GB" w:eastAsia="en-GB"/>
        </w:rPr>
        <w:t xml:space="preserve">For </w:t>
      </w:r>
      <w:r w:rsidR="00CD79B7">
        <w:rPr>
          <w:szCs w:val="20"/>
          <w:lang w:val="en-GB" w:eastAsia="en-GB"/>
        </w:rPr>
        <w:t xml:space="preserve">26 </w:t>
      </w:r>
      <w:proofErr w:type="spellStart"/>
      <w:r w:rsidR="00CD79B7">
        <w:rPr>
          <w:szCs w:val="20"/>
          <w:lang w:val="en-GB" w:eastAsia="en-GB"/>
        </w:rPr>
        <w:t>dBm</w:t>
      </w:r>
      <w:proofErr w:type="spellEnd"/>
      <w:r w:rsidR="00CD79B7">
        <w:rPr>
          <w:szCs w:val="20"/>
          <w:lang w:val="en-GB" w:eastAsia="en-GB"/>
        </w:rPr>
        <w:t xml:space="preserve"> </w:t>
      </w:r>
      <w:r w:rsidRPr="00766D64">
        <w:rPr>
          <w:szCs w:val="20"/>
          <w:lang w:val="en-GB" w:eastAsia="en-GB"/>
        </w:rPr>
        <w:t xml:space="preserve">UE, it is assumed that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vertAlign w:val="subscript"/>
          <w:lang w:val="en-GB" w:eastAsia="en-GB"/>
        </w:rPr>
        <w:t xml:space="preserve"> </w:t>
      </w:r>
      <w:r w:rsidRPr="00766D64">
        <w:rPr>
          <w:szCs w:val="20"/>
          <w:lang w:val="en-GB" w:eastAsia="en-GB"/>
        </w:rPr>
        <w:t xml:space="preserve">has </w:t>
      </w:r>
      <w:r w:rsidR="00CD79B7">
        <w:rPr>
          <w:szCs w:val="20"/>
          <w:lang w:val="en-GB" w:eastAsia="en-GB"/>
        </w:rPr>
        <w:t>3</w:t>
      </w:r>
      <w:r w:rsidRPr="00766D64">
        <w:rPr>
          <w:szCs w:val="20"/>
          <w:lang w:val="en-GB" w:eastAsia="en-GB"/>
        </w:rPr>
        <w:t>dB more dynamic range.</w:t>
      </w: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The parameter sets for power control are specified in </w:t>
      </w:r>
      <w:r w:rsidR="00CD79B7">
        <w:rPr>
          <w:szCs w:val="20"/>
          <w:lang w:val="en-GB" w:eastAsia="en-GB"/>
        </w:rPr>
        <w:t xml:space="preserve">TR 36.942 </w:t>
      </w:r>
      <w:r w:rsidR="00FB25DD">
        <w:rPr>
          <w:szCs w:val="20"/>
          <w:lang w:val="en-GB" w:eastAsia="en-GB"/>
        </w:rPr>
        <w:t>(copied</w:t>
      </w:r>
      <w:r w:rsidRPr="00766D64">
        <w:rPr>
          <w:szCs w:val="20"/>
          <w:lang w:val="en-GB" w:eastAsia="en-GB"/>
        </w:rPr>
        <w:t xml:space="preserve"> in </w:t>
      </w:r>
      <w:r w:rsidR="00A92258">
        <w:rPr>
          <w:szCs w:val="20"/>
          <w:lang w:val="en-GB" w:eastAsia="en-GB"/>
        </w:rPr>
        <w:t>T</w:t>
      </w:r>
      <w:r w:rsidRPr="00766D64">
        <w:rPr>
          <w:szCs w:val="20"/>
          <w:lang w:val="en-GB" w:eastAsia="en-GB"/>
        </w:rPr>
        <w:t xml:space="preserve">able </w:t>
      </w:r>
      <w:r w:rsidR="00CD79B7">
        <w:rPr>
          <w:szCs w:val="20"/>
          <w:lang w:val="en-GB" w:eastAsia="en-GB"/>
        </w:rPr>
        <w:t>2</w:t>
      </w:r>
      <w:r w:rsidRPr="00766D64">
        <w:rPr>
          <w:szCs w:val="20"/>
          <w:lang w:val="en-GB" w:eastAsia="en-GB"/>
        </w:rPr>
        <w:t>.</w:t>
      </w:r>
      <w:r w:rsidR="00A33FD0">
        <w:rPr>
          <w:szCs w:val="20"/>
          <w:lang w:val="en-GB" w:eastAsia="en-GB"/>
        </w:rPr>
        <w:t>2</w:t>
      </w:r>
      <w:r w:rsidR="00A92258">
        <w:rPr>
          <w:szCs w:val="20"/>
          <w:lang w:val="en-GB" w:eastAsia="en-GB"/>
        </w:rPr>
        <w:t xml:space="preserve"> below</w:t>
      </w:r>
      <w:r w:rsidR="00FB25DD">
        <w:rPr>
          <w:szCs w:val="20"/>
          <w:lang w:val="en-GB" w:eastAsia="en-GB"/>
        </w:rPr>
        <w:t>)</w:t>
      </w:r>
      <w:r w:rsidRPr="00766D64">
        <w:rPr>
          <w:szCs w:val="20"/>
          <w:lang w:val="en-GB" w:eastAsia="en-GB"/>
        </w:rPr>
        <w:t>.</w:t>
      </w:r>
    </w:p>
    <w:p w:rsidR="00766D64" w:rsidRPr="00766D64" w:rsidRDefault="00766D64"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bookmarkStart w:id="8" w:name="_Ref321985207"/>
      <w:bookmarkStart w:id="9" w:name="_Ref321985177"/>
      <w:r w:rsidRPr="00766D64">
        <w:rPr>
          <w:rFonts w:ascii="Arial" w:hAnsi="Arial"/>
          <w:b/>
          <w:szCs w:val="20"/>
          <w:lang w:val="en-GB" w:eastAsia="en-GB"/>
        </w:rPr>
        <w:t xml:space="preserve">Table </w:t>
      </w:r>
      <w:bookmarkEnd w:id="8"/>
      <w:r w:rsidR="00A92258">
        <w:rPr>
          <w:rFonts w:ascii="Arial" w:hAnsi="Arial"/>
          <w:b/>
          <w:szCs w:val="20"/>
          <w:lang w:val="en-GB" w:eastAsia="en-GB"/>
        </w:rPr>
        <w:t>2</w:t>
      </w:r>
      <w:r w:rsidRPr="00766D64">
        <w:rPr>
          <w:rFonts w:ascii="Arial" w:hAnsi="Arial"/>
          <w:b/>
          <w:szCs w:val="20"/>
          <w:lang w:val="en-GB" w:eastAsia="en-GB"/>
        </w:rPr>
        <w:t>.</w:t>
      </w:r>
      <w:r w:rsidR="00A33FD0">
        <w:rPr>
          <w:rFonts w:ascii="Arial" w:hAnsi="Arial"/>
          <w:b/>
          <w:szCs w:val="20"/>
          <w:lang w:val="en-GB" w:eastAsia="en-GB"/>
        </w:rPr>
        <w:t>2</w:t>
      </w:r>
      <w:r w:rsidRPr="00766D64">
        <w:rPr>
          <w:rFonts w:ascii="Arial" w:hAnsi="Arial"/>
          <w:b/>
          <w:szCs w:val="20"/>
          <w:lang w:val="en-GB" w:eastAsia="en-GB"/>
        </w:rPr>
        <w:t>: Power control algorithm parameter</w:t>
      </w:r>
      <w:bookmarkEnd w:id="9"/>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F92A96" w:rsidRPr="007F4011" w:rsidTr="00295573">
        <w:trPr>
          <w:jc w:val="center"/>
        </w:trPr>
        <w:tc>
          <w:tcPr>
            <w:tcW w:w="1326" w:type="dxa"/>
            <w:vMerge w:val="restart"/>
          </w:tcPr>
          <w:p w:rsidR="00F92A96" w:rsidRPr="007F4011" w:rsidRDefault="00F92A96" w:rsidP="00295573">
            <w:pPr>
              <w:pStyle w:val="TAH"/>
            </w:pPr>
            <w:r w:rsidRPr="007F4011">
              <w:t>Parameter set</w:t>
            </w:r>
          </w:p>
        </w:tc>
        <w:tc>
          <w:tcPr>
            <w:tcW w:w="960" w:type="dxa"/>
            <w:vMerge w:val="restart"/>
          </w:tcPr>
          <w:p w:rsidR="00F92A96" w:rsidRPr="007F4011" w:rsidRDefault="00F92A96" w:rsidP="00295573">
            <w:pPr>
              <w:pStyle w:val="TAH"/>
            </w:pPr>
            <w:r w:rsidRPr="007F4011">
              <w:t>Gamma</w:t>
            </w:r>
          </w:p>
        </w:tc>
        <w:tc>
          <w:tcPr>
            <w:tcW w:w="5608" w:type="dxa"/>
            <w:gridSpan w:val="4"/>
          </w:tcPr>
          <w:p w:rsidR="00F92A96" w:rsidRPr="007F4011" w:rsidRDefault="00F92A96" w:rsidP="00295573">
            <w:pPr>
              <w:pStyle w:val="TAH"/>
            </w:pPr>
            <w:proofErr w:type="spellStart"/>
            <w:r>
              <w:t>C</w:t>
            </w:r>
            <w:r w:rsidRPr="007F4011">
              <w:t>Lx-ile</w:t>
            </w:r>
            <w:proofErr w:type="spellEnd"/>
          </w:p>
        </w:tc>
      </w:tr>
      <w:tr w:rsidR="00F92A96" w:rsidRPr="007F4011" w:rsidTr="00295573">
        <w:trPr>
          <w:jc w:val="center"/>
        </w:trPr>
        <w:tc>
          <w:tcPr>
            <w:tcW w:w="1326" w:type="dxa"/>
            <w:vMerge/>
          </w:tcPr>
          <w:p w:rsidR="00F92A96" w:rsidRPr="007F4011" w:rsidRDefault="00F92A96" w:rsidP="00295573">
            <w:pPr>
              <w:pStyle w:val="TAH"/>
            </w:pPr>
          </w:p>
        </w:tc>
        <w:tc>
          <w:tcPr>
            <w:tcW w:w="960" w:type="dxa"/>
            <w:vMerge/>
          </w:tcPr>
          <w:p w:rsidR="00F92A96" w:rsidRPr="007F4011" w:rsidRDefault="00F92A96" w:rsidP="00295573">
            <w:pPr>
              <w:pStyle w:val="TAH"/>
            </w:pPr>
          </w:p>
        </w:tc>
        <w:tc>
          <w:tcPr>
            <w:tcW w:w="1386" w:type="dxa"/>
          </w:tcPr>
          <w:p w:rsidR="00F92A96" w:rsidRPr="007F4011" w:rsidRDefault="00F92A96" w:rsidP="00295573">
            <w:pPr>
              <w:pStyle w:val="TAH"/>
            </w:pPr>
            <w:r w:rsidRPr="007F4011">
              <w:t>20 MHz bandwidth</w:t>
            </w:r>
          </w:p>
        </w:tc>
        <w:tc>
          <w:tcPr>
            <w:tcW w:w="1386" w:type="dxa"/>
          </w:tcPr>
          <w:p w:rsidR="00F92A96" w:rsidRPr="007F4011" w:rsidRDefault="00F92A96" w:rsidP="00295573">
            <w:pPr>
              <w:pStyle w:val="TAH"/>
            </w:pPr>
            <w:r w:rsidRPr="007F4011">
              <w:t>15 MHz bandwidth</w:t>
            </w:r>
          </w:p>
        </w:tc>
        <w:tc>
          <w:tcPr>
            <w:tcW w:w="1419" w:type="dxa"/>
          </w:tcPr>
          <w:p w:rsidR="00F92A96" w:rsidRPr="007F4011" w:rsidRDefault="00F92A96" w:rsidP="00295573">
            <w:pPr>
              <w:pStyle w:val="TAH"/>
            </w:pPr>
            <w:r w:rsidRPr="007F4011">
              <w:t>10 MHz bandwidth</w:t>
            </w:r>
          </w:p>
        </w:tc>
        <w:tc>
          <w:tcPr>
            <w:tcW w:w="1417" w:type="dxa"/>
          </w:tcPr>
          <w:p w:rsidR="00F92A96" w:rsidRPr="007F4011" w:rsidRDefault="00F92A96" w:rsidP="00295573">
            <w:pPr>
              <w:pStyle w:val="TAH"/>
            </w:pPr>
            <w:r w:rsidRPr="007F4011">
              <w:t>5 MHz bandwidth</w:t>
            </w:r>
          </w:p>
        </w:tc>
      </w:tr>
      <w:tr w:rsidR="00F92A96" w:rsidRPr="007F4011" w:rsidTr="00295573">
        <w:trPr>
          <w:jc w:val="center"/>
        </w:trPr>
        <w:tc>
          <w:tcPr>
            <w:tcW w:w="1326" w:type="dxa"/>
          </w:tcPr>
          <w:p w:rsidR="00F92A96" w:rsidRPr="007F4011" w:rsidRDefault="00F92A96" w:rsidP="00295573">
            <w:pPr>
              <w:pStyle w:val="TAC"/>
            </w:pPr>
            <w:r w:rsidRPr="007F4011">
              <w:t>Set 1</w:t>
            </w:r>
          </w:p>
        </w:tc>
        <w:tc>
          <w:tcPr>
            <w:tcW w:w="960" w:type="dxa"/>
          </w:tcPr>
          <w:p w:rsidR="00F92A96" w:rsidRPr="007F4011" w:rsidRDefault="00F92A96" w:rsidP="00295573">
            <w:pPr>
              <w:pStyle w:val="TAC"/>
            </w:pPr>
            <w:r w:rsidRPr="007F4011">
              <w:t>1</w:t>
            </w:r>
          </w:p>
        </w:tc>
        <w:tc>
          <w:tcPr>
            <w:tcW w:w="1386" w:type="dxa"/>
          </w:tcPr>
          <w:p w:rsidR="00F92A96" w:rsidRPr="007F4011" w:rsidRDefault="00F92A96" w:rsidP="00295573">
            <w:pPr>
              <w:pStyle w:val="TAC"/>
            </w:pPr>
            <w:r w:rsidRPr="007F4011">
              <w:t>109</w:t>
            </w:r>
          </w:p>
        </w:tc>
        <w:tc>
          <w:tcPr>
            <w:tcW w:w="1386" w:type="dxa"/>
          </w:tcPr>
          <w:p w:rsidR="00F92A96" w:rsidRPr="007F4011" w:rsidRDefault="00F92A96" w:rsidP="00295573">
            <w:pPr>
              <w:pStyle w:val="TAC"/>
            </w:pPr>
            <w:r w:rsidRPr="007F4011">
              <w:t>110</w:t>
            </w:r>
          </w:p>
        </w:tc>
        <w:tc>
          <w:tcPr>
            <w:tcW w:w="1419" w:type="dxa"/>
          </w:tcPr>
          <w:p w:rsidR="00F92A96" w:rsidRPr="007F4011" w:rsidRDefault="00F92A96" w:rsidP="00295573">
            <w:pPr>
              <w:pStyle w:val="TAC"/>
            </w:pPr>
            <w:r w:rsidRPr="007F4011">
              <w:t>112</w:t>
            </w:r>
          </w:p>
        </w:tc>
        <w:tc>
          <w:tcPr>
            <w:tcW w:w="1417" w:type="dxa"/>
          </w:tcPr>
          <w:p w:rsidR="00F92A96" w:rsidRPr="007F4011" w:rsidRDefault="00F92A96" w:rsidP="00295573">
            <w:pPr>
              <w:pStyle w:val="TAC"/>
            </w:pPr>
            <w:r w:rsidRPr="007F4011">
              <w:t>115</w:t>
            </w:r>
          </w:p>
        </w:tc>
      </w:tr>
      <w:tr w:rsidR="00F92A96" w:rsidRPr="007F4011" w:rsidTr="00295573">
        <w:trPr>
          <w:jc w:val="center"/>
        </w:trPr>
        <w:tc>
          <w:tcPr>
            <w:tcW w:w="1326" w:type="dxa"/>
          </w:tcPr>
          <w:p w:rsidR="00F92A96" w:rsidRPr="007F4011" w:rsidRDefault="00F92A96" w:rsidP="00295573">
            <w:pPr>
              <w:pStyle w:val="TAC"/>
            </w:pPr>
            <w:r w:rsidRPr="007F4011">
              <w:t>Set 2</w:t>
            </w:r>
          </w:p>
        </w:tc>
        <w:tc>
          <w:tcPr>
            <w:tcW w:w="960" w:type="dxa"/>
          </w:tcPr>
          <w:p w:rsidR="00F92A96" w:rsidRPr="007F4011" w:rsidRDefault="00F92A96" w:rsidP="00295573">
            <w:pPr>
              <w:pStyle w:val="TAC"/>
            </w:pPr>
            <w:r w:rsidRPr="007F4011">
              <w:t>0,8</w:t>
            </w:r>
          </w:p>
        </w:tc>
        <w:tc>
          <w:tcPr>
            <w:tcW w:w="1386" w:type="dxa"/>
          </w:tcPr>
          <w:p w:rsidR="00F92A96" w:rsidRPr="007F4011" w:rsidRDefault="00F92A96" w:rsidP="00295573">
            <w:pPr>
              <w:pStyle w:val="TAC"/>
            </w:pPr>
            <w:r w:rsidRPr="007F4011">
              <w:t>TBD</w:t>
            </w:r>
          </w:p>
        </w:tc>
        <w:tc>
          <w:tcPr>
            <w:tcW w:w="1386" w:type="dxa"/>
          </w:tcPr>
          <w:p w:rsidR="00F92A96" w:rsidRPr="007F4011" w:rsidRDefault="00F92A96" w:rsidP="00295573">
            <w:pPr>
              <w:pStyle w:val="TAC"/>
            </w:pPr>
            <w:r w:rsidRPr="007F4011">
              <w:t>TBD</w:t>
            </w:r>
          </w:p>
        </w:tc>
        <w:tc>
          <w:tcPr>
            <w:tcW w:w="1419" w:type="dxa"/>
          </w:tcPr>
          <w:p w:rsidR="00F92A96" w:rsidRPr="007F4011" w:rsidRDefault="00F92A96" w:rsidP="00295573">
            <w:pPr>
              <w:pStyle w:val="TAC"/>
            </w:pPr>
            <w:r w:rsidRPr="007F4011">
              <w:t>129</w:t>
            </w:r>
          </w:p>
        </w:tc>
        <w:tc>
          <w:tcPr>
            <w:tcW w:w="1417" w:type="dxa"/>
          </w:tcPr>
          <w:p w:rsidR="00F92A96" w:rsidRPr="007F4011" w:rsidRDefault="00F92A96" w:rsidP="00295573">
            <w:pPr>
              <w:pStyle w:val="TAC"/>
            </w:pPr>
            <w:r w:rsidRPr="007F4011">
              <w:t>133</w:t>
            </w:r>
          </w:p>
        </w:tc>
      </w:tr>
    </w:tbl>
    <w:p w:rsidR="00F92A96" w:rsidRDefault="00F92A96" w:rsidP="00766D64">
      <w:pPr>
        <w:overflowPunct w:val="0"/>
        <w:autoSpaceDE w:val="0"/>
        <w:autoSpaceDN w:val="0"/>
        <w:adjustRightInd w:val="0"/>
        <w:spacing w:after="180"/>
        <w:textAlignment w:val="baseline"/>
        <w:rPr>
          <w:szCs w:val="20"/>
          <w:lang w:eastAsia="en-GB"/>
        </w:rPr>
      </w:pP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However, the power control parameters were specified for carrier frequency of 2</w:t>
      </w:r>
      <w:r w:rsidR="002932A6">
        <w:rPr>
          <w:szCs w:val="20"/>
          <w:lang w:val="en-GB" w:eastAsia="en-GB"/>
        </w:rPr>
        <w:t xml:space="preserve"> G</w:t>
      </w:r>
      <w:r w:rsidRPr="00766D64">
        <w:rPr>
          <w:szCs w:val="20"/>
          <w:lang w:val="en-GB" w:eastAsia="en-GB"/>
        </w:rPr>
        <w:t xml:space="preserve">Hz </w:t>
      </w:r>
      <w:r w:rsidR="002932A6">
        <w:rPr>
          <w:szCs w:val="20"/>
          <w:lang w:val="en-GB" w:eastAsia="en-GB"/>
        </w:rPr>
        <w:t>and</w:t>
      </w:r>
      <w:r w:rsidRPr="00766D64">
        <w:rPr>
          <w:szCs w:val="20"/>
          <w:lang w:val="en-GB" w:eastAsia="en-GB"/>
        </w:rPr>
        <w:t xml:space="preserve"> 500</w:t>
      </w:r>
      <w:r w:rsidR="006439D1">
        <w:rPr>
          <w:szCs w:val="20"/>
          <w:lang w:val="en-GB" w:eastAsia="en-GB"/>
        </w:rPr>
        <w:t xml:space="preserve"> </w:t>
      </w:r>
      <w:r w:rsidRPr="00766D64">
        <w:rPr>
          <w:szCs w:val="20"/>
          <w:lang w:val="en-GB" w:eastAsia="en-GB"/>
        </w:rPr>
        <w:t xml:space="preserve">m cell range. The path loss model </w:t>
      </w:r>
      <w:r w:rsidR="006439D1">
        <w:rPr>
          <w:szCs w:val="20"/>
          <w:lang w:val="en-GB" w:eastAsia="en-GB"/>
        </w:rPr>
        <w:t>is</w:t>
      </w:r>
      <w:r w:rsidRPr="00766D64">
        <w:rPr>
          <w:szCs w:val="20"/>
          <w:lang w:val="en-GB" w:eastAsia="en-GB"/>
        </w:rPr>
        <w:t xml:space="preserve"> based on </w:t>
      </w:r>
      <w:r w:rsidR="00580957">
        <w:rPr>
          <w:szCs w:val="20"/>
          <w:lang w:val="en-GB" w:eastAsia="en-GB"/>
        </w:rPr>
        <w:t xml:space="preserve">the </w:t>
      </w:r>
      <w:r w:rsidR="00A95312">
        <w:rPr>
          <w:szCs w:val="20"/>
          <w:lang w:val="en-GB" w:eastAsia="en-GB"/>
        </w:rPr>
        <w:t>equation</w:t>
      </w:r>
      <w:r w:rsidRPr="00766D64">
        <w:rPr>
          <w:szCs w:val="20"/>
          <w:lang w:val="en-GB" w:eastAsia="en-GB"/>
        </w:rPr>
        <w:t xml:space="preserve"> below</w:t>
      </w:r>
      <w:r w:rsidR="006439D1">
        <w:rPr>
          <w:szCs w:val="20"/>
          <w:lang w:val="en-GB" w:eastAsia="en-GB"/>
        </w:rPr>
        <w:t xml:space="preserve"> </w:t>
      </w:r>
      <w:r w:rsidR="00404126">
        <w:rPr>
          <w:szCs w:val="20"/>
          <w:lang w:val="en-GB" w:eastAsia="en-GB"/>
        </w:rPr>
        <w:t>[3]</w:t>
      </w:r>
      <w:r w:rsidRPr="00766D64">
        <w:rPr>
          <w:szCs w:val="20"/>
          <w:lang w:val="en-GB" w:eastAsia="en-GB"/>
        </w:rPr>
        <w:t>:</w:t>
      </w:r>
    </w:p>
    <w:p w:rsidR="00766D64" w:rsidRPr="00766D64" w:rsidRDefault="00766D64" w:rsidP="00DA1A47">
      <w:pPr>
        <w:keepLines/>
        <w:tabs>
          <w:tab w:val="left" w:pos="8505"/>
        </w:tabs>
        <w:overflowPunct w:val="0"/>
        <w:autoSpaceDE w:val="0"/>
        <w:autoSpaceDN w:val="0"/>
        <w:adjustRightInd w:val="0"/>
        <w:spacing w:after="180"/>
        <w:textAlignment w:val="baseline"/>
        <w:rPr>
          <w:noProof/>
          <w:szCs w:val="20"/>
          <w:lang w:val="en-GB" w:eastAsia="en-GB"/>
        </w:rPr>
      </w:pPr>
      <w:r w:rsidRPr="00766D64">
        <w:rPr>
          <w:noProof/>
          <w:position w:val="-12"/>
          <w:szCs w:val="20"/>
          <w:lang w:val="en-GB" w:eastAsia="en-GB"/>
        </w:rPr>
        <w:object w:dxaOrig="2400" w:dyaOrig="360">
          <v:shape id="_x0000_i1042" type="#_x0000_t75" style="width:120pt;height:18pt" o:ole="">
            <v:imagedata r:id="rId43" o:title=""/>
          </v:shape>
          <o:OLEObject Type="Embed" ProgID="Equation.3" ShapeID="_x0000_i1042" DrawAspect="Content" ObjectID="_1505304149" r:id="rId44"/>
        </w:object>
      </w:r>
      <w:r w:rsidR="00DA1A47">
        <w:rPr>
          <w:noProof/>
          <w:szCs w:val="20"/>
          <w:lang w:val="en-GB" w:eastAsia="en-GB"/>
        </w:rPr>
        <w:tab/>
      </w:r>
      <w:r w:rsidRPr="00766D64">
        <w:rPr>
          <w:noProof/>
          <w:szCs w:val="20"/>
          <w:lang w:val="en-GB" w:eastAsia="en-GB"/>
        </w:rPr>
        <w:t>(</w:t>
      </w:r>
      <w:r w:rsidR="00110693">
        <w:rPr>
          <w:noProof/>
          <w:szCs w:val="20"/>
          <w:lang w:val="en-GB" w:eastAsia="en-GB"/>
        </w:rPr>
        <w:t>1</w:t>
      </w:r>
      <w:r w:rsidR="00B44825">
        <w:rPr>
          <w:noProof/>
          <w:szCs w:val="20"/>
          <w:lang w:val="en-GB" w:eastAsia="en-GB"/>
        </w:rPr>
        <w:t>1</w:t>
      </w:r>
      <w:r w:rsidRPr="00766D64">
        <w:rPr>
          <w:noProof/>
          <w:szCs w:val="20"/>
          <w:lang w:val="en-GB" w:eastAsia="en-GB"/>
        </w:rPr>
        <w:t>)</w:t>
      </w:r>
    </w:p>
    <w:p w:rsidR="00766D64" w:rsidRPr="00766D64" w:rsidRDefault="00766D64" w:rsidP="00766D64">
      <w:pPr>
        <w:overflowPunct w:val="0"/>
        <w:autoSpaceDE w:val="0"/>
        <w:autoSpaceDN w:val="0"/>
        <w:adjustRightInd w:val="0"/>
        <w:spacing w:after="180"/>
        <w:textAlignment w:val="baseline"/>
        <w:rPr>
          <w:szCs w:val="20"/>
          <w:lang w:val="en-GB" w:eastAsia="en-GB"/>
        </w:rPr>
      </w:pPr>
      <w:proofErr w:type="gramStart"/>
      <w:r w:rsidRPr="00766D64">
        <w:rPr>
          <w:szCs w:val="20"/>
          <w:lang w:val="en-GB" w:eastAsia="en-GB"/>
        </w:rPr>
        <w:t>where</w:t>
      </w:r>
      <w:proofErr w:type="gramEnd"/>
      <w:r w:rsidRPr="00766D64">
        <w:rPr>
          <w:szCs w:val="20"/>
          <w:lang w:val="en-GB" w:eastAsia="en-GB"/>
        </w:rPr>
        <w:t>:</w:t>
      </w:r>
    </w:p>
    <w:p w:rsidR="00766D64" w:rsidRPr="00766D64" w:rsidRDefault="00766D64" w:rsidP="00766D64">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R is the base station-UE separation in kilometres</w:t>
      </w: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Based on </w:t>
      </w:r>
      <w:r w:rsidR="00B44825">
        <w:rPr>
          <w:szCs w:val="20"/>
          <w:lang w:val="en-GB" w:eastAsia="en-GB"/>
        </w:rPr>
        <w:t xml:space="preserve">equations </w:t>
      </w:r>
      <w:r w:rsidRPr="00766D64">
        <w:rPr>
          <w:szCs w:val="20"/>
          <w:lang w:val="en-GB" w:eastAsia="en-GB"/>
        </w:rPr>
        <w:t>(</w:t>
      </w:r>
      <w:r w:rsidR="00DA1A47">
        <w:rPr>
          <w:szCs w:val="20"/>
          <w:lang w:val="en-GB" w:eastAsia="en-GB"/>
        </w:rPr>
        <w:t>2</w:t>
      </w:r>
      <w:r w:rsidRPr="00766D64">
        <w:rPr>
          <w:szCs w:val="20"/>
          <w:lang w:val="en-GB" w:eastAsia="en-GB"/>
        </w:rPr>
        <w:t>)</w:t>
      </w:r>
      <w:r w:rsidR="00A33FD0">
        <w:rPr>
          <w:szCs w:val="20"/>
          <w:lang w:val="en-GB" w:eastAsia="en-GB"/>
        </w:rPr>
        <w:t>, (</w:t>
      </w:r>
      <w:r w:rsidR="00B44825">
        <w:rPr>
          <w:szCs w:val="20"/>
          <w:lang w:val="en-GB" w:eastAsia="en-GB"/>
        </w:rPr>
        <w:t>9</w:t>
      </w:r>
      <w:r w:rsidR="00A33FD0">
        <w:rPr>
          <w:szCs w:val="20"/>
          <w:lang w:val="en-GB" w:eastAsia="en-GB"/>
        </w:rPr>
        <w:t>)</w:t>
      </w:r>
      <w:r w:rsidRPr="00766D64">
        <w:rPr>
          <w:szCs w:val="20"/>
          <w:lang w:val="en-GB" w:eastAsia="en-GB"/>
        </w:rPr>
        <w:t xml:space="preserve"> and (</w:t>
      </w:r>
      <w:r w:rsidR="00110693">
        <w:rPr>
          <w:szCs w:val="20"/>
          <w:lang w:val="en-GB" w:eastAsia="en-GB"/>
        </w:rPr>
        <w:t>1</w:t>
      </w:r>
      <w:r w:rsidR="00B44825">
        <w:rPr>
          <w:szCs w:val="20"/>
          <w:lang w:val="en-GB" w:eastAsia="en-GB"/>
        </w:rPr>
        <w:t>1</w:t>
      </w:r>
      <w:r w:rsidRPr="00766D64">
        <w:rPr>
          <w:szCs w:val="20"/>
          <w:lang w:val="en-GB" w:eastAsia="en-GB"/>
        </w:rPr>
        <w:t xml:space="preserve">), the power control parameters can be modified to account for different propagation model, carrier frequency, </w:t>
      </w:r>
      <w:proofErr w:type="gramStart"/>
      <w:r w:rsidRPr="00766D64">
        <w:rPr>
          <w:szCs w:val="20"/>
          <w:lang w:val="en-GB" w:eastAsia="en-GB"/>
        </w:rPr>
        <w:t>BS</w:t>
      </w:r>
      <w:proofErr w:type="gramEnd"/>
      <w:r w:rsidRPr="00766D64">
        <w:rPr>
          <w:szCs w:val="20"/>
          <w:lang w:val="en-GB" w:eastAsia="en-GB"/>
        </w:rPr>
        <w:t xml:space="preserve"> antenna height and cell range. For example, in Table </w:t>
      </w:r>
      <w:r w:rsidR="00F92A96">
        <w:rPr>
          <w:szCs w:val="20"/>
          <w:lang w:val="en-GB" w:eastAsia="en-GB"/>
        </w:rPr>
        <w:t>2</w:t>
      </w:r>
      <w:r w:rsidR="00243A8B">
        <w:rPr>
          <w:szCs w:val="20"/>
          <w:lang w:val="en-GB" w:eastAsia="en-GB"/>
        </w:rPr>
        <w:t>.</w:t>
      </w:r>
      <w:r w:rsidR="00A33FD0">
        <w:rPr>
          <w:szCs w:val="20"/>
          <w:lang w:val="en-GB" w:eastAsia="en-GB"/>
        </w:rPr>
        <w:t>2</w:t>
      </w:r>
      <w:r w:rsidRPr="00766D64">
        <w:rPr>
          <w:szCs w:val="20"/>
          <w:lang w:val="en-GB" w:eastAsia="en-GB"/>
        </w:rPr>
        <w:t xml:space="preserve">, </w:t>
      </w:r>
      <w:proofErr w:type="spellStart"/>
      <w:r w:rsidRPr="00766D64">
        <w:rPr>
          <w:szCs w:val="20"/>
          <w:lang w:val="en-GB" w:eastAsia="en-GB"/>
        </w:rPr>
        <w:t>CLx-ile</w:t>
      </w:r>
      <w:proofErr w:type="spellEnd"/>
      <w:r w:rsidRPr="00766D64">
        <w:rPr>
          <w:szCs w:val="20"/>
          <w:lang w:val="en-GB" w:eastAsia="en-GB"/>
        </w:rPr>
        <w:t xml:space="preserve"> = 1</w:t>
      </w:r>
      <w:r w:rsidR="00BF7079">
        <w:rPr>
          <w:szCs w:val="20"/>
          <w:lang w:val="en-GB" w:eastAsia="en-GB"/>
        </w:rPr>
        <w:t>09</w:t>
      </w:r>
      <w:r w:rsidR="00A92258">
        <w:rPr>
          <w:szCs w:val="20"/>
          <w:lang w:val="en-GB" w:eastAsia="en-GB"/>
        </w:rPr>
        <w:t xml:space="preserve"> </w:t>
      </w:r>
      <w:r w:rsidRPr="00766D64">
        <w:rPr>
          <w:szCs w:val="20"/>
          <w:lang w:val="en-GB" w:eastAsia="en-GB"/>
        </w:rPr>
        <w:t xml:space="preserve">dB for </w:t>
      </w:r>
      <w:r w:rsidR="00F92A96">
        <w:rPr>
          <w:szCs w:val="20"/>
          <w:lang w:val="en-GB" w:eastAsia="en-GB"/>
        </w:rPr>
        <w:t>S</w:t>
      </w:r>
      <w:r w:rsidRPr="00766D64">
        <w:rPr>
          <w:szCs w:val="20"/>
          <w:lang w:val="en-GB" w:eastAsia="en-GB"/>
        </w:rPr>
        <w:t>et 1</w:t>
      </w:r>
      <w:r w:rsidR="00243A8B">
        <w:rPr>
          <w:szCs w:val="20"/>
          <w:lang w:val="en-GB" w:eastAsia="en-GB"/>
        </w:rPr>
        <w:t>and</w:t>
      </w:r>
      <w:r w:rsidR="00F92A96">
        <w:rPr>
          <w:szCs w:val="20"/>
          <w:lang w:val="en-GB" w:eastAsia="en-GB"/>
        </w:rPr>
        <w:t xml:space="preserve"> </w:t>
      </w:r>
      <w:r w:rsidR="00BF7079">
        <w:rPr>
          <w:szCs w:val="20"/>
          <w:lang w:val="en-GB" w:eastAsia="en-GB"/>
        </w:rPr>
        <w:t>2</w:t>
      </w:r>
      <w:r w:rsidR="00F92A96">
        <w:rPr>
          <w:szCs w:val="20"/>
          <w:lang w:val="en-GB" w:eastAsia="en-GB"/>
        </w:rPr>
        <w:t>0 MHz bandwidth</w:t>
      </w:r>
      <w:r w:rsidRPr="00766D64">
        <w:rPr>
          <w:szCs w:val="20"/>
          <w:lang w:val="en-GB" w:eastAsia="en-GB"/>
        </w:rPr>
        <w:t>, which corresponds to R = 0.3</w:t>
      </w:r>
      <w:r w:rsidR="00BF7079">
        <w:rPr>
          <w:szCs w:val="20"/>
          <w:lang w:val="en-GB" w:eastAsia="en-GB"/>
        </w:rPr>
        <w:t>1</w:t>
      </w:r>
      <w:r w:rsidR="00A92258">
        <w:rPr>
          <w:szCs w:val="20"/>
          <w:lang w:val="en-GB" w:eastAsia="en-GB"/>
        </w:rPr>
        <w:t xml:space="preserve"> </w:t>
      </w:r>
      <w:r w:rsidRPr="00766D64">
        <w:rPr>
          <w:szCs w:val="20"/>
          <w:lang w:val="en-GB" w:eastAsia="en-GB"/>
        </w:rPr>
        <w:t xml:space="preserve">km according to </w:t>
      </w:r>
      <w:r w:rsidR="00B44825">
        <w:rPr>
          <w:szCs w:val="20"/>
          <w:lang w:val="en-GB" w:eastAsia="en-GB"/>
        </w:rPr>
        <w:t xml:space="preserve">equation </w:t>
      </w:r>
      <w:r w:rsidRPr="00766D64">
        <w:rPr>
          <w:szCs w:val="20"/>
          <w:lang w:val="en-GB" w:eastAsia="en-GB"/>
        </w:rPr>
        <w:t>(</w:t>
      </w:r>
      <w:r w:rsidR="00110693">
        <w:rPr>
          <w:szCs w:val="20"/>
          <w:lang w:val="en-GB" w:eastAsia="en-GB"/>
        </w:rPr>
        <w:t>1</w:t>
      </w:r>
      <w:r w:rsidR="00B44825">
        <w:rPr>
          <w:szCs w:val="20"/>
          <w:lang w:val="en-GB" w:eastAsia="en-GB"/>
        </w:rPr>
        <w:t>1</w:t>
      </w:r>
      <w:r w:rsidRPr="00766D64">
        <w:rPr>
          <w:szCs w:val="20"/>
          <w:lang w:val="en-GB" w:eastAsia="en-GB"/>
        </w:rPr>
        <w:t xml:space="preserve">) assuming total </w:t>
      </w:r>
      <w:r w:rsidRPr="00766D64">
        <w:rPr>
          <w:szCs w:val="20"/>
          <w:lang w:val="en-GB" w:eastAsia="en-GB"/>
        </w:rPr>
        <w:lastRenderedPageBreak/>
        <w:t>antenna gain of 0</w:t>
      </w:r>
      <w:r w:rsidR="00243A8B">
        <w:rPr>
          <w:szCs w:val="20"/>
          <w:lang w:val="en-GB" w:eastAsia="en-GB"/>
        </w:rPr>
        <w:t xml:space="preserve"> </w:t>
      </w:r>
      <w:proofErr w:type="spellStart"/>
      <w:r w:rsidRPr="00766D64">
        <w:rPr>
          <w:szCs w:val="20"/>
          <w:lang w:val="en-GB" w:eastAsia="en-GB"/>
        </w:rPr>
        <w:t>dBi</w:t>
      </w:r>
      <w:proofErr w:type="spellEnd"/>
      <w:r w:rsidRPr="00766D64">
        <w:rPr>
          <w:szCs w:val="20"/>
          <w:lang w:val="en-GB" w:eastAsia="en-GB"/>
        </w:rPr>
        <w:t xml:space="preserve">. For </w:t>
      </w:r>
      <w:r w:rsidR="006439D1">
        <w:rPr>
          <w:szCs w:val="20"/>
          <w:lang w:val="en-GB" w:eastAsia="en-GB"/>
        </w:rPr>
        <w:t>1.</w:t>
      </w:r>
      <w:r w:rsidR="00D85014">
        <w:rPr>
          <w:szCs w:val="20"/>
          <w:lang w:val="en-GB" w:eastAsia="en-GB"/>
        </w:rPr>
        <w:t>03</w:t>
      </w:r>
      <w:r w:rsidR="006439D1">
        <w:rPr>
          <w:szCs w:val="20"/>
          <w:lang w:val="en-GB" w:eastAsia="en-GB"/>
        </w:rPr>
        <w:t xml:space="preserve"> </w:t>
      </w:r>
      <w:r w:rsidR="006439D1" w:rsidRPr="007F4011">
        <w:t>k</w:t>
      </w:r>
      <w:r w:rsidR="00A92258">
        <w:t>m</w:t>
      </w:r>
      <w:r w:rsidR="006439D1">
        <w:t xml:space="preserve"> inter-site distance</w:t>
      </w:r>
      <w:r w:rsidR="006439D1">
        <w:rPr>
          <w:szCs w:val="20"/>
          <w:lang w:val="en-GB" w:eastAsia="en-GB"/>
        </w:rPr>
        <w:t xml:space="preserve"> </w:t>
      </w:r>
      <w:r w:rsidR="00A92258">
        <w:rPr>
          <w:szCs w:val="20"/>
          <w:lang w:val="en-GB" w:eastAsia="en-GB"/>
        </w:rPr>
        <w:t>and</w:t>
      </w:r>
      <w:r w:rsidRPr="00766D64">
        <w:rPr>
          <w:szCs w:val="20"/>
          <w:lang w:val="en-GB" w:eastAsia="en-GB"/>
        </w:rPr>
        <w:t xml:space="preserve"> </w:t>
      </w:r>
      <w:r w:rsidR="006439D1">
        <w:rPr>
          <w:szCs w:val="20"/>
          <w:lang w:val="en-GB" w:eastAsia="en-GB"/>
        </w:rPr>
        <w:t>2</w:t>
      </w:r>
      <w:r w:rsidR="002932A6">
        <w:rPr>
          <w:szCs w:val="20"/>
          <w:lang w:val="en-GB" w:eastAsia="en-GB"/>
        </w:rPr>
        <w:t>.6</w:t>
      </w:r>
      <w:r w:rsidR="006439D1">
        <w:rPr>
          <w:szCs w:val="20"/>
          <w:lang w:val="en-GB" w:eastAsia="en-GB"/>
        </w:rPr>
        <w:t xml:space="preserve"> </w:t>
      </w:r>
      <w:r w:rsidR="002932A6">
        <w:rPr>
          <w:szCs w:val="20"/>
          <w:lang w:val="en-GB" w:eastAsia="en-GB"/>
        </w:rPr>
        <w:t>G</w:t>
      </w:r>
      <w:r w:rsidRPr="00766D64">
        <w:rPr>
          <w:szCs w:val="20"/>
          <w:lang w:val="en-GB" w:eastAsia="en-GB"/>
        </w:rPr>
        <w:t xml:space="preserve">Hz </w:t>
      </w:r>
      <w:r w:rsidR="006439D1">
        <w:rPr>
          <w:szCs w:val="20"/>
          <w:lang w:val="en-GB" w:eastAsia="en-GB"/>
        </w:rPr>
        <w:t>carrier frequency</w:t>
      </w:r>
      <w:r w:rsidR="00DA1A47">
        <w:rPr>
          <w:szCs w:val="20"/>
          <w:lang w:val="en-GB" w:eastAsia="en-GB"/>
        </w:rPr>
        <w:t>, using</w:t>
      </w:r>
      <w:r w:rsidRPr="00766D64">
        <w:rPr>
          <w:szCs w:val="20"/>
          <w:lang w:val="en-GB" w:eastAsia="en-GB"/>
        </w:rPr>
        <w:t xml:space="preserve"> </w:t>
      </w:r>
      <w:r w:rsidR="00B44825">
        <w:rPr>
          <w:szCs w:val="20"/>
          <w:lang w:val="en-GB" w:eastAsia="en-GB"/>
        </w:rPr>
        <w:t xml:space="preserve">equation </w:t>
      </w:r>
      <w:r w:rsidRPr="00766D64">
        <w:rPr>
          <w:szCs w:val="20"/>
          <w:lang w:val="en-GB" w:eastAsia="en-GB"/>
        </w:rPr>
        <w:t>(</w:t>
      </w:r>
      <w:r w:rsidR="00DA1A47">
        <w:rPr>
          <w:szCs w:val="20"/>
          <w:lang w:val="en-GB" w:eastAsia="en-GB"/>
        </w:rPr>
        <w:t>2</w:t>
      </w:r>
      <w:r w:rsidRPr="00766D64">
        <w:rPr>
          <w:szCs w:val="20"/>
          <w:lang w:val="en-GB" w:eastAsia="en-GB"/>
        </w:rPr>
        <w:t xml:space="preserve">), </w:t>
      </w:r>
      <w:proofErr w:type="spellStart"/>
      <w:r w:rsidRPr="00766D64">
        <w:rPr>
          <w:szCs w:val="20"/>
          <w:lang w:val="en-GB" w:eastAsia="en-GB"/>
        </w:rPr>
        <w:t>CLx-ile</w:t>
      </w:r>
      <w:proofErr w:type="spellEnd"/>
      <w:r w:rsidRPr="00766D64">
        <w:rPr>
          <w:szCs w:val="20"/>
          <w:lang w:val="en-GB" w:eastAsia="en-GB"/>
        </w:rPr>
        <w:t xml:space="preserve"> = </w:t>
      </w:r>
      <w:r w:rsidR="00A92258">
        <w:rPr>
          <w:szCs w:val="20"/>
          <w:lang w:val="en-GB" w:eastAsia="en-GB"/>
        </w:rPr>
        <w:t>130</w:t>
      </w:r>
      <w:r w:rsidR="00DA1A47">
        <w:rPr>
          <w:szCs w:val="20"/>
          <w:lang w:val="en-GB" w:eastAsia="en-GB"/>
        </w:rPr>
        <w:t xml:space="preserve">.5 </w:t>
      </w:r>
      <w:r w:rsidRPr="00766D64">
        <w:rPr>
          <w:szCs w:val="20"/>
          <w:lang w:val="en-GB" w:eastAsia="en-GB"/>
        </w:rPr>
        <w:t>+</w:t>
      </w:r>
      <w:r w:rsidR="00DA1A47">
        <w:rPr>
          <w:szCs w:val="20"/>
          <w:lang w:val="en-GB" w:eastAsia="en-GB"/>
        </w:rPr>
        <w:t xml:space="preserve"> </w:t>
      </w:r>
      <w:r w:rsidR="00A92258">
        <w:rPr>
          <w:szCs w:val="20"/>
          <w:lang w:val="en-GB" w:eastAsia="en-GB"/>
        </w:rPr>
        <w:t>37.6</w:t>
      </w:r>
      <w:r w:rsidRPr="00766D64">
        <w:rPr>
          <w:szCs w:val="20"/>
          <w:lang w:val="en-GB" w:eastAsia="en-GB"/>
        </w:rPr>
        <w:t>*</w:t>
      </w:r>
      <w:proofErr w:type="gramStart"/>
      <w:r w:rsidRPr="00766D64">
        <w:rPr>
          <w:szCs w:val="20"/>
          <w:lang w:val="en-GB" w:eastAsia="en-GB"/>
        </w:rPr>
        <w:t>log10(</w:t>
      </w:r>
      <w:proofErr w:type="gramEnd"/>
      <w:r w:rsidR="00A92258">
        <w:rPr>
          <w:szCs w:val="20"/>
          <w:lang w:val="en-GB" w:eastAsia="en-GB"/>
        </w:rPr>
        <w:t>1.</w:t>
      </w:r>
      <w:r w:rsidR="00D85014">
        <w:rPr>
          <w:szCs w:val="20"/>
          <w:lang w:val="en-GB" w:eastAsia="en-GB"/>
        </w:rPr>
        <w:t>03</w:t>
      </w:r>
      <w:r w:rsidR="002932A6">
        <w:rPr>
          <w:szCs w:val="20"/>
          <w:lang w:val="en-GB" w:eastAsia="en-GB"/>
        </w:rPr>
        <w:t>*2/3</w:t>
      </w:r>
      <w:r w:rsidRPr="00766D64">
        <w:rPr>
          <w:szCs w:val="20"/>
          <w:lang w:val="en-GB" w:eastAsia="en-GB"/>
        </w:rPr>
        <w:t>/0.5*0.3</w:t>
      </w:r>
      <w:r w:rsidR="00BF7079">
        <w:rPr>
          <w:szCs w:val="20"/>
          <w:lang w:val="en-GB" w:eastAsia="en-GB"/>
        </w:rPr>
        <w:t>1</w:t>
      </w:r>
      <w:r w:rsidRPr="00766D64">
        <w:rPr>
          <w:szCs w:val="20"/>
          <w:lang w:val="en-GB" w:eastAsia="en-GB"/>
        </w:rPr>
        <w:t>) = 1</w:t>
      </w:r>
      <w:r w:rsidR="00BF7079">
        <w:rPr>
          <w:szCs w:val="20"/>
          <w:lang w:val="en-GB" w:eastAsia="en-GB"/>
        </w:rPr>
        <w:t>17</w:t>
      </w:r>
      <w:r w:rsidR="002932A6">
        <w:rPr>
          <w:szCs w:val="20"/>
          <w:lang w:val="en-GB" w:eastAsia="en-GB"/>
        </w:rPr>
        <w:t xml:space="preserve"> </w:t>
      </w:r>
      <w:r w:rsidRPr="00766D64">
        <w:rPr>
          <w:szCs w:val="20"/>
          <w:lang w:val="en-GB" w:eastAsia="en-GB"/>
        </w:rPr>
        <w:t>dB. Similarly</w:t>
      </w:r>
      <w:r w:rsidR="00A92258">
        <w:rPr>
          <w:szCs w:val="20"/>
          <w:lang w:val="en-GB" w:eastAsia="en-GB"/>
        </w:rPr>
        <w:t>,</w:t>
      </w:r>
      <w:r w:rsidRPr="00766D64">
        <w:rPr>
          <w:szCs w:val="20"/>
          <w:lang w:val="en-GB" w:eastAsia="en-GB"/>
        </w:rPr>
        <w:t xml:space="preserve"> </w:t>
      </w:r>
      <w:r w:rsidR="00A92258">
        <w:rPr>
          <w:szCs w:val="20"/>
          <w:lang w:val="en-GB" w:eastAsia="en-GB"/>
        </w:rPr>
        <w:t xml:space="preserve">the </w:t>
      </w:r>
      <w:r w:rsidRPr="00766D64">
        <w:rPr>
          <w:szCs w:val="20"/>
          <w:lang w:val="en-GB" w:eastAsia="en-GB"/>
        </w:rPr>
        <w:t xml:space="preserve">modified power control parameters for other cases </w:t>
      </w:r>
      <w:r w:rsidR="00A92258">
        <w:rPr>
          <w:szCs w:val="20"/>
          <w:lang w:val="en-GB" w:eastAsia="en-GB"/>
        </w:rPr>
        <w:t xml:space="preserve">can be </w:t>
      </w:r>
      <w:r w:rsidR="002932A6">
        <w:rPr>
          <w:szCs w:val="20"/>
          <w:lang w:val="en-GB" w:eastAsia="en-GB"/>
        </w:rPr>
        <w:t>calculat</w:t>
      </w:r>
      <w:r w:rsidR="00A92258">
        <w:rPr>
          <w:szCs w:val="20"/>
          <w:lang w:val="en-GB" w:eastAsia="en-GB"/>
        </w:rPr>
        <w:t xml:space="preserve">ed </w:t>
      </w:r>
      <w:r w:rsidRPr="00766D64">
        <w:rPr>
          <w:szCs w:val="20"/>
          <w:lang w:val="en-GB" w:eastAsia="en-GB"/>
        </w:rPr>
        <w:t>as show</w:t>
      </w:r>
      <w:r w:rsidR="00A92258">
        <w:rPr>
          <w:szCs w:val="20"/>
          <w:lang w:val="en-GB" w:eastAsia="en-GB"/>
        </w:rPr>
        <w:t>n</w:t>
      </w:r>
      <w:r w:rsidRPr="00766D64">
        <w:rPr>
          <w:szCs w:val="20"/>
          <w:lang w:val="en-GB" w:eastAsia="en-GB"/>
        </w:rPr>
        <w:t xml:space="preserve"> in Table </w:t>
      </w:r>
      <w:r w:rsidR="00A92258">
        <w:rPr>
          <w:szCs w:val="20"/>
          <w:lang w:val="en-GB" w:eastAsia="en-GB"/>
        </w:rPr>
        <w:t>2</w:t>
      </w:r>
      <w:r w:rsidRPr="00766D64">
        <w:rPr>
          <w:szCs w:val="20"/>
          <w:lang w:val="en-GB" w:eastAsia="en-GB"/>
        </w:rPr>
        <w:t>.</w:t>
      </w:r>
      <w:r w:rsidR="00A33FD0">
        <w:rPr>
          <w:szCs w:val="20"/>
          <w:lang w:val="en-GB" w:eastAsia="en-GB"/>
        </w:rPr>
        <w:t>3</w:t>
      </w:r>
      <w:r w:rsidR="00A92258">
        <w:rPr>
          <w:szCs w:val="20"/>
          <w:lang w:val="en-GB" w:eastAsia="en-GB"/>
        </w:rPr>
        <w:t xml:space="preserve"> below</w:t>
      </w:r>
      <w:r w:rsidRPr="00766D64">
        <w:rPr>
          <w:szCs w:val="20"/>
          <w:lang w:val="en-GB" w:eastAsia="en-GB"/>
        </w:rPr>
        <w:t>.</w:t>
      </w:r>
    </w:p>
    <w:p w:rsidR="00D85014" w:rsidRDefault="00A92258"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Table 2.</w:t>
      </w:r>
      <w:r w:rsidR="00A33FD0">
        <w:rPr>
          <w:rFonts w:ascii="Arial" w:hAnsi="Arial"/>
          <w:b/>
          <w:szCs w:val="20"/>
          <w:lang w:val="en-GB" w:eastAsia="en-GB"/>
        </w:rPr>
        <w:t>3</w:t>
      </w:r>
      <w:r w:rsidR="00766D64" w:rsidRPr="00766D64">
        <w:rPr>
          <w:rFonts w:ascii="Arial" w:hAnsi="Arial"/>
          <w:b/>
          <w:szCs w:val="20"/>
          <w:lang w:val="en-GB" w:eastAsia="en-GB"/>
        </w:rPr>
        <w:t xml:space="preserve">: </w:t>
      </w:r>
      <w:r>
        <w:rPr>
          <w:rFonts w:ascii="Arial" w:hAnsi="Arial"/>
          <w:b/>
          <w:szCs w:val="20"/>
          <w:lang w:val="en-GB" w:eastAsia="en-GB"/>
        </w:rPr>
        <w:t>Modified p</w:t>
      </w:r>
      <w:r w:rsidR="00766D64" w:rsidRPr="00766D64">
        <w:rPr>
          <w:rFonts w:ascii="Arial" w:hAnsi="Arial"/>
          <w:b/>
          <w:szCs w:val="20"/>
          <w:lang w:val="en-GB" w:eastAsia="en-GB"/>
        </w:rPr>
        <w:t>ower control algorithm parameter</w:t>
      </w:r>
    </w:p>
    <w:p w:rsidR="00766D64" w:rsidRPr="00D85014" w:rsidRDefault="00D85014" w:rsidP="00D85014">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(a) </w:t>
      </w:r>
      <w:r w:rsidRPr="00D85014">
        <w:rPr>
          <w:rFonts w:ascii="Arial" w:hAnsi="Arial"/>
          <w:b/>
          <w:szCs w:val="20"/>
          <w:lang w:val="en-GB" w:eastAsia="en-GB"/>
        </w:rPr>
        <w:t>F</w:t>
      </w:r>
      <w:r w:rsidR="00766D64" w:rsidRPr="00D85014">
        <w:rPr>
          <w:rFonts w:ascii="Arial" w:hAnsi="Arial"/>
          <w:b/>
          <w:szCs w:val="20"/>
          <w:lang w:val="en-GB" w:eastAsia="en-GB"/>
        </w:rPr>
        <w:t xml:space="preserve">or </w:t>
      </w:r>
      <w:r w:rsidR="002932A6" w:rsidRPr="00D85014">
        <w:rPr>
          <w:rFonts w:ascii="Arial" w:hAnsi="Arial"/>
          <w:b/>
          <w:szCs w:val="20"/>
          <w:lang w:val="en-GB" w:eastAsia="en-GB"/>
        </w:rPr>
        <w:t>1.</w:t>
      </w:r>
      <w:r w:rsidRPr="00D85014">
        <w:rPr>
          <w:rFonts w:ascii="Arial" w:hAnsi="Arial"/>
          <w:b/>
          <w:szCs w:val="20"/>
          <w:lang w:val="en-GB" w:eastAsia="en-GB"/>
        </w:rPr>
        <w:t>03</w:t>
      </w:r>
      <w:r w:rsidR="002932A6" w:rsidRPr="00D85014">
        <w:rPr>
          <w:rFonts w:ascii="Arial" w:hAnsi="Arial"/>
          <w:b/>
          <w:szCs w:val="20"/>
          <w:lang w:val="en-GB" w:eastAsia="en-GB"/>
        </w:rPr>
        <w:t xml:space="preserve"> km inter-site distance </w:t>
      </w:r>
      <w:r w:rsidR="00A92258" w:rsidRPr="00D85014">
        <w:rPr>
          <w:rFonts w:ascii="Arial" w:hAnsi="Arial"/>
          <w:b/>
          <w:szCs w:val="20"/>
          <w:lang w:val="en-GB" w:eastAsia="en-GB"/>
        </w:rPr>
        <w:t>and 2</w:t>
      </w:r>
      <w:r w:rsidR="002932A6" w:rsidRPr="00D85014">
        <w:rPr>
          <w:rFonts w:ascii="Arial" w:hAnsi="Arial"/>
          <w:b/>
          <w:szCs w:val="20"/>
          <w:lang w:val="en-GB" w:eastAsia="en-GB"/>
        </w:rPr>
        <w:t>.</w:t>
      </w:r>
      <w:r w:rsidR="00A92258" w:rsidRPr="00D85014">
        <w:rPr>
          <w:rFonts w:ascii="Arial" w:hAnsi="Arial"/>
          <w:b/>
          <w:szCs w:val="20"/>
          <w:lang w:val="en-GB" w:eastAsia="en-GB"/>
        </w:rPr>
        <w:t xml:space="preserve">6 </w:t>
      </w:r>
      <w:r w:rsidR="002932A6" w:rsidRPr="00D85014">
        <w:rPr>
          <w:rFonts w:ascii="Arial" w:hAnsi="Arial"/>
          <w:b/>
          <w:szCs w:val="20"/>
          <w:lang w:val="en-GB" w:eastAsia="en-GB"/>
        </w:rPr>
        <w:t>G</w:t>
      </w:r>
      <w:r w:rsidR="00A92258" w:rsidRPr="00D85014">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A92258" w:rsidRPr="007F4011" w:rsidTr="002932A6">
        <w:trPr>
          <w:jc w:val="center"/>
        </w:trPr>
        <w:tc>
          <w:tcPr>
            <w:tcW w:w="1304" w:type="dxa"/>
            <w:vMerge w:val="restart"/>
          </w:tcPr>
          <w:p w:rsidR="00A92258" w:rsidRPr="007F4011" w:rsidRDefault="00A92258" w:rsidP="00295573">
            <w:pPr>
              <w:pStyle w:val="TAH"/>
            </w:pPr>
            <w:bookmarkStart w:id="10" w:name="_Toc346003826"/>
            <w:r w:rsidRPr="007F4011">
              <w:t>Parameter set</w:t>
            </w:r>
          </w:p>
        </w:tc>
        <w:tc>
          <w:tcPr>
            <w:tcW w:w="952" w:type="dxa"/>
            <w:vMerge w:val="restart"/>
          </w:tcPr>
          <w:p w:rsidR="00A92258" w:rsidRPr="007F4011" w:rsidRDefault="00A92258" w:rsidP="00295573">
            <w:pPr>
              <w:pStyle w:val="TAH"/>
            </w:pPr>
            <w:r w:rsidRPr="007F4011">
              <w:t>Gamma</w:t>
            </w:r>
          </w:p>
        </w:tc>
        <w:tc>
          <w:tcPr>
            <w:tcW w:w="5506" w:type="dxa"/>
            <w:gridSpan w:val="4"/>
          </w:tcPr>
          <w:p w:rsidR="00A92258" w:rsidRPr="007F4011" w:rsidRDefault="002932A6" w:rsidP="00295573">
            <w:pPr>
              <w:pStyle w:val="TAH"/>
            </w:pPr>
            <w:r>
              <w:t xml:space="preserve">Modified </w:t>
            </w:r>
            <w:proofErr w:type="spellStart"/>
            <w:r w:rsidR="00A92258">
              <w:t>C</w:t>
            </w:r>
            <w:r w:rsidR="00A92258" w:rsidRPr="007F4011">
              <w:t>Lx-ile</w:t>
            </w:r>
            <w:proofErr w:type="spellEnd"/>
          </w:p>
        </w:tc>
      </w:tr>
      <w:tr w:rsidR="00A92258" w:rsidRPr="007F4011" w:rsidTr="002932A6">
        <w:trPr>
          <w:jc w:val="center"/>
        </w:trPr>
        <w:tc>
          <w:tcPr>
            <w:tcW w:w="1304" w:type="dxa"/>
            <w:vMerge/>
          </w:tcPr>
          <w:p w:rsidR="00A92258" w:rsidRPr="007F4011" w:rsidRDefault="00A92258" w:rsidP="00295573">
            <w:pPr>
              <w:pStyle w:val="TAH"/>
            </w:pPr>
          </w:p>
        </w:tc>
        <w:tc>
          <w:tcPr>
            <w:tcW w:w="952" w:type="dxa"/>
            <w:vMerge/>
          </w:tcPr>
          <w:p w:rsidR="00A92258" w:rsidRPr="007F4011" w:rsidRDefault="00A92258" w:rsidP="00295573">
            <w:pPr>
              <w:pStyle w:val="TAH"/>
            </w:pPr>
          </w:p>
        </w:tc>
        <w:tc>
          <w:tcPr>
            <w:tcW w:w="1362" w:type="dxa"/>
          </w:tcPr>
          <w:p w:rsidR="00A92258" w:rsidRPr="007F4011" w:rsidRDefault="00A92258" w:rsidP="00295573">
            <w:pPr>
              <w:pStyle w:val="TAH"/>
            </w:pPr>
            <w:r w:rsidRPr="007F4011">
              <w:t>20 MHz bandwidth</w:t>
            </w:r>
          </w:p>
        </w:tc>
        <w:tc>
          <w:tcPr>
            <w:tcW w:w="1362" w:type="dxa"/>
          </w:tcPr>
          <w:p w:rsidR="00A92258" w:rsidRPr="007F4011" w:rsidRDefault="00A92258" w:rsidP="00295573">
            <w:pPr>
              <w:pStyle w:val="TAH"/>
            </w:pPr>
            <w:r w:rsidRPr="007F4011">
              <w:t>15 MHz bandwidth</w:t>
            </w:r>
          </w:p>
        </w:tc>
        <w:tc>
          <w:tcPr>
            <w:tcW w:w="1392" w:type="dxa"/>
          </w:tcPr>
          <w:p w:rsidR="00A92258" w:rsidRPr="007F4011" w:rsidRDefault="00A92258" w:rsidP="00295573">
            <w:pPr>
              <w:pStyle w:val="TAH"/>
            </w:pPr>
            <w:r w:rsidRPr="007F4011">
              <w:t>10 MHz bandwidth</w:t>
            </w:r>
          </w:p>
        </w:tc>
        <w:tc>
          <w:tcPr>
            <w:tcW w:w="1390" w:type="dxa"/>
          </w:tcPr>
          <w:p w:rsidR="00A92258" w:rsidRPr="007F4011" w:rsidRDefault="00A92258" w:rsidP="00295573">
            <w:pPr>
              <w:pStyle w:val="TAH"/>
            </w:pPr>
            <w:r w:rsidRPr="007F4011">
              <w:t>5 MHz bandwidth</w:t>
            </w:r>
          </w:p>
        </w:tc>
      </w:tr>
      <w:tr w:rsidR="00D85014" w:rsidRPr="007F4011" w:rsidTr="002932A6">
        <w:trPr>
          <w:jc w:val="center"/>
        </w:trPr>
        <w:tc>
          <w:tcPr>
            <w:tcW w:w="1304" w:type="dxa"/>
          </w:tcPr>
          <w:p w:rsidR="00D85014" w:rsidRPr="007F4011" w:rsidRDefault="00D85014" w:rsidP="00295573">
            <w:pPr>
              <w:pStyle w:val="TAC"/>
            </w:pPr>
            <w:r w:rsidRPr="007F4011">
              <w:t>Set 1</w:t>
            </w:r>
          </w:p>
        </w:tc>
        <w:tc>
          <w:tcPr>
            <w:tcW w:w="952" w:type="dxa"/>
          </w:tcPr>
          <w:p w:rsidR="00D85014" w:rsidRPr="007F4011" w:rsidRDefault="00D85014" w:rsidP="00295573">
            <w:pPr>
              <w:pStyle w:val="TAC"/>
            </w:pPr>
            <w:r w:rsidRPr="007F4011">
              <w:t>1</w:t>
            </w:r>
          </w:p>
        </w:tc>
        <w:tc>
          <w:tcPr>
            <w:tcW w:w="1362" w:type="dxa"/>
          </w:tcPr>
          <w:p w:rsidR="00D85014" w:rsidRDefault="00D85014">
            <w:pPr>
              <w:jc w:val="center"/>
              <w:rPr>
                <w:rFonts w:ascii="Arial" w:hAnsi="Arial" w:cs="Arial"/>
                <w:sz w:val="18"/>
                <w:szCs w:val="18"/>
              </w:rPr>
            </w:pPr>
            <w:r>
              <w:rPr>
                <w:rFonts w:ascii="Arial" w:hAnsi="Arial" w:cs="Arial"/>
                <w:sz w:val="18"/>
                <w:szCs w:val="18"/>
              </w:rPr>
              <w:t>117</w:t>
            </w:r>
          </w:p>
        </w:tc>
        <w:tc>
          <w:tcPr>
            <w:tcW w:w="1362" w:type="dxa"/>
          </w:tcPr>
          <w:p w:rsidR="00D85014" w:rsidRDefault="00D85014">
            <w:pPr>
              <w:jc w:val="center"/>
              <w:rPr>
                <w:rFonts w:ascii="Arial" w:hAnsi="Arial" w:cs="Arial"/>
                <w:sz w:val="18"/>
                <w:szCs w:val="18"/>
              </w:rPr>
            </w:pPr>
            <w:r>
              <w:rPr>
                <w:rFonts w:ascii="Arial" w:hAnsi="Arial" w:cs="Arial"/>
                <w:sz w:val="18"/>
                <w:szCs w:val="18"/>
              </w:rPr>
              <w:t>118</w:t>
            </w:r>
          </w:p>
        </w:tc>
        <w:tc>
          <w:tcPr>
            <w:tcW w:w="1392" w:type="dxa"/>
          </w:tcPr>
          <w:p w:rsidR="00D85014" w:rsidRDefault="00D85014">
            <w:pPr>
              <w:jc w:val="center"/>
              <w:rPr>
                <w:rFonts w:ascii="Arial" w:hAnsi="Arial" w:cs="Arial"/>
                <w:sz w:val="18"/>
                <w:szCs w:val="18"/>
              </w:rPr>
            </w:pPr>
            <w:r>
              <w:rPr>
                <w:rFonts w:ascii="Arial" w:hAnsi="Arial" w:cs="Arial"/>
                <w:sz w:val="18"/>
                <w:szCs w:val="18"/>
              </w:rPr>
              <w:t>120</w:t>
            </w:r>
          </w:p>
        </w:tc>
        <w:tc>
          <w:tcPr>
            <w:tcW w:w="1390" w:type="dxa"/>
          </w:tcPr>
          <w:p w:rsidR="00D85014" w:rsidRDefault="00D85014">
            <w:pPr>
              <w:jc w:val="center"/>
              <w:rPr>
                <w:rFonts w:ascii="Arial" w:hAnsi="Arial" w:cs="Arial"/>
                <w:sz w:val="18"/>
                <w:szCs w:val="18"/>
              </w:rPr>
            </w:pPr>
            <w:r>
              <w:rPr>
                <w:rFonts w:ascii="Arial" w:hAnsi="Arial" w:cs="Arial"/>
                <w:sz w:val="18"/>
                <w:szCs w:val="18"/>
              </w:rPr>
              <w:t>123</w:t>
            </w:r>
          </w:p>
        </w:tc>
      </w:tr>
      <w:tr w:rsidR="00D85014" w:rsidRPr="007F4011" w:rsidTr="002932A6">
        <w:trPr>
          <w:jc w:val="center"/>
        </w:trPr>
        <w:tc>
          <w:tcPr>
            <w:tcW w:w="1304" w:type="dxa"/>
          </w:tcPr>
          <w:p w:rsidR="00D85014" w:rsidRPr="007F4011" w:rsidRDefault="00D85014" w:rsidP="00295573">
            <w:pPr>
              <w:pStyle w:val="TAC"/>
            </w:pPr>
            <w:r w:rsidRPr="007F4011">
              <w:t>Set 2</w:t>
            </w:r>
          </w:p>
        </w:tc>
        <w:tc>
          <w:tcPr>
            <w:tcW w:w="952" w:type="dxa"/>
          </w:tcPr>
          <w:p w:rsidR="00D85014" w:rsidRPr="007F4011" w:rsidRDefault="00D85014" w:rsidP="00295573">
            <w:pPr>
              <w:pStyle w:val="TAC"/>
            </w:pPr>
            <w:r w:rsidRPr="007F4011">
              <w:t>0,8</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92" w:type="dxa"/>
          </w:tcPr>
          <w:p w:rsidR="00D85014" w:rsidRDefault="00D85014">
            <w:pPr>
              <w:jc w:val="center"/>
              <w:rPr>
                <w:rFonts w:ascii="Arial" w:hAnsi="Arial" w:cs="Arial"/>
                <w:sz w:val="18"/>
                <w:szCs w:val="18"/>
              </w:rPr>
            </w:pPr>
            <w:r>
              <w:rPr>
                <w:rFonts w:ascii="Arial" w:hAnsi="Arial" w:cs="Arial"/>
                <w:sz w:val="18"/>
                <w:szCs w:val="18"/>
              </w:rPr>
              <w:t>137</w:t>
            </w:r>
          </w:p>
        </w:tc>
        <w:tc>
          <w:tcPr>
            <w:tcW w:w="1390" w:type="dxa"/>
          </w:tcPr>
          <w:p w:rsidR="00D85014" w:rsidRDefault="00D85014">
            <w:pPr>
              <w:jc w:val="center"/>
              <w:rPr>
                <w:rFonts w:ascii="Arial" w:hAnsi="Arial" w:cs="Arial"/>
                <w:sz w:val="18"/>
                <w:szCs w:val="18"/>
              </w:rPr>
            </w:pPr>
            <w:r>
              <w:rPr>
                <w:rFonts w:ascii="Arial" w:hAnsi="Arial" w:cs="Arial"/>
                <w:sz w:val="18"/>
                <w:szCs w:val="18"/>
              </w:rPr>
              <w:t>141</w:t>
            </w:r>
          </w:p>
        </w:tc>
      </w:tr>
    </w:tbl>
    <w:p w:rsidR="00A92258" w:rsidRDefault="00A92258" w:rsidP="00A92258">
      <w:pPr>
        <w:overflowPunct w:val="0"/>
        <w:autoSpaceDE w:val="0"/>
        <w:autoSpaceDN w:val="0"/>
        <w:adjustRightInd w:val="0"/>
        <w:spacing w:after="180"/>
        <w:textAlignment w:val="baseline"/>
        <w:rPr>
          <w:szCs w:val="20"/>
          <w:lang w:eastAsia="en-GB"/>
        </w:rPr>
      </w:pPr>
    </w:p>
    <w:p w:rsidR="00D85014" w:rsidRPr="00D85014" w:rsidRDefault="00D85014" w:rsidP="00D85014">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Pr="00D85014">
        <w:rPr>
          <w:rFonts w:ascii="Arial" w:hAnsi="Arial"/>
          <w:b/>
          <w:szCs w:val="20"/>
          <w:lang w:val="en-GB" w:eastAsia="en-GB"/>
        </w:rPr>
        <w:t>For 1.</w:t>
      </w:r>
      <w:r>
        <w:rPr>
          <w:rFonts w:ascii="Arial" w:hAnsi="Arial"/>
          <w:b/>
          <w:szCs w:val="20"/>
          <w:lang w:val="en-GB" w:eastAsia="en-GB"/>
        </w:rPr>
        <w:t>52</w:t>
      </w:r>
      <w:r w:rsidRPr="00D85014">
        <w:rPr>
          <w:rFonts w:ascii="Arial" w:hAnsi="Arial"/>
          <w:b/>
          <w:szCs w:val="20"/>
          <w:lang w:val="en-GB" w:eastAsia="en-GB"/>
        </w:rPr>
        <w:t xml:space="preserve"> km inter-site distance and 2.6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D85014" w:rsidRPr="007F4011" w:rsidTr="00EE759B">
        <w:trPr>
          <w:jc w:val="center"/>
        </w:trPr>
        <w:tc>
          <w:tcPr>
            <w:tcW w:w="1304" w:type="dxa"/>
            <w:vMerge w:val="restart"/>
          </w:tcPr>
          <w:p w:rsidR="00D85014" w:rsidRPr="007F4011" w:rsidRDefault="00D85014" w:rsidP="00EE759B">
            <w:pPr>
              <w:pStyle w:val="TAH"/>
            </w:pPr>
            <w:r w:rsidRPr="007F4011">
              <w:t>Parameter set</w:t>
            </w:r>
          </w:p>
        </w:tc>
        <w:tc>
          <w:tcPr>
            <w:tcW w:w="952" w:type="dxa"/>
            <w:vMerge w:val="restart"/>
          </w:tcPr>
          <w:p w:rsidR="00D85014" w:rsidRPr="007F4011" w:rsidRDefault="00D85014" w:rsidP="00EE759B">
            <w:pPr>
              <w:pStyle w:val="TAH"/>
            </w:pPr>
            <w:r w:rsidRPr="007F4011">
              <w:t>Gamma</w:t>
            </w:r>
          </w:p>
        </w:tc>
        <w:tc>
          <w:tcPr>
            <w:tcW w:w="5506" w:type="dxa"/>
            <w:gridSpan w:val="4"/>
          </w:tcPr>
          <w:p w:rsidR="00D85014" w:rsidRPr="007F4011" w:rsidRDefault="00D85014" w:rsidP="00EE759B">
            <w:pPr>
              <w:pStyle w:val="TAH"/>
            </w:pPr>
            <w:r>
              <w:t xml:space="preserve">Modified </w:t>
            </w:r>
            <w:proofErr w:type="spellStart"/>
            <w:r>
              <w:t>C</w:t>
            </w:r>
            <w:r w:rsidRPr="007F4011">
              <w:t>Lx-ile</w:t>
            </w:r>
            <w:proofErr w:type="spellEnd"/>
          </w:p>
        </w:tc>
      </w:tr>
      <w:tr w:rsidR="00D85014" w:rsidRPr="007F4011" w:rsidTr="00EE759B">
        <w:trPr>
          <w:jc w:val="center"/>
        </w:trPr>
        <w:tc>
          <w:tcPr>
            <w:tcW w:w="1304" w:type="dxa"/>
            <w:vMerge/>
          </w:tcPr>
          <w:p w:rsidR="00D85014" w:rsidRPr="007F4011" w:rsidRDefault="00D85014" w:rsidP="00EE759B">
            <w:pPr>
              <w:pStyle w:val="TAH"/>
            </w:pPr>
          </w:p>
        </w:tc>
        <w:tc>
          <w:tcPr>
            <w:tcW w:w="952" w:type="dxa"/>
            <w:vMerge/>
          </w:tcPr>
          <w:p w:rsidR="00D85014" w:rsidRPr="007F4011" w:rsidRDefault="00D85014" w:rsidP="00EE759B">
            <w:pPr>
              <w:pStyle w:val="TAH"/>
            </w:pPr>
          </w:p>
        </w:tc>
        <w:tc>
          <w:tcPr>
            <w:tcW w:w="1362" w:type="dxa"/>
          </w:tcPr>
          <w:p w:rsidR="00D85014" w:rsidRPr="007F4011" w:rsidRDefault="00D85014" w:rsidP="00EE759B">
            <w:pPr>
              <w:pStyle w:val="TAH"/>
            </w:pPr>
            <w:r w:rsidRPr="007F4011">
              <w:t>20 MHz bandwidth</w:t>
            </w:r>
          </w:p>
        </w:tc>
        <w:tc>
          <w:tcPr>
            <w:tcW w:w="1362" w:type="dxa"/>
          </w:tcPr>
          <w:p w:rsidR="00D85014" w:rsidRPr="007F4011" w:rsidRDefault="00D85014" w:rsidP="00EE759B">
            <w:pPr>
              <w:pStyle w:val="TAH"/>
            </w:pPr>
            <w:r w:rsidRPr="007F4011">
              <w:t>15 MHz bandwidth</w:t>
            </w:r>
          </w:p>
        </w:tc>
        <w:tc>
          <w:tcPr>
            <w:tcW w:w="1392" w:type="dxa"/>
          </w:tcPr>
          <w:p w:rsidR="00D85014" w:rsidRPr="007F4011" w:rsidRDefault="00D85014" w:rsidP="00EE759B">
            <w:pPr>
              <w:pStyle w:val="TAH"/>
            </w:pPr>
            <w:r w:rsidRPr="007F4011">
              <w:t>10 MHz bandwidth</w:t>
            </w:r>
          </w:p>
        </w:tc>
        <w:tc>
          <w:tcPr>
            <w:tcW w:w="1390" w:type="dxa"/>
          </w:tcPr>
          <w:p w:rsidR="00D85014" w:rsidRPr="007F4011" w:rsidRDefault="00D85014" w:rsidP="00EE759B">
            <w:pPr>
              <w:pStyle w:val="TAH"/>
            </w:pPr>
            <w:r w:rsidRPr="007F4011">
              <w:t>5 MHz bandwidth</w:t>
            </w:r>
          </w:p>
        </w:tc>
      </w:tr>
      <w:tr w:rsidR="00D85014" w:rsidRPr="007F4011" w:rsidTr="00EE759B">
        <w:trPr>
          <w:jc w:val="center"/>
        </w:trPr>
        <w:tc>
          <w:tcPr>
            <w:tcW w:w="1304" w:type="dxa"/>
          </w:tcPr>
          <w:p w:rsidR="00D85014" w:rsidRPr="007F4011" w:rsidRDefault="00D85014" w:rsidP="00EE759B">
            <w:pPr>
              <w:pStyle w:val="TAC"/>
            </w:pPr>
            <w:r w:rsidRPr="007F4011">
              <w:t>Set 1</w:t>
            </w:r>
          </w:p>
        </w:tc>
        <w:tc>
          <w:tcPr>
            <w:tcW w:w="952" w:type="dxa"/>
          </w:tcPr>
          <w:p w:rsidR="00D85014" w:rsidRPr="007F4011" w:rsidRDefault="00D85014" w:rsidP="00EE759B">
            <w:pPr>
              <w:pStyle w:val="TAC"/>
            </w:pPr>
            <w:r w:rsidRPr="007F4011">
              <w:t>1</w:t>
            </w:r>
          </w:p>
        </w:tc>
        <w:tc>
          <w:tcPr>
            <w:tcW w:w="1362" w:type="dxa"/>
          </w:tcPr>
          <w:p w:rsidR="00D85014" w:rsidRDefault="00D85014">
            <w:pPr>
              <w:jc w:val="center"/>
              <w:rPr>
                <w:rFonts w:ascii="Arial" w:hAnsi="Arial" w:cs="Arial"/>
                <w:sz w:val="18"/>
                <w:szCs w:val="18"/>
              </w:rPr>
            </w:pPr>
            <w:r>
              <w:rPr>
                <w:rFonts w:ascii="Arial" w:hAnsi="Arial" w:cs="Arial"/>
                <w:sz w:val="18"/>
                <w:szCs w:val="18"/>
              </w:rPr>
              <w:t>123</w:t>
            </w:r>
          </w:p>
        </w:tc>
        <w:tc>
          <w:tcPr>
            <w:tcW w:w="1362" w:type="dxa"/>
          </w:tcPr>
          <w:p w:rsidR="00D85014" w:rsidRDefault="00D85014">
            <w:pPr>
              <w:jc w:val="center"/>
              <w:rPr>
                <w:rFonts w:ascii="Arial" w:hAnsi="Arial" w:cs="Arial"/>
                <w:sz w:val="18"/>
                <w:szCs w:val="18"/>
              </w:rPr>
            </w:pPr>
            <w:r>
              <w:rPr>
                <w:rFonts w:ascii="Arial" w:hAnsi="Arial" w:cs="Arial"/>
                <w:sz w:val="18"/>
                <w:szCs w:val="18"/>
              </w:rPr>
              <w:t>124</w:t>
            </w:r>
          </w:p>
        </w:tc>
        <w:tc>
          <w:tcPr>
            <w:tcW w:w="1392" w:type="dxa"/>
          </w:tcPr>
          <w:p w:rsidR="00D85014" w:rsidRDefault="00D85014">
            <w:pPr>
              <w:jc w:val="center"/>
              <w:rPr>
                <w:rFonts w:ascii="Arial" w:hAnsi="Arial" w:cs="Arial"/>
                <w:sz w:val="18"/>
                <w:szCs w:val="18"/>
              </w:rPr>
            </w:pPr>
            <w:r>
              <w:rPr>
                <w:rFonts w:ascii="Arial" w:hAnsi="Arial" w:cs="Arial"/>
                <w:sz w:val="18"/>
                <w:szCs w:val="18"/>
              </w:rPr>
              <w:t>126</w:t>
            </w:r>
          </w:p>
        </w:tc>
        <w:tc>
          <w:tcPr>
            <w:tcW w:w="1390" w:type="dxa"/>
          </w:tcPr>
          <w:p w:rsidR="00D85014" w:rsidRDefault="00D85014">
            <w:pPr>
              <w:jc w:val="center"/>
              <w:rPr>
                <w:rFonts w:ascii="Arial" w:hAnsi="Arial" w:cs="Arial"/>
                <w:sz w:val="18"/>
                <w:szCs w:val="18"/>
              </w:rPr>
            </w:pPr>
            <w:r>
              <w:rPr>
                <w:rFonts w:ascii="Arial" w:hAnsi="Arial" w:cs="Arial"/>
                <w:sz w:val="18"/>
                <w:szCs w:val="18"/>
              </w:rPr>
              <w:t>129</w:t>
            </w:r>
          </w:p>
        </w:tc>
      </w:tr>
      <w:tr w:rsidR="00D85014" w:rsidRPr="007F4011" w:rsidTr="00EE759B">
        <w:trPr>
          <w:jc w:val="center"/>
        </w:trPr>
        <w:tc>
          <w:tcPr>
            <w:tcW w:w="1304" w:type="dxa"/>
          </w:tcPr>
          <w:p w:rsidR="00D85014" w:rsidRPr="007F4011" w:rsidRDefault="00D85014" w:rsidP="00EE759B">
            <w:pPr>
              <w:pStyle w:val="TAC"/>
            </w:pPr>
            <w:r w:rsidRPr="007F4011">
              <w:t>Set 2</w:t>
            </w:r>
          </w:p>
        </w:tc>
        <w:tc>
          <w:tcPr>
            <w:tcW w:w="952" w:type="dxa"/>
          </w:tcPr>
          <w:p w:rsidR="00D85014" w:rsidRPr="007F4011" w:rsidRDefault="00D85014" w:rsidP="00EE759B">
            <w:pPr>
              <w:pStyle w:val="TAC"/>
            </w:pPr>
            <w:r w:rsidRPr="007F4011">
              <w:t>0,8</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92" w:type="dxa"/>
          </w:tcPr>
          <w:p w:rsidR="00D85014" w:rsidRDefault="00D85014">
            <w:pPr>
              <w:jc w:val="center"/>
              <w:rPr>
                <w:rFonts w:ascii="Arial" w:hAnsi="Arial" w:cs="Arial"/>
                <w:sz w:val="18"/>
                <w:szCs w:val="18"/>
              </w:rPr>
            </w:pPr>
            <w:r>
              <w:rPr>
                <w:rFonts w:ascii="Arial" w:hAnsi="Arial" w:cs="Arial"/>
                <w:sz w:val="18"/>
                <w:szCs w:val="18"/>
              </w:rPr>
              <w:t>143</w:t>
            </w:r>
          </w:p>
        </w:tc>
        <w:tc>
          <w:tcPr>
            <w:tcW w:w="1390" w:type="dxa"/>
          </w:tcPr>
          <w:p w:rsidR="00D85014" w:rsidRDefault="00D85014">
            <w:pPr>
              <w:jc w:val="center"/>
              <w:rPr>
                <w:rFonts w:ascii="Arial" w:hAnsi="Arial" w:cs="Arial"/>
                <w:sz w:val="18"/>
                <w:szCs w:val="18"/>
              </w:rPr>
            </w:pPr>
            <w:r>
              <w:rPr>
                <w:rFonts w:ascii="Arial" w:hAnsi="Arial" w:cs="Arial"/>
                <w:sz w:val="18"/>
                <w:szCs w:val="18"/>
              </w:rPr>
              <w:t>147</w:t>
            </w:r>
          </w:p>
        </w:tc>
      </w:tr>
    </w:tbl>
    <w:p w:rsidR="00D85014" w:rsidRDefault="00D85014" w:rsidP="00D85014">
      <w:pPr>
        <w:overflowPunct w:val="0"/>
        <w:autoSpaceDE w:val="0"/>
        <w:autoSpaceDN w:val="0"/>
        <w:adjustRightInd w:val="0"/>
        <w:spacing w:after="180"/>
        <w:textAlignment w:val="baseline"/>
        <w:rPr>
          <w:szCs w:val="20"/>
          <w:lang w:eastAsia="en-GB"/>
        </w:rPr>
      </w:pPr>
    </w:p>
    <w:p w:rsidR="00D85014" w:rsidRPr="00D85014" w:rsidRDefault="00D85014" w:rsidP="00D85014">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(c)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3 km inter-site distance and 2.6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D85014" w:rsidRPr="007F4011" w:rsidTr="00EE759B">
        <w:trPr>
          <w:jc w:val="center"/>
        </w:trPr>
        <w:tc>
          <w:tcPr>
            <w:tcW w:w="1304" w:type="dxa"/>
            <w:vMerge w:val="restart"/>
          </w:tcPr>
          <w:p w:rsidR="00D85014" w:rsidRPr="007F4011" w:rsidRDefault="00D85014" w:rsidP="00EE759B">
            <w:pPr>
              <w:pStyle w:val="TAH"/>
            </w:pPr>
            <w:r w:rsidRPr="007F4011">
              <w:t>Parameter set</w:t>
            </w:r>
          </w:p>
        </w:tc>
        <w:tc>
          <w:tcPr>
            <w:tcW w:w="952" w:type="dxa"/>
            <w:vMerge w:val="restart"/>
          </w:tcPr>
          <w:p w:rsidR="00D85014" w:rsidRPr="007F4011" w:rsidRDefault="00D85014" w:rsidP="00EE759B">
            <w:pPr>
              <w:pStyle w:val="TAH"/>
            </w:pPr>
            <w:r w:rsidRPr="007F4011">
              <w:t>Gamma</w:t>
            </w:r>
          </w:p>
        </w:tc>
        <w:tc>
          <w:tcPr>
            <w:tcW w:w="5506" w:type="dxa"/>
            <w:gridSpan w:val="4"/>
          </w:tcPr>
          <w:p w:rsidR="00D85014" w:rsidRPr="007F4011" w:rsidRDefault="00D85014" w:rsidP="00EE759B">
            <w:pPr>
              <w:pStyle w:val="TAH"/>
            </w:pPr>
            <w:r>
              <w:t xml:space="preserve">Modified </w:t>
            </w:r>
            <w:proofErr w:type="spellStart"/>
            <w:r>
              <w:t>C</w:t>
            </w:r>
            <w:r w:rsidRPr="007F4011">
              <w:t>Lx-ile</w:t>
            </w:r>
            <w:proofErr w:type="spellEnd"/>
          </w:p>
        </w:tc>
      </w:tr>
      <w:tr w:rsidR="00D85014" w:rsidRPr="007F4011" w:rsidTr="00EE759B">
        <w:trPr>
          <w:jc w:val="center"/>
        </w:trPr>
        <w:tc>
          <w:tcPr>
            <w:tcW w:w="1304" w:type="dxa"/>
            <w:vMerge/>
          </w:tcPr>
          <w:p w:rsidR="00D85014" w:rsidRPr="007F4011" w:rsidRDefault="00D85014" w:rsidP="00EE759B">
            <w:pPr>
              <w:pStyle w:val="TAH"/>
            </w:pPr>
          </w:p>
        </w:tc>
        <w:tc>
          <w:tcPr>
            <w:tcW w:w="952" w:type="dxa"/>
            <w:vMerge/>
          </w:tcPr>
          <w:p w:rsidR="00D85014" w:rsidRPr="007F4011" w:rsidRDefault="00D85014" w:rsidP="00EE759B">
            <w:pPr>
              <w:pStyle w:val="TAH"/>
            </w:pPr>
          </w:p>
        </w:tc>
        <w:tc>
          <w:tcPr>
            <w:tcW w:w="1362" w:type="dxa"/>
          </w:tcPr>
          <w:p w:rsidR="00D85014" w:rsidRPr="007F4011" w:rsidRDefault="00D85014" w:rsidP="00EE759B">
            <w:pPr>
              <w:pStyle w:val="TAH"/>
            </w:pPr>
            <w:r w:rsidRPr="007F4011">
              <w:t>20 MHz bandwidth</w:t>
            </w:r>
          </w:p>
        </w:tc>
        <w:tc>
          <w:tcPr>
            <w:tcW w:w="1362" w:type="dxa"/>
          </w:tcPr>
          <w:p w:rsidR="00D85014" w:rsidRPr="007F4011" w:rsidRDefault="00D85014" w:rsidP="00EE759B">
            <w:pPr>
              <w:pStyle w:val="TAH"/>
            </w:pPr>
            <w:r w:rsidRPr="007F4011">
              <w:t>15 MHz bandwidth</w:t>
            </w:r>
          </w:p>
        </w:tc>
        <w:tc>
          <w:tcPr>
            <w:tcW w:w="1392" w:type="dxa"/>
          </w:tcPr>
          <w:p w:rsidR="00D85014" w:rsidRPr="007F4011" w:rsidRDefault="00D85014" w:rsidP="00EE759B">
            <w:pPr>
              <w:pStyle w:val="TAH"/>
            </w:pPr>
            <w:r w:rsidRPr="007F4011">
              <w:t>10 MHz bandwidth</w:t>
            </w:r>
          </w:p>
        </w:tc>
        <w:tc>
          <w:tcPr>
            <w:tcW w:w="1390" w:type="dxa"/>
          </w:tcPr>
          <w:p w:rsidR="00D85014" w:rsidRPr="007F4011" w:rsidRDefault="00D85014" w:rsidP="00EE759B">
            <w:pPr>
              <w:pStyle w:val="TAH"/>
            </w:pPr>
            <w:r w:rsidRPr="007F4011">
              <w:t>5 MHz bandwidth</w:t>
            </w:r>
          </w:p>
        </w:tc>
      </w:tr>
      <w:tr w:rsidR="00D85014" w:rsidRPr="007F4011" w:rsidTr="00EE759B">
        <w:trPr>
          <w:jc w:val="center"/>
        </w:trPr>
        <w:tc>
          <w:tcPr>
            <w:tcW w:w="1304" w:type="dxa"/>
          </w:tcPr>
          <w:p w:rsidR="00D85014" w:rsidRPr="007F4011" w:rsidRDefault="00D85014" w:rsidP="00EE759B">
            <w:pPr>
              <w:pStyle w:val="TAC"/>
            </w:pPr>
            <w:r w:rsidRPr="007F4011">
              <w:t>Set 1</w:t>
            </w:r>
          </w:p>
        </w:tc>
        <w:tc>
          <w:tcPr>
            <w:tcW w:w="952" w:type="dxa"/>
          </w:tcPr>
          <w:p w:rsidR="00D85014" w:rsidRPr="007F4011" w:rsidRDefault="00D85014" w:rsidP="00EE759B">
            <w:pPr>
              <w:pStyle w:val="TAC"/>
            </w:pPr>
            <w:r w:rsidRPr="007F4011">
              <w:t>1</w:t>
            </w:r>
          </w:p>
        </w:tc>
        <w:tc>
          <w:tcPr>
            <w:tcW w:w="1362" w:type="dxa"/>
          </w:tcPr>
          <w:p w:rsidR="00D85014" w:rsidRDefault="00D85014">
            <w:pPr>
              <w:jc w:val="center"/>
              <w:rPr>
                <w:rFonts w:ascii="Arial" w:hAnsi="Arial" w:cs="Arial"/>
                <w:sz w:val="18"/>
                <w:szCs w:val="18"/>
              </w:rPr>
            </w:pPr>
            <w:r>
              <w:rPr>
                <w:rFonts w:ascii="Arial" w:hAnsi="Arial" w:cs="Arial"/>
                <w:sz w:val="18"/>
                <w:szCs w:val="18"/>
              </w:rPr>
              <w:t>133</w:t>
            </w:r>
          </w:p>
        </w:tc>
        <w:tc>
          <w:tcPr>
            <w:tcW w:w="1362" w:type="dxa"/>
          </w:tcPr>
          <w:p w:rsidR="00D85014" w:rsidRDefault="00D85014">
            <w:pPr>
              <w:jc w:val="center"/>
              <w:rPr>
                <w:rFonts w:ascii="Arial" w:hAnsi="Arial" w:cs="Arial"/>
                <w:sz w:val="18"/>
                <w:szCs w:val="18"/>
              </w:rPr>
            </w:pPr>
            <w:r>
              <w:rPr>
                <w:rFonts w:ascii="Arial" w:hAnsi="Arial" w:cs="Arial"/>
                <w:sz w:val="18"/>
                <w:szCs w:val="18"/>
              </w:rPr>
              <w:t>134</w:t>
            </w:r>
          </w:p>
        </w:tc>
        <w:tc>
          <w:tcPr>
            <w:tcW w:w="1392" w:type="dxa"/>
          </w:tcPr>
          <w:p w:rsidR="00D85014" w:rsidRDefault="00D85014">
            <w:pPr>
              <w:jc w:val="center"/>
              <w:rPr>
                <w:rFonts w:ascii="Arial" w:hAnsi="Arial" w:cs="Arial"/>
                <w:sz w:val="18"/>
                <w:szCs w:val="18"/>
              </w:rPr>
            </w:pPr>
            <w:r>
              <w:rPr>
                <w:rFonts w:ascii="Arial" w:hAnsi="Arial" w:cs="Arial"/>
                <w:sz w:val="18"/>
                <w:szCs w:val="18"/>
              </w:rPr>
              <w:t>136</w:t>
            </w:r>
          </w:p>
        </w:tc>
        <w:tc>
          <w:tcPr>
            <w:tcW w:w="1390" w:type="dxa"/>
          </w:tcPr>
          <w:p w:rsidR="00D85014" w:rsidRDefault="00D85014">
            <w:pPr>
              <w:jc w:val="center"/>
              <w:rPr>
                <w:rFonts w:ascii="Arial" w:hAnsi="Arial" w:cs="Arial"/>
                <w:sz w:val="18"/>
                <w:szCs w:val="18"/>
              </w:rPr>
            </w:pPr>
            <w:r>
              <w:rPr>
                <w:rFonts w:ascii="Arial" w:hAnsi="Arial" w:cs="Arial"/>
                <w:sz w:val="18"/>
                <w:szCs w:val="18"/>
              </w:rPr>
              <w:t>139</w:t>
            </w:r>
          </w:p>
        </w:tc>
      </w:tr>
      <w:tr w:rsidR="00D85014" w:rsidRPr="007F4011" w:rsidTr="00EE759B">
        <w:trPr>
          <w:jc w:val="center"/>
        </w:trPr>
        <w:tc>
          <w:tcPr>
            <w:tcW w:w="1304" w:type="dxa"/>
          </w:tcPr>
          <w:p w:rsidR="00D85014" w:rsidRPr="007F4011" w:rsidRDefault="00D85014" w:rsidP="00EE759B">
            <w:pPr>
              <w:pStyle w:val="TAC"/>
            </w:pPr>
            <w:r w:rsidRPr="007F4011">
              <w:t>Set 2</w:t>
            </w:r>
          </w:p>
        </w:tc>
        <w:tc>
          <w:tcPr>
            <w:tcW w:w="952" w:type="dxa"/>
          </w:tcPr>
          <w:p w:rsidR="00D85014" w:rsidRPr="007F4011" w:rsidRDefault="00D85014" w:rsidP="00EE759B">
            <w:pPr>
              <w:pStyle w:val="TAC"/>
            </w:pPr>
            <w:r w:rsidRPr="007F4011">
              <w:t>0,8</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92" w:type="dxa"/>
          </w:tcPr>
          <w:p w:rsidR="00D85014" w:rsidRDefault="00D85014">
            <w:pPr>
              <w:jc w:val="center"/>
              <w:rPr>
                <w:rFonts w:ascii="Arial" w:hAnsi="Arial" w:cs="Arial"/>
                <w:sz w:val="18"/>
                <w:szCs w:val="18"/>
              </w:rPr>
            </w:pPr>
            <w:r>
              <w:rPr>
                <w:rFonts w:ascii="Arial" w:hAnsi="Arial" w:cs="Arial"/>
                <w:sz w:val="18"/>
                <w:szCs w:val="18"/>
              </w:rPr>
              <w:t>153</w:t>
            </w:r>
          </w:p>
        </w:tc>
        <w:tc>
          <w:tcPr>
            <w:tcW w:w="1390" w:type="dxa"/>
          </w:tcPr>
          <w:p w:rsidR="00D85014" w:rsidRDefault="00D85014">
            <w:pPr>
              <w:jc w:val="center"/>
              <w:rPr>
                <w:rFonts w:ascii="Arial" w:hAnsi="Arial" w:cs="Arial"/>
                <w:sz w:val="18"/>
                <w:szCs w:val="18"/>
              </w:rPr>
            </w:pPr>
            <w:r>
              <w:rPr>
                <w:rFonts w:ascii="Arial" w:hAnsi="Arial" w:cs="Arial"/>
                <w:sz w:val="18"/>
                <w:szCs w:val="18"/>
              </w:rPr>
              <w:t>157</w:t>
            </w:r>
          </w:p>
        </w:tc>
      </w:tr>
    </w:tbl>
    <w:p w:rsidR="00D85014" w:rsidRDefault="00D85014" w:rsidP="00D85014">
      <w:pPr>
        <w:overflowPunct w:val="0"/>
        <w:autoSpaceDE w:val="0"/>
        <w:autoSpaceDN w:val="0"/>
        <w:adjustRightInd w:val="0"/>
        <w:spacing w:after="180"/>
        <w:textAlignment w:val="baseline"/>
        <w:rPr>
          <w:szCs w:val="20"/>
          <w:lang w:eastAsia="en-GB"/>
        </w:rPr>
      </w:pPr>
    </w:p>
    <w:p w:rsidR="00A33FD0" w:rsidRPr="00D85014" w:rsidRDefault="00A33FD0" w:rsidP="00A33FD0">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(d) </w:t>
      </w:r>
      <w:r w:rsidRPr="00D85014">
        <w:rPr>
          <w:rFonts w:ascii="Arial" w:hAnsi="Arial"/>
          <w:b/>
          <w:szCs w:val="20"/>
          <w:lang w:val="en-GB" w:eastAsia="en-GB"/>
        </w:rPr>
        <w:t xml:space="preserve">For </w:t>
      </w:r>
      <w:r w:rsidR="00BC0273">
        <w:rPr>
          <w:rFonts w:ascii="Arial" w:hAnsi="Arial"/>
          <w:b/>
          <w:szCs w:val="20"/>
          <w:lang w:val="en-GB" w:eastAsia="en-GB"/>
        </w:rPr>
        <w:t>6.31</w:t>
      </w:r>
      <w:r w:rsidRPr="00D85014">
        <w:rPr>
          <w:rFonts w:ascii="Arial" w:hAnsi="Arial"/>
          <w:b/>
          <w:szCs w:val="20"/>
          <w:lang w:val="en-GB" w:eastAsia="en-GB"/>
        </w:rPr>
        <w:t xml:space="preserve"> km inter-site distance and 2.6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A33FD0" w:rsidRPr="007F4011" w:rsidTr="00EE759B">
        <w:trPr>
          <w:jc w:val="center"/>
        </w:trPr>
        <w:tc>
          <w:tcPr>
            <w:tcW w:w="1304" w:type="dxa"/>
            <w:vMerge w:val="restart"/>
          </w:tcPr>
          <w:p w:rsidR="00A33FD0" w:rsidRPr="007F4011" w:rsidRDefault="00A33FD0" w:rsidP="00EE759B">
            <w:pPr>
              <w:pStyle w:val="TAH"/>
            </w:pPr>
            <w:r w:rsidRPr="007F4011">
              <w:t>Parameter set</w:t>
            </w:r>
          </w:p>
        </w:tc>
        <w:tc>
          <w:tcPr>
            <w:tcW w:w="952" w:type="dxa"/>
            <w:vMerge w:val="restart"/>
          </w:tcPr>
          <w:p w:rsidR="00A33FD0" w:rsidRPr="007F4011" w:rsidRDefault="00A33FD0" w:rsidP="00EE759B">
            <w:pPr>
              <w:pStyle w:val="TAH"/>
            </w:pPr>
            <w:r w:rsidRPr="007F4011">
              <w:t>Gamma</w:t>
            </w:r>
          </w:p>
        </w:tc>
        <w:tc>
          <w:tcPr>
            <w:tcW w:w="5506" w:type="dxa"/>
            <w:gridSpan w:val="4"/>
          </w:tcPr>
          <w:p w:rsidR="00A33FD0" w:rsidRPr="007F4011" w:rsidRDefault="00A33FD0" w:rsidP="00EE759B">
            <w:pPr>
              <w:pStyle w:val="TAH"/>
            </w:pPr>
            <w:r>
              <w:t xml:space="preserve">Modified </w:t>
            </w:r>
            <w:proofErr w:type="spellStart"/>
            <w:r>
              <w:t>C</w:t>
            </w:r>
            <w:r w:rsidRPr="007F4011">
              <w:t>Lx-ile</w:t>
            </w:r>
            <w:proofErr w:type="spellEnd"/>
          </w:p>
        </w:tc>
      </w:tr>
      <w:tr w:rsidR="00A33FD0" w:rsidRPr="007F4011" w:rsidTr="00EE759B">
        <w:trPr>
          <w:jc w:val="center"/>
        </w:trPr>
        <w:tc>
          <w:tcPr>
            <w:tcW w:w="1304" w:type="dxa"/>
            <w:vMerge/>
          </w:tcPr>
          <w:p w:rsidR="00A33FD0" w:rsidRPr="007F4011" w:rsidRDefault="00A33FD0" w:rsidP="00EE759B">
            <w:pPr>
              <w:pStyle w:val="TAH"/>
            </w:pPr>
          </w:p>
        </w:tc>
        <w:tc>
          <w:tcPr>
            <w:tcW w:w="952" w:type="dxa"/>
            <w:vMerge/>
          </w:tcPr>
          <w:p w:rsidR="00A33FD0" w:rsidRPr="007F4011" w:rsidRDefault="00A33FD0" w:rsidP="00EE759B">
            <w:pPr>
              <w:pStyle w:val="TAH"/>
            </w:pPr>
          </w:p>
        </w:tc>
        <w:tc>
          <w:tcPr>
            <w:tcW w:w="1362" w:type="dxa"/>
          </w:tcPr>
          <w:p w:rsidR="00A33FD0" w:rsidRPr="007F4011" w:rsidRDefault="00A33FD0" w:rsidP="00EE759B">
            <w:pPr>
              <w:pStyle w:val="TAH"/>
            </w:pPr>
            <w:r w:rsidRPr="007F4011">
              <w:t>20 MHz bandwidth</w:t>
            </w:r>
          </w:p>
        </w:tc>
        <w:tc>
          <w:tcPr>
            <w:tcW w:w="1362" w:type="dxa"/>
          </w:tcPr>
          <w:p w:rsidR="00A33FD0" w:rsidRPr="007F4011" w:rsidRDefault="00A33FD0" w:rsidP="00EE759B">
            <w:pPr>
              <w:pStyle w:val="TAH"/>
            </w:pPr>
            <w:r w:rsidRPr="007F4011">
              <w:t>15 MHz bandwidth</w:t>
            </w:r>
          </w:p>
        </w:tc>
        <w:tc>
          <w:tcPr>
            <w:tcW w:w="1392" w:type="dxa"/>
          </w:tcPr>
          <w:p w:rsidR="00A33FD0" w:rsidRPr="007F4011" w:rsidRDefault="00A33FD0" w:rsidP="00EE759B">
            <w:pPr>
              <w:pStyle w:val="TAH"/>
            </w:pPr>
            <w:r w:rsidRPr="007F4011">
              <w:t>10 MHz bandwidth</w:t>
            </w:r>
          </w:p>
        </w:tc>
        <w:tc>
          <w:tcPr>
            <w:tcW w:w="1390" w:type="dxa"/>
          </w:tcPr>
          <w:p w:rsidR="00A33FD0" w:rsidRPr="007F4011" w:rsidRDefault="00A33FD0" w:rsidP="00EE759B">
            <w:pPr>
              <w:pStyle w:val="TAH"/>
            </w:pPr>
            <w:r w:rsidRPr="007F4011">
              <w:t>5 MHz bandwidth</w:t>
            </w:r>
          </w:p>
        </w:tc>
      </w:tr>
      <w:tr w:rsidR="00110693" w:rsidRPr="007F4011" w:rsidTr="00EE759B">
        <w:trPr>
          <w:jc w:val="center"/>
        </w:trPr>
        <w:tc>
          <w:tcPr>
            <w:tcW w:w="1304" w:type="dxa"/>
          </w:tcPr>
          <w:p w:rsidR="00110693" w:rsidRPr="007F4011" w:rsidRDefault="00110693" w:rsidP="00EE759B">
            <w:pPr>
              <w:pStyle w:val="TAC"/>
            </w:pPr>
            <w:r w:rsidRPr="007F4011">
              <w:t>Set 1</w:t>
            </w:r>
          </w:p>
        </w:tc>
        <w:tc>
          <w:tcPr>
            <w:tcW w:w="952" w:type="dxa"/>
          </w:tcPr>
          <w:p w:rsidR="00110693" w:rsidRPr="007F4011" w:rsidRDefault="00110693" w:rsidP="00EE759B">
            <w:pPr>
              <w:pStyle w:val="TAC"/>
            </w:pPr>
            <w:r w:rsidRPr="007F4011">
              <w:t>1</w:t>
            </w:r>
          </w:p>
        </w:tc>
        <w:tc>
          <w:tcPr>
            <w:tcW w:w="1362" w:type="dxa"/>
          </w:tcPr>
          <w:p w:rsidR="00110693" w:rsidRDefault="00110693">
            <w:pPr>
              <w:jc w:val="center"/>
              <w:rPr>
                <w:rFonts w:ascii="Arial" w:hAnsi="Arial" w:cs="Arial"/>
                <w:sz w:val="18"/>
                <w:szCs w:val="18"/>
              </w:rPr>
            </w:pPr>
            <w:r>
              <w:rPr>
                <w:rFonts w:ascii="Arial" w:hAnsi="Arial" w:cs="Arial"/>
                <w:sz w:val="18"/>
                <w:szCs w:val="18"/>
              </w:rPr>
              <w:t>118</w:t>
            </w:r>
          </w:p>
        </w:tc>
        <w:tc>
          <w:tcPr>
            <w:tcW w:w="1362" w:type="dxa"/>
          </w:tcPr>
          <w:p w:rsidR="00110693" w:rsidRDefault="00110693">
            <w:pPr>
              <w:jc w:val="center"/>
              <w:rPr>
                <w:rFonts w:ascii="Arial" w:hAnsi="Arial" w:cs="Arial"/>
                <w:sz w:val="18"/>
                <w:szCs w:val="18"/>
              </w:rPr>
            </w:pPr>
            <w:r>
              <w:rPr>
                <w:rFonts w:ascii="Arial" w:hAnsi="Arial" w:cs="Arial"/>
                <w:sz w:val="18"/>
                <w:szCs w:val="18"/>
              </w:rPr>
              <w:t>119</w:t>
            </w:r>
          </w:p>
        </w:tc>
        <w:tc>
          <w:tcPr>
            <w:tcW w:w="1392" w:type="dxa"/>
          </w:tcPr>
          <w:p w:rsidR="00110693" w:rsidRDefault="00110693">
            <w:pPr>
              <w:jc w:val="center"/>
              <w:rPr>
                <w:rFonts w:ascii="Arial" w:hAnsi="Arial" w:cs="Arial"/>
                <w:sz w:val="18"/>
                <w:szCs w:val="18"/>
              </w:rPr>
            </w:pPr>
            <w:r>
              <w:rPr>
                <w:rFonts w:ascii="Arial" w:hAnsi="Arial" w:cs="Arial"/>
                <w:sz w:val="18"/>
                <w:szCs w:val="18"/>
              </w:rPr>
              <w:t>121</w:t>
            </w:r>
          </w:p>
        </w:tc>
        <w:tc>
          <w:tcPr>
            <w:tcW w:w="1390" w:type="dxa"/>
          </w:tcPr>
          <w:p w:rsidR="00110693" w:rsidRDefault="00110693">
            <w:pPr>
              <w:jc w:val="center"/>
              <w:rPr>
                <w:rFonts w:ascii="Arial" w:hAnsi="Arial" w:cs="Arial"/>
                <w:sz w:val="18"/>
                <w:szCs w:val="18"/>
              </w:rPr>
            </w:pPr>
            <w:r>
              <w:rPr>
                <w:rFonts w:ascii="Arial" w:hAnsi="Arial" w:cs="Arial"/>
                <w:sz w:val="18"/>
                <w:szCs w:val="18"/>
              </w:rPr>
              <w:t>124</w:t>
            </w:r>
          </w:p>
        </w:tc>
      </w:tr>
      <w:tr w:rsidR="00110693" w:rsidRPr="007F4011" w:rsidTr="00EE759B">
        <w:trPr>
          <w:jc w:val="center"/>
        </w:trPr>
        <w:tc>
          <w:tcPr>
            <w:tcW w:w="1304" w:type="dxa"/>
          </w:tcPr>
          <w:p w:rsidR="00110693" w:rsidRPr="007F4011" w:rsidRDefault="00110693" w:rsidP="00EE759B">
            <w:pPr>
              <w:pStyle w:val="TAC"/>
            </w:pPr>
            <w:r w:rsidRPr="007F4011">
              <w:t>Set 2</w:t>
            </w:r>
          </w:p>
        </w:tc>
        <w:tc>
          <w:tcPr>
            <w:tcW w:w="952" w:type="dxa"/>
          </w:tcPr>
          <w:p w:rsidR="00110693" w:rsidRPr="007F4011" w:rsidRDefault="00110693" w:rsidP="00EE759B">
            <w:pPr>
              <w:pStyle w:val="TAC"/>
            </w:pPr>
            <w:r w:rsidRPr="007F4011">
              <w:t>0,8</w:t>
            </w:r>
          </w:p>
        </w:tc>
        <w:tc>
          <w:tcPr>
            <w:tcW w:w="1362" w:type="dxa"/>
          </w:tcPr>
          <w:p w:rsidR="00110693" w:rsidRDefault="00110693">
            <w:pPr>
              <w:jc w:val="center"/>
              <w:rPr>
                <w:rFonts w:ascii="Arial" w:hAnsi="Arial" w:cs="Arial"/>
                <w:sz w:val="18"/>
                <w:szCs w:val="18"/>
              </w:rPr>
            </w:pPr>
            <w:r>
              <w:rPr>
                <w:rFonts w:ascii="Arial" w:hAnsi="Arial" w:cs="Arial"/>
                <w:sz w:val="18"/>
                <w:szCs w:val="18"/>
              </w:rPr>
              <w:t>TBD</w:t>
            </w:r>
          </w:p>
        </w:tc>
        <w:tc>
          <w:tcPr>
            <w:tcW w:w="1362" w:type="dxa"/>
          </w:tcPr>
          <w:p w:rsidR="00110693" w:rsidRDefault="00110693">
            <w:pPr>
              <w:jc w:val="center"/>
              <w:rPr>
                <w:rFonts w:ascii="Arial" w:hAnsi="Arial" w:cs="Arial"/>
                <w:sz w:val="18"/>
                <w:szCs w:val="18"/>
              </w:rPr>
            </w:pPr>
            <w:r>
              <w:rPr>
                <w:rFonts w:ascii="Arial" w:hAnsi="Arial" w:cs="Arial"/>
                <w:sz w:val="18"/>
                <w:szCs w:val="18"/>
              </w:rPr>
              <w:t>TBD</w:t>
            </w:r>
          </w:p>
        </w:tc>
        <w:tc>
          <w:tcPr>
            <w:tcW w:w="1392" w:type="dxa"/>
          </w:tcPr>
          <w:p w:rsidR="00110693" w:rsidRDefault="00110693">
            <w:pPr>
              <w:jc w:val="center"/>
              <w:rPr>
                <w:rFonts w:ascii="Arial" w:hAnsi="Arial" w:cs="Arial"/>
                <w:sz w:val="18"/>
                <w:szCs w:val="18"/>
              </w:rPr>
            </w:pPr>
            <w:r>
              <w:rPr>
                <w:rFonts w:ascii="Arial" w:hAnsi="Arial" w:cs="Arial"/>
                <w:sz w:val="18"/>
                <w:szCs w:val="18"/>
              </w:rPr>
              <w:t>136</w:t>
            </w:r>
          </w:p>
        </w:tc>
        <w:tc>
          <w:tcPr>
            <w:tcW w:w="1390" w:type="dxa"/>
          </w:tcPr>
          <w:p w:rsidR="00110693" w:rsidRDefault="00110693">
            <w:pPr>
              <w:jc w:val="center"/>
              <w:rPr>
                <w:rFonts w:ascii="Arial" w:hAnsi="Arial" w:cs="Arial"/>
                <w:sz w:val="18"/>
                <w:szCs w:val="18"/>
              </w:rPr>
            </w:pPr>
            <w:r>
              <w:rPr>
                <w:rFonts w:ascii="Arial" w:hAnsi="Arial" w:cs="Arial"/>
                <w:sz w:val="18"/>
                <w:szCs w:val="18"/>
              </w:rPr>
              <w:t>140</w:t>
            </w:r>
          </w:p>
        </w:tc>
      </w:tr>
    </w:tbl>
    <w:p w:rsidR="00A33FD0" w:rsidRDefault="00A33FD0" w:rsidP="00A33FD0">
      <w:pPr>
        <w:overflowPunct w:val="0"/>
        <w:autoSpaceDE w:val="0"/>
        <w:autoSpaceDN w:val="0"/>
        <w:adjustRightInd w:val="0"/>
        <w:spacing w:after="180"/>
        <w:textAlignment w:val="baseline"/>
        <w:rPr>
          <w:szCs w:val="20"/>
          <w:lang w:eastAsia="en-GB"/>
        </w:rPr>
      </w:pPr>
    </w:p>
    <w:p w:rsidR="00A33FD0" w:rsidRPr="00D85014" w:rsidRDefault="00A33FD0" w:rsidP="00A33FD0">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(e) </w:t>
      </w:r>
      <w:r w:rsidRPr="00D85014">
        <w:rPr>
          <w:rFonts w:ascii="Arial" w:hAnsi="Arial"/>
          <w:b/>
          <w:szCs w:val="20"/>
          <w:lang w:val="en-GB" w:eastAsia="en-GB"/>
        </w:rPr>
        <w:t xml:space="preserve">For </w:t>
      </w:r>
      <w:r w:rsidR="00BC0273">
        <w:rPr>
          <w:rFonts w:ascii="Arial" w:hAnsi="Arial"/>
          <w:b/>
          <w:szCs w:val="20"/>
          <w:lang w:val="en-GB" w:eastAsia="en-GB"/>
        </w:rPr>
        <w:t>7.99</w:t>
      </w:r>
      <w:r w:rsidRPr="00D85014">
        <w:rPr>
          <w:rFonts w:ascii="Arial" w:hAnsi="Arial"/>
          <w:b/>
          <w:szCs w:val="20"/>
          <w:lang w:val="en-GB" w:eastAsia="en-GB"/>
        </w:rPr>
        <w:t xml:space="preserve"> km inter-site distance and 2.6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A33FD0" w:rsidRPr="007F4011" w:rsidTr="00EE759B">
        <w:trPr>
          <w:jc w:val="center"/>
        </w:trPr>
        <w:tc>
          <w:tcPr>
            <w:tcW w:w="1304" w:type="dxa"/>
            <w:vMerge w:val="restart"/>
          </w:tcPr>
          <w:p w:rsidR="00A33FD0" w:rsidRPr="007F4011" w:rsidRDefault="00A33FD0" w:rsidP="00EE759B">
            <w:pPr>
              <w:pStyle w:val="TAH"/>
            </w:pPr>
            <w:r w:rsidRPr="007F4011">
              <w:t>Parameter set</w:t>
            </w:r>
          </w:p>
        </w:tc>
        <w:tc>
          <w:tcPr>
            <w:tcW w:w="952" w:type="dxa"/>
            <w:vMerge w:val="restart"/>
          </w:tcPr>
          <w:p w:rsidR="00A33FD0" w:rsidRPr="007F4011" w:rsidRDefault="00A33FD0" w:rsidP="00EE759B">
            <w:pPr>
              <w:pStyle w:val="TAH"/>
            </w:pPr>
            <w:r w:rsidRPr="007F4011">
              <w:t>Gamma</w:t>
            </w:r>
          </w:p>
        </w:tc>
        <w:tc>
          <w:tcPr>
            <w:tcW w:w="5506" w:type="dxa"/>
            <w:gridSpan w:val="4"/>
          </w:tcPr>
          <w:p w:rsidR="00A33FD0" w:rsidRPr="007F4011" w:rsidRDefault="00A33FD0" w:rsidP="00EE759B">
            <w:pPr>
              <w:pStyle w:val="TAH"/>
            </w:pPr>
            <w:r>
              <w:t xml:space="preserve">Modified </w:t>
            </w:r>
            <w:proofErr w:type="spellStart"/>
            <w:r>
              <w:t>C</w:t>
            </w:r>
            <w:r w:rsidRPr="007F4011">
              <w:t>Lx-ile</w:t>
            </w:r>
            <w:proofErr w:type="spellEnd"/>
          </w:p>
        </w:tc>
      </w:tr>
      <w:tr w:rsidR="00A33FD0" w:rsidRPr="007F4011" w:rsidTr="00EE759B">
        <w:trPr>
          <w:jc w:val="center"/>
        </w:trPr>
        <w:tc>
          <w:tcPr>
            <w:tcW w:w="1304" w:type="dxa"/>
            <w:vMerge/>
          </w:tcPr>
          <w:p w:rsidR="00A33FD0" w:rsidRPr="007F4011" w:rsidRDefault="00A33FD0" w:rsidP="00EE759B">
            <w:pPr>
              <w:pStyle w:val="TAH"/>
            </w:pPr>
          </w:p>
        </w:tc>
        <w:tc>
          <w:tcPr>
            <w:tcW w:w="952" w:type="dxa"/>
            <w:vMerge/>
          </w:tcPr>
          <w:p w:rsidR="00A33FD0" w:rsidRPr="007F4011" w:rsidRDefault="00A33FD0" w:rsidP="00EE759B">
            <w:pPr>
              <w:pStyle w:val="TAH"/>
            </w:pPr>
          </w:p>
        </w:tc>
        <w:tc>
          <w:tcPr>
            <w:tcW w:w="1362" w:type="dxa"/>
          </w:tcPr>
          <w:p w:rsidR="00A33FD0" w:rsidRPr="007F4011" w:rsidRDefault="00A33FD0" w:rsidP="00EE759B">
            <w:pPr>
              <w:pStyle w:val="TAH"/>
            </w:pPr>
            <w:r w:rsidRPr="007F4011">
              <w:t>20 MHz bandwidth</w:t>
            </w:r>
          </w:p>
        </w:tc>
        <w:tc>
          <w:tcPr>
            <w:tcW w:w="1362" w:type="dxa"/>
          </w:tcPr>
          <w:p w:rsidR="00A33FD0" w:rsidRPr="007F4011" w:rsidRDefault="00A33FD0" w:rsidP="00EE759B">
            <w:pPr>
              <w:pStyle w:val="TAH"/>
            </w:pPr>
            <w:r w:rsidRPr="007F4011">
              <w:t>15 MHz bandwidth</w:t>
            </w:r>
          </w:p>
        </w:tc>
        <w:tc>
          <w:tcPr>
            <w:tcW w:w="1392" w:type="dxa"/>
          </w:tcPr>
          <w:p w:rsidR="00A33FD0" w:rsidRPr="007F4011" w:rsidRDefault="00A33FD0" w:rsidP="00EE759B">
            <w:pPr>
              <w:pStyle w:val="TAH"/>
            </w:pPr>
            <w:r w:rsidRPr="007F4011">
              <w:t>10 MHz bandwidth</w:t>
            </w:r>
          </w:p>
        </w:tc>
        <w:tc>
          <w:tcPr>
            <w:tcW w:w="1390" w:type="dxa"/>
          </w:tcPr>
          <w:p w:rsidR="00A33FD0" w:rsidRPr="007F4011" w:rsidRDefault="00A33FD0" w:rsidP="00EE759B">
            <w:pPr>
              <w:pStyle w:val="TAH"/>
            </w:pPr>
            <w:r w:rsidRPr="007F4011">
              <w:t>5 MHz bandwidth</w:t>
            </w:r>
          </w:p>
        </w:tc>
      </w:tr>
      <w:tr w:rsidR="0003706E" w:rsidRPr="007F4011" w:rsidTr="00EE759B">
        <w:trPr>
          <w:jc w:val="center"/>
        </w:trPr>
        <w:tc>
          <w:tcPr>
            <w:tcW w:w="1304" w:type="dxa"/>
          </w:tcPr>
          <w:p w:rsidR="0003706E" w:rsidRPr="007F4011" w:rsidRDefault="0003706E" w:rsidP="00EE759B">
            <w:pPr>
              <w:pStyle w:val="TAC"/>
            </w:pPr>
            <w:r w:rsidRPr="007F4011">
              <w:t>Set 1</w:t>
            </w:r>
          </w:p>
        </w:tc>
        <w:tc>
          <w:tcPr>
            <w:tcW w:w="952" w:type="dxa"/>
          </w:tcPr>
          <w:p w:rsidR="0003706E" w:rsidRPr="007F4011" w:rsidRDefault="0003706E" w:rsidP="00EE759B">
            <w:pPr>
              <w:pStyle w:val="TAC"/>
            </w:pPr>
            <w:r w:rsidRPr="007F4011">
              <w:t>1</w:t>
            </w:r>
          </w:p>
        </w:tc>
        <w:tc>
          <w:tcPr>
            <w:tcW w:w="1362" w:type="dxa"/>
          </w:tcPr>
          <w:p w:rsidR="0003706E" w:rsidRDefault="0003706E">
            <w:pPr>
              <w:jc w:val="center"/>
              <w:rPr>
                <w:rFonts w:ascii="Arial" w:hAnsi="Arial" w:cs="Arial"/>
                <w:sz w:val="18"/>
                <w:szCs w:val="18"/>
              </w:rPr>
            </w:pPr>
            <w:r>
              <w:rPr>
                <w:rFonts w:ascii="Arial" w:hAnsi="Arial" w:cs="Arial"/>
                <w:sz w:val="18"/>
                <w:szCs w:val="18"/>
              </w:rPr>
              <w:t>122</w:t>
            </w:r>
          </w:p>
        </w:tc>
        <w:tc>
          <w:tcPr>
            <w:tcW w:w="1362" w:type="dxa"/>
          </w:tcPr>
          <w:p w:rsidR="0003706E" w:rsidRDefault="0003706E">
            <w:pPr>
              <w:jc w:val="center"/>
              <w:rPr>
                <w:rFonts w:ascii="Arial" w:hAnsi="Arial" w:cs="Arial"/>
                <w:sz w:val="18"/>
                <w:szCs w:val="18"/>
              </w:rPr>
            </w:pPr>
            <w:r>
              <w:rPr>
                <w:rFonts w:ascii="Arial" w:hAnsi="Arial" w:cs="Arial"/>
                <w:sz w:val="18"/>
                <w:szCs w:val="18"/>
              </w:rPr>
              <w:t>123</w:t>
            </w:r>
          </w:p>
        </w:tc>
        <w:tc>
          <w:tcPr>
            <w:tcW w:w="1392" w:type="dxa"/>
          </w:tcPr>
          <w:p w:rsidR="0003706E" w:rsidRDefault="0003706E">
            <w:pPr>
              <w:jc w:val="center"/>
              <w:rPr>
                <w:rFonts w:ascii="Arial" w:hAnsi="Arial" w:cs="Arial"/>
                <w:sz w:val="18"/>
                <w:szCs w:val="18"/>
              </w:rPr>
            </w:pPr>
            <w:r>
              <w:rPr>
                <w:rFonts w:ascii="Arial" w:hAnsi="Arial" w:cs="Arial"/>
                <w:sz w:val="18"/>
                <w:szCs w:val="18"/>
              </w:rPr>
              <w:t>124</w:t>
            </w:r>
          </w:p>
        </w:tc>
        <w:tc>
          <w:tcPr>
            <w:tcW w:w="1390" w:type="dxa"/>
          </w:tcPr>
          <w:p w:rsidR="0003706E" w:rsidRDefault="0003706E">
            <w:pPr>
              <w:jc w:val="center"/>
              <w:rPr>
                <w:rFonts w:ascii="Arial" w:hAnsi="Arial" w:cs="Arial"/>
                <w:sz w:val="18"/>
                <w:szCs w:val="18"/>
              </w:rPr>
            </w:pPr>
            <w:r>
              <w:rPr>
                <w:rFonts w:ascii="Arial" w:hAnsi="Arial" w:cs="Arial"/>
                <w:sz w:val="18"/>
                <w:szCs w:val="18"/>
              </w:rPr>
              <w:t>127</w:t>
            </w:r>
          </w:p>
        </w:tc>
      </w:tr>
      <w:tr w:rsidR="0003706E" w:rsidRPr="007F4011" w:rsidTr="00EE759B">
        <w:trPr>
          <w:jc w:val="center"/>
        </w:trPr>
        <w:tc>
          <w:tcPr>
            <w:tcW w:w="1304" w:type="dxa"/>
          </w:tcPr>
          <w:p w:rsidR="0003706E" w:rsidRPr="007F4011" w:rsidRDefault="0003706E" w:rsidP="00EE759B">
            <w:pPr>
              <w:pStyle w:val="TAC"/>
            </w:pPr>
            <w:r w:rsidRPr="007F4011">
              <w:t>Set 2</w:t>
            </w:r>
          </w:p>
        </w:tc>
        <w:tc>
          <w:tcPr>
            <w:tcW w:w="952" w:type="dxa"/>
          </w:tcPr>
          <w:p w:rsidR="0003706E" w:rsidRPr="007F4011" w:rsidRDefault="0003706E" w:rsidP="00EE759B">
            <w:pPr>
              <w:pStyle w:val="TAC"/>
            </w:pPr>
            <w:r w:rsidRPr="007F4011">
              <w:t>0,8</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92" w:type="dxa"/>
          </w:tcPr>
          <w:p w:rsidR="0003706E" w:rsidRDefault="0003706E">
            <w:pPr>
              <w:jc w:val="center"/>
              <w:rPr>
                <w:rFonts w:ascii="Arial" w:hAnsi="Arial" w:cs="Arial"/>
                <w:sz w:val="18"/>
                <w:szCs w:val="18"/>
              </w:rPr>
            </w:pPr>
            <w:r>
              <w:rPr>
                <w:rFonts w:ascii="Arial" w:hAnsi="Arial" w:cs="Arial"/>
                <w:sz w:val="18"/>
                <w:szCs w:val="18"/>
              </w:rPr>
              <w:t>140</w:t>
            </w:r>
          </w:p>
        </w:tc>
        <w:tc>
          <w:tcPr>
            <w:tcW w:w="1390" w:type="dxa"/>
          </w:tcPr>
          <w:p w:rsidR="0003706E" w:rsidRDefault="0003706E">
            <w:pPr>
              <w:jc w:val="center"/>
              <w:rPr>
                <w:rFonts w:ascii="Arial" w:hAnsi="Arial" w:cs="Arial"/>
                <w:sz w:val="18"/>
                <w:szCs w:val="18"/>
              </w:rPr>
            </w:pPr>
            <w:r>
              <w:rPr>
                <w:rFonts w:ascii="Arial" w:hAnsi="Arial" w:cs="Arial"/>
                <w:sz w:val="18"/>
                <w:szCs w:val="18"/>
              </w:rPr>
              <w:t>143</w:t>
            </w:r>
          </w:p>
        </w:tc>
      </w:tr>
    </w:tbl>
    <w:p w:rsidR="00A33FD0" w:rsidRDefault="00A33FD0" w:rsidP="00A33FD0">
      <w:pPr>
        <w:overflowPunct w:val="0"/>
        <w:autoSpaceDE w:val="0"/>
        <w:autoSpaceDN w:val="0"/>
        <w:adjustRightInd w:val="0"/>
        <w:spacing w:after="180"/>
        <w:textAlignment w:val="baseline"/>
        <w:rPr>
          <w:szCs w:val="20"/>
          <w:lang w:eastAsia="en-GB"/>
        </w:rPr>
      </w:pPr>
    </w:p>
    <w:p w:rsidR="00A54CE6" w:rsidRDefault="00A54CE6" w:rsidP="00DA1A47">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eastAsia="宋体"/>
          <w:szCs w:val="21"/>
          <w:lang w:eastAsia="zh-CN"/>
        </w:rPr>
        <w:lastRenderedPageBreak/>
        <w:t xml:space="preserve">The CDFs of the UE coupling loss to the serving BS </w:t>
      </w:r>
      <w:r>
        <w:rPr>
          <w:szCs w:val="20"/>
          <w:lang w:val="en-GB"/>
        </w:rPr>
        <w:t xml:space="preserve">for the 5 inter-site distances in Table 2.1 </w:t>
      </w:r>
      <w:proofErr w:type="gramStart"/>
      <w:r>
        <w:rPr>
          <w:szCs w:val="20"/>
          <w:lang w:val="en-GB"/>
        </w:rPr>
        <w:t>are</w:t>
      </w:r>
      <w:proofErr w:type="gramEnd"/>
      <w:r>
        <w:rPr>
          <w:szCs w:val="20"/>
          <w:lang w:val="en-GB"/>
        </w:rPr>
        <w:t xml:space="preserve"> shown in Figure 2.2 below. The CDF</w:t>
      </w:r>
      <w:r>
        <w:rPr>
          <w:rFonts w:eastAsia="宋体"/>
          <w:szCs w:val="21"/>
          <w:lang w:eastAsia="zh-CN"/>
        </w:rPr>
        <w:t xml:space="preserve"> </w:t>
      </w:r>
      <w:r w:rsidRPr="00766D64">
        <w:rPr>
          <w:szCs w:val="20"/>
          <w:lang w:val="en-GB" w:eastAsia="en-GB"/>
        </w:rPr>
        <w:t>for carrier frequency of 2</w:t>
      </w:r>
      <w:r>
        <w:rPr>
          <w:szCs w:val="20"/>
          <w:lang w:val="en-GB" w:eastAsia="en-GB"/>
        </w:rPr>
        <w:t xml:space="preserve"> G</w:t>
      </w:r>
      <w:r w:rsidRPr="00766D64">
        <w:rPr>
          <w:szCs w:val="20"/>
          <w:lang w:val="en-GB" w:eastAsia="en-GB"/>
        </w:rPr>
        <w:t xml:space="preserve">Hz </w:t>
      </w:r>
      <w:r>
        <w:rPr>
          <w:szCs w:val="20"/>
          <w:lang w:val="en-GB" w:eastAsia="en-GB"/>
        </w:rPr>
        <w:t>and</w:t>
      </w:r>
      <w:r w:rsidRPr="00766D64">
        <w:rPr>
          <w:szCs w:val="20"/>
          <w:lang w:val="en-GB" w:eastAsia="en-GB"/>
        </w:rPr>
        <w:t xml:space="preserve"> 500</w:t>
      </w:r>
      <w:r>
        <w:rPr>
          <w:szCs w:val="20"/>
          <w:lang w:val="en-GB" w:eastAsia="en-GB"/>
        </w:rPr>
        <w:t xml:space="preserve"> </w:t>
      </w:r>
      <w:r w:rsidRPr="00766D64">
        <w:rPr>
          <w:szCs w:val="20"/>
          <w:lang w:val="en-GB" w:eastAsia="en-GB"/>
        </w:rPr>
        <w:t>m cell range</w:t>
      </w:r>
      <w:r>
        <w:rPr>
          <w:rFonts w:eastAsia="宋体"/>
          <w:szCs w:val="21"/>
          <w:lang w:eastAsia="zh-CN"/>
        </w:rPr>
        <w:t xml:space="preserve"> is also provided as a reference</w:t>
      </w:r>
      <w:r>
        <w:rPr>
          <w:szCs w:val="20"/>
          <w:lang w:val="en-GB" w:eastAsia="en-GB"/>
        </w:rPr>
        <w:t xml:space="preserve">. It can be seen from Figure 2.2 that </w:t>
      </w:r>
      <w:r>
        <w:t>there are difference</w:t>
      </w:r>
      <w:r w:rsidR="00520514">
        <w:t>s</w:t>
      </w:r>
      <w:r>
        <w:t xml:space="preserve"> in the CDFs with different carrier frequencies and cell sizes, and the difference</w:t>
      </w:r>
      <w:r w:rsidR="00520514">
        <w:t>s</w:t>
      </w:r>
      <w:r>
        <w:t xml:space="preserve"> are similar to those proposed </w:t>
      </w:r>
      <w:r w:rsidR="00520514">
        <w:t>above in Table 2.</w:t>
      </w:r>
      <w:r w:rsidR="002B20FF">
        <w:t>3</w:t>
      </w:r>
      <w:r>
        <w:t xml:space="preserve">. </w:t>
      </w:r>
      <w:r w:rsidR="00520514">
        <w:t>For instance,</w:t>
      </w:r>
      <w:r>
        <w:t xml:space="preserve"> the difference between the black and blue curves is around 8</w:t>
      </w:r>
      <w:r w:rsidR="00520514">
        <w:t xml:space="preserve"> </w:t>
      </w:r>
      <w:r>
        <w:t xml:space="preserve">dB which is the same as the </w:t>
      </w:r>
      <w:proofErr w:type="spellStart"/>
      <w:r>
        <w:t>CLx-ile</w:t>
      </w:r>
      <w:proofErr w:type="spellEnd"/>
      <w:r>
        <w:t xml:space="preserve"> difference (117 </w:t>
      </w:r>
      <w:r w:rsidR="00520514">
        <w:t>–</w:t>
      </w:r>
      <w:r>
        <w:t xml:space="preserve"> 109</w:t>
      </w:r>
      <w:r w:rsidR="00520514">
        <w:t xml:space="preserve"> = 8 </w:t>
      </w:r>
      <w:r>
        <w:t>dB) proposed</w:t>
      </w:r>
      <w:r w:rsidR="00520514">
        <w:t xml:space="preserve"> above </w:t>
      </w:r>
      <w:r>
        <w:t xml:space="preserve">in </w:t>
      </w:r>
      <w:r w:rsidR="00520514">
        <w:t>Table</w:t>
      </w:r>
      <w:r>
        <w:t xml:space="preserve"> 2.</w:t>
      </w:r>
      <w:r w:rsidR="002B20FF">
        <w:t>3</w:t>
      </w:r>
      <w:r>
        <w:t xml:space="preserve"> </w:t>
      </w:r>
      <w:r w:rsidR="00520514">
        <w:t>(a)</w:t>
      </w:r>
      <w:r>
        <w:t>.</w:t>
      </w:r>
      <w:r w:rsidR="00520514">
        <w:t xml:space="preserve"> Thus the modifications in the power control parameters in Table 2.</w:t>
      </w:r>
      <w:r w:rsidR="002B20FF">
        <w:t>3</w:t>
      </w:r>
      <w:r w:rsidR="00520514">
        <w:t xml:space="preserve"> according to the carrier frequency and cell size can be validated.</w:t>
      </w:r>
    </w:p>
    <w:p w:rsidR="00520514" w:rsidRDefault="00520514" w:rsidP="0052051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34000" cy="4000500"/>
            <wp:effectExtent l="19050" t="0" r="0" b="0"/>
            <wp:docPr id="69" name="Picture 69" descr="C:\Data\Prog\CoupLo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Data\Prog\CoupLoss.jpg"/>
                    <pic:cNvPicPr>
                      <a:picLocks noChangeAspect="1" noChangeArrowheads="1"/>
                    </pic:cNvPicPr>
                  </pic:nvPicPr>
                  <pic:blipFill>
                    <a:blip r:embed="rId45"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20514" w:rsidRDefault="00520514" w:rsidP="0052051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2.2</w:t>
      </w:r>
      <w:r w:rsidRPr="00766D64">
        <w:rPr>
          <w:rFonts w:ascii="Arial" w:hAnsi="Arial"/>
          <w:b/>
          <w:szCs w:val="20"/>
          <w:lang w:val="en-GB" w:eastAsia="en-GB"/>
        </w:rPr>
        <w:t xml:space="preserve">: </w:t>
      </w:r>
      <w:r>
        <w:rPr>
          <w:rFonts w:ascii="Arial" w:hAnsi="Arial"/>
          <w:b/>
          <w:szCs w:val="20"/>
          <w:lang w:val="en-GB" w:eastAsia="en-GB"/>
        </w:rPr>
        <w:t>CDFs of UE coupling loss</w:t>
      </w:r>
    </w:p>
    <w:p w:rsidR="00766D64" w:rsidRPr="00766D64" w:rsidRDefault="00DA1A47" w:rsidP="00DA1A47">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00766D64" w:rsidRPr="00766D64">
        <w:rPr>
          <w:rFonts w:ascii="Arial" w:hAnsi="Arial"/>
          <w:sz w:val="24"/>
          <w:szCs w:val="20"/>
          <w:lang w:val="en-GB" w:eastAsia="en-GB"/>
        </w:rPr>
        <w:t>.</w:t>
      </w:r>
      <w:r w:rsidR="00653275">
        <w:rPr>
          <w:rFonts w:ascii="Arial" w:hAnsi="Arial"/>
          <w:sz w:val="24"/>
          <w:szCs w:val="20"/>
          <w:lang w:val="en-GB" w:eastAsia="en-GB"/>
        </w:rPr>
        <w:t>5</w:t>
      </w:r>
      <w:r w:rsidR="00766D64" w:rsidRPr="00766D64">
        <w:rPr>
          <w:rFonts w:ascii="Arial" w:hAnsi="Arial"/>
          <w:sz w:val="24"/>
          <w:szCs w:val="20"/>
          <w:lang w:val="en-GB" w:eastAsia="en-GB"/>
        </w:rPr>
        <w:tab/>
        <w:t xml:space="preserve">Practical considerations for </w:t>
      </w:r>
      <w:r>
        <w:rPr>
          <w:rFonts w:ascii="Arial" w:hAnsi="Arial"/>
          <w:sz w:val="24"/>
          <w:szCs w:val="20"/>
          <w:lang w:val="en-GB" w:eastAsia="en-GB"/>
        </w:rPr>
        <w:t xml:space="preserve">26 </w:t>
      </w:r>
      <w:proofErr w:type="spellStart"/>
      <w:r>
        <w:rPr>
          <w:rFonts w:ascii="Arial" w:hAnsi="Arial"/>
          <w:sz w:val="24"/>
          <w:szCs w:val="20"/>
          <w:lang w:val="en-GB" w:eastAsia="en-GB"/>
        </w:rPr>
        <w:t>dBm</w:t>
      </w:r>
      <w:proofErr w:type="spellEnd"/>
      <w:r>
        <w:rPr>
          <w:rFonts w:ascii="Arial" w:hAnsi="Arial"/>
          <w:sz w:val="24"/>
          <w:szCs w:val="20"/>
          <w:lang w:val="en-GB" w:eastAsia="en-GB"/>
        </w:rPr>
        <w:t xml:space="preserve"> </w:t>
      </w:r>
      <w:r w:rsidR="00766D64" w:rsidRPr="00766D64">
        <w:rPr>
          <w:rFonts w:ascii="Arial" w:hAnsi="Arial"/>
          <w:sz w:val="24"/>
          <w:szCs w:val="20"/>
          <w:lang w:val="en-GB" w:eastAsia="en-GB"/>
        </w:rPr>
        <w:t>UE deployment</w:t>
      </w:r>
      <w:bookmarkEnd w:id="10"/>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The fractional power control </w:t>
      </w:r>
      <w:r w:rsidR="00B44825">
        <w:rPr>
          <w:szCs w:val="20"/>
          <w:lang w:val="en-GB" w:eastAsia="en-GB"/>
        </w:rPr>
        <w:t>equation</w:t>
      </w:r>
      <w:r w:rsidRPr="00766D64">
        <w:rPr>
          <w:szCs w:val="20"/>
          <w:lang w:val="en-GB" w:eastAsia="en-GB"/>
        </w:rPr>
        <w:t xml:space="preserve"> (</w:t>
      </w:r>
      <w:r w:rsidR="00B44825">
        <w:rPr>
          <w:szCs w:val="20"/>
          <w:lang w:val="en-GB" w:eastAsia="en-GB"/>
        </w:rPr>
        <w:t>10</w:t>
      </w:r>
      <w:r w:rsidRPr="00766D64">
        <w:rPr>
          <w:szCs w:val="20"/>
          <w:lang w:val="en-GB" w:eastAsia="en-GB"/>
        </w:rPr>
        <w:t>) can be simplified into the following</w:t>
      </w:r>
    </w:p>
    <w:p w:rsidR="00766D64" w:rsidRPr="00766D64" w:rsidRDefault="00F95155" w:rsidP="00DA1A47">
      <w:pPr>
        <w:keepLines/>
        <w:tabs>
          <w:tab w:val="left" w:pos="8505"/>
        </w:tabs>
        <w:overflowPunct w:val="0"/>
        <w:autoSpaceDE w:val="0"/>
        <w:autoSpaceDN w:val="0"/>
        <w:adjustRightInd w:val="0"/>
        <w:spacing w:after="180"/>
        <w:textAlignment w:val="baseline"/>
        <w:rPr>
          <w:noProof/>
          <w:szCs w:val="20"/>
          <w:lang w:val="en-GB" w:eastAsia="en-GB"/>
        </w:rPr>
      </w:pPr>
      <w:r w:rsidRPr="00F95155">
        <w:rPr>
          <w:noProof/>
          <w:position w:val="-12"/>
          <w:szCs w:val="20"/>
          <w:lang w:val="en-GB" w:eastAsia="en-GB"/>
        </w:rPr>
        <w:pict>
          <v:shape id="_x0000_i1043" type="#_x0000_t75" style="width:108.75pt;height:15.75pt" fillcolor="#0c9">
            <v:imagedata r:id="rId46" o:title=""/>
          </v:shape>
        </w:pict>
      </w:r>
      <w:r w:rsidR="00766D64" w:rsidRPr="00766D64">
        <w:rPr>
          <w:noProof/>
          <w:szCs w:val="20"/>
          <w:lang w:val="en-GB" w:eastAsia="en-GB"/>
        </w:rPr>
        <w:t xml:space="preserve">for </w:t>
      </w:r>
      <w:r w:rsidR="00766D64" w:rsidRPr="00766D64">
        <w:rPr>
          <w:noProof/>
          <w:position w:val="-12"/>
          <w:szCs w:val="20"/>
          <w:lang w:val="en-GB" w:eastAsia="en-GB"/>
        </w:rPr>
        <w:object w:dxaOrig="1200" w:dyaOrig="360">
          <v:shape id="_x0000_i1044" type="#_x0000_t75" style="width:52.5pt;height:15.75pt" o:ole="" fillcolor="#0c9">
            <v:imagedata r:id="rId47" o:title=""/>
          </v:shape>
          <o:OLEObject Type="Embed" ProgID="Equation.3" ShapeID="_x0000_i1044" DrawAspect="Content" ObjectID="_1505304150" r:id="rId48"/>
        </w:object>
      </w:r>
      <w:r w:rsidR="00DA1A47">
        <w:rPr>
          <w:noProof/>
          <w:szCs w:val="20"/>
          <w:lang w:val="en-GB" w:eastAsia="en-GB"/>
        </w:rPr>
        <w:tab/>
      </w:r>
      <w:r w:rsidR="00766D64" w:rsidRPr="00766D64">
        <w:rPr>
          <w:noProof/>
          <w:szCs w:val="20"/>
          <w:lang w:val="en-GB" w:eastAsia="en-GB"/>
        </w:rPr>
        <w:t>(</w:t>
      </w:r>
      <w:r w:rsidR="00B44825">
        <w:rPr>
          <w:noProof/>
          <w:szCs w:val="20"/>
          <w:lang w:val="en-GB" w:eastAsia="en-GB"/>
        </w:rPr>
        <w:t>12</w:t>
      </w:r>
      <w:r w:rsidR="00766D64" w:rsidRPr="00766D64">
        <w:rPr>
          <w:noProof/>
          <w:szCs w:val="20"/>
          <w:lang w:val="en-GB" w:eastAsia="en-GB"/>
        </w:rPr>
        <w:t>)</w:t>
      </w: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Note that the unit in the </w:t>
      </w:r>
      <w:r w:rsidR="00B44825">
        <w:rPr>
          <w:szCs w:val="20"/>
          <w:lang w:val="en-GB" w:eastAsia="en-GB"/>
        </w:rPr>
        <w:t>equation</w:t>
      </w:r>
      <w:r w:rsidRPr="00766D64">
        <w:rPr>
          <w:szCs w:val="20"/>
          <w:lang w:val="en-GB" w:eastAsia="en-GB"/>
        </w:rPr>
        <w:t xml:space="preserve"> above is dB. If a UE is close to its serving </w:t>
      </w:r>
      <w:proofErr w:type="spellStart"/>
      <w:r w:rsidRPr="00766D64">
        <w:rPr>
          <w:szCs w:val="20"/>
          <w:lang w:val="en-GB" w:eastAsia="en-GB"/>
        </w:rPr>
        <w:t>eNodeB</w:t>
      </w:r>
      <w:proofErr w:type="spellEnd"/>
      <w:r w:rsidRPr="00766D64">
        <w:rPr>
          <w:szCs w:val="20"/>
          <w:lang w:val="en-GB" w:eastAsia="en-GB"/>
        </w:rPr>
        <w:t xml:space="preserve"> s</w:t>
      </w:r>
      <w:r w:rsidR="00FB25DD">
        <w:rPr>
          <w:szCs w:val="20"/>
          <w:lang w:val="en-GB" w:eastAsia="en-GB"/>
        </w:rPr>
        <w:t>uch</w:t>
      </w:r>
      <w:r w:rsidRPr="00766D64">
        <w:rPr>
          <w:szCs w:val="20"/>
          <w:lang w:val="en-GB" w:eastAsia="en-GB"/>
        </w:rPr>
        <w:t xml:space="preserve"> </w:t>
      </w:r>
      <w:proofErr w:type="gramStart"/>
      <w:r w:rsidRPr="00766D64">
        <w:rPr>
          <w:szCs w:val="20"/>
          <w:lang w:val="en-GB" w:eastAsia="en-GB"/>
        </w:rPr>
        <w:t>that</w:t>
      </w:r>
      <w:r w:rsidR="00FB25DD">
        <w:rPr>
          <w:szCs w:val="20"/>
          <w:lang w:val="en-GB" w:eastAsia="en-GB"/>
        </w:rPr>
        <w:t xml:space="preserve"> </w:t>
      </w:r>
      <w:proofErr w:type="gramEnd"/>
      <w:r w:rsidRPr="00766D64">
        <w:rPr>
          <w:position w:val="-12"/>
          <w:szCs w:val="20"/>
          <w:lang w:val="en-GB" w:eastAsia="en-GB"/>
        </w:rPr>
        <w:object w:dxaOrig="1200" w:dyaOrig="360">
          <v:shape id="_x0000_i1045" type="#_x0000_t75" style="width:52.5pt;height:15.75pt" o:ole="" fillcolor="#0c9">
            <v:imagedata r:id="rId49" o:title=""/>
          </v:shape>
          <o:OLEObject Type="Embed" ProgID="Equation.3" ShapeID="_x0000_i1045" DrawAspect="Content" ObjectID="_1505304151" r:id="rId50"/>
        </w:object>
      </w:r>
      <w:r w:rsidRPr="00766D64">
        <w:rPr>
          <w:szCs w:val="20"/>
          <w:lang w:val="en-GB" w:eastAsia="en-GB"/>
        </w:rPr>
        <w:t>, whether it</w:t>
      </w:r>
      <w:r w:rsidR="00FB25DD">
        <w:rPr>
          <w:szCs w:val="20"/>
          <w:lang w:val="en-GB" w:eastAsia="en-GB"/>
        </w:rPr>
        <w:t xml:space="preserve"> i</w:t>
      </w:r>
      <w:r w:rsidRPr="00766D64">
        <w:rPr>
          <w:szCs w:val="20"/>
          <w:lang w:val="en-GB" w:eastAsia="en-GB"/>
        </w:rPr>
        <w:t>s a 23</w:t>
      </w:r>
      <w:r w:rsidR="00DA1A47">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or a </w:t>
      </w:r>
      <w:r w:rsidR="00DA1A47">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it should transmit similar power and the transmitted power should be less than 23</w:t>
      </w:r>
      <w:r w:rsidR="00FB25DD">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The </w:t>
      </w:r>
      <w:r w:rsidR="00DA1A47">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extends the cell range by being able to transmit more than 23</w:t>
      </w:r>
      <w:r w:rsidR="00FB25DD">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power at areas where the 23</w:t>
      </w:r>
      <w:r w:rsidR="00FB25DD">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can only trans</w:t>
      </w:r>
      <w:r w:rsidR="00FB25DD">
        <w:rPr>
          <w:szCs w:val="20"/>
          <w:lang w:val="en-GB" w:eastAsia="en-GB"/>
        </w:rPr>
        <w:t>mit at its maximum power of 23dBm.</w:t>
      </w: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From </w:t>
      </w:r>
      <w:r w:rsidR="00B44825">
        <w:rPr>
          <w:szCs w:val="20"/>
          <w:lang w:val="en-GB" w:eastAsia="en-GB"/>
        </w:rPr>
        <w:t xml:space="preserve">equation </w:t>
      </w:r>
      <w:r w:rsidRPr="00766D64">
        <w:rPr>
          <w:szCs w:val="20"/>
          <w:lang w:val="en-GB" w:eastAsia="en-GB"/>
        </w:rPr>
        <w:t>(</w:t>
      </w:r>
      <w:r w:rsidR="00B44825">
        <w:rPr>
          <w:szCs w:val="20"/>
          <w:lang w:val="en-GB" w:eastAsia="en-GB"/>
        </w:rPr>
        <w:t>12</w:t>
      </w:r>
      <w:r w:rsidRPr="00766D64">
        <w:rPr>
          <w:szCs w:val="20"/>
          <w:lang w:val="en-GB" w:eastAsia="en-GB"/>
        </w:rPr>
        <w:t xml:space="preserve">), we have </w:t>
      </w:r>
      <w:r w:rsidRPr="00766D64">
        <w:rPr>
          <w:position w:val="-12"/>
          <w:szCs w:val="20"/>
          <w:lang w:val="en-GB" w:eastAsia="en-GB"/>
        </w:rPr>
        <w:object w:dxaOrig="2620" w:dyaOrig="360">
          <v:shape id="_x0000_i1046" type="#_x0000_t75" style="width:115.5pt;height:15.75pt" o:ole="" fillcolor="#0c9">
            <v:imagedata r:id="rId51" o:title=""/>
          </v:shape>
          <o:OLEObject Type="Embed" ProgID="Equation.3" ShapeID="_x0000_i1046" DrawAspect="Content" ObjectID="_1505304152" r:id="rId52"/>
        </w:object>
      </w:r>
      <w:r w:rsidRPr="00766D64">
        <w:rPr>
          <w:szCs w:val="20"/>
          <w:lang w:val="en-GB" w:eastAsia="en-GB"/>
        </w:rPr>
        <w:t xml:space="preserve"> </w:t>
      </w:r>
      <w:proofErr w:type="gramStart"/>
      <w:r w:rsidRPr="00766D64">
        <w:rPr>
          <w:szCs w:val="20"/>
          <w:lang w:val="en-GB" w:eastAsia="en-GB"/>
        </w:rPr>
        <w:t xml:space="preserve">and </w:t>
      </w:r>
      <w:proofErr w:type="gramEnd"/>
      <w:r w:rsidRPr="00766D64">
        <w:rPr>
          <w:position w:val="-12"/>
          <w:szCs w:val="20"/>
          <w:lang w:val="en-GB" w:eastAsia="en-GB"/>
        </w:rPr>
        <w:object w:dxaOrig="2700" w:dyaOrig="360">
          <v:shape id="_x0000_i1047" type="#_x0000_t75" style="width:120pt;height:15.75pt" o:ole="" fillcolor="#0c9">
            <v:imagedata r:id="rId53" o:title=""/>
          </v:shape>
          <o:OLEObject Type="Embed" ProgID="Equation.3" ShapeID="_x0000_i1047" DrawAspect="Content" ObjectID="_1505304153" r:id="rId54"/>
        </w:object>
      </w:r>
      <w:r w:rsidRPr="00766D64">
        <w:rPr>
          <w:szCs w:val="20"/>
          <w:lang w:val="en-GB" w:eastAsia="en-GB"/>
        </w:rPr>
        <w:t xml:space="preserve">, where </w:t>
      </w:r>
      <w:r w:rsidRPr="00766D64">
        <w:rPr>
          <w:position w:val="-12"/>
          <w:szCs w:val="20"/>
          <w:lang w:val="en-GB" w:eastAsia="en-GB"/>
        </w:rPr>
        <w:object w:dxaOrig="300" w:dyaOrig="360">
          <v:shape id="_x0000_i1048" type="#_x0000_t75" style="width:15pt;height:18pt" o:ole="">
            <v:imagedata r:id="rId55" o:title=""/>
          </v:shape>
          <o:OLEObject Type="Embed" ProgID="Equation.3" ShapeID="_x0000_i1048" DrawAspect="Content" ObjectID="_1505304154" r:id="rId56"/>
        </w:object>
      </w:r>
      <w:r w:rsidRPr="00766D64">
        <w:rPr>
          <w:szCs w:val="20"/>
          <w:lang w:val="en-GB" w:eastAsia="en-GB"/>
        </w:rPr>
        <w:t>denotes the transmit power of a 23</w:t>
      </w:r>
      <w:r w:rsidR="00DA1A47">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at a location with coupling loss </w:t>
      </w:r>
      <w:r w:rsidRPr="00766D64">
        <w:rPr>
          <w:position w:val="-6"/>
          <w:szCs w:val="20"/>
          <w:lang w:val="en-GB" w:eastAsia="en-GB"/>
        </w:rPr>
        <w:object w:dxaOrig="360" w:dyaOrig="279">
          <v:shape id="_x0000_i1049" type="#_x0000_t75" style="width:18pt;height:14.25pt" o:ole="">
            <v:imagedata r:id="rId57" o:title=""/>
          </v:shape>
          <o:OLEObject Type="Embed" ProgID="Equation.3" ShapeID="_x0000_i1049" DrawAspect="Content" ObjectID="_1505304155" r:id="rId58"/>
        </w:object>
      </w:r>
      <w:r w:rsidRPr="00766D64">
        <w:rPr>
          <w:szCs w:val="20"/>
          <w:lang w:val="en-GB" w:eastAsia="en-GB"/>
        </w:rPr>
        <w:t xml:space="preserve">, and </w:t>
      </w:r>
      <w:r w:rsidRPr="00766D64">
        <w:rPr>
          <w:position w:val="-12"/>
          <w:szCs w:val="20"/>
          <w:lang w:val="en-GB" w:eastAsia="en-GB"/>
        </w:rPr>
        <w:object w:dxaOrig="320" w:dyaOrig="360">
          <v:shape id="_x0000_i1050" type="#_x0000_t75" style="width:15.75pt;height:18pt" o:ole="">
            <v:imagedata r:id="rId59" o:title=""/>
          </v:shape>
          <o:OLEObject Type="Embed" ProgID="Equation.3" ShapeID="_x0000_i1050" DrawAspect="Content" ObjectID="_1505304156" r:id="rId60"/>
        </w:object>
      </w:r>
      <w:r w:rsidRPr="00766D64">
        <w:rPr>
          <w:szCs w:val="20"/>
          <w:lang w:val="en-GB" w:eastAsia="en-GB"/>
        </w:rPr>
        <w:t xml:space="preserve">denotes the transmit power of a </w:t>
      </w:r>
      <w:r w:rsidR="00DA1A47">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at a location with the path loss of </w:t>
      </w:r>
      <w:r w:rsidRPr="00766D64">
        <w:rPr>
          <w:position w:val="-4"/>
          <w:szCs w:val="20"/>
          <w:lang w:val="en-GB" w:eastAsia="en-GB"/>
        </w:rPr>
        <w:object w:dxaOrig="360" w:dyaOrig="240">
          <v:shape id="_x0000_i1051" type="#_x0000_t75" style="width:18pt;height:12pt" o:ole="">
            <v:imagedata r:id="rId61" o:title=""/>
          </v:shape>
          <o:OLEObject Type="Embed" ProgID="Equation.3" ShapeID="_x0000_i1051" DrawAspect="Content" ObjectID="_1505304157" r:id="rId62"/>
        </w:object>
      </w:r>
      <w:r w:rsidRPr="00766D64">
        <w:rPr>
          <w:szCs w:val="20"/>
          <w:lang w:val="en-GB" w:eastAsia="en-GB"/>
        </w:rPr>
        <w:t>. Based on the reasoning above, we have</w:t>
      </w:r>
      <w:r w:rsidR="00B44825">
        <w:rPr>
          <w:szCs w:val="20"/>
          <w:lang w:val="en-GB" w:eastAsia="en-GB"/>
        </w:rPr>
        <w:t xml:space="preserve"> </w:t>
      </w:r>
      <w:r w:rsidRPr="00766D64">
        <w:rPr>
          <w:position w:val="-12"/>
          <w:szCs w:val="20"/>
          <w:lang w:val="en-GB" w:eastAsia="en-GB"/>
        </w:rPr>
        <w:object w:dxaOrig="840" w:dyaOrig="360">
          <v:shape id="_x0000_i1052" type="#_x0000_t75" style="width:41.25pt;height:18pt" o:ole="">
            <v:imagedata r:id="rId63" o:title=""/>
          </v:shape>
          <o:OLEObject Type="Embed" ProgID="Equation.3" ShapeID="_x0000_i1052" DrawAspect="Content" ObjectID="_1505304158" r:id="rId64"/>
        </w:object>
      </w:r>
      <w:r w:rsidR="004C0846">
        <w:rPr>
          <w:szCs w:val="20"/>
          <w:lang w:val="en-GB" w:eastAsia="en-GB"/>
        </w:rPr>
        <w:t>and h</w:t>
      </w:r>
      <w:r w:rsidRPr="00766D64">
        <w:rPr>
          <w:szCs w:val="20"/>
          <w:lang w:val="en-GB" w:eastAsia="en-GB"/>
        </w:rPr>
        <w:t>ence</w:t>
      </w:r>
    </w:p>
    <w:p w:rsidR="00766D64" w:rsidRPr="00766D64" w:rsidRDefault="00F95155" w:rsidP="00DA1A47">
      <w:pPr>
        <w:keepLines/>
        <w:tabs>
          <w:tab w:val="left" w:pos="8505"/>
        </w:tabs>
        <w:overflowPunct w:val="0"/>
        <w:autoSpaceDE w:val="0"/>
        <w:autoSpaceDN w:val="0"/>
        <w:adjustRightInd w:val="0"/>
        <w:spacing w:after="180"/>
        <w:textAlignment w:val="baseline"/>
        <w:rPr>
          <w:noProof/>
          <w:szCs w:val="20"/>
          <w:lang w:val="en-GB" w:eastAsia="en-GB"/>
        </w:rPr>
      </w:pPr>
      <w:r w:rsidRPr="00F95155">
        <w:rPr>
          <w:noProof/>
          <w:position w:val="-22"/>
          <w:szCs w:val="20"/>
          <w:lang w:val="en-GB" w:eastAsia="en-GB"/>
        </w:rPr>
        <w:pict>
          <v:shape id="_x0000_i1053" type="#_x0000_t75" style="width:167.25pt;height:29.25pt">
            <v:imagedata r:id="rId65" o:title=""/>
          </v:shape>
        </w:pict>
      </w:r>
      <w:r w:rsidR="00DA1A47">
        <w:rPr>
          <w:noProof/>
          <w:szCs w:val="20"/>
          <w:lang w:val="en-GB" w:eastAsia="en-GB"/>
        </w:rPr>
        <w:tab/>
      </w:r>
      <w:r w:rsidR="00766D64" w:rsidRPr="00766D64">
        <w:rPr>
          <w:noProof/>
          <w:szCs w:val="20"/>
          <w:lang w:val="en-GB" w:eastAsia="en-GB"/>
        </w:rPr>
        <w:t>(</w:t>
      </w:r>
      <w:r w:rsidR="00B44825">
        <w:rPr>
          <w:noProof/>
          <w:szCs w:val="20"/>
          <w:lang w:val="en-GB" w:eastAsia="en-GB"/>
        </w:rPr>
        <w:t>13</w:t>
      </w:r>
      <w:r w:rsidR="00766D64" w:rsidRPr="00766D64">
        <w:rPr>
          <w:noProof/>
          <w:szCs w:val="20"/>
          <w:lang w:val="en-GB" w:eastAsia="en-GB"/>
        </w:rPr>
        <w:t>)</w:t>
      </w:r>
    </w:p>
    <w:p w:rsidR="00766D64" w:rsidRPr="00766D64" w:rsidRDefault="00766D64" w:rsidP="00766D64">
      <w:pPr>
        <w:overflowPunct w:val="0"/>
        <w:autoSpaceDE w:val="0"/>
        <w:autoSpaceDN w:val="0"/>
        <w:adjustRightInd w:val="0"/>
        <w:spacing w:after="180"/>
        <w:textAlignment w:val="baseline"/>
        <w:rPr>
          <w:szCs w:val="20"/>
          <w:lang w:val="en-GB" w:eastAsia="en-GB"/>
        </w:rPr>
      </w:pPr>
      <w:proofErr w:type="gramStart"/>
      <w:r w:rsidRPr="00766D64">
        <w:rPr>
          <w:szCs w:val="20"/>
          <w:lang w:val="en-GB" w:eastAsia="en-GB"/>
        </w:rPr>
        <w:t>where</w:t>
      </w:r>
      <w:proofErr w:type="gramEnd"/>
      <w:r w:rsidRPr="00766D64">
        <w:rPr>
          <w:szCs w:val="20"/>
          <w:lang w:val="en-GB" w:eastAsia="en-GB"/>
        </w:rPr>
        <w:t>:</w:t>
      </w:r>
    </w:p>
    <w:p w:rsidR="00766D64" w:rsidRPr="00766D64" w:rsidRDefault="00027DA7" w:rsidP="00766D64">
      <w:pPr>
        <w:overflowPunct w:val="0"/>
        <w:autoSpaceDE w:val="0"/>
        <w:autoSpaceDN w:val="0"/>
        <w:adjustRightInd w:val="0"/>
        <w:spacing w:after="180"/>
        <w:ind w:left="568" w:hanging="284"/>
        <w:textAlignment w:val="baseline"/>
        <w:rPr>
          <w:szCs w:val="20"/>
          <w:lang w:val="en-GB" w:eastAsia="en-GB"/>
        </w:rPr>
      </w:pPr>
      <w:r w:rsidRPr="00766D64">
        <w:rPr>
          <w:position w:val="-12"/>
          <w:szCs w:val="20"/>
          <w:lang w:val="en-GB" w:eastAsia="en-GB"/>
        </w:rPr>
        <w:object w:dxaOrig="1520" w:dyaOrig="360">
          <v:shape id="_x0000_i1054" type="#_x0000_t75" style="width:75.75pt;height:18pt" o:ole="">
            <v:imagedata r:id="rId66" o:title=""/>
          </v:shape>
          <o:OLEObject Type="Embed" ProgID="Equation.3" ShapeID="_x0000_i1054" DrawAspect="Content" ObjectID="_1505304159" r:id="rId67"/>
        </w:object>
      </w:r>
      <w:r w:rsidR="00766D64" w:rsidRPr="00766D64">
        <w:rPr>
          <w:szCs w:val="20"/>
          <w:lang w:val="en-GB" w:eastAsia="en-GB"/>
        </w:rPr>
        <w:t xml:space="preserve"> </w:t>
      </w:r>
      <w:proofErr w:type="gramStart"/>
      <w:r w:rsidR="00766D64" w:rsidRPr="00766D64">
        <w:rPr>
          <w:szCs w:val="20"/>
          <w:lang w:val="en-GB" w:eastAsia="en-GB"/>
        </w:rPr>
        <w:t>and</w:t>
      </w:r>
      <w:proofErr w:type="gramEnd"/>
      <w:r w:rsidR="00766D64" w:rsidRPr="00766D64">
        <w:rPr>
          <w:szCs w:val="20"/>
          <w:lang w:val="en-GB" w:eastAsia="en-GB"/>
        </w:rPr>
        <w:t xml:space="preserve"> </w:t>
      </w:r>
      <w:r w:rsidR="00766D64" w:rsidRPr="00766D64">
        <w:rPr>
          <w:position w:val="-12"/>
          <w:szCs w:val="20"/>
          <w:lang w:val="en-GB" w:eastAsia="en-GB"/>
        </w:rPr>
        <w:object w:dxaOrig="1460" w:dyaOrig="360">
          <v:shape id="_x0000_i1055" type="#_x0000_t75" style="width:1in;height:18pt" o:ole="">
            <v:imagedata r:id="rId68" o:title=""/>
          </v:shape>
          <o:OLEObject Type="Embed" ProgID="Equation.3" ShapeID="_x0000_i1055" DrawAspect="Content" ObjectID="_1505304160" r:id="rId69"/>
        </w:object>
      </w: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Based on </w:t>
      </w:r>
      <w:r w:rsidR="0029167D">
        <w:rPr>
          <w:szCs w:val="20"/>
          <w:lang w:val="en-GB" w:eastAsia="en-GB"/>
        </w:rPr>
        <w:t xml:space="preserve">equation </w:t>
      </w:r>
      <w:r w:rsidRPr="00766D64">
        <w:rPr>
          <w:szCs w:val="20"/>
          <w:lang w:val="en-GB" w:eastAsia="en-GB"/>
        </w:rPr>
        <w:t>(</w:t>
      </w:r>
      <w:r w:rsidR="0029167D">
        <w:rPr>
          <w:szCs w:val="20"/>
          <w:lang w:val="en-GB" w:eastAsia="en-GB"/>
        </w:rPr>
        <w:t>13</w:t>
      </w:r>
      <w:r w:rsidRPr="00766D64">
        <w:rPr>
          <w:szCs w:val="20"/>
          <w:lang w:val="en-GB" w:eastAsia="en-GB"/>
        </w:rPr>
        <w:t xml:space="preserve">) and Table </w:t>
      </w:r>
      <w:r w:rsidR="00027DA7">
        <w:rPr>
          <w:szCs w:val="20"/>
          <w:lang w:val="en-GB" w:eastAsia="en-GB"/>
        </w:rPr>
        <w:t>2</w:t>
      </w:r>
      <w:r w:rsidRPr="00766D64">
        <w:rPr>
          <w:szCs w:val="20"/>
          <w:lang w:val="en-GB" w:eastAsia="en-GB"/>
        </w:rPr>
        <w:t>.</w:t>
      </w:r>
      <w:r w:rsidR="004C2F79">
        <w:rPr>
          <w:szCs w:val="20"/>
          <w:lang w:val="en-GB" w:eastAsia="en-GB"/>
        </w:rPr>
        <w:t>3</w:t>
      </w:r>
      <w:r w:rsidRPr="00766D64">
        <w:rPr>
          <w:szCs w:val="20"/>
          <w:lang w:val="en-GB" w:eastAsia="en-GB"/>
        </w:rPr>
        <w:t xml:space="preserve">, the </w:t>
      </w:r>
      <w:r w:rsidR="00027DA7">
        <w:rPr>
          <w:szCs w:val="20"/>
          <w:lang w:val="en-GB" w:eastAsia="en-GB"/>
        </w:rPr>
        <w:t>modified</w:t>
      </w:r>
      <w:r w:rsidRPr="00766D64">
        <w:rPr>
          <w:szCs w:val="20"/>
          <w:lang w:val="en-GB" w:eastAsia="en-GB"/>
        </w:rPr>
        <w:t xml:space="preserve"> power control parameters for </w:t>
      </w:r>
      <w:r w:rsidR="00027DA7">
        <w:rPr>
          <w:szCs w:val="20"/>
          <w:lang w:val="en-GB" w:eastAsia="en-GB"/>
        </w:rPr>
        <w:t xml:space="preserve">26 </w:t>
      </w:r>
      <w:proofErr w:type="spellStart"/>
      <w:r w:rsidR="00027DA7">
        <w:rPr>
          <w:szCs w:val="20"/>
          <w:lang w:val="en-GB" w:eastAsia="en-GB"/>
        </w:rPr>
        <w:t>dBm</w:t>
      </w:r>
      <w:proofErr w:type="spellEnd"/>
      <w:r w:rsidR="00027DA7">
        <w:rPr>
          <w:szCs w:val="20"/>
          <w:lang w:val="en-GB" w:eastAsia="en-GB"/>
        </w:rPr>
        <w:t xml:space="preserve"> </w:t>
      </w:r>
      <w:r w:rsidRPr="00766D64">
        <w:rPr>
          <w:szCs w:val="20"/>
          <w:lang w:val="en-GB" w:eastAsia="en-GB"/>
        </w:rPr>
        <w:t xml:space="preserve">UE </w:t>
      </w:r>
      <w:r w:rsidR="00027DA7">
        <w:rPr>
          <w:szCs w:val="20"/>
          <w:lang w:val="en-GB" w:eastAsia="en-GB"/>
        </w:rPr>
        <w:t xml:space="preserve">can be calculated </w:t>
      </w:r>
      <w:r w:rsidR="00027DA7" w:rsidRPr="00766D64">
        <w:rPr>
          <w:szCs w:val="20"/>
          <w:lang w:val="en-GB" w:eastAsia="en-GB"/>
        </w:rPr>
        <w:t>as show</w:t>
      </w:r>
      <w:r w:rsidR="00027DA7">
        <w:rPr>
          <w:szCs w:val="20"/>
          <w:lang w:val="en-GB" w:eastAsia="en-GB"/>
        </w:rPr>
        <w:t>n</w:t>
      </w:r>
      <w:r w:rsidR="00027DA7" w:rsidRPr="00766D64">
        <w:rPr>
          <w:szCs w:val="20"/>
          <w:lang w:val="en-GB" w:eastAsia="en-GB"/>
        </w:rPr>
        <w:t xml:space="preserve"> in Table </w:t>
      </w:r>
      <w:r w:rsidR="00027DA7">
        <w:rPr>
          <w:szCs w:val="20"/>
          <w:lang w:val="en-GB" w:eastAsia="en-GB"/>
        </w:rPr>
        <w:t>2</w:t>
      </w:r>
      <w:r w:rsidR="00027DA7" w:rsidRPr="00766D64">
        <w:rPr>
          <w:szCs w:val="20"/>
          <w:lang w:val="en-GB" w:eastAsia="en-GB"/>
        </w:rPr>
        <w:t>.</w:t>
      </w:r>
      <w:r w:rsidR="004C2F79">
        <w:rPr>
          <w:szCs w:val="20"/>
          <w:lang w:val="en-GB" w:eastAsia="en-GB"/>
        </w:rPr>
        <w:t>4</w:t>
      </w:r>
      <w:r w:rsidR="00027DA7">
        <w:rPr>
          <w:szCs w:val="20"/>
          <w:lang w:val="en-GB" w:eastAsia="en-GB"/>
        </w:rPr>
        <w:t xml:space="preserve"> below</w:t>
      </w:r>
      <w:r w:rsidRPr="00766D64">
        <w:rPr>
          <w:szCs w:val="20"/>
          <w:lang w:val="en-GB" w:eastAsia="en-GB"/>
        </w:rPr>
        <w:t>,</w:t>
      </w:r>
    </w:p>
    <w:p w:rsidR="003B2647" w:rsidRDefault="00E71140" w:rsidP="00E71140">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Table 2.</w:t>
      </w:r>
      <w:r w:rsidR="004C2F79">
        <w:rPr>
          <w:rFonts w:ascii="Arial" w:hAnsi="Arial"/>
          <w:b/>
          <w:szCs w:val="20"/>
          <w:lang w:val="en-GB" w:eastAsia="en-GB"/>
        </w:rPr>
        <w:t>4</w:t>
      </w:r>
      <w:r w:rsidRPr="00766D64">
        <w:rPr>
          <w:rFonts w:ascii="Arial" w:hAnsi="Arial"/>
          <w:b/>
          <w:szCs w:val="20"/>
          <w:lang w:val="en-GB" w:eastAsia="en-GB"/>
        </w:rPr>
        <w:t xml:space="preserve">: </w:t>
      </w:r>
      <w:r>
        <w:rPr>
          <w:rFonts w:ascii="Arial" w:hAnsi="Arial"/>
          <w:b/>
          <w:szCs w:val="20"/>
          <w:lang w:val="en-GB" w:eastAsia="en-GB"/>
        </w:rPr>
        <w:t>Modified p</w:t>
      </w:r>
      <w:r w:rsidRPr="00766D64">
        <w:rPr>
          <w:rFonts w:ascii="Arial" w:hAnsi="Arial"/>
          <w:b/>
          <w:szCs w:val="20"/>
          <w:lang w:val="en-GB" w:eastAsia="en-GB"/>
        </w:rPr>
        <w:t>ower control algorithm parameter</w:t>
      </w:r>
    </w:p>
    <w:p w:rsidR="00BF7079" w:rsidRPr="00766D64" w:rsidRDefault="00BF7079" w:rsidP="00BF707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1.03</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BF7079" w:rsidRPr="007F4011" w:rsidTr="00EE759B">
        <w:trPr>
          <w:jc w:val="center"/>
        </w:trPr>
        <w:tc>
          <w:tcPr>
            <w:tcW w:w="1304" w:type="dxa"/>
            <w:vMerge w:val="restart"/>
          </w:tcPr>
          <w:p w:rsidR="00BF7079" w:rsidRPr="007F4011" w:rsidRDefault="00BF7079" w:rsidP="00EE759B">
            <w:pPr>
              <w:pStyle w:val="TAH"/>
            </w:pPr>
            <w:r w:rsidRPr="007F4011">
              <w:t>Parameter set</w:t>
            </w:r>
          </w:p>
        </w:tc>
        <w:tc>
          <w:tcPr>
            <w:tcW w:w="952" w:type="dxa"/>
            <w:vMerge w:val="restart"/>
          </w:tcPr>
          <w:p w:rsidR="00BF7079" w:rsidRPr="007F4011" w:rsidRDefault="00BF7079" w:rsidP="00EE759B">
            <w:pPr>
              <w:pStyle w:val="TAH"/>
            </w:pPr>
            <w:r w:rsidRPr="007F4011">
              <w:t>Gamma</w:t>
            </w:r>
          </w:p>
        </w:tc>
        <w:tc>
          <w:tcPr>
            <w:tcW w:w="5506" w:type="dxa"/>
            <w:gridSpan w:val="4"/>
          </w:tcPr>
          <w:p w:rsidR="00BF7079" w:rsidRPr="007F4011" w:rsidRDefault="00BF7079" w:rsidP="00EE759B">
            <w:pPr>
              <w:pStyle w:val="TAH"/>
            </w:pPr>
            <w:r>
              <w:t xml:space="preserve">Modified </w:t>
            </w:r>
            <w:proofErr w:type="spellStart"/>
            <w:r>
              <w:t>C</w:t>
            </w:r>
            <w:r w:rsidRPr="007F4011">
              <w:t>Lx-ile</w:t>
            </w:r>
            <w:proofErr w:type="spellEnd"/>
            <w:r>
              <w:t xml:space="preserve"> for 26 </w:t>
            </w:r>
            <w:proofErr w:type="spellStart"/>
            <w:r>
              <w:t>dBm</w:t>
            </w:r>
            <w:proofErr w:type="spellEnd"/>
            <w:r>
              <w:t xml:space="preserve"> UE</w:t>
            </w:r>
          </w:p>
        </w:tc>
      </w:tr>
      <w:tr w:rsidR="00BF7079" w:rsidRPr="007F4011" w:rsidTr="00EE759B">
        <w:trPr>
          <w:jc w:val="center"/>
        </w:trPr>
        <w:tc>
          <w:tcPr>
            <w:tcW w:w="1304" w:type="dxa"/>
            <w:vMerge/>
          </w:tcPr>
          <w:p w:rsidR="00BF7079" w:rsidRPr="007F4011" w:rsidRDefault="00BF7079" w:rsidP="00EE759B">
            <w:pPr>
              <w:pStyle w:val="TAH"/>
            </w:pPr>
          </w:p>
        </w:tc>
        <w:tc>
          <w:tcPr>
            <w:tcW w:w="952" w:type="dxa"/>
            <w:vMerge/>
          </w:tcPr>
          <w:p w:rsidR="00BF7079" w:rsidRPr="007F4011" w:rsidRDefault="00BF7079" w:rsidP="00EE759B">
            <w:pPr>
              <w:pStyle w:val="TAH"/>
            </w:pPr>
          </w:p>
        </w:tc>
        <w:tc>
          <w:tcPr>
            <w:tcW w:w="1362" w:type="dxa"/>
          </w:tcPr>
          <w:p w:rsidR="00BF7079" w:rsidRPr="007F4011" w:rsidRDefault="00BF7079" w:rsidP="00EE759B">
            <w:pPr>
              <w:pStyle w:val="TAH"/>
            </w:pPr>
            <w:r w:rsidRPr="007F4011">
              <w:t>20 MHz bandwidth</w:t>
            </w:r>
          </w:p>
        </w:tc>
        <w:tc>
          <w:tcPr>
            <w:tcW w:w="1362" w:type="dxa"/>
          </w:tcPr>
          <w:p w:rsidR="00BF7079" w:rsidRPr="007F4011" w:rsidRDefault="00BF7079" w:rsidP="00EE759B">
            <w:pPr>
              <w:pStyle w:val="TAH"/>
            </w:pPr>
            <w:r w:rsidRPr="007F4011">
              <w:t>15 MHz bandwidth</w:t>
            </w:r>
          </w:p>
        </w:tc>
        <w:tc>
          <w:tcPr>
            <w:tcW w:w="1392" w:type="dxa"/>
          </w:tcPr>
          <w:p w:rsidR="00BF7079" w:rsidRPr="007F4011" w:rsidRDefault="00BF7079" w:rsidP="00EE759B">
            <w:pPr>
              <w:pStyle w:val="TAH"/>
            </w:pPr>
            <w:r w:rsidRPr="007F4011">
              <w:t>10 MHz bandwidth</w:t>
            </w:r>
          </w:p>
        </w:tc>
        <w:tc>
          <w:tcPr>
            <w:tcW w:w="1390" w:type="dxa"/>
          </w:tcPr>
          <w:p w:rsidR="00BF7079" w:rsidRPr="007F4011" w:rsidRDefault="00BF7079" w:rsidP="00EE759B">
            <w:pPr>
              <w:pStyle w:val="TAH"/>
            </w:pPr>
            <w:r w:rsidRPr="007F4011">
              <w:t>5 MHz bandwidth</w:t>
            </w:r>
          </w:p>
        </w:tc>
      </w:tr>
      <w:tr w:rsidR="004C2F79" w:rsidRPr="007F4011" w:rsidTr="00EE759B">
        <w:trPr>
          <w:jc w:val="center"/>
        </w:trPr>
        <w:tc>
          <w:tcPr>
            <w:tcW w:w="1304" w:type="dxa"/>
          </w:tcPr>
          <w:p w:rsidR="004C2F79" w:rsidRDefault="004C2F79" w:rsidP="00EE759B">
            <w:pPr>
              <w:jc w:val="center"/>
              <w:rPr>
                <w:rFonts w:ascii="Arial" w:hAnsi="Arial" w:cs="Arial"/>
                <w:sz w:val="18"/>
                <w:szCs w:val="18"/>
              </w:rPr>
            </w:pPr>
            <w:r>
              <w:rPr>
                <w:rFonts w:ascii="Arial" w:hAnsi="Arial" w:cs="Arial"/>
                <w:sz w:val="18"/>
                <w:szCs w:val="18"/>
              </w:rPr>
              <w:t>Set 1</w:t>
            </w:r>
          </w:p>
        </w:tc>
        <w:tc>
          <w:tcPr>
            <w:tcW w:w="952" w:type="dxa"/>
          </w:tcPr>
          <w:p w:rsidR="004C2F79" w:rsidRDefault="004C2F79" w:rsidP="00EE759B">
            <w:pPr>
              <w:jc w:val="center"/>
              <w:rPr>
                <w:rFonts w:ascii="Arial" w:hAnsi="Arial" w:cs="Arial"/>
                <w:sz w:val="18"/>
                <w:szCs w:val="18"/>
              </w:rPr>
            </w:pPr>
            <w:r>
              <w:rPr>
                <w:rFonts w:ascii="Arial" w:hAnsi="Arial" w:cs="Arial"/>
                <w:sz w:val="18"/>
                <w:szCs w:val="18"/>
              </w:rPr>
              <w:t>1</w:t>
            </w:r>
          </w:p>
        </w:tc>
        <w:tc>
          <w:tcPr>
            <w:tcW w:w="1362" w:type="dxa"/>
          </w:tcPr>
          <w:p w:rsidR="004C2F79" w:rsidRDefault="004C2F79">
            <w:pPr>
              <w:jc w:val="center"/>
              <w:rPr>
                <w:rFonts w:ascii="Arial" w:hAnsi="Arial" w:cs="Arial"/>
                <w:sz w:val="18"/>
                <w:szCs w:val="18"/>
              </w:rPr>
            </w:pPr>
            <w:r>
              <w:rPr>
                <w:rFonts w:ascii="Arial" w:hAnsi="Arial" w:cs="Arial"/>
                <w:sz w:val="18"/>
                <w:szCs w:val="18"/>
              </w:rPr>
              <w:t>120</w:t>
            </w:r>
          </w:p>
        </w:tc>
        <w:tc>
          <w:tcPr>
            <w:tcW w:w="1362" w:type="dxa"/>
          </w:tcPr>
          <w:p w:rsidR="004C2F79" w:rsidRDefault="004C2F79">
            <w:pPr>
              <w:jc w:val="center"/>
              <w:rPr>
                <w:rFonts w:ascii="Arial" w:hAnsi="Arial" w:cs="Arial"/>
                <w:sz w:val="18"/>
                <w:szCs w:val="18"/>
              </w:rPr>
            </w:pPr>
            <w:r>
              <w:rPr>
                <w:rFonts w:ascii="Arial" w:hAnsi="Arial" w:cs="Arial"/>
                <w:sz w:val="18"/>
                <w:szCs w:val="18"/>
              </w:rPr>
              <w:t>121</w:t>
            </w:r>
          </w:p>
        </w:tc>
        <w:tc>
          <w:tcPr>
            <w:tcW w:w="1392" w:type="dxa"/>
          </w:tcPr>
          <w:p w:rsidR="004C2F79" w:rsidRDefault="004C2F79">
            <w:pPr>
              <w:jc w:val="center"/>
              <w:rPr>
                <w:rFonts w:ascii="Arial" w:hAnsi="Arial" w:cs="Arial"/>
                <w:sz w:val="18"/>
                <w:szCs w:val="18"/>
              </w:rPr>
            </w:pPr>
            <w:r>
              <w:rPr>
                <w:rFonts w:ascii="Arial" w:hAnsi="Arial" w:cs="Arial"/>
                <w:sz w:val="18"/>
                <w:szCs w:val="18"/>
              </w:rPr>
              <w:t>123</w:t>
            </w:r>
          </w:p>
        </w:tc>
        <w:tc>
          <w:tcPr>
            <w:tcW w:w="1390" w:type="dxa"/>
          </w:tcPr>
          <w:p w:rsidR="004C2F79" w:rsidRDefault="004C2F79">
            <w:pPr>
              <w:jc w:val="center"/>
              <w:rPr>
                <w:rFonts w:ascii="Arial" w:hAnsi="Arial" w:cs="Arial"/>
                <w:sz w:val="18"/>
                <w:szCs w:val="18"/>
              </w:rPr>
            </w:pPr>
            <w:r>
              <w:rPr>
                <w:rFonts w:ascii="Arial" w:hAnsi="Arial" w:cs="Arial"/>
                <w:sz w:val="18"/>
                <w:szCs w:val="18"/>
              </w:rPr>
              <w:t>126</w:t>
            </w:r>
          </w:p>
        </w:tc>
      </w:tr>
      <w:tr w:rsidR="004C2F79" w:rsidRPr="007F4011" w:rsidTr="00EE759B">
        <w:trPr>
          <w:jc w:val="center"/>
        </w:trPr>
        <w:tc>
          <w:tcPr>
            <w:tcW w:w="1304" w:type="dxa"/>
          </w:tcPr>
          <w:p w:rsidR="004C2F79" w:rsidRDefault="004C2F79" w:rsidP="00EE759B">
            <w:pPr>
              <w:jc w:val="center"/>
              <w:rPr>
                <w:rFonts w:ascii="Arial" w:hAnsi="Arial" w:cs="Arial"/>
                <w:sz w:val="18"/>
                <w:szCs w:val="18"/>
              </w:rPr>
            </w:pPr>
            <w:r>
              <w:rPr>
                <w:rFonts w:ascii="Arial" w:hAnsi="Arial" w:cs="Arial"/>
                <w:sz w:val="18"/>
                <w:szCs w:val="18"/>
              </w:rPr>
              <w:t>Set 2</w:t>
            </w:r>
          </w:p>
        </w:tc>
        <w:tc>
          <w:tcPr>
            <w:tcW w:w="952" w:type="dxa"/>
          </w:tcPr>
          <w:p w:rsidR="004C2F79" w:rsidRDefault="004C2F79" w:rsidP="00EE759B">
            <w:pPr>
              <w:jc w:val="center"/>
              <w:rPr>
                <w:rFonts w:ascii="Arial" w:hAnsi="Arial" w:cs="Arial"/>
                <w:sz w:val="18"/>
                <w:szCs w:val="18"/>
              </w:rPr>
            </w:pPr>
            <w:r>
              <w:rPr>
                <w:rFonts w:ascii="Arial" w:hAnsi="Arial" w:cs="Arial"/>
                <w:sz w:val="18"/>
                <w:szCs w:val="18"/>
              </w:rPr>
              <w:t>0,8</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92" w:type="dxa"/>
          </w:tcPr>
          <w:p w:rsidR="004C2F79" w:rsidRDefault="004C2F79">
            <w:pPr>
              <w:jc w:val="center"/>
              <w:rPr>
                <w:rFonts w:ascii="Arial" w:hAnsi="Arial" w:cs="Arial"/>
                <w:sz w:val="18"/>
                <w:szCs w:val="18"/>
              </w:rPr>
            </w:pPr>
            <w:r>
              <w:rPr>
                <w:rFonts w:ascii="Arial" w:hAnsi="Arial" w:cs="Arial"/>
                <w:sz w:val="18"/>
                <w:szCs w:val="18"/>
              </w:rPr>
              <w:t>140</w:t>
            </w:r>
          </w:p>
        </w:tc>
        <w:tc>
          <w:tcPr>
            <w:tcW w:w="1390" w:type="dxa"/>
          </w:tcPr>
          <w:p w:rsidR="004C2F79" w:rsidRDefault="004C2F79">
            <w:pPr>
              <w:jc w:val="center"/>
              <w:rPr>
                <w:rFonts w:ascii="Arial" w:hAnsi="Arial" w:cs="Arial"/>
                <w:sz w:val="18"/>
                <w:szCs w:val="18"/>
              </w:rPr>
            </w:pPr>
            <w:r>
              <w:rPr>
                <w:rFonts w:ascii="Arial" w:hAnsi="Arial" w:cs="Arial"/>
                <w:sz w:val="18"/>
                <w:szCs w:val="18"/>
              </w:rPr>
              <w:t>144</w:t>
            </w:r>
          </w:p>
        </w:tc>
      </w:tr>
    </w:tbl>
    <w:p w:rsidR="00BF7079" w:rsidRPr="00766D64" w:rsidRDefault="00BF7079" w:rsidP="00BF7079">
      <w:pPr>
        <w:overflowPunct w:val="0"/>
        <w:autoSpaceDE w:val="0"/>
        <w:autoSpaceDN w:val="0"/>
        <w:adjustRightInd w:val="0"/>
        <w:spacing w:after="180"/>
        <w:textAlignment w:val="baseline"/>
        <w:rPr>
          <w:szCs w:val="20"/>
          <w:lang w:val="en-GB" w:eastAsia="en-GB"/>
        </w:rPr>
      </w:pPr>
    </w:p>
    <w:p w:rsidR="00BF7079" w:rsidRPr="00766D64" w:rsidRDefault="00BF7079" w:rsidP="00BF707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 (b)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1.52</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BF7079" w:rsidRPr="007F4011" w:rsidTr="00EE759B">
        <w:trPr>
          <w:jc w:val="center"/>
        </w:trPr>
        <w:tc>
          <w:tcPr>
            <w:tcW w:w="1304" w:type="dxa"/>
            <w:vMerge w:val="restart"/>
          </w:tcPr>
          <w:p w:rsidR="00BF7079" w:rsidRPr="007F4011" w:rsidRDefault="00BF7079" w:rsidP="00EE759B">
            <w:pPr>
              <w:pStyle w:val="TAH"/>
            </w:pPr>
            <w:r w:rsidRPr="007F4011">
              <w:t>Parameter set</w:t>
            </w:r>
          </w:p>
        </w:tc>
        <w:tc>
          <w:tcPr>
            <w:tcW w:w="952" w:type="dxa"/>
            <w:vMerge w:val="restart"/>
          </w:tcPr>
          <w:p w:rsidR="00BF7079" w:rsidRPr="007F4011" w:rsidRDefault="00BF7079" w:rsidP="00EE759B">
            <w:pPr>
              <w:pStyle w:val="TAH"/>
            </w:pPr>
            <w:r w:rsidRPr="007F4011">
              <w:t>Gamma</w:t>
            </w:r>
          </w:p>
        </w:tc>
        <w:tc>
          <w:tcPr>
            <w:tcW w:w="5506" w:type="dxa"/>
            <w:gridSpan w:val="4"/>
          </w:tcPr>
          <w:p w:rsidR="00BF7079" w:rsidRPr="007F4011" w:rsidRDefault="00BF7079" w:rsidP="00EE759B">
            <w:pPr>
              <w:pStyle w:val="TAH"/>
            </w:pPr>
            <w:r>
              <w:t xml:space="preserve">Modified </w:t>
            </w:r>
            <w:proofErr w:type="spellStart"/>
            <w:r>
              <w:t>C</w:t>
            </w:r>
            <w:r w:rsidRPr="007F4011">
              <w:t>Lx-ile</w:t>
            </w:r>
            <w:proofErr w:type="spellEnd"/>
            <w:r>
              <w:t xml:space="preserve"> for 26 </w:t>
            </w:r>
            <w:proofErr w:type="spellStart"/>
            <w:r>
              <w:t>dBm</w:t>
            </w:r>
            <w:proofErr w:type="spellEnd"/>
            <w:r>
              <w:t xml:space="preserve"> UE</w:t>
            </w:r>
          </w:p>
        </w:tc>
      </w:tr>
      <w:tr w:rsidR="00BF7079" w:rsidRPr="007F4011" w:rsidTr="00EE759B">
        <w:trPr>
          <w:jc w:val="center"/>
        </w:trPr>
        <w:tc>
          <w:tcPr>
            <w:tcW w:w="1304" w:type="dxa"/>
            <w:vMerge/>
          </w:tcPr>
          <w:p w:rsidR="00BF7079" w:rsidRPr="007F4011" w:rsidRDefault="00BF7079" w:rsidP="00EE759B">
            <w:pPr>
              <w:pStyle w:val="TAH"/>
            </w:pPr>
          </w:p>
        </w:tc>
        <w:tc>
          <w:tcPr>
            <w:tcW w:w="952" w:type="dxa"/>
            <w:vMerge/>
          </w:tcPr>
          <w:p w:rsidR="00BF7079" w:rsidRPr="007F4011" w:rsidRDefault="00BF7079" w:rsidP="00EE759B">
            <w:pPr>
              <w:pStyle w:val="TAH"/>
            </w:pPr>
          </w:p>
        </w:tc>
        <w:tc>
          <w:tcPr>
            <w:tcW w:w="1362" w:type="dxa"/>
          </w:tcPr>
          <w:p w:rsidR="00BF7079" w:rsidRPr="007F4011" w:rsidRDefault="00BF7079" w:rsidP="00EE759B">
            <w:pPr>
              <w:pStyle w:val="TAH"/>
            </w:pPr>
            <w:r w:rsidRPr="007F4011">
              <w:t>20 MHz bandwidth</w:t>
            </w:r>
          </w:p>
        </w:tc>
        <w:tc>
          <w:tcPr>
            <w:tcW w:w="1362" w:type="dxa"/>
          </w:tcPr>
          <w:p w:rsidR="00BF7079" w:rsidRPr="007F4011" w:rsidRDefault="00BF7079" w:rsidP="00EE759B">
            <w:pPr>
              <w:pStyle w:val="TAH"/>
            </w:pPr>
            <w:r w:rsidRPr="007F4011">
              <w:t>15 MHz bandwidth</w:t>
            </w:r>
          </w:p>
        </w:tc>
        <w:tc>
          <w:tcPr>
            <w:tcW w:w="1392" w:type="dxa"/>
          </w:tcPr>
          <w:p w:rsidR="00BF7079" w:rsidRPr="007F4011" w:rsidRDefault="00BF7079" w:rsidP="00EE759B">
            <w:pPr>
              <w:pStyle w:val="TAH"/>
            </w:pPr>
            <w:r w:rsidRPr="007F4011">
              <w:t>10 MHz bandwidth</w:t>
            </w:r>
          </w:p>
        </w:tc>
        <w:tc>
          <w:tcPr>
            <w:tcW w:w="1390" w:type="dxa"/>
          </w:tcPr>
          <w:p w:rsidR="00BF7079" w:rsidRPr="007F4011" w:rsidRDefault="00BF7079" w:rsidP="00EE759B">
            <w:pPr>
              <w:pStyle w:val="TAH"/>
            </w:pPr>
            <w:r w:rsidRPr="007F4011">
              <w:t>5 MHz bandwidth</w:t>
            </w:r>
          </w:p>
        </w:tc>
      </w:tr>
      <w:tr w:rsidR="004C2F79" w:rsidRPr="007F4011" w:rsidTr="00EE759B">
        <w:trPr>
          <w:jc w:val="center"/>
        </w:trPr>
        <w:tc>
          <w:tcPr>
            <w:tcW w:w="1304" w:type="dxa"/>
          </w:tcPr>
          <w:p w:rsidR="004C2F79" w:rsidRDefault="004C2F79" w:rsidP="00EE759B">
            <w:pPr>
              <w:jc w:val="center"/>
              <w:rPr>
                <w:rFonts w:ascii="Arial" w:hAnsi="Arial" w:cs="Arial"/>
                <w:sz w:val="18"/>
                <w:szCs w:val="18"/>
              </w:rPr>
            </w:pPr>
            <w:r>
              <w:rPr>
                <w:rFonts w:ascii="Arial" w:hAnsi="Arial" w:cs="Arial"/>
                <w:sz w:val="18"/>
                <w:szCs w:val="18"/>
              </w:rPr>
              <w:t>Set 1</w:t>
            </w:r>
          </w:p>
        </w:tc>
        <w:tc>
          <w:tcPr>
            <w:tcW w:w="952" w:type="dxa"/>
          </w:tcPr>
          <w:p w:rsidR="004C2F79" w:rsidRDefault="004C2F79" w:rsidP="00EE759B">
            <w:pPr>
              <w:jc w:val="center"/>
              <w:rPr>
                <w:rFonts w:ascii="Arial" w:hAnsi="Arial" w:cs="Arial"/>
                <w:sz w:val="18"/>
                <w:szCs w:val="18"/>
              </w:rPr>
            </w:pPr>
            <w:r>
              <w:rPr>
                <w:rFonts w:ascii="Arial" w:hAnsi="Arial" w:cs="Arial"/>
                <w:sz w:val="18"/>
                <w:szCs w:val="18"/>
              </w:rPr>
              <w:t>1</w:t>
            </w:r>
          </w:p>
        </w:tc>
        <w:tc>
          <w:tcPr>
            <w:tcW w:w="1362" w:type="dxa"/>
          </w:tcPr>
          <w:p w:rsidR="004C2F79" w:rsidRDefault="004C2F79">
            <w:pPr>
              <w:jc w:val="center"/>
              <w:rPr>
                <w:rFonts w:ascii="Arial" w:hAnsi="Arial" w:cs="Arial"/>
                <w:sz w:val="18"/>
                <w:szCs w:val="18"/>
              </w:rPr>
            </w:pPr>
            <w:r>
              <w:rPr>
                <w:rFonts w:ascii="Arial" w:hAnsi="Arial" w:cs="Arial"/>
                <w:sz w:val="18"/>
                <w:szCs w:val="18"/>
              </w:rPr>
              <w:t>126</w:t>
            </w:r>
          </w:p>
        </w:tc>
        <w:tc>
          <w:tcPr>
            <w:tcW w:w="1362" w:type="dxa"/>
          </w:tcPr>
          <w:p w:rsidR="004C2F79" w:rsidRDefault="004C2F79">
            <w:pPr>
              <w:jc w:val="center"/>
              <w:rPr>
                <w:rFonts w:ascii="Arial" w:hAnsi="Arial" w:cs="Arial"/>
                <w:sz w:val="18"/>
                <w:szCs w:val="18"/>
              </w:rPr>
            </w:pPr>
            <w:r>
              <w:rPr>
                <w:rFonts w:ascii="Arial" w:hAnsi="Arial" w:cs="Arial"/>
                <w:sz w:val="18"/>
                <w:szCs w:val="18"/>
              </w:rPr>
              <w:t>127</w:t>
            </w:r>
          </w:p>
        </w:tc>
        <w:tc>
          <w:tcPr>
            <w:tcW w:w="1392" w:type="dxa"/>
          </w:tcPr>
          <w:p w:rsidR="004C2F79" w:rsidRDefault="004C2F79">
            <w:pPr>
              <w:jc w:val="center"/>
              <w:rPr>
                <w:rFonts w:ascii="Arial" w:hAnsi="Arial" w:cs="Arial"/>
                <w:sz w:val="18"/>
                <w:szCs w:val="18"/>
              </w:rPr>
            </w:pPr>
            <w:r>
              <w:rPr>
                <w:rFonts w:ascii="Arial" w:hAnsi="Arial" w:cs="Arial"/>
                <w:sz w:val="18"/>
                <w:szCs w:val="18"/>
              </w:rPr>
              <w:t>129</w:t>
            </w:r>
          </w:p>
        </w:tc>
        <w:tc>
          <w:tcPr>
            <w:tcW w:w="1390" w:type="dxa"/>
          </w:tcPr>
          <w:p w:rsidR="004C2F79" w:rsidRDefault="004C2F79">
            <w:pPr>
              <w:jc w:val="center"/>
              <w:rPr>
                <w:rFonts w:ascii="Arial" w:hAnsi="Arial" w:cs="Arial"/>
                <w:sz w:val="18"/>
                <w:szCs w:val="18"/>
              </w:rPr>
            </w:pPr>
            <w:r>
              <w:rPr>
                <w:rFonts w:ascii="Arial" w:hAnsi="Arial" w:cs="Arial"/>
                <w:sz w:val="18"/>
                <w:szCs w:val="18"/>
              </w:rPr>
              <w:t>132</w:t>
            </w:r>
          </w:p>
        </w:tc>
      </w:tr>
      <w:tr w:rsidR="004C2F79" w:rsidRPr="007F4011" w:rsidTr="00EE759B">
        <w:trPr>
          <w:jc w:val="center"/>
        </w:trPr>
        <w:tc>
          <w:tcPr>
            <w:tcW w:w="1304" w:type="dxa"/>
          </w:tcPr>
          <w:p w:rsidR="004C2F79" w:rsidRDefault="004C2F79" w:rsidP="00EE759B">
            <w:pPr>
              <w:jc w:val="center"/>
              <w:rPr>
                <w:rFonts w:ascii="Arial" w:hAnsi="Arial" w:cs="Arial"/>
                <w:sz w:val="18"/>
                <w:szCs w:val="18"/>
              </w:rPr>
            </w:pPr>
            <w:r>
              <w:rPr>
                <w:rFonts w:ascii="Arial" w:hAnsi="Arial" w:cs="Arial"/>
                <w:sz w:val="18"/>
                <w:szCs w:val="18"/>
              </w:rPr>
              <w:t>Set 2</w:t>
            </w:r>
          </w:p>
        </w:tc>
        <w:tc>
          <w:tcPr>
            <w:tcW w:w="952" w:type="dxa"/>
          </w:tcPr>
          <w:p w:rsidR="004C2F79" w:rsidRDefault="004C2F79" w:rsidP="00EE759B">
            <w:pPr>
              <w:jc w:val="center"/>
              <w:rPr>
                <w:rFonts w:ascii="Arial" w:hAnsi="Arial" w:cs="Arial"/>
                <w:sz w:val="18"/>
                <w:szCs w:val="18"/>
              </w:rPr>
            </w:pPr>
            <w:r>
              <w:rPr>
                <w:rFonts w:ascii="Arial" w:hAnsi="Arial" w:cs="Arial"/>
                <w:sz w:val="18"/>
                <w:szCs w:val="18"/>
              </w:rPr>
              <w:t>0,8</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92" w:type="dxa"/>
          </w:tcPr>
          <w:p w:rsidR="004C2F79" w:rsidRDefault="004C2F79">
            <w:pPr>
              <w:jc w:val="center"/>
              <w:rPr>
                <w:rFonts w:ascii="Arial" w:hAnsi="Arial" w:cs="Arial"/>
                <w:sz w:val="18"/>
                <w:szCs w:val="18"/>
              </w:rPr>
            </w:pPr>
            <w:r>
              <w:rPr>
                <w:rFonts w:ascii="Arial" w:hAnsi="Arial" w:cs="Arial"/>
                <w:sz w:val="18"/>
                <w:szCs w:val="18"/>
              </w:rPr>
              <w:t>147</w:t>
            </w:r>
          </w:p>
        </w:tc>
        <w:tc>
          <w:tcPr>
            <w:tcW w:w="1390" w:type="dxa"/>
          </w:tcPr>
          <w:p w:rsidR="004C2F79" w:rsidRDefault="004C2F79">
            <w:pPr>
              <w:jc w:val="center"/>
              <w:rPr>
                <w:rFonts w:ascii="Arial" w:hAnsi="Arial" w:cs="Arial"/>
                <w:sz w:val="18"/>
                <w:szCs w:val="18"/>
              </w:rPr>
            </w:pPr>
            <w:r>
              <w:rPr>
                <w:rFonts w:ascii="Arial" w:hAnsi="Arial" w:cs="Arial"/>
                <w:sz w:val="18"/>
                <w:szCs w:val="18"/>
              </w:rPr>
              <w:t>151</w:t>
            </w:r>
          </w:p>
        </w:tc>
      </w:tr>
    </w:tbl>
    <w:p w:rsidR="00BF7079" w:rsidRPr="00766D64" w:rsidRDefault="00BF7079" w:rsidP="00BF7079">
      <w:pPr>
        <w:overflowPunct w:val="0"/>
        <w:autoSpaceDE w:val="0"/>
        <w:autoSpaceDN w:val="0"/>
        <w:adjustRightInd w:val="0"/>
        <w:spacing w:after="180"/>
        <w:textAlignment w:val="baseline"/>
        <w:rPr>
          <w:szCs w:val="20"/>
          <w:lang w:val="en-GB" w:eastAsia="en-GB"/>
        </w:rPr>
      </w:pPr>
    </w:p>
    <w:p w:rsidR="00E71140" w:rsidRPr="00766D64" w:rsidRDefault="00BF7079" w:rsidP="00BF707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 </w:t>
      </w:r>
      <w:r w:rsidR="00E71140">
        <w:rPr>
          <w:rFonts w:ascii="Arial" w:hAnsi="Arial"/>
          <w:b/>
          <w:szCs w:val="20"/>
          <w:lang w:val="en-GB" w:eastAsia="en-GB"/>
        </w:rPr>
        <w:t>(</w:t>
      </w:r>
      <w:r w:rsidR="003B2647">
        <w:rPr>
          <w:rFonts w:ascii="Arial" w:hAnsi="Arial"/>
          <w:b/>
          <w:szCs w:val="20"/>
          <w:lang w:val="en-GB" w:eastAsia="en-GB"/>
        </w:rPr>
        <w:t>c) F</w:t>
      </w:r>
      <w:r w:rsidR="00E71140" w:rsidRPr="00766D64">
        <w:rPr>
          <w:rFonts w:ascii="Arial" w:hAnsi="Arial"/>
          <w:b/>
          <w:szCs w:val="20"/>
          <w:lang w:val="en-GB" w:eastAsia="en-GB"/>
        </w:rPr>
        <w:t xml:space="preserve">or </w:t>
      </w:r>
      <w:r w:rsidR="00E71140">
        <w:rPr>
          <w:rFonts w:ascii="Arial" w:hAnsi="Arial"/>
          <w:b/>
          <w:szCs w:val="20"/>
          <w:lang w:val="en-GB" w:eastAsia="en-GB"/>
        </w:rPr>
        <w:t xml:space="preserve">26 </w:t>
      </w:r>
      <w:proofErr w:type="spellStart"/>
      <w:r w:rsidR="00E71140">
        <w:rPr>
          <w:rFonts w:ascii="Arial" w:hAnsi="Arial"/>
          <w:b/>
          <w:szCs w:val="20"/>
          <w:lang w:val="en-GB" w:eastAsia="en-GB"/>
        </w:rPr>
        <w:t>dBm</w:t>
      </w:r>
      <w:proofErr w:type="spellEnd"/>
      <w:r w:rsidR="00E71140">
        <w:rPr>
          <w:rFonts w:ascii="Arial" w:hAnsi="Arial"/>
          <w:b/>
          <w:szCs w:val="20"/>
          <w:lang w:val="en-GB" w:eastAsia="en-GB"/>
        </w:rPr>
        <w:t xml:space="preserve"> UE, </w:t>
      </w:r>
      <w:r w:rsidR="003B2647">
        <w:rPr>
          <w:rFonts w:ascii="Arial" w:hAnsi="Arial"/>
          <w:b/>
          <w:szCs w:val="20"/>
          <w:lang w:val="en-GB" w:eastAsia="en-GB"/>
        </w:rPr>
        <w:t>2.83</w:t>
      </w:r>
      <w:r w:rsidR="00E71140" w:rsidRPr="002932A6">
        <w:rPr>
          <w:rFonts w:ascii="Arial" w:hAnsi="Arial"/>
          <w:b/>
          <w:szCs w:val="20"/>
          <w:lang w:val="en-GB" w:eastAsia="en-GB"/>
        </w:rPr>
        <w:t xml:space="preserve"> km inter-site distance </w:t>
      </w:r>
      <w:r w:rsidR="00E71140" w:rsidRPr="00A92258">
        <w:rPr>
          <w:rFonts w:ascii="Arial" w:hAnsi="Arial"/>
          <w:b/>
          <w:szCs w:val="20"/>
          <w:lang w:val="en-GB" w:eastAsia="en-GB"/>
        </w:rPr>
        <w:t>a</w:t>
      </w:r>
      <w:r w:rsidR="00E71140">
        <w:rPr>
          <w:rFonts w:ascii="Arial" w:hAnsi="Arial"/>
          <w:b/>
          <w:szCs w:val="20"/>
          <w:lang w:val="en-GB" w:eastAsia="en-GB"/>
        </w:rPr>
        <w:t xml:space="preserve">nd </w:t>
      </w:r>
      <w:r w:rsidR="00E71140" w:rsidRPr="00A92258">
        <w:rPr>
          <w:rFonts w:ascii="Arial" w:hAnsi="Arial"/>
          <w:b/>
          <w:szCs w:val="20"/>
          <w:lang w:val="en-GB" w:eastAsia="en-GB"/>
        </w:rPr>
        <w:t>2</w:t>
      </w:r>
      <w:r w:rsidR="00E71140">
        <w:rPr>
          <w:rFonts w:ascii="Arial" w:hAnsi="Arial"/>
          <w:b/>
          <w:szCs w:val="20"/>
          <w:lang w:val="en-GB" w:eastAsia="en-GB"/>
        </w:rPr>
        <w:t>.</w:t>
      </w:r>
      <w:r w:rsidR="00E71140" w:rsidRPr="00A92258">
        <w:rPr>
          <w:rFonts w:ascii="Arial" w:hAnsi="Arial"/>
          <w:b/>
          <w:szCs w:val="20"/>
          <w:lang w:val="en-GB" w:eastAsia="en-GB"/>
        </w:rPr>
        <w:t xml:space="preserve">6 </w:t>
      </w:r>
      <w:r w:rsidR="00E71140">
        <w:rPr>
          <w:rFonts w:ascii="Arial" w:hAnsi="Arial"/>
          <w:b/>
          <w:szCs w:val="20"/>
          <w:lang w:val="en-GB" w:eastAsia="en-GB"/>
        </w:rPr>
        <w:t>G</w:t>
      </w:r>
      <w:r w:rsidR="00E71140" w:rsidRPr="00A92258">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E71140" w:rsidRPr="007F4011" w:rsidTr="00295573">
        <w:trPr>
          <w:jc w:val="center"/>
        </w:trPr>
        <w:tc>
          <w:tcPr>
            <w:tcW w:w="1304" w:type="dxa"/>
            <w:vMerge w:val="restart"/>
          </w:tcPr>
          <w:p w:rsidR="00E71140" w:rsidRPr="007F4011" w:rsidRDefault="00E71140" w:rsidP="00295573">
            <w:pPr>
              <w:pStyle w:val="TAH"/>
            </w:pPr>
            <w:r w:rsidRPr="007F4011">
              <w:t>Parameter set</w:t>
            </w:r>
          </w:p>
        </w:tc>
        <w:tc>
          <w:tcPr>
            <w:tcW w:w="952" w:type="dxa"/>
            <w:vMerge w:val="restart"/>
          </w:tcPr>
          <w:p w:rsidR="00E71140" w:rsidRPr="007F4011" w:rsidRDefault="00E71140" w:rsidP="00295573">
            <w:pPr>
              <w:pStyle w:val="TAH"/>
            </w:pPr>
            <w:r w:rsidRPr="007F4011">
              <w:t>Gamma</w:t>
            </w:r>
          </w:p>
        </w:tc>
        <w:tc>
          <w:tcPr>
            <w:tcW w:w="5506" w:type="dxa"/>
            <w:gridSpan w:val="4"/>
          </w:tcPr>
          <w:p w:rsidR="00E71140" w:rsidRPr="007F4011" w:rsidRDefault="00E71140" w:rsidP="00295573">
            <w:pPr>
              <w:pStyle w:val="TAH"/>
            </w:pPr>
            <w:r>
              <w:t xml:space="preserve">Modified </w:t>
            </w:r>
            <w:proofErr w:type="spellStart"/>
            <w:r>
              <w:t>C</w:t>
            </w:r>
            <w:r w:rsidRPr="007F4011">
              <w:t>Lx-ile</w:t>
            </w:r>
            <w:proofErr w:type="spellEnd"/>
            <w:r w:rsidR="00386EFE">
              <w:t xml:space="preserve"> for 26 </w:t>
            </w:r>
            <w:proofErr w:type="spellStart"/>
            <w:r w:rsidR="00386EFE">
              <w:t>dBm</w:t>
            </w:r>
            <w:proofErr w:type="spellEnd"/>
            <w:r w:rsidR="00386EFE">
              <w:t xml:space="preserve"> UE</w:t>
            </w:r>
          </w:p>
        </w:tc>
      </w:tr>
      <w:tr w:rsidR="00E71140" w:rsidRPr="007F4011" w:rsidTr="00295573">
        <w:trPr>
          <w:jc w:val="center"/>
        </w:trPr>
        <w:tc>
          <w:tcPr>
            <w:tcW w:w="1304" w:type="dxa"/>
            <w:vMerge/>
          </w:tcPr>
          <w:p w:rsidR="00E71140" w:rsidRPr="007F4011" w:rsidRDefault="00E71140" w:rsidP="00295573">
            <w:pPr>
              <w:pStyle w:val="TAH"/>
            </w:pPr>
          </w:p>
        </w:tc>
        <w:tc>
          <w:tcPr>
            <w:tcW w:w="952" w:type="dxa"/>
            <w:vMerge/>
          </w:tcPr>
          <w:p w:rsidR="00E71140" w:rsidRPr="007F4011" w:rsidRDefault="00E71140" w:rsidP="00295573">
            <w:pPr>
              <w:pStyle w:val="TAH"/>
            </w:pPr>
          </w:p>
        </w:tc>
        <w:tc>
          <w:tcPr>
            <w:tcW w:w="1362" w:type="dxa"/>
          </w:tcPr>
          <w:p w:rsidR="00E71140" w:rsidRPr="007F4011" w:rsidRDefault="00E71140" w:rsidP="00295573">
            <w:pPr>
              <w:pStyle w:val="TAH"/>
            </w:pPr>
            <w:r w:rsidRPr="007F4011">
              <w:t>20 MHz bandwidth</w:t>
            </w:r>
          </w:p>
        </w:tc>
        <w:tc>
          <w:tcPr>
            <w:tcW w:w="1362" w:type="dxa"/>
          </w:tcPr>
          <w:p w:rsidR="00E71140" w:rsidRPr="007F4011" w:rsidRDefault="00E71140" w:rsidP="00295573">
            <w:pPr>
              <w:pStyle w:val="TAH"/>
            </w:pPr>
            <w:r w:rsidRPr="007F4011">
              <w:t>15 MHz bandwidth</w:t>
            </w:r>
          </w:p>
        </w:tc>
        <w:tc>
          <w:tcPr>
            <w:tcW w:w="1392" w:type="dxa"/>
          </w:tcPr>
          <w:p w:rsidR="00E71140" w:rsidRPr="007F4011" w:rsidRDefault="00E71140" w:rsidP="00295573">
            <w:pPr>
              <w:pStyle w:val="TAH"/>
            </w:pPr>
            <w:r w:rsidRPr="007F4011">
              <w:t>10 MHz bandwidth</w:t>
            </w:r>
          </w:p>
        </w:tc>
        <w:tc>
          <w:tcPr>
            <w:tcW w:w="1390" w:type="dxa"/>
          </w:tcPr>
          <w:p w:rsidR="00E71140" w:rsidRPr="007F4011" w:rsidRDefault="00E71140" w:rsidP="00295573">
            <w:pPr>
              <w:pStyle w:val="TAH"/>
            </w:pPr>
            <w:r w:rsidRPr="007F4011">
              <w:t>5 MHz bandwidth</w:t>
            </w:r>
          </w:p>
        </w:tc>
      </w:tr>
      <w:tr w:rsidR="004C2F79" w:rsidRPr="007F4011" w:rsidTr="00295573">
        <w:trPr>
          <w:jc w:val="center"/>
        </w:trPr>
        <w:tc>
          <w:tcPr>
            <w:tcW w:w="1304" w:type="dxa"/>
          </w:tcPr>
          <w:p w:rsidR="004C2F79" w:rsidRDefault="004C2F79">
            <w:pPr>
              <w:jc w:val="center"/>
              <w:rPr>
                <w:rFonts w:ascii="Arial" w:hAnsi="Arial" w:cs="Arial"/>
                <w:sz w:val="18"/>
                <w:szCs w:val="18"/>
              </w:rPr>
            </w:pPr>
            <w:r>
              <w:rPr>
                <w:rFonts w:ascii="Arial" w:hAnsi="Arial" w:cs="Arial"/>
                <w:sz w:val="18"/>
                <w:szCs w:val="18"/>
              </w:rPr>
              <w:t>Set 1</w:t>
            </w:r>
          </w:p>
        </w:tc>
        <w:tc>
          <w:tcPr>
            <w:tcW w:w="952" w:type="dxa"/>
          </w:tcPr>
          <w:p w:rsidR="004C2F79" w:rsidRDefault="004C2F79">
            <w:pPr>
              <w:jc w:val="center"/>
              <w:rPr>
                <w:rFonts w:ascii="Arial" w:hAnsi="Arial" w:cs="Arial"/>
                <w:sz w:val="18"/>
                <w:szCs w:val="18"/>
              </w:rPr>
            </w:pPr>
            <w:r>
              <w:rPr>
                <w:rFonts w:ascii="Arial" w:hAnsi="Arial" w:cs="Arial"/>
                <w:sz w:val="18"/>
                <w:szCs w:val="18"/>
              </w:rPr>
              <w:t>1</w:t>
            </w:r>
          </w:p>
        </w:tc>
        <w:tc>
          <w:tcPr>
            <w:tcW w:w="1362" w:type="dxa"/>
          </w:tcPr>
          <w:p w:rsidR="004C2F79" w:rsidRDefault="004C2F79">
            <w:pPr>
              <w:jc w:val="center"/>
              <w:rPr>
                <w:rFonts w:ascii="Arial" w:hAnsi="Arial" w:cs="Arial"/>
                <w:sz w:val="18"/>
                <w:szCs w:val="18"/>
              </w:rPr>
            </w:pPr>
            <w:r>
              <w:rPr>
                <w:rFonts w:ascii="Arial" w:hAnsi="Arial" w:cs="Arial"/>
                <w:sz w:val="18"/>
                <w:szCs w:val="18"/>
              </w:rPr>
              <w:t>136</w:t>
            </w:r>
          </w:p>
        </w:tc>
        <w:tc>
          <w:tcPr>
            <w:tcW w:w="1362" w:type="dxa"/>
          </w:tcPr>
          <w:p w:rsidR="004C2F79" w:rsidRDefault="004C2F79">
            <w:pPr>
              <w:jc w:val="center"/>
              <w:rPr>
                <w:rFonts w:ascii="Arial" w:hAnsi="Arial" w:cs="Arial"/>
                <w:sz w:val="18"/>
                <w:szCs w:val="18"/>
              </w:rPr>
            </w:pPr>
            <w:r>
              <w:rPr>
                <w:rFonts w:ascii="Arial" w:hAnsi="Arial" w:cs="Arial"/>
                <w:sz w:val="18"/>
                <w:szCs w:val="18"/>
              </w:rPr>
              <w:t>137</w:t>
            </w:r>
          </w:p>
        </w:tc>
        <w:tc>
          <w:tcPr>
            <w:tcW w:w="1392" w:type="dxa"/>
          </w:tcPr>
          <w:p w:rsidR="004C2F79" w:rsidRDefault="004C2F79">
            <w:pPr>
              <w:jc w:val="center"/>
              <w:rPr>
                <w:rFonts w:ascii="Arial" w:hAnsi="Arial" w:cs="Arial"/>
                <w:sz w:val="18"/>
                <w:szCs w:val="18"/>
              </w:rPr>
            </w:pPr>
            <w:r>
              <w:rPr>
                <w:rFonts w:ascii="Arial" w:hAnsi="Arial" w:cs="Arial"/>
                <w:sz w:val="18"/>
                <w:szCs w:val="18"/>
              </w:rPr>
              <w:t>139</w:t>
            </w:r>
          </w:p>
        </w:tc>
        <w:tc>
          <w:tcPr>
            <w:tcW w:w="1390" w:type="dxa"/>
          </w:tcPr>
          <w:p w:rsidR="004C2F79" w:rsidRDefault="004C2F79">
            <w:pPr>
              <w:jc w:val="center"/>
              <w:rPr>
                <w:rFonts w:ascii="Arial" w:hAnsi="Arial" w:cs="Arial"/>
                <w:sz w:val="18"/>
                <w:szCs w:val="18"/>
              </w:rPr>
            </w:pPr>
            <w:r>
              <w:rPr>
                <w:rFonts w:ascii="Arial" w:hAnsi="Arial" w:cs="Arial"/>
                <w:sz w:val="18"/>
                <w:szCs w:val="18"/>
              </w:rPr>
              <w:t>142</w:t>
            </w:r>
          </w:p>
        </w:tc>
      </w:tr>
      <w:tr w:rsidR="004C2F79" w:rsidRPr="007F4011" w:rsidTr="00295573">
        <w:trPr>
          <w:jc w:val="center"/>
        </w:trPr>
        <w:tc>
          <w:tcPr>
            <w:tcW w:w="1304" w:type="dxa"/>
          </w:tcPr>
          <w:p w:rsidR="004C2F79" w:rsidRDefault="004C2F79">
            <w:pPr>
              <w:jc w:val="center"/>
              <w:rPr>
                <w:rFonts w:ascii="Arial" w:hAnsi="Arial" w:cs="Arial"/>
                <w:sz w:val="18"/>
                <w:szCs w:val="18"/>
              </w:rPr>
            </w:pPr>
            <w:r>
              <w:rPr>
                <w:rFonts w:ascii="Arial" w:hAnsi="Arial" w:cs="Arial"/>
                <w:sz w:val="18"/>
                <w:szCs w:val="18"/>
              </w:rPr>
              <w:t>Set 2</w:t>
            </w:r>
          </w:p>
        </w:tc>
        <w:tc>
          <w:tcPr>
            <w:tcW w:w="952" w:type="dxa"/>
          </w:tcPr>
          <w:p w:rsidR="004C2F79" w:rsidRDefault="004C2F79">
            <w:pPr>
              <w:jc w:val="center"/>
              <w:rPr>
                <w:rFonts w:ascii="Arial" w:hAnsi="Arial" w:cs="Arial"/>
                <w:sz w:val="18"/>
                <w:szCs w:val="18"/>
              </w:rPr>
            </w:pPr>
            <w:r>
              <w:rPr>
                <w:rFonts w:ascii="Arial" w:hAnsi="Arial" w:cs="Arial"/>
                <w:sz w:val="18"/>
                <w:szCs w:val="18"/>
              </w:rPr>
              <w:t>0,8</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92" w:type="dxa"/>
          </w:tcPr>
          <w:p w:rsidR="004C2F79" w:rsidRDefault="004C2F79">
            <w:pPr>
              <w:jc w:val="center"/>
              <w:rPr>
                <w:rFonts w:ascii="Arial" w:hAnsi="Arial" w:cs="Arial"/>
                <w:sz w:val="18"/>
                <w:szCs w:val="18"/>
              </w:rPr>
            </w:pPr>
            <w:r>
              <w:rPr>
                <w:rFonts w:ascii="Arial" w:hAnsi="Arial" w:cs="Arial"/>
                <w:sz w:val="18"/>
                <w:szCs w:val="18"/>
              </w:rPr>
              <w:t>157</w:t>
            </w:r>
          </w:p>
        </w:tc>
        <w:tc>
          <w:tcPr>
            <w:tcW w:w="1390" w:type="dxa"/>
          </w:tcPr>
          <w:p w:rsidR="004C2F79" w:rsidRDefault="004C2F79">
            <w:pPr>
              <w:jc w:val="center"/>
              <w:rPr>
                <w:rFonts w:ascii="Arial" w:hAnsi="Arial" w:cs="Arial"/>
                <w:sz w:val="18"/>
                <w:szCs w:val="18"/>
              </w:rPr>
            </w:pPr>
            <w:r>
              <w:rPr>
                <w:rFonts w:ascii="Arial" w:hAnsi="Arial" w:cs="Arial"/>
                <w:sz w:val="18"/>
                <w:szCs w:val="18"/>
              </w:rPr>
              <w:t>161</w:t>
            </w:r>
          </w:p>
        </w:tc>
      </w:tr>
    </w:tbl>
    <w:p w:rsidR="004C2F79" w:rsidRPr="00766D64" w:rsidRDefault="004C2F79" w:rsidP="004C2F79">
      <w:pPr>
        <w:overflowPunct w:val="0"/>
        <w:autoSpaceDE w:val="0"/>
        <w:autoSpaceDN w:val="0"/>
        <w:adjustRightInd w:val="0"/>
        <w:spacing w:after="180"/>
        <w:textAlignment w:val="baseline"/>
        <w:rPr>
          <w:szCs w:val="20"/>
          <w:lang w:val="en-GB" w:eastAsia="en-GB"/>
        </w:rPr>
      </w:pPr>
    </w:p>
    <w:p w:rsidR="004C2F79" w:rsidRPr="00766D64" w:rsidRDefault="004C2F79" w:rsidP="004C2F7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 (</w:t>
      </w:r>
      <w:proofErr w:type="gramStart"/>
      <w:r>
        <w:rPr>
          <w:rFonts w:ascii="Arial" w:hAnsi="Arial"/>
          <w:b/>
          <w:szCs w:val="20"/>
          <w:lang w:val="en-GB" w:eastAsia="en-GB"/>
        </w:rPr>
        <w:t>d</w:t>
      </w:r>
      <w:proofErr w:type="gramEnd"/>
      <w:r>
        <w:rPr>
          <w:rFonts w:ascii="Arial" w:hAnsi="Arial"/>
          <w:b/>
          <w:szCs w:val="20"/>
          <w:lang w:val="en-GB" w:eastAsia="en-GB"/>
        </w:rPr>
        <w:t>)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w:t>
      </w:r>
      <w:r w:rsidR="00F62CC9">
        <w:rPr>
          <w:rFonts w:ascii="Arial" w:hAnsi="Arial"/>
          <w:b/>
          <w:szCs w:val="20"/>
          <w:lang w:val="en-GB" w:eastAsia="en-GB"/>
        </w:rPr>
        <w:t>6.31</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4C2F79" w:rsidRPr="007F4011" w:rsidTr="00EE759B">
        <w:trPr>
          <w:jc w:val="center"/>
        </w:trPr>
        <w:tc>
          <w:tcPr>
            <w:tcW w:w="1304" w:type="dxa"/>
            <w:vMerge w:val="restart"/>
          </w:tcPr>
          <w:p w:rsidR="004C2F79" w:rsidRPr="007F4011" w:rsidRDefault="004C2F79" w:rsidP="00EE759B">
            <w:pPr>
              <w:pStyle w:val="TAH"/>
            </w:pPr>
            <w:r w:rsidRPr="007F4011">
              <w:t>Parameter set</w:t>
            </w:r>
          </w:p>
        </w:tc>
        <w:tc>
          <w:tcPr>
            <w:tcW w:w="952" w:type="dxa"/>
            <w:vMerge w:val="restart"/>
          </w:tcPr>
          <w:p w:rsidR="004C2F79" w:rsidRPr="007F4011" w:rsidRDefault="004C2F79" w:rsidP="00EE759B">
            <w:pPr>
              <w:pStyle w:val="TAH"/>
            </w:pPr>
            <w:r w:rsidRPr="007F4011">
              <w:t>Gamma</w:t>
            </w:r>
          </w:p>
        </w:tc>
        <w:tc>
          <w:tcPr>
            <w:tcW w:w="5506" w:type="dxa"/>
            <w:gridSpan w:val="4"/>
          </w:tcPr>
          <w:p w:rsidR="004C2F79" w:rsidRPr="007F4011" w:rsidRDefault="004C2F79" w:rsidP="00EE759B">
            <w:pPr>
              <w:pStyle w:val="TAH"/>
            </w:pPr>
            <w:r>
              <w:t xml:space="preserve">Modified </w:t>
            </w:r>
            <w:proofErr w:type="spellStart"/>
            <w:r>
              <w:t>C</w:t>
            </w:r>
            <w:r w:rsidRPr="007F4011">
              <w:t>Lx-ile</w:t>
            </w:r>
            <w:proofErr w:type="spellEnd"/>
            <w:r>
              <w:t xml:space="preserve"> for 26 </w:t>
            </w:r>
            <w:proofErr w:type="spellStart"/>
            <w:r>
              <w:t>dBm</w:t>
            </w:r>
            <w:proofErr w:type="spellEnd"/>
            <w:r>
              <w:t xml:space="preserve"> UE</w:t>
            </w:r>
          </w:p>
        </w:tc>
      </w:tr>
      <w:tr w:rsidR="004C2F79" w:rsidRPr="007F4011" w:rsidTr="00EE759B">
        <w:trPr>
          <w:jc w:val="center"/>
        </w:trPr>
        <w:tc>
          <w:tcPr>
            <w:tcW w:w="1304" w:type="dxa"/>
            <w:vMerge/>
          </w:tcPr>
          <w:p w:rsidR="004C2F79" w:rsidRPr="007F4011" w:rsidRDefault="004C2F79" w:rsidP="00EE759B">
            <w:pPr>
              <w:pStyle w:val="TAH"/>
            </w:pPr>
          </w:p>
        </w:tc>
        <w:tc>
          <w:tcPr>
            <w:tcW w:w="952" w:type="dxa"/>
            <w:vMerge/>
          </w:tcPr>
          <w:p w:rsidR="004C2F79" w:rsidRPr="007F4011" w:rsidRDefault="004C2F79" w:rsidP="00EE759B">
            <w:pPr>
              <w:pStyle w:val="TAH"/>
            </w:pPr>
          </w:p>
        </w:tc>
        <w:tc>
          <w:tcPr>
            <w:tcW w:w="1362" w:type="dxa"/>
          </w:tcPr>
          <w:p w:rsidR="004C2F79" w:rsidRPr="007F4011" w:rsidRDefault="004C2F79" w:rsidP="00EE759B">
            <w:pPr>
              <w:pStyle w:val="TAH"/>
            </w:pPr>
            <w:r w:rsidRPr="007F4011">
              <w:t>20 MHz bandwidth</w:t>
            </w:r>
          </w:p>
        </w:tc>
        <w:tc>
          <w:tcPr>
            <w:tcW w:w="1362" w:type="dxa"/>
          </w:tcPr>
          <w:p w:rsidR="004C2F79" w:rsidRPr="007F4011" w:rsidRDefault="004C2F79" w:rsidP="00EE759B">
            <w:pPr>
              <w:pStyle w:val="TAH"/>
            </w:pPr>
            <w:r w:rsidRPr="007F4011">
              <w:t>15 MHz bandwidth</w:t>
            </w:r>
          </w:p>
        </w:tc>
        <w:tc>
          <w:tcPr>
            <w:tcW w:w="1392" w:type="dxa"/>
          </w:tcPr>
          <w:p w:rsidR="004C2F79" w:rsidRPr="007F4011" w:rsidRDefault="004C2F79" w:rsidP="00EE759B">
            <w:pPr>
              <w:pStyle w:val="TAH"/>
            </w:pPr>
            <w:r w:rsidRPr="007F4011">
              <w:t>10 MHz bandwidth</w:t>
            </w:r>
          </w:p>
        </w:tc>
        <w:tc>
          <w:tcPr>
            <w:tcW w:w="1390" w:type="dxa"/>
          </w:tcPr>
          <w:p w:rsidR="004C2F79" w:rsidRPr="007F4011" w:rsidRDefault="004C2F79" w:rsidP="00EE759B">
            <w:pPr>
              <w:pStyle w:val="TAH"/>
            </w:pPr>
            <w:r w:rsidRPr="007F4011">
              <w:t>5 MHz bandwidth</w:t>
            </w:r>
          </w:p>
        </w:tc>
      </w:tr>
      <w:tr w:rsidR="0003706E" w:rsidRPr="007F4011" w:rsidTr="00EE759B">
        <w:trPr>
          <w:jc w:val="center"/>
        </w:trPr>
        <w:tc>
          <w:tcPr>
            <w:tcW w:w="1304" w:type="dxa"/>
          </w:tcPr>
          <w:p w:rsidR="0003706E" w:rsidRDefault="0003706E" w:rsidP="00EE759B">
            <w:pPr>
              <w:jc w:val="center"/>
              <w:rPr>
                <w:rFonts w:ascii="Arial" w:hAnsi="Arial" w:cs="Arial"/>
                <w:sz w:val="18"/>
                <w:szCs w:val="18"/>
              </w:rPr>
            </w:pPr>
            <w:r>
              <w:rPr>
                <w:rFonts w:ascii="Arial" w:hAnsi="Arial" w:cs="Arial"/>
                <w:sz w:val="18"/>
                <w:szCs w:val="18"/>
              </w:rPr>
              <w:t>Set 1</w:t>
            </w:r>
          </w:p>
        </w:tc>
        <w:tc>
          <w:tcPr>
            <w:tcW w:w="952" w:type="dxa"/>
          </w:tcPr>
          <w:p w:rsidR="0003706E" w:rsidRDefault="0003706E" w:rsidP="00EE759B">
            <w:pPr>
              <w:jc w:val="center"/>
              <w:rPr>
                <w:rFonts w:ascii="Arial" w:hAnsi="Arial" w:cs="Arial"/>
                <w:sz w:val="18"/>
                <w:szCs w:val="18"/>
              </w:rPr>
            </w:pPr>
            <w:r>
              <w:rPr>
                <w:rFonts w:ascii="Arial" w:hAnsi="Arial" w:cs="Arial"/>
                <w:sz w:val="18"/>
                <w:szCs w:val="18"/>
              </w:rPr>
              <w:t>1</w:t>
            </w:r>
          </w:p>
        </w:tc>
        <w:tc>
          <w:tcPr>
            <w:tcW w:w="1362" w:type="dxa"/>
          </w:tcPr>
          <w:p w:rsidR="0003706E" w:rsidRDefault="0003706E">
            <w:pPr>
              <w:jc w:val="center"/>
              <w:rPr>
                <w:rFonts w:ascii="Arial" w:hAnsi="Arial" w:cs="Arial"/>
                <w:sz w:val="18"/>
                <w:szCs w:val="18"/>
              </w:rPr>
            </w:pPr>
            <w:r>
              <w:rPr>
                <w:rFonts w:ascii="Arial" w:hAnsi="Arial" w:cs="Arial"/>
                <w:sz w:val="18"/>
                <w:szCs w:val="18"/>
              </w:rPr>
              <w:t>121</w:t>
            </w:r>
          </w:p>
        </w:tc>
        <w:tc>
          <w:tcPr>
            <w:tcW w:w="1362" w:type="dxa"/>
          </w:tcPr>
          <w:p w:rsidR="0003706E" w:rsidRDefault="0003706E">
            <w:pPr>
              <w:jc w:val="center"/>
              <w:rPr>
                <w:rFonts w:ascii="Arial" w:hAnsi="Arial" w:cs="Arial"/>
                <w:sz w:val="18"/>
                <w:szCs w:val="18"/>
              </w:rPr>
            </w:pPr>
            <w:r>
              <w:rPr>
                <w:rFonts w:ascii="Arial" w:hAnsi="Arial" w:cs="Arial"/>
                <w:sz w:val="18"/>
                <w:szCs w:val="18"/>
              </w:rPr>
              <w:t>122</w:t>
            </w:r>
          </w:p>
        </w:tc>
        <w:tc>
          <w:tcPr>
            <w:tcW w:w="1392" w:type="dxa"/>
          </w:tcPr>
          <w:p w:rsidR="0003706E" w:rsidRDefault="0003706E">
            <w:pPr>
              <w:jc w:val="center"/>
              <w:rPr>
                <w:rFonts w:ascii="Arial" w:hAnsi="Arial" w:cs="Arial"/>
                <w:sz w:val="18"/>
                <w:szCs w:val="18"/>
              </w:rPr>
            </w:pPr>
            <w:r>
              <w:rPr>
                <w:rFonts w:ascii="Arial" w:hAnsi="Arial" w:cs="Arial"/>
                <w:sz w:val="18"/>
                <w:szCs w:val="18"/>
              </w:rPr>
              <w:t>124</w:t>
            </w:r>
          </w:p>
        </w:tc>
        <w:tc>
          <w:tcPr>
            <w:tcW w:w="1390" w:type="dxa"/>
          </w:tcPr>
          <w:p w:rsidR="0003706E" w:rsidRDefault="0003706E">
            <w:pPr>
              <w:jc w:val="center"/>
              <w:rPr>
                <w:rFonts w:ascii="Arial" w:hAnsi="Arial" w:cs="Arial"/>
                <w:sz w:val="18"/>
                <w:szCs w:val="18"/>
              </w:rPr>
            </w:pPr>
            <w:r>
              <w:rPr>
                <w:rFonts w:ascii="Arial" w:hAnsi="Arial" w:cs="Arial"/>
                <w:sz w:val="18"/>
                <w:szCs w:val="18"/>
              </w:rPr>
              <w:t>127</w:t>
            </w:r>
          </w:p>
        </w:tc>
      </w:tr>
      <w:tr w:rsidR="0003706E" w:rsidRPr="007F4011" w:rsidTr="00EE759B">
        <w:trPr>
          <w:jc w:val="center"/>
        </w:trPr>
        <w:tc>
          <w:tcPr>
            <w:tcW w:w="1304" w:type="dxa"/>
          </w:tcPr>
          <w:p w:rsidR="0003706E" w:rsidRDefault="0003706E" w:rsidP="00EE759B">
            <w:pPr>
              <w:jc w:val="center"/>
              <w:rPr>
                <w:rFonts w:ascii="Arial" w:hAnsi="Arial" w:cs="Arial"/>
                <w:sz w:val="18"/>
                <w:szCs w:val="18"/>
              </w:rPr>
            </w:pPr>
            <w:r>
              <w:rPr>
                <w:rFonts w:ascii="Arial" w:hAnsi="Arial" w:cs="Arial"/>
                <w:sz w:val="18"/>
                <w:szCs w:val="18"/>
              </w:rPr>
              <w:t>Set 2</w:t>
            </w:r>
          </w:p>
        </w:tc>
        <w:tc>
          <w:tcPr>
            <w:tcW w:w="952" w:type="dxa"/>
          </w:tcPr>
          <w:p w:rsidR="0003706E" w:rsidRDefault="0003706E" w:rsidP="00EE759B">
            <w:pPr>
              <w:jc w:val="center"/>
              <w:rPr>
                <w:rFonts w:ascii="Arial" w:hAnsi="Arial" w:cs="Arial"/>
                <w:sz w:val="18"/>
                <w:szCs w:val="18"/>
              </w:rPr>
            </w:pPr>
            <w:r>
              <w:rPr>
                <w:rFonts w:ascii="Arial" w:hAnsi="Arial" w:cs="Arial"/>
                <w:sz w:val="18"/>
                <w:szCs w:val="18"/>
              </w:rPr>
              <w:t>0,8</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92" w:type="dxa"/>
          </w:tcPr>
          <w:p w:rsidR="0003706E" w:rsidRDefault="0003706E">
            <w:pPr>
              <w:jc w:val="center"/>
              <w:rPr>
                <w:rFonts w:ascii="Arial" w:hAnsi="Arial" w:cs="Arial"/>
                <w:sz w:val="18"/>
                <w:szCs w:val="18"/>
              </w:rPr>
            </w:pPr>
            <w:r>
              <w:rPr>
                <w:rFonts w:ascii="Arial" w:hAnsi="Arial" w:cs="Arial"/>
                <w:sz w:val="18"/>
                <w:szCs w:val="18"/>
              </w:rPr>
              <w:t>140</w:t>
            </w:r>
          </w:p>
        </w:tc>
        <w:tc>
          <w:tcPr>
            <w:tcW w:w="1390" w:type="dxa"/>
          </w:tcPr>
          <w:p w:rsidR="0003706E" w:rsidRDefault="0003706E">
            <w:pPr>
              <w:jc w:val="center"/>
              <w:rPr>
                <w:rFonts w:ascii="Arial" w:hAnsi="Arial" w:cs="Arial"/>
                <w:sz w:val="18"/>
                <w:szCs w:val="18"/>
              </w:rPr>
            </w:pPr>
            <w:r>
              <w:rPr>
                <w:rFonts w:ascii="Arial" w:hAnsi="Arial" w:cs="Arial"/>
                <w:sz w:val="18"/>
                <w:szCs w:val="18"/>
              </w:rPr>
              <w:t>144</w:t>
            </w:r>
          </w:p>
        </w:tc>
      </w:tr>
    </w:tbl>
    <w:p w:rsidR="004C2F79" w:rsidRPr="00766D64" w:rsidRDefault="004C2F79" w:rsidP="004C2F79">
      <w:pPr>
        <w:overflowPunct w:val="0"/>
        <w:autoSpaceDE w:val="0"/>
        <w:autoSpaceDN w:val="0"/>
        <w:adjustRightInd w:val="0"/>
        <w:spacing w:after="180"/>
        <w:textAlignment w:val="baseline"/>
        <w:rPr>
          <w:szCs w:val="20"/>
          <w:lang w:val="en-GB" w:eastAsia="en-GB"/>
        </w:rPr>
      </w:pPr>
    </w:p>
    <w:p w:rsidR="004C2F79" w:rsidRPr="00766D64" w:rsidRDefault="004C2F79" w:rsidP="004C2F7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 (e)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w:t>
      </w:r>
      <w:r w:rsidR="00F62CC9">
        <w:rPr>
          <w:rFonts w:ascii="Arial" w:hAnsi="Arial"/>
          <w:b/>
          <w:szCs w:val="20"/>
          <w:lang w:val="en-GB" w:eastAsia="en-GB"/>
        </w:rPr>
        <w:t>7.99</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4C2F79" w:rsidRPr="007F4011" w:rsidTr="00EE759B">
        <w:trPr>
          <w:jc w:val="center"/>
        </w:trPr>
        <w:tc>
          <w:tcPr>
            <w:tcW w:w="1304" w:type="dxa"/>
            <w:vMerge w:val="restart"/>
          </w:tcPr>
          <w:p w:rsidR="004C2F79" w:rsidRPr="007F4011" w:rsidRDefault="004C2F79" w:rsidP="00EE759B">
            <w:pPr>
              <w:pStyle w:val="TAH"/>
            </w:pPr>
            <w:r w:rsidRPr="007F4011">
              <w:t>Parameter set</w:t>
            </w:r>
          </w:p>
        </w:tc>
        <w:tc>
          <w:tcPr>
            <w:tcW w:w="952" w:type="dxa"/>
            <w:vMerge w:val="restart"/>
          </w:tcPr>
          <w:p w:rsidR="004C2F79" w:rsidRPr="007F4011" w:rsidRDefault="004C2F79" w:rsidP="00EE759B">
            <w:pPr>
              <w:pStyle w:val="TAH"/>
            </w:pPr>
            <w:r w:rsidRPr="007F4011">
              <w:t>Gamma</w:t>
            </w:r>
          </w:p>
        </w:tc>
        <w:tc>
          <w:tcPr>
            <w:tcW w:w="5506" w:type="dxa"/>
            <w:gridSpan w:val="4"/>
          </w:tcPr>
          <w:p w:rsidR="004C2F79" w:rsidRPr="007F4011" w:rsidRDefault="004C2F79" w:rsidP="00EE759B">
            <w:pPr>
              <w:pStyle w:val="TAH"/>
            </w:pPr>
            <w:r>
              <w:t xml:space="preserve">Modified </w:t>
            </w:r>
            <w:proofErr w:type="spellStart"/>
            <w:r>
              <w:t>C</w:t>
            </w:r>
            <w:r w:rsidRPr="007F4011">
              <w:t>Lx-ile</w:t>
            </w:r>
            <w:proofErr w:type="spellEnd"/>
            <w:r>
              <w:t xml:space="preserve"> for 26 </w:t>
            </w:r>
            <w:proofErr w:type="spellStart"/>
            <w:r>
              <w:t>dBm</w:t>
            </w:r>
            <w:proofErr w:type="spellEnd"/>
            <w:r>
              <w:t xml:space="preserve"> UE</w:t>
            </w:r>
          </w:p>
        </w:tc>
      </w:tr>
      <w:tr w:rsidR="004C2F79" w:rsidRPr="007F4011" w:rsidTr="00EE759B">
        <w:trPr>
          <w:jc w:val="center"/>
        </w:trPr>
        <w:tc>
          <w:tcPr>
            <w:tcW w:w="1304" w:type="dxa"/>
            <w:vMerge/>
          </w:tcPr>
          <w:p w:rsidR="004C2F79" w:rsidRPr="007F4011" w:rsidRDefault="004C2F79" w:rsidP="00EE759B">
            <w:pPr>
              <w:pStyle w:val="TAH"/>
            </w:pPr>
          </w:p>
        </w:tc>
        <w:tc>
          <w:tcPr>
            <w:tcW w:w="952" w:type="dxa"/>
            <w:vMerge/>
          </w:tcPr>
          <w:p w:rsidR="004C2F79" w:rsidRPr="007F4011" w:rsidRDefault="004C2F79" w:rsidP="00EE759B">
            <w:pPr>
              <w:pStyle w:val="TAH"/>
            </w:pPr>
          </w:p>
        </w:tc>
        <w:tc>
          <w:tcPr>
            <w:tcW w:w="1362" w:type="dxa"/>
          </w:tcPr>
          <w:p w:rsidR="004C2F79" w:rsidRPr="007F4011" w:rsidRDefault="004C2F79" w:rsidP="00EE759B">
            <w:pPr>
              <w:pStyle w:val="TAH"/>
            </w:pPr>
            <w:r w:rsidRPr="007F4011">
              <w:t>20 MHz bandwidth</w:t>
            </w:r>
          </w:p>
        </w:tc>
        <w:tc>
          <w:tcPr>
            <w:tcW w:w="1362" w:type="dxa"/>
          </w:tcPr>
          <w:p w:rsidR="004C2F79" w:rsidRPr="007F4011" w:rsidRDefault="004C2F79" w:rsidP="00EE759B">
            <w:pPr>
              <w:pStyle w:val="TAH"/>
            </w:pPr>
            <w:r w:rsidRPr="007F4011">
              <w:t>15 MHz bandwidth</w:t>
            </w:r>
          </w:p>
        </w:tc>
        <w:tc>
          <w:tcPr>
            <w:tcW w:w="1392" w:type="dxa"/>
          </w:tcPr>
          <w:p w:rsidR="004C2F79" w:rsidRPr="007F4011" w:rsidRDefault="004C2F79" w:rsidP="00EE759B">
            <w:pPr>
              <w:pStyle w:val="TAH"/>
            </w:pPr>
            <w:r w:rsidRPr="007F4011">
              <w:t>10 MHz bandwidth</w:t>
            </w:r>
          </w:p>
        </w:tc>
        <w:tc>
          <w:tcPr>
            <w:tcW w:w="1390" w:type="dxa"/>
          </w:tcPr>
          <w:p w:rsidR="004C2F79" w:rsidRPr="007F4011" w:rsidRDefault="004C2F79" w:rsidP="00EE759B">
            <w:pPr>
              <w:pStyle w:val="TAH"/>
            </w:pPr>
            <w:r w:rsidRPr="007F4011">
              <w:t>5 MHz bandwidth</w:t>
            </w:r>
          </w:p>
        </w:tc>
      </w:tr>
      <w:tr w:rsidR="0003706E" w:rsidRPr="007F4011" w:rsidTr="00EE759B">
        <w:trPr>
          <w:jc w:val="center"/>
        </w:trPr>
        <w:tc>
          <w:tcPr>
            <w:tcW w:w="1304" w:type="dxa"/>
          </w:tcPr>
          <w:p w:rsidR="0003706E" w:rsidRDefault="0003706E" w:rsidP="00EE759B">
            <w:pPr>
              <w:jc w:val="center"/>
              <w:rPr>
                <w:rFonts w:ascii="Arial" w:hAnsi="Arial" w:cs="Arial"/>
                <w:sz w:val="18"/>
                <w:szCs w:val="18"/>
              </w:rPr>
            </w:pPr>
            <w:r>
              <w:rPr>
                <w:rFonts w:ascii="Arial" w:hAnsi="Arial" w:cs="Arial"/>
                <w:sz w:val="18"/>
                <w:szCs w:val="18"/>
              </w:rPr>
              <w:t>Set 1</w:t>
            </w:r>
          </w:p>
        </w:tc>
        <w:tc>
          <w:tcPr>
            <w:tcW w:w="952" w:type="dxa"/>
          </w:tcPr>
          <w:p w:rsidR="0003706E" w:rsidRDefault="0003706E" w:rsidP="00EE759B">
            <w:pPr>
              <w:jc w:val="center"/>
              <w:rPr>
                <w:rFonts w:ascii="Arial" w:hAnsi="Arial" w:cs="Arial"/>
                <w:sz w:val="18"/>
                <w:szCs w:val="18"/>
              </w:rPr>
            </w:pPr>
            <w:r>
              <w:rPr>
                <w:rFonts w:ascii="Arial" w:hAnsi="Arial" w:cs="Arial"/>
                <w:sz w:val="18"/>
                <w:szCs w:val="18"/>
              </w:rPr>
              <w:t>1</w:t>
            </w:r>
          </w:p>
        </w:tc>
        <w:tc>
          <w:tcPr>
            <w:tcW w:w="1362" w:type="dxa"/>
          </w:tcPr>
          <w:p w:rsidR="0003706E" w:rsidRDefault="0003706E">
            <w:pPr>
              <w:jc w:val="center"/>
              <w:rPr>
                <w:rFonts w:ascii="Arial" w:hAnsi="Arial" w:cs="Arial"/>
                <w:sz w:val="18"/>
                <w:szCs w:val="18"/>
              </w:rPr>
            </w:pPr>
            <w:r>
              <w:rPr>
                <w:rFonts w:ascii="Arial" w:hAnsi="Arial" w:cs="Arial"/>
                <w:sz w:val="18"/>
                <w:szCs w:val="18"/>
              </w:rPr>
              <w:t>125</w:t>
            </w:r>
          </w:p>
        </w:tc>
        <w:tc>
          <w:tcPr>
            <w:tcW w:w="1362" w:type="dxa"/>
          </w:tcPr>
          <w:p w:rsidR="0003706E" w:rsidRDefault="0003706E">
            <w:pPr>
              <w:jc w:val="center"/>
              <w:rPr>
                <w:rFonts w:ascii="Arial" w:hAnsi="Arial" w:cs="Arial"/>
                <w:sz w:val="18"/>
                <w:szCs w:val="18"/>
              </w:rPr>
            </w:pPr>
            <w:r>
              <w:rPr>
                <w:rFonts w:ascii="Arial" w:hAnsi="Arial" w:cs="Arial"/>
                <w:sz w:val="18"/>
                <w:szCs w:val="18"/>
              </w:rPr>
              <w:t>126</w:t>
            </w:r>
          </w:p>
        </w:tc>
        <w:tc>
          <w:tcPr>
            <w:tcW w:w="1392" w:type="dxa"/>
          </w:tcPr>
          <w:p w:rsidR="0003706E" w:rsidRDefault="0003706E">
            <w:pPr>
              <w:jc w:val="center"/>
              <w:rPr>
                <w:rFonts w:ascii="Arial" w:hAnsi="Arial" w:cs="Arial"/>
                <w:sz w:val="18"/>
                <w:szCs w:val="18"/>
              </w:rPr>
            </w:pPr>
            <w:r>
              <w:rPr>
                <w:rFonts w:ascii="Arial" w:hAnsi="Arial" w:cs="Arial"/>
                <w:sz w:val="18"/>
                <w:szCs w:val="18"/>
              </w:rPr>
              <w:t>127</w:t>
            </w:r>
          </w:p>
        </w:tc>
        <w:tc>
          <w:tcPr>
            <w:tcW w:w="1390" w:type="dxa"/>
          </w:tcPr>
          <w:p w:rsidR="0003706E" w:rsidRDefault="0003706E">
            <w:pPr>
              <w:jc w:val="center"/>
              <w:rPr>
                <w:rFonts w:ascii="Arial" w:hAnsi="Arial" w:cs="Arial"/>
                <w:sz w:val="18"/>
                <w:szCs w:val="18"/>
              </w:rPr>
            </w:pPr>
            <w:r>
              <w:rPr>
                <w:rFonts w:ascii="Arial" w:hAnsi="Arial" w:cs="Arial"/>
                <w:sz w:val="18"/>
                <w:szCs w:val="18"/>
              </w:rPr>
              <w:t>130</w:t>
            </w:r>
          </w:p>
        </w:tc>
      </w:tr>
      <w:tr w:rsidR="0003706E" w:rsidRPr="007F4011" w:rsidTr="00EE759B">
        <w:trPr>
          <w:jc w:val="center"/>
        </w:trPr>
        <w:tc>
          <w:tcPr>
            <w:tcW w:w="1304" w:type="dxa"/>
          </w:tcPr>
          <w:p w:rsidR="0003706E" w:rsidRDefault="0003706E" w:rsidP="00EE759B">
            <w:pPr>
              <w:jc w:val="center"/>
              <w:rPr>
                <w:rFonts w:ascii="Arial" w:hAnsi="Arial" w:cs="Arial"/>
                <w:sz w:val="18"/>
                <w:szCs w:val="18"/>
              </w:rPr>
            </w:pPr>
            <w:r>
              <w:rPr>
                <w:rFonts w:ascii="Arial" w:hAnsi="Arial" w:cs="Arial"/>
                <w:sz w:val="18"/>
                <w:szCs w:val="18"/>
              </w:rPr>
              <w:t>Set 2</w:t>
            </w:r>
          </w:p>
        </w:tc>
        <w:tc>
          <w:tcPr>
            <w:tcW w:w="952" w:type="dxa"/>
          </w:tcPr>
          <w:p w:rsidR="0003706E" w:rsidRDefault="0003706E" w:rsidP="00EE759B">
            <w:pPr>
              <w:jc w:val="center"/>
              <w:rPr>
                <w:rFonts w:ascii="Arial" w:hAnsi="Arial" w:cs="Arial"/>
                <w:sz w:val="18"/>
                <w:szCs w:val="18"/>
              </w:rPr>
            </w:pPr>
            <w:r>
              <w:rPr>
                <w:rFonts w:ascii="Arial" w:hAnsi="Arial" w:cs="Arial"/>
                <w:sz w:val="18"/>
                <w:szCs w:val="18"/>
              </w:rPr>
              <w:t>0,8</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92" w:type="dxa"/>
          </w:tcPr>
          <w:p w:rsidR="0003706E" w:rsidRDefault="0003706E">
            <w:pPr>
              <w:jc w:val="center"/>
              <w:rPr>
                <w:rFonts w:ascii="Arial" w:hAnsi="Arial" w:cs="Arial"/>
                <w:sz w:val="18"/>
                <w:szCs w:val="18"/>
              </w:rPr>
            </w:pPr>
            <w:r>
              <w:rPr>
                <w:rFonts w:ascii="Arial" w:hAnsi="Arial" w:cs="Arial"/>
                <w:sz w:val="18"/>
                <w:szCs w:val="18"/>
              </w:rPr>
              <w:t>144</w:t>
            </w:r>
          </w:p>
        </w:tc>
        <w:tc>
          <w:tcPr>
            <w:tcW w:w="1390" w:type="dxa"/>
          </w:tcPr>
          <w:p w:rsidR="0003706E" w:rsidRDefault="0003706E">
            <w:pPr>
              <w:jc w:val="center"/>
              <w:rPr>
                <w:rFonts w:ascii="Arial" w:hAnsi="Arial" w:cs="Arial"/>
                <w:sz w:val="18"/>
                <w:szCs w:val="18"/>
              </w:rPr>
            </w:pPr>
            <w:r>
              <w:rPr>
                <w:rFonts w:ascii="Arial" w:hAnsi="Arial" w:cs="Arial"/>
                <w:sz w:val="18"/>
                <w:szCs w:val="18"/>
              </w:rPr>
              <w:t>147</w:t>
            </w:r>
          </w:p>
        </w:tc>
      </w:tr>
    </w:tbl>
    <w:p w:rsidR="00766D64" w:rsidRPr="00766D64" w:rsidRDefault="00766D64" w:rsidP="00766D64">
      <w:pPr>
        <w:overflowPunct w:val="0"/>
        <w:autoSpaceDE w:val="0"/>
        <w:autoSpaceDN w:val="0"/>
        <w:adjustRightInd w:val="0"/>
        <w:spacing w:after="180"/>
        <w:textAlignment w:val="baseline"/>
        <w:rPr>
          <w:szCs w:val="20"/>
          <w:lang w:val="en-GB" w:eastAsia="en-GB"/>
        </w:rPr>
      </w:pPr>
    </w:p>
    <w:p w:rsidR="00766D64" w:rsidRPr="00766D64" w:rsidRDefault="009D770C" w:rsidP="009D770C">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11" w:name="_Toc346003828"/>
      <w:r>
        <w:rPr>
          <w:rFonts w:ascii="Arial" w:hAnsi="Arial"/>
          <w:sz w:val="24"/>
          <w:szCs w:val="20"/>
          <w:lang w:val="en-GB" w:eastAsia="en-GB"/>
        </w:rPr>
        <w:t>2</w:t>
      </w:r>
      <w:r w:rsidR="00766D64" w:rsidRPr="00766D64">
        <w:rPr>
          <w:rFonts w:ascii="Arial" w:hAnsi="Arial"/>
          <w:sz w:val="24"/>
          <w:szCs w:val="20"/>
          <w:lang w:val="en-GB" w:eastAsia="en-GB"/>
        </w:rPr>
        <w:t>.</w:t>
      </w:r>
      <w:r w:rsidR="00653275">
        <w:rPr>
          <w:rFonts w:ascii="Arial" w:hAnsi="Arial"/>
          <w:sz w:val="24"/>
          <w:szCs w:val="20"/>
          <w:lang w:val="en-GB" w:eastAsia="en-GB"/>
        </w:rPr>
        <w:t>6</w:t>
      </w:r>
      <w:r w:rsidR="00766D64" w:rsidRPr="00766D64">
        <w:rPr>
          <w:rFonts w:ascii="Arial" w:hAnsi="Arial"/>
          <w:sz w:val="24"/>
          <w:szCs w:val="20"/>
          <w:lang w:val="en-GB" w:eastAsia="en-GB"/>
        </w:rPr>
        <w:tab/>
        <w:t>Other simulation assumptions</w:t>
      </w:r>
      <w:bookmarkEnd w:id="11"/>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Other simulation assumptions are summarized in </w:t>
      </w:r>
      <w:r w:rsidR="00442E2C">
        <w:rPr>
          <w:szCs w:val="20"/>
          <w:lang w:val="en-GB" w:eastAsia="en-GB"/>
        </w:rPr>
        <w:t>Ta</w:t>
      </w:r>
      <w:r w:rsidRPr="00766D64">
        <w:rPr>
          <w:szCs w:val="20"/>
          <w:lang w:val="en-GB" w:eastAsia="en-GB"/>
        </w:rPr>
        <w:t>ble</w:t>
      </w:r>
      <w:r w:rsidR="00442E2C">
        <w:rPr>
          <w:szCs w:val="20"/>
          <w:lang w:val="en-GB" w:eastAsia="en-GB"/>
        </w:rPr>
        <w:t xml:space="preserve"> 2.</w:t>
      </w:r>
      <w:r w:rsidR="00481B02">
        <w:rPr>
          <w:szCs w:val="20"/>
          <w:lang w:val="en-GB" w:eastAsia="en-GB"/>
        </w:rPr>
        <w:t>5</w:t>
      </w:r>
      <w:r w:rsidR="00442E2C">
        <w:rPr>
          <w:szCs w:val="20"/>
          <w:lang w:val="en-GB" w:eastAsia="en-GB"/>
        </w:rPr>
        <w:t xml:space="preserve"> below</w:t>
      </w:r>
      <w:r w:rsidRPr="00766D64">
        <w:rPr>
          <w:szCs w:val="20"/>
          <w:lang w:val="en-GB" w:eastAsia="en-GB"/>
        </w:rPr>
        <w:t>:</w:t>
      </w:r>
    </w:p>
    <w:p w:rsidR="00481B02" w:rsidRDefault="00766D64"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lastRenderedPageBreak/>
        <w:t xml:space="preserve">Table </w:t>
      </w:r>
      <w:r w:rsidR="00442E2C">
        <w:rPr>
          <w:rFonts w:ascii="Arial" w:hAnsi="Arial"/>
          <w:b/>
          <w:szCs w:val="20"/>
          <w:lang w:val="en-GB" w:eastAsia="en-GB"/>
        </w:rPr>
        <w:t>2.</w:t>
      </w:r>
      <w:r w:rsidR="00244E81">
        <w:rPr>
          <w:rFonts w:ascii="Arial" w:hAnsi="Arial"/>
          <w:b/>
          <w:szCs w:val="20"/>
          <w:lang w:val="en-GB" w:eastAsia="en-GB"/>
        </w:rPr>
        <w:t>5</w:t>
      </w:r>
      <w:r w:rsidRPr="00766D64">
        <w:rPr>
          <w:rFonts w:ascii="Arial" w:hAnsi="Arial"/>
          <w:b/>
          <w:szCs w:val="20"/>
          <w:lang w:val="en-GB" w:eastAsia="en-GB"/>
        </w:rPr>
        <w:t xml:space="preserve">: Simulation parameters for Band </w:t>
      </w:r>
      <w:r w:rsidR="00442E2C">
        <w:rPr>
          <w:rFonts w:ascii="Arial" w:hAnsi="Arial"/>
          <w:b/>
          <w:szCs w:val="20"/>
          <w:lang w:val="en-GB" w:eastAsia="en-GB"/>
        </w:rPr>
        <w:t>41</w:t>
      </w:r>
      <w:r w:rsidRPr="00766D64">
        <w:rPr>
          <w:rFonts w:ascii="Arial" w:hAnsi="Arial"/>
          <w:b/>
          <w:szCs w:val="20"/>
          <w:lang w:val="en-GB" w:eastAsia="en-GB"/>
        </w:rPr>
        <w:t xml:space="preserve"> system </w:t>
      </w:r>
    </w:p>
    <w:p w:rsidR="00766D64" w:rsidRPr="00766D64" w:rsidRDefault="00481B02"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W</w:t>
      </w:r>
      <w:r w:rsidR="00766D64" w:rsidRPr="00766D64">
        <w:rPr>
          <w:rFonts w:ascii="Arial" w:hAnsi="Arial"/>
          <w:b/>
          <w:szCs w:val="20"/>
          <w:lang w:val="en-GB" w:eastAsia="en-GB"/>
        </w:rPr>
        <w:t xml:space="preserve">ith </w:t>
      </w:r>
      <w:r w:rsidR="00442E2C">
        <w:rPr>
          <w:rFonts w:ascii="Arial" w:hAnsi="Arial"/>
          <w:b/>
          <w:szCs w:val="20"/>
          <w:lang w:val="en-GB" w:eastAsia="en-GB"/>
        </w:rPr>
        <w:t xml:space="preserve">23 </w:t>
      </w:r>
      <w:proofErr w:type="spellStart"/>
      <w:r w:rsidR="00442E2C">
        <w:rPr>
          <w:rFonts w:ascii="Arial" w:hAnsi="Arial"/>
          <w:b/>
          <w:szCs w:val="20"/>
          <w:lang w:val="en-GB" w:eastAsia="en-GB"/>
        </w:rPr>
        <w:t>dBm</w:t>
      </w:r>
      <w:proofErr w:type="spellEnd"/>
      <w:r w:rsidR="00766D64" w:rsidRPr="00766D64">
        <w:rPr>
          <w:rFonts w:ascii="Arial" w:hAnsi="Arial"/>
          <w:b/>
          <w:szCs w:val="20"/>
          <w:lang w:val="en-GB"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74"/>
        <w:gridCol w:w="2574"/>
        <w:gridCol w:w="3147"/>
      </w:tblGrid>
      <w:tr w:rsidR="00766D64" w:rsidRPr="00766D64" w:rsidTr="00295573">
        <w:trPr>
          <w:trHeight w:val="255"/>
          <w:tblCellSpacing w:w="0" w:type="dxa"/>
          <w:jc w:val="center"/>
        </w:trPr>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 </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Base Station</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UE</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Carrier frequency</w:t>
            </w:r>
          </w:p>
        </w:tc>
        <w:tc>
          <w:tcPr>
            <w:tcW w:w="5721" w:type="dxa"/>
            <w:gridSpan w:val="2"/>
          </w:tcPr>
          <w:p w:rsidR="00766D64" w:rsidRPr="00766D64" w:rsidRDefault="00442E2C"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2600</w:t>
            </w:r>
            <w:r w:rsidR="00766D64" w:rsidRPr="00766D64">
              <w:rPr>
                <w:rFonts w:ascii="Arial" w:hAnsi="Arial"/>
                <w:sz w:val="18"/>
                <w:szCs w:val="20"/>
                <w:lang w:val="en-GB" w:eastAsia="en-GB"/>
              </w:rPr>
              <w:t xml:space="preserve"> MHz</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Channel bandwidth</w:t>
            </w:r>
          </w:p>
        </w:tc>
        <w:tc>
          <w:tcPr>
            <w:tcW w:w="5721" w:type="dxa"/>
            <w:gridSpan w:val="2"/>
          </w:tcPr>
          <w:p w:rsidR="00766D64" w:rsidRPr="00766D64" w:rsidRDefault="00481B02"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r w:rsidR="00766D64" w:rsidRPr="00766D64">
              <w:rPr>
                <w:rFonts w:ascii="Arial" w:hAnsi="Arial"/>
                <w:sz w:val="18"/>
                <w:szCs w:val="20"/>
                <w:lang w:val="en-GB" w:eastAsia="en-GB"/>
              </w:rPr>
              <w:t>0 MHz</w:t>
            </w:r>
          </w:p>
        </w:tc>
      </w:tr>
      <w:tr w:rsidR="00766D64" w:rsidRPr="00766D64" w:rsidTr="00295573">
        <w:trPr>
          <w:trHeight w:val="240"/>
          <w:tblCellSpacing w:w="0" w:type="dxa"/>
          <w:jc w:val="center"/>
        </w:trPr>
        <w:tc>
          <w:tcPr>
            <w:tcW w:w="2574" w:type="dxa"/>
          </w:tcPr>
          <w:p w:rsidR="00766D64" w:rsidRPr="00766D64" w:rsidRDefault="00442E2C" w:rsidP="00766D64">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Inter-site distance</w:t>
            </w:r>
          </w:p>
        </w:tc>
        <w:tc>
          <w:tcPr>
            <w:tcW w:w="5721" w:type="dxa"/>
            <w:gridSpan w:val="2"/>
          </w:tcPr>
          <w:p w:rsidR="00766D64" w:rsidRPr="00766D64" w:rsidRDefault="00481B02" w:rsidP="00481B02">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Use Table 2.1</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Cell layout</w:t>
            </w:r>
          </w:p>
        </w:tc>
        <w:tc>
          <w:tcPr>
            <w:tcW w:w="5721"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Wrap-around 19 tri-sector cells, uncoordinated</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Frequency reuse</w:t>
            </w:r>
          </w:p>
        </w:tc>
        <w:tc>
          <w:tcPr>
            <w:tcW w:w="5721"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1x3x1</w:t>
            </w:r>
          </w:p>
        </w:tc>
      </w:tr>
      <w:tr w:rsidR="006D67F1" w:rsidRPr="00766D64" w:rsidTr="0002245D">
        <w:trPr>
          <w:trHeight w:val="240"/>
          <w:tblCellSpacing w:w="0" w:type="dxa"/>
          <w:jc w:val="center"/>
        </w:trPr>
        <w:tc>
          <w:tcPr>
            <w:tcW w:w="2574" w:type="dxa"/>
          </w:tcPr>
          <w:p w:rsidR="006D67F1" w:rsidRPr="00766D64" w:rsidRDefault="006D67F1" w:rsidP="0002245D">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Lognormal fading</w:t>
            </w:r>
          </w:p>
        </w:tc>
        <w:tc>
          <w:tcPr>
            <w:tcW w:w="5721" w:type="dxa"/>
            <w:gridSpan w:val="2"/>
          </w:tcPr>
          <w:p w:rsidR="006D67F1" w:rsidRPr="00766D64" w:rsidRDefault="006D67F1" w:rsidP="0002245D">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10 dB</w:t>
            </w:r>
          </w:p>
        </w:tc>
      </w:tr>
      <w:tr w:rsidR="009478A1" w:rsidRPr="00766D64" w:rsidTr="0002245D">
        <w:trPr>
          <w:trHeight w:val="240"/>
          <w:tblCellSpacing w:w="0" w:type="dxa"/>
          <w:jc w:val="center"/>
        </w:trPr>
        <w:tc>
          <w:tcPr>
            <w:tcW w:w="2574" w:type="dxa"/>
            <w:vAlign w:val="center"/>
          </w:tcPr>
          <w:p w:rsidR="009478A1" w:rsidRPr="009478A1" w:rsidRDefault="009478A1" w:rsidP="009478A1">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9478A1" w:rsidRPr="009478A1" w:rsidRDefault="009478A1" w:rsidP="009478A1">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6D67F1" w:rsidRPr="00766D64" w:rsidTr="0002245D">
        <w:trPr>
          <w:trHeight w:val="240"/>
          <w:tblCellSpacing w:w="0" w:type="dxa"/>
          <w:jc w:val="center"/>
        </w:trPr>
        <w:tc>
          <w:tcPr>
            <w:tcW w:w="2574" w:type="dxa"/>
            <w:vAlign w:val="center"/>
          </w:tcPr>
          <w:p w:rsidR="006D67F1" w:rsidRPr="006D67F1" w:rsidRDefault="006D67F1" w:rsidP="006D67F1">
            <w:pPr>
              <w:rPr>
                <w:rFonts w:ascii="Arial" w:eastAsia="MS PGothic" w:hAnsi="Arial" w:cs="Arial"/>
                <w:sz w:val="18"/>
                <w:szCs w:val="18"/>
                <w:lang w:eastAsia="ja-JP"/>
              </w:rPr>
            </w:pPr>
            <w:r w:rsidRPr="006D67F1">
              <w:rPr>
                <w:rFonts w:ascii="Arial" w:eastAsia="MS PGothic" w:hAnsi="Arial" w:cs="Arial"/>
                <w:sz w:val="18"/>
                <w:szCs w:val="18"/>
                <w:lang w:eastAsia="ja-JP"/>
              </w:rPr>
              <w:t>MCL (including antenna gain)</w:t>
            </w:r>
          </w:p>
        </w:tc>
        <w:tc>
          <w:tcPr>
            <w:tcW w:w="5721" w:type="dxa"/>
            <w:gridSpan w:val="2"/>
            <w:vAlign w:val="center"/>
          </w:tcPr>
          <w:p w:rsidR="00481B02" w:rsidRDefault="006D67F1" w:rsidP="00481B02">
            <w:pPr>
              <w:keepNext/>
              <w:keepLines/>
              <w:overflowPunct w:val="0"/>
              <w:autoSpaceDE w:val="0"/>
              <w:autoSpaceDN w:val="0"/>
              <w:adjustRightInd w:val="0"/>
              <w:jc w:val="center"/>
              <w:textAlignment w:val="baseline"/>
              <w:rPr>
                <w:rFonts w:ascii="Arial" w:hAnsi="Arial"/>
                <w:sz w:val="18"/>
                <w:szCs w:val="20"/>
                <w:lang w:val="en-GB" w:eastAsia="en-GB"/>
              </w:rPr>
            </w:pPr>
            <w:r w:rsidRPr="006D67F1">
              <w:rPr>
                <w:rFonts w:ascii="Arial" w:eastAsia="MS PGothic" w:hAnsi="Arial" w:cs="Arial"/>
                <w:sz w:val="18"/>
                <w:szCs w:val="18"/>
                <w:lang w:eastAsia="ja-JP"/>
              </w:rPr>
              <w:t>70 dB</w:t>
            </w:r>
            <w:r w:rsidR="00481B02">
              <w:rPr>
                <w:rFonts w:ascii="Arial" w:eastAsia="MS PGothic" w:hAnsi="Arial" w:cs="Arial"/>
                <w:sz w:val="18"/>
                <w:szCs w:val="18"/>
                <w:lang w:eastAsia="ja-JP"/>
              </w:rPr>
              <w:t xml:space="preserve"> </w:t>
            </w:r>
            <w:r w:rsidR="00481B02">
              <w:rPr>
                <w:rFonts w:ascii="Arial" w:hAnsi="Arial"/>
                <w:sz w:val="18"/>
                <w:szCs w:val="20"/>
                <w:lang w:val="en-GB" w:eastAsia="en-GB"/>
              </w:rPr>
              <w:t>(urban and suburban areas)</w:t>
            </w:r>
          </w:p>
          <w:p w:rsidR="006D67F1" w:rsidRPr="006D67F1" w:rsidRDefault="00481B02" w:rsidP="00481B02">
            <w:pPr>
              <w:jc w:val="center"/>
              <w:rPr>
                <w:rFonts w:ascii="Arial" w:eastAsia="MS PGothic" w:hAnsi="Arial" w:cs="Arial"/>
                <w:sz w:val="18"/>
                <w:szCs w:val="18"/>
                <w:lang w:eastAsia="ja-JP"/>
              </w:rPr>
            </w:pPr>
            <w:r>
              <w:rPr>
                <w:rFonts w:ascii="Arial" w:hAnsi="Arial"/>
                <w:sz w:val="18"/>
                <w:szCs w:val="20"/>
                <w:lang w:val="en-GB" w:eastAsia="en-GB"/>
              </w:rPr>
              <w:t>80 dB (rural area)</w:t>
            </w:r>
          </w:p>
        </w:tc>
      </w:tr>
      <w:tr w:rsidR="00766D64" w:rsidRPr="00766D64" w:rsidTr="00295573">
        <w:trPr>
          <w:trHeight w:val="72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Antenna gain and horizontal antenna pattern</w:t>
            </w:r>
          </w:p>
        </w:tc>
        <w:tc>
          <w:tcPr>
            <w:tcW w:w="2574" w:type="dxa"/>
          </w:tcPr>
          <w:p w:rsidR="00766D64" w:rsidRPr="00766D64" w:rsidRDefault="00F95155" w:rsidP="00766D64">
            <w:pPr>
              <w:keepNext/>
              <w:keepLines/>
              <w:overflowPunct w:val="0"/>
              <w:autoSpaceDE w:val="0"/>
              <w:autoSpaceDN w:val="0"/>
              <w:adjustRightInd w:val="0"/>
              <w:textAlignment w:val="baseline"/>
              <w:rPr>
                <w:rFonts w:ascii="Arial" w:hAnsi="Arial"/>
                <w:sz w:val="18"/>
                <w:szCs w:val="18"/>
                <w:lang w:val="en-GB" w:eastAsia="en-GB"/>
              </w:rPr>
            </w:pPr>
            <w:r w:rsidRPr="00F95155">
              <w:rPr>
                <w:rFonts w:ascii="Arial" w:hAnsi="Arial"/>
                <w:noProof/>
                <w:sz w:val="18"/>
                <w:szCs w:val="20"/>
                <w:lang w:val="en-GB" w:eastAsia="en-GB"/>
              </w:rPr>
              <w:pict>
                <v:shape id="_x0000_s1028" type="#_x0000_t75" style="position:absolute;margin-left:2.3pt;margin-top:1.35pt;width:116pt;height:35.7pt;z-index:251660288;mso-position-horizontal-relative:text;mso-position-vertical-relative:text">
                  <v:imagedata r:id="rId70" o:title=""/>
                </v:shape>
                <o:OLEObject Type="Embed" ProgID="Equation.3" ShapeID="_x0000_s1028" DrawAspect="Content" ObjectID="_1505304194" r:id="rId71"/>
              </w:pict>
            </w:r>
          </w:p>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p>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p>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1</w:t>
            </w:r>
            <w:r w:rsidR="00271638">
              <w:rPr>
                <w:rFonts w:ascii="Arial" w:hAnsi="Arial"/>
                <w:sz w:val="18"/>
                <w:szCs w:val="18"/>
                <w:lang w:val="en-GB" w:eastAsia="en-GB"/>
              </w:rPr>
              <w:t>7</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r w:rsidRPr="00766D64">
              <w:rPr>
                <w:rFonts w:ascii="Arial" w:hAnsi="Arial"/>
                <w:i/>
                <w:iCs/>
                <w:sz w:val="18"/>
                <w:szCs w:val="18"/>
                <w:lang w:val="en-GB" w:eastAsia="en-GB"/>
              </w:rPr>
              <w:t xml:space="preserve"> </w:t>
            </w:r>
            <w:r w:rsidRPr="00766D64">
              <w:rPr>
                <w:rFonts w:ascii="Arial" w:hAnsi="Arial"/>
                <w:i/>
                <w:iCs/>
                <w:position w:val="-12"/>
                <w:sz w:val="18"/>
                <w:szCs w:val="18"/>
                <w:lang w:val="en-GB" w:eastAsia="en-GB"/>
              </w:rPr>
              <w:object w:dxaOrig="440" w:dyaOrig="360">
                <v:shape id="_x0000_i1056" type="#_x0000_t75" style="width:21.75pt;height:18pt" o:ole="">
                  <v:imagedata r:id="rId72" o:title=""/>
                </v:shape>
                <o:OLEObject Type="Embed" ProgID="Equation.3" ShapeID="_x0000_i1056" DrawAspect="Content" ObjectID="_1505304161" r:id="rId73"/>
              </w:object>
            </w:r>
            <w:r w:rsidRPr="00766D64">
              <w:rPr>
                <w:rFonts w:ascii="Arial" w:hAnsi="Arial"/>
                <w:sz w:val="18"/>
                <w:szCs w:val="18"/>
                <w:lang w:val="en-GB" w:eastAsia="en-GB"/>
              </w:rPr>
              <w:t xml:space="preserve"> = 65 degrees, </w:t>
            </w:r>
          </w:p>
          <w:p w:rsidR="00766D64" w:rsidRPr="00766D64" w:rsidRDefault="00766D64" w:rsidP="00271638">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i/>
                <w:iCs/>
                <w:sz w:val="18"/>
                <w:szCs w:val="18"/>
                <w:lang w:val="en-GB" w:eastAsia="en-GB"/>
              </w:rPr>
              <w:t>Am</w:t>
            </w:r>
            <w:r w:rsidRPr="00766D64">
              <w:rPr>
                <w:rFonts w:ascii="Arial" w:hAnsi="Arial"/>
                <w:sz w:val="18"/>
                <w:szCs w:val="18"/>
                <w:lang w:val="en-GB" w:eastAsia="en-GB"/>
              </w:rPr>
              <w:t xml:space="preserve"> = </w:t>
            </w:r>
            <w:r w:rsidR="00271638">
              <w:rPr>
                <w:rFonts w:ascii="Arial" w:hAnsi="Arial"/>
                <w:sz w:val="18"/>
                <w:szCs w:val="18"/>
                <w:lang w:val="en-GB" w:eastAsia="en-GB"/>
              </w:rPr>
              <w:t>3</w:t>
            </w:r>
            <w:r w:rsidRPr="00766D64">
              <w:rPr>
                <w:rFonts w:ascii="Arial" w:hAnsi="Arial"/>
                <w:sz w:val="18"/>
                <w:szCs w:val="18"/>
                <w:lang w:val="en-GB" w:eastAsia="en-GB"/>
              </w:rPr>
              <w:t>0 dB</w:t>
            </w:r>
          </w:p>
        </w:tc>
        <w:tc>
          <w:tcPr>
            <w:tcW w:w="3147" w:type="dxa"/>
          </w:tcPr>
          <w:p w:rsidR="00766D64" w:rsidRPr="00766D64" w:rsidRDefault="00766D64" w:rsidP="00271638">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 xml:space="preserve">Omni-directional antenna with </w:t>
            </w:r>
            <w:r w:rsidR="00271638">
              <w:rPr>
                <w:rFonts w:ascii="Arial" w:hAnsi="Arial"/>
                <w:sz w:val="18"/>
                <w:szCs w:val="18"/>
                <w:lang w:val="en-GB" w:eastAsia="en-GB"/>
              </w:rPr>
              <w:t>-3.5</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Noise figure</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5 dB</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9 dB</w:t>
            </w:r>
          </w:p>
        </w:tc>
      </w:tr>
      <w:tr w:rsidR="00766D64" w:rsidRPr="00766D64" w:rsidTr="00295573">
        <w:trPr>
          <w:trHeight w:val="135"/>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Transmit power</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23 </w:t>
            </w:r>
            <w:proofErr w:type="spellStart"/>
            <w:r w:rsidRPr="00766D64">
              <w:rPr>
                <w:rFonts w:ascii="Arial" w:hAnsi="Arial"/>
                <w:sz w:val="18"/>
                <w:szCs w:val="20"/>
                <w:lang w:val="en-GB" w:eastAsia="en-GB"/>
              </w:rPr>
              <w:t>dBm</w:t>
            </w:r>
            <w:proofErr w:type="spellEnd"/>
          </w:p>
        </w:tc>
      </w:tr>
      <w:tr w:rsidR="00766D64" w:rsidRPr="00766D64" w:rsidTr="00295573">
        <w:trPr>
          <w:trHeight w:val="135"/>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Antenna height</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m</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1.5 m</w:t>
            </w:r>
          </w:p>
        </w:tc>
      </w:tr>
      <w:tr w:rsidR="00766D64" w:rsidRPr="00766D64" w:rsidTr="00295573">
        <w:trPr>
          <w:trHeight w:val="285"/>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ACLR</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dB</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Use Table 5.2 in </w:t>
            </w:r>
            <w:r w:rsidR="00442E2C">
              <w:rPr>
                <w:rFonts w:ascii="Arial" w:hAnsi="Arial"/>
                <w:sz w:val="18"/>
                <w:szCs w:val="20"/>
                <w:lang w:val="en-GB" w:eastAsia="en-GB"/>
              </w:rPr>
              <w:t>TR 36.942</w:t>
            </w:r>
          </w:p>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ACLR1: 30+X, ACLR2: 43+X</w:t>
            </w:r>
          </w:p>
        </w:tc>
      </w:tr>
      <w:tr w:rsidR="00766D64" w:rsidRPr="00766D64" w:rsidTr="00295573">
        <w:trPr>
          <w:trHeight w:val="298"/>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ACS</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dB</w:t>
            </w:r>
          </w:p>
        </w:tc>
        <w:tc>
          <w:tcPr>
            <w:tcW w:w="3147" w:type="dxa"/>
          </w:tcPr>
          <w:p w:rsidR="00766D64" w:rsidRPr="00766D64" w:rsidRDefault="00E53D09"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27</w:t>
            </w:r>
            <w:r w:rsidR="00766D64" w:rsidRPr="00766D64">
              <w:rPr>
                <w:rFonts w:ascii="Arial" w:hAnsi="Arial"/>
                <w:sz w:val="18"/>
                <w:szCs w:val="20"/>
                <w:lang w:val="en-GB" w:eastAsia="en-GB"/>
              </w:rPr>
              <w:t xml:space="preserve"> dB</w:t>
            </w:r>
          </w:p>
        </w:tc>
      </w:tr>
    </w:tbl>
    <w:p w:rsidR="00766D64" w:rsidRPr="00766D64" w:rsidRDefault="00766D64" w:rsidP="00766D64">
      <w:pPr>
        <w:overflowPunct w:val="0"/>
        <w:autoSpaceDE w:val="0"/>
        <w:autoSpaceDN w:val="0"/>
        <w:adjustRightInd w:val="0"/>
        <w:spacing w:after="180"/>
        <w:textAlignment w:val="baseline"/>
        <w:rPr>
          <w:szCs w:val="20"/>
          <w:lang w:val="en-GB" w:eastAsia="en-GB"/>
        </w:rPr>
      </w:pPr>
    </w:p>
    <w:p w:rsidR="00766D64" w:rsidRPr="00766D64" w:rsidRDefault="00244E81" w:rsidP="00766D64">
      <w:pPr>
        <w:keepNext/>
        <w:keepLines/>
        <w:overflowPunct w:val="0"/>
        <w:autoSpaceDE w:val="0"/>
        <w:autoSpaceDN w:val="0"/>
        <w:adjustRightInd w:val="0"/>
        <w:spacing w:before="60" w:after="180"/>
        <w:jc w:val="center"/>
        <w:textAlignment w:val="baseline"/>
        <w:rPr>
          <w:rFonts w:ascii="Arial" w:hAnsi="Arial"/>
          <w:b/>
          <w:sz w:val="18"/>
          <w:szCs w:val="20"/>
          <w:lang w:val="en-GB" w:eastAsia="en-GB"/>
        </w:rPr>
      </w:pPr>
      <w:r>
        <w:rPr>
          <w:rFonts w:ascii="Arial" w:hAnsi="Arial"/>
          <w:b/>
          <w:szCs w:val="20"/>
          <w:lang w:val="en-GB" w:eastAsia="en-GB"/>
        </w:rPr>
        <w:t>(b) W</w:t>
      </w:r>
      <w:r w:rsidR="00766D64" w:rsidRPr="00766D64">
        <w:rPr>
          <w:rFonts w:ascii="Arial" w:hAnsi="Arial"/>
          <w:b/>
          <w:szCs w:val="20"/>
          <w:lang w:val="en-GB" w:eastAsia="en-GB"/>
        </w:rPr>
        <w:t xml:space="preserve">ith </w:t>
      </w:r>
      <w:r w:rsidR="00295573">
        <w:rPr>
          <w:rFonts w:ascii="Arial" w:hAnsi="Arial"/>
          <w:b/>
          <w:szCs w:val="20"/>
          <w:lang w:val="en-GB" w:eastAsia="en-GB"/>
        </w:rPr>
        <w:t xml:space="preserve">26 </w:t>
      </w:r>
      <w:proofErr w:type="spellStart"/>
      <w:r w:rsidR="00295573">
        <w:rPr>
          <w:rFonts w:ascii="Arial" w:hAnsi="Arial"/>
          <w:b/>
          <w:szCs w:val="20"/>
          <w:lang w:val="en-GB" w:eastAsia="en-GB"/>
        </w:rPr>
        <w:t>dBm</w:t>
      </w:r>
      <w:proofErr w:type="spellEnd"/>
      <w:r w:rsidR="00295573">
        <w:rPr>
          <w:rFonts w:ascii="Arial" w:hAnsi="Arial"/>
          <w:b/>
          <w:szCs w:val="20"/>
          <w:lang w:val="en-GB" w:eastAsia="en-GB"/>
        </w:rPr>
        <w:t xml:space="preserve"> </w:t>
      </w:r>
      <w:r w:rsidR="00766D64" w:rsidRPr="00766D64">
        <w:rPr>
          <w:rFonts w:ascii="Arial" w:hAnsi="Arial"/>
          <w:b/>
          <w:szCs w:val="20"/>
          <w:lang w:val="en-GB" w:eastAsia="en-GB"/>
        </w:rPr>
        <w:t>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66"/>
        <w:gridCol w:w="8"/>
        <w:gridCol w:w="2557"/>
        <w:gridCol w:w="3164"/>
      </w:tblGrid>
      <w:tr w:rsidR="00766D64" w:rsidRPr="00766D64" w:rsidTr="00295573">
        <w:trPr>
          <w:trHeight w:val="345"/>
          <w:tblCellSpacing w:w="0" w:type="dxa"/>
          <w:jc w:val="center"/>
        </w:trPr>
        <w:tc>
          <w:tcPr>
            <w:tcW w:w="2566"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 </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Base Station</w:t>
            </w:r>
          </w:p>
        </w:tc>
        <w:tc>
          <w:tcPr>
            <w:tcW w:w="3164"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HPUE</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Carrier frequency</w:t>
            </w:r>
          </w:p>
        </w:tc>
        <w:tc>
          <w:tcPr>
            <w:tcW w:w="5729" w:type="dxa"/>
            <w:gridSpan w:val="3"/>
          </w:tcPr>
          <w:p w:rsidR="00766D64" w:rsidRPr="00766D64" w:rsidRDefault="00295573"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2600</w:t>
            </w:r>
            <w:r w:rsidR="00766D64" w:rsidRPr="00766D64">
              <w:rPr>
                <w:rFonts w:ascii="Arial" w:hAnsi="Arial"/>
                <w:sz w:val="18"/>
                <w:szCs w:val="20"/>
                <w:lang w:val="en-GB" w:eastAsia="en-GB"/>
              </w:rPr>
              <w:t xml:space="preserve"> MHz</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Channel bandwidth</w:t>
            </w:r>
          </w:p>
        </w:tc>
        <w:tc>
          <w:tcPr>
            <w:tcW w:w="5729" w:type="dxa"/>
            <w:gridSpan w:val="3"/>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10 MHz</w:t>
            </w:r>
          </w:p>
        </w:tc>
      </w:tr>
      <w:tr w:rsidR="00766D64" w:rsidRPr="00766D64" w:rsidTr="00295573">
        <w:trPr>
          <w:trHeight w:val="270"/>
          <w:tblCellSpacing w:w="0" w:type="dxa"/>
          <w:jc w:val="center"/>
        </w:trPr>
        <w:tc>
          <w:tcPr>
            <w:tcW w:w="2566" w:type="dxa"/>
          </w:tcPr>
          <w:p w:rsidR="00766D64" w:rsidRPr="00766D64" w:rsidRDefault="00295573" w:rsidP="00766D64">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Inter-site distance</w:t>
            </w:r>
          </w:p>
        </w:tc>
        <w:tc>
          <w:tcPr>
            <w:tcW w:w="5729" w:type="dxa"/>
            <w:gridSpan w:val="3"/>
          </w:tcPr>
          <w:p w:rsidR="00766D64" w:rsidRPr="00766D64" w:rsidRDefault="00E53D09"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Use Table 2.1</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Cell layout</w:t>
            </w:r>
          </w:p>
        </w:tc>
        <w:tc>
          <w:tcPr>
            <w:tcW w:w="5729" w:type="dxa"/>
            <w:gridSpan w:val="3"/>
          </w:tcPr>
          <w:p w:rsidR="00766D64" w:rsidRPr="00766D64" w:rsidRDefault="00295573"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Wrap-around 19 tri-sector cells, uncoordinated</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Frequency reuse</w:t>
            </w:r>
          </w:p>
        </w:tc>
        <w:tc>
          <w:tcPr>
            <w:tcW w:w="5729" w:type="dxa"/>
            <w:gridSpan w:val="3"/>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1x3x1</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Lognormal fading</w:t>
            </w:r>
          </w:p>
        </w:tc>
        <w:tc>
          <w:tcPr>
            <w:tcW w:w="5729" w:type="dxa"/>
            <w:gridSpan w:val="3"/>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10 dB</w:t>
            </w:r>
          </w:p>
        </w:tc>
      </w:tr>
      <w:tr w:rsidR="009478A1" w:rsidRPr="00766D64" w:rsidTr="0002245D">
        <w:trPr>
          <w:trHeight w:val="240"/>
          <w:tblCellSpacing w:w="0" w:type="dxa"/>
          <w:jc w:val="center"/>
        </w:trPr>
        <w:tc>
          <w:tcPr>
            <w:tcW w:w="2574" w:type="dxa"/>
            <w:gridSpan w:val="2"/>
            <w:vAlign w:val="center"/>
          </w:tcPr>
          <w:p w:rsidR="009478A1" w:rsidRPr="009478A1" w:rsidRDefault="009478A1" w:rsidP="0002245D">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9478A1" w:rsidRPr="009478A1" w:rsidRDefault="009478A1" w:rsidP="0002245D">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6D67F1" w:rsidRPr="00766D64" w:rsidTr="0002245D">
        <w:trPr>
          <w:trHeight w:val="240"/>
          <w:tblCellSpacing w:w="0" w:type="dxa"/>
          <w:jc w:val="center"/>
        </w:trPr>
        <w:tc>
          <w:tcPr>
            <w:tcW w:w="2574" w:type="dxa"/>
            <w:gridSpan w:val="2"/>
            <w:vAlign w:val="center"/>
          </w:tcPr>
          <w:p w:rsidR="006D67F1" w:rsidRPr="006D67F1" w:rsidRDefault="006D67F1" w:rsidP="0002245D">
            <w:pPr>
              <w:rPr>
                <w:rFonts w:ascii="Arial" w:eastAsia="MS PGothic" w:hAnsi="Arial" w:cs="Arial"/>
                <w:sz w:val="18"/>
                <w:szCs w:val="18"/>
                <w:lang w:eastAsia="ja-JP"/>
              </w:rPr>
            </w:pPr>
            <w:r w:rsidRPr="006D67F1">
              <w:rPr>
                <w:rFonts w:ascii="Arial" w:eastAsia="MS PGothic" w:hAnsi="Arial" w:cs="Arial"/>
                <w:sz w:val="18"/>
                <w:szCs w:val="18"/>
                <w:lang w:eastAsia="ja-JP"/>
              </w:rPr>
              <w:t>MCL (including antenna gain)</w:t>
            </w:r>
          </w:p>
        </w:tc>
        <w:tc>
          <w:tcPr>
            <w:tcW w:w="5721" w:type="dxa"/>
            <w:gridSpan w:val="2"/>
            <w:vAlign w:val="center"/>
          </w:tcPr>
          <w:p w:rsidR="00E53D09" w:rsidRDefault="00E53D09" w:rsidP="00E53D09">
            <w:pPr>
              <w:keepNext/>
              <w:keepLines/>
              <w:overflowPunct w:val="0"/>
              <w:autoSpaceDE w:val="0"/>
              <w:autoSpaceDN w:val="0"/>
              <w:adjustRightInd w:val="0"/>
              <w:jc w:val="center"/>
              <w:textAlignment w:val="baseline"/>
              <w:rPr>
                <w:rFonts w:ascii="Arial" w:hAnsi="Arial"/>
                <w:sz w:val="18"/>
                <w:szCs w:val="20"/>
                <w:lang w:val="en-GB" w:eastAsia="en-GB"/>
              </w:rPr>
            </w:pP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szCs w:val="20"/>
                <w:lang w:val="en-GB" w:eastAsia="en-GB"/>
              </w:rPr>
              <w:t>(urban and suburban areas)</w:t>
            </w:r>
          </w:p>
          <w:p w:rsidR="006D67F1" w:rsidRPr="006D67F1" w:rsidRDefault="00E53D09" w:rsidP="00E53D09">
            <w:pPr>
              <w:jc w:val="center"/>
              <w:rPr>
                <w:rFonts w:ascii="Arial" w:eastAsia="MS PGothic" w:hAnsi="Arial" w:cs="Arial"/>
                <w:sz w:val="18"/>
                <w:szCs w:val="18"/>
                <w:lang w:eastAsia="ja-JP"/>
              </w:rPr>
            </w:pPr>
            <w:r>
              <w:rPr>
                <w:rFonts w:ascii="Arial" w:hAnsi="Arial"/>
                <w:sz w:val="18"/>
                <w:szCs w:val="20"/>
                <w:lang w:val="en-GB" w:eastAsia="en-GB"/>
              </w:rPr>
              <w:t>80 dB (rural area)</w:t>
            </w:r>
          </w:p>
        </w:tc>
      </w:tr>
      <w:tr w:rsidR="00766D64" w:rsidRPr="00766D64" w:rsidTr="00295573">
        <w:trPr>
          <w:trHeight w:val="48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Antenna gain and horizontal antenna pattern</w:t>
            </w:r>
          </w:p>
        </w:tc>
        <w:tc>
          <w:tcPr>
            <w:tcW w:w="2565" w:type="dxa"/>
            <w:gridSpan w:val="2"/>
          </w:tcPr>
          <w:p w:rsidR="00766D64" w:rsidRPr="00766D64" w:rsidRDefault="00F95155" w:rsidP="00766D64">
            <w:pPr>
              <w:keepNext/>
              <w:keepLines/>
              <w:overflowPunct w:val="0"/>
              <w:autoSpaceDE w:val="0"/>
              <w:autoSpaceDN w:val="0"/>
              <w:adjustRightInd w:val="0"/>
              <w:textAlignment w:val="baseline"/>
              <w:rPr>
                <w:rFonts w:ascii="Arial" w:hAnsi="Arial"/>
                <w:szCs w:val="20"/>
                <w:lang w:val="en-GB" w:eastAsia="en-GB"/>
              </w:rPr>
            </w:pPr>
            <w:r w:rsidRPr="00F95155">
              <w:rPr>
                <w:rFonts w:ascii="Arial" w:hAnsi="Arial"/>
                <w:noProof/>
                <w:sz w:val="18"/>
                <w:szCs w:val="20"/>
                <w:lang w:val="en-GB" w:eastAsia="en-GB"/>
              </w:rPr>
              <w:pict>
                <v:shape id="_x0000_s1029" type="#_x0000_t75" style="position:absolute;margin-left:7.05pt;margin-top:.4pt;width:116pt;height:35.7pt;z-index:251661312;mso-position-horizontal-relative:text;mso-position-vertical-relative:text">
                  <v:imagedata r:id="rId70" o:title=""/>
                </v:shape>
                <o:OLEObject Type="Embed" ProgID="Equation.3" ShapeID="_x0000_s1029" DrawAspect="Content" ObjectID="_1505304195" r:id="rId74"/>
              </w:pict>
            </w:r>
          </w:p>
          <w:p w:rsidR="00766D64" w:rsidRPr="00766D64" w:rsidRDefault="00766D64" w:rsidP="00766D64">
            <w:pPr>
              <w:keepNext/>
              <w:keepLines/>
              <w:overflowPunct w:val="0"/>
              <w:autoSpaceDE w:val="0"/>
              <w:autoSpaceDN w:val="0"/>
              <w:adjustRightInd w:val="0"/>
              <w:textAlignment w:val="baseline"/>
              <w:rPr>
                <w:rFonts w:ascii="Arial" w:hAnsi="Arial"/>
                <w:szCs w:val="20"/>
                <w:lang w:val="en-GB" w:eastAsia="en-GB"/>
              </w:rPr>
            </w:pPr>
          </w:p>
          <w:p w:rsidR="00295573" w:rsidRDefault="00295573" w:rsidP="00766D64">
            <w:pPr>
              <w:keepNext/>
              <w:keepLines/>
              <w:overflowPunct w:val="0"/>
              <w:autoSpaceDE w:val="0"/>
              <w:autoSpaceDN w:val="0"/>
              <w:adjustRightInd w:val="0"/>
              <w:textAlignment w:val="baseline"/>
              <w:rPr>
                <w:rFonts w:ascii="Arial" w:hAnsi="Arial"/>
                <w:szCs w:val="20"/>
                <w:lang w:val="en-GB" w:eastAsia="en-GB"/>
              </w:rPr>
            </w:pPr>
          </w:p>
          <w:p w:rsidR="00766D64" w:rsidRPr="00766D64" w:rsidRDefault="00766D64" w:rsidP="00E53D09">
            <w:pPr>
              <w:keepNext/>
              <w:keepLines/>
              <w:overflowPunct w:val="0"/>
              <w:autoSpaceDE w:val="0"/>
              <w:autoSpaceDN w:val="0"/>
              <w:adjustRightInd w:val="0"/>
              <w:textAlignment w:val="baseline"/>
              <w:rPr>
                <w:rFonts w:ascii="Arial" w:hAnsi="Arial"/>
                <w:szCs w:val="20"/>
                <w:lang w:val="en-GB" w:eastAsia="en-GB"/>
              </w:rPr>
            </w:pPr>
            <w:r w:rsidRPr="00766D64">
              <w:rPr>
                <w:rFonts w:ascii="Arial" w:hAnsi="Arial"/>
                <w:szCs w:val="20"/>
                <w:lang w:val="en-GB" w:eastAsia="en-GB"/>
              </w:rPr>
              <w:t>1</w:t>
            </w:r>
            <w:r w:rsidR="00E53D09">
              <w:rPr>
                <w:rFonts w:ascii="Arial" w:hAnsi="Arial"/>
                <w:szCs w:val="20"/>
                <w:lang w:val="en-GB" w:eastAsia="en-GB"/>
              </w:rPr>
              <w:t>7</w:t>
            </w:r>
            <w:r w:rsidRPr="00766D64">
              <w:rPr>
                <w:rFonts w:ascii="Arial" w:hAnsi="Arial"/>
                <w:szCs w:val="20"/>
                <w:lang w:val="en-GB" w:eastAsia="en-GB"/>
              </w:rPr>
              <w:t xml:space="preserve"> </w:t>
            </w:r>
            <w:proofErr w:type="spellStart"/>
            <w:r w:rsidRPr="00766D64">
              <w:rPr>
                <w:rFonts w:ascii="Arial" w:hAnsi="Arial"/>
                <w:szCs w:val="20"/>
                <w:lang w:val="en-GB" w:eastAsia="en-GB"/>
              </w:rPr>
              <w:t>dBi</w:t>
            </w:r>
            <w:proofErr w:type="spellEnd"/>
            <w:r w:rsidRPr="00766D64">
              <w:rPr>
                <w:rFonts w:ascii="Arial" w:hAnsi="Arial"/>
                <w:szCs w:val="20"/>
                <w:lang w:val="en-GB" w:eastAsia="en-GB"/>
              </w:rPr>
              <w:t>,</w:t>
            </w:r>
            <w:r w:rsidRPr="00766D64">
              <w:rPr>
                <w:rFonts w:ascii="Arial" w:hAnsi="Arial"/>
                <w:i/>
                <w:iCs/>
                <w:szCs w:val="20"/>
                <w:lang w:val="en-GB" w:eastAsia="en-GB"/>
              </w:rPr>
              <w:t xml:space="preserve"> </w:t>
            </w:r>
            <w:r w:rsidRPr="00766D64">
              <w:rPr>
                <w:rFonts w:ascii="Arial" w:hAnsi="Arial"/>
                <w:i/>
                <w:iCs/>
                <w:position w:val="-12"/>
                <w:szCs w:val="20"/>
                <w:lang w:val="en-GB" w:eastAsia="en-GB"/>
              </w:rPr>
              <w:object w:dxaOrig="440" w:dyaOrig="360">
                <v:shape id="_x0000_i1057" type="#_x0000_t75" style="width:21.75pt;height:18pt" o:ole="">
                  <v:imagedata r:id="rId72" o:title=""/>
                </v:shape>
                <o:OLEObject Type="Embed" ProgID="Equation.3" ShapeID="_x0000_i1057" DrawAspect="Content" ObjectID="_1505304162" r:id="rId75"/>
              </w:object>
            </w:r>
            <w:r w:rsidRPr="00766D64">
              <w:rPr>
                <w:rFonts w:ascii="Arial" w:hAnsi="Arial"/>
                <w:szCs w:val="20"/>
                <w:lang w:val="en-GB" w:eastAsia="en-GB"/>
              </w:rPr>
              <w:t xml:space="preserve"> = 65 degrees, </w:t>
            </w:r>
            <w:r w:rsidRPr="00766D64">
              <w:rPr>
                <w:rFonts w:ascii="Arial" w:hAnsi="Arial"/>
                <w:i/>
                <w:iCs/>
                <w:szCs w:val="20"/>
                <w:lang w:val="en-GB" w:eastAsia="en-GB"/>
              </w:rPr>
              <w:t>Am</w:t>
            </w:r>
            <w:r w:rsidRPr="00766D64">
              <w:rPr>
                <w:rFonts w:ascii="Arial" w:hAnsi="Arial"/>
                <w:szCs w:val="20"/>
                <w:lang w:val="en-GB" w:eastAsia="en-GB"/>
              </w:rPr>
              <w:t xml:space="preserve"> = </w:t>
            </w:r>
            <w:r w:rsidR="00E53D09">
              <w:rPr>
                <w:rFonts w:ascii="Arial" w:hAnsi="Arial"/>
                <w:szCs w:val="20"/>
                <w:lang w:val="en-GB" w:eastAsia="en-GB"/>
              </w:rPr>
              <w:t>3</w:t>
            </w:r>
            <w:r w:rsidRPr="00766D64">
              <w:rPr>
                <w:rFonts w:ascii="Arial" w:hAnsi="Arial"/>
                <w:szCs w:val="20"/>
                <w:lang w:val="en-GB" w:eastAsia="en-GB"/>
              </w:rPr>
              <w:t>0 dB</w:t>
            </w:r>
          </w:p>
        </w:tc>
        <w:tc>
          <w:tcPr>
            <w:tcW w:w="3164" w:type="dxa"/>
          </w:tcPr>
          <w:p w:rsidR="00766D64" w:rsidRPr="00766D64" w:rsidRDefault="00295573" w:rsidP="00E53D09">
            <w:pPr>
              <w:keepNext/>
              <w:keepLines/>
              <w:overflowPunct w:val="0"/>
              <w:autoSpaceDE w:val="0"/>
              <w:autoSpaceDN w:val="0"/>
              <w:adjustRightInd w:val="0"/>
              <w:textAlignment w:val="baseline"/>
              <w:rPr>
                <w:rFonts w:ascii="Arial" w:hAnsi="Arial"/>
                <w:szCs w:val="20"/>
                <w:lang w:val="en-GB" w:eastAsia="en-GB"/>
              </w:rPr>
            </w:pPr>
            <w:r w:rsidRPr="00766D64">
              <w:rPr>
                <w:rFonts w:ascii="Arial" w:hAnsi="Arial"/>
                <w:sz w:val="18"/>
                <w:szCs w:val="18"/>
                <w:lang w:val="en-GB" w:eastAsia="en-GB"/>
              </w:rPr>
              <w:t xml:space="preserve">Omni-directional antenna with </w:t>
            </w:r>
            <w:r w:rsidR="00E53D09">
              <w:rPr>
                <w:rFonts w:ascii="Arial" w:hAnsi="Arial"/>
                <w:sz w:val="18"/>
                <w:szCs w:val="18"/>
                <w:lang w:val="en-GB" w:eastAsia="en-GB"/>
              </w:rPr>
              <w:t>-3</w:t>
            </w:r>
            <w:r w:rsidR="0003706E">
              <w:rPr>
                <w:rFonts w:ascii="Arial" w:hAnsi="Arial"/>
                <w:sz w:val="18"/>
                <w:szCs w:val="18"/>
                <w:lang w:val="en-GB" w:eastAsia="en-GB"/>
              </w:rPr>
              <w:t>.5</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Noise figure</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5 dB</w:t>
            </w:r>
          </w:p>
        </w:tc>
        <w:tc>
          <w:tcPr>
            <w:tcW w:w="316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9 dB</w:t>
            </w:r>
          </w:p>
        </w:tc>
      </w:tr>
      <w:tr w:rsidR="00766D64" w:rsidRPr="00766D64" w:rsidTr="00295573">
        <w:trPr>
          <w:trHeight w:val="135"/>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Transmit power</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p>
        </w:tc>
        <w:tc>
          <w:tcPr>
            <w:tcW w:w="3164" w:type="dxa"/>
          </w:tcPr>
          <w:p w:rsidR="00766D64" w:rsidRPr="00766D64" w:rsidRDefault="00295573"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26</w:t>
            </w:r>
            <w:r w:rsidR="00766D64" w:rsidRPr="00766D64">
              <w:rPr>
                <w:rFonts w:ascii="Arial" w:hAnsi="Arial"/>
                <w:sz w:val="18"/>
                <w:szCs w:val="20"/>
                <w:lang w:val="en-GB" w:eastAsia="en-GB"/>
              </w:rPr>
              <w:t xml:space="preserve"> </w:t>
            </w:r>
            <w:proofErr w:type="spellStart"/>
            <w:r w:rsidR="00766D64" w:rsidRPr="00766D64">
              <w:rPr>
                <w:rFonts w:ascii="Arial" w:hAnsi="Arial"/>
                <w:sz w:val="18"/>
                <w:szCs w:val="20"/>
                <w:lang w:val="en-GB" w:eastAsia="en-GB"/>
              </w:rPr>
              <w:t>dBm</w:t>
            </w:r>
            <w:proofErr w:type="spellEnd"/>
          </w:p>
        </w:tc>
      </w:tr>
      <w:tr w:rsidR="00766D64" w:rsidRPr="00766D64" w:rsidTr="00295573">
        <w:trPr>
          <w:trHeight w:val="135"/>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Antenna height</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m</w:t>
            </w:r>
          </w:p>
        </w:tc>
        <w:tc>
          <w:tcPr>
            <w:tcW w:w="316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1.5 m</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ACLR</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dB</w:t>
            </w:r>
          </w:p>
        </w:tc>
        <w:tc>
          <w:tcPr>
            <w:tcW w:w="3164" w:type="dxa"/>
          </w:tcPr>
          <w:p w:rsidR="00295573"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Use Table 5.2 in </w:t>
            </w:r>
            <w:r w:rsidR="00295573">
              <w:rPr>
                <w:rFonts w:ascii="Arial" w:hAnsi="Arial"/>
                <w:sz w:val="18"/>
                <w:szCs w:val="20"/>
                <w:lang w:val="en-GB" w:eastAsia="en-GB"/>
              </w:rPr>
              <w:t>TR 36.942</w:t>
            </w:r>
          </w:p>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ACLR1: 30+X, ACLR2: 43+X</w:t>
            </w:r>
          </w:p>
        </w:tc>
      </w:tr>
      <w:tr w:rsidR="00766D64" w:rsidRPr="00766D64" w:rsidTr="00295573">
        <w:trPr>
          <w:trHeight w:val="278"/>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ACS</w:t>
            </w:r>
          </w:p>
        </w:tc>
        <w:tc>
          <w:tcPr>
            <w:tcW w:w="2565" w:type="dxa"/>
            <w:gridSpan w:val="2"/>
          </w:tcPr>
          <w:p w:rsidR="00766D64" w:rsidRPr="00285FF9" w:rsidRDefault="00285FF9" w:rsidP="00285FF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 xml:space="preserve">45 </w:t>
            </w:r>
            <w:r w:rsidRPr="00285FF9">
              <w:rPr>
                <w:rFonts w:ascii="Arial" w:hAnsi="Arial"/>
                <w:sz w:val="18"/>
                <w:szCs w:val="20"/>
                <w:lang w:val="en-GB" w:eastAsia="en-GB"/>
              </w:rPr>
              <w:t>d</w:t>
            </w:r>
            <w:r w:rsidR="00766D64" w:rsidRPr="00285FF9">
              <w:rPr>
                <w:rFonts w:ascii="Arial" w:hAnsi="Arial"/>
                <w:sz w:val="18"/>
                <w:szCs w:val="20"/>
                <w:lang w:val="en-GB" w:eastAsia="en-GB"/>
              </w:rPr>
              <w:t>B</w:t>
            </w:r>
          </w:p>
        </w:tc>
        <w:tc>
          <w:tcPr>
            <w:tcW w:w="3164" w:type="dxa"/>
          </w:tcPr>
          <w:p w:rsidR="00766D64" w:rsidRPr="00E53D09" w:rsidRDefault="00E53D09" w:rsidP="00E53D09">
            <w:pPr>
              <w:keepNext/>
              <w:keepLines/>
              <w:overflowPunct w:val="0"/>
              <w:autoSpaceDE w:val="0"/>
              <w:autoSpaceDN w:val="0"/>
              <w:adjustRightInd w:val="0"/>
              <w:ind w:left="360"/>
              <w:jc w:val="center"/>
              <w:textAlignment w:val="baseline"/>
              <w:rPr>
                <w:rFonts w:ascii="Arial" w:hAnsi="Arial"/>
                <w:sz w:val="18"/>
                <w:szCs w:val="20"/>
                <w:lang w:val="en-GB" w:eastAsia="en-GB"/>
              </w:rPr>
            </w:pPr>
            <w:r>
              <w:rPr>
                <w:rFonts w:ascii="Arial" w:hAnsi="Arial"/>
                <w:sz w:val="18"/>
                <w:szCs w:val="20"/>
                <w:lang w:val="en-GB" w:eastAsia="en-GB"/>
              </w:rPr>
              <w:t>27 d</w:t>
            </w:r>
            <w:r w:rsidR="00766D64" w:rsidRPr="00E53D09">
              <w:rPr>
                <w:rFonts w:ascii="Arial" w:hAnsi="Arial"/>
                <w:sz w:val="18"/>
                <w:szCs w:val="20"/>
                <w:lang w:val="en-GB" w:eastAsia="en-GB"/>
              </w:rPr>
              <w:t>B</w:t>
            </w:r>
          </w:p>
        </w:tc>
      </w:tr>
    </w:tbl>
    <w:p w:rsidR="00766D64" w:rsidRPr="00766D64" w:rsidRDefault="00766D64" w:rsidP="00766D64">
      <w:pPr>
        <w:overflowPunct w:val="0"/>
        <w:autoSpaceDE w:val="0"/>
        <w:autoSpaceDN w:val="0"/>
        <w:adjustRightInd w:val="0"/>
        <w:spacing w:after="180"/>
        <w:textAlignment w:val="baseline"/>
        <w:rPr>
          <w:szCs w:val="20"/>
          <w:lang w:val="en-GB" w:eastAsia="en-GB"/>
        </w:rPr>
      </w:pPr>
    </w:p>
    <w:p w:rsidR="00766D64" w:rsidRPr="00766D64" w:rsidRDefault="00295573" w:rsidP="00295573">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12" w:name="_Toc346003829"/>
      <w:r>
        <w:rPr>
          <w:rFonts w:ascii="Arial" w:hAnsi="Arial"/>
          <w:sz w:val="24"/>
          <w:szCs w:val="20"/>
          <w:lang w:val="en-GB" w:eastAsia="en-GB"/>
        </w:rPr>
        <w:t>2</w:t>
      </w:r>
      <w:r w:rsidR="00766D64" w:rsidRPr="00766D64">
        <w:rPr>
          <w:rFonts w:ascii="Arial" w:hAnsi="Arial"/>
          <w:sz w:val="24"/>
          <w:szCs w:val="20"/>
          <w:lang w:val="en-GB" w:eastAsia="en-GB"/>
        </w:rPr>
        <w:t>.</w:t>
      </w:r>
      <w:r w:rsidR="00EE60A4">
        <w:rPr>
          <w:rFonts w:ascii="Arial" w:hAnsi="Arial"/>
          <w:sz w:val="24"/>
          <w:szCs w:val="20"/>
          <w:lang w:val="en-GB" w:eastAsia="en-GB"/>
        </w:rPr>
        <w:t>7</w:t>
      </w:r>
      <w:r w:rsidR="00766D64" w:rsidRPr="00766D64">
        <w:rPr>
          <w:rFonts w:ascii="Arial" w:hAnsi="Arial"/>
          <w:sz w:val="24"/>
          <w:szCs w:val="20"/>
          <w:lang w:val="en-GB" w:eastAsia="en-GB"/>
        </w:rPr>
        <w:tab/>
        <w:t>Simulation procedure</w:t>
      </w:r>
      <w:bookmarkEnd w:id="12"/>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For the co-existence study, the following </w:t>
      </w:r>
      <w:r w:rsidR="00295573">
        <w:rPr>
          <w:szCs w:val="20"/>
          <w:lang w:val="en-GB" w:eastAsia="en-GB"/>
        </w:rPr>
        <w:t xml:space="preserve">procedure </w:t>
      </w:r>
      <w:r w:rsidRPr="00766D64">
        <w:rPr>
          <w:szCs w:val="20"/>
          <w:lang w:val="en-GB" w:eastAsia="en-GB"/>
        </w:rPr>
        <w:t>sh</w:t>
      </w:r>
      <w:r w:rsidR="00295573">
        <w:rPr>
          <w:szCs w:val="20"/>
          <w:lang w:val="en-GB" w:eastAsia="en-GB"/>
        </w:rPr>
        <w:t xml:space="preserve">all </w:t>
      </w:r>
      <w:r w:rsidRPr="00766D64">
        <w:rPr>
          <w:szCs w:val="20"/>
          <w:lang w:val="en-GB" w:eastAsia="en-GB"/>
        </w:rPr>
        <w:t>be performed:</w:t>
      </w:r>
    </w:p>
    <w:p w:rsidR="00766D64" w:rsidRPr="00766D64" w:rsidRDefault="00766D64" w:rsidP="00766D64">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lastRenderedPageBreak/>
        <w:t>1)</w:t>
      </w:r>
      <w:r w:rsidRPr="00766D64">
        <w:rPr>
          <w:szCs w:val="20"/>
          <w:lang w:val="en-GB" w:eastAsia="en-GB"/>
        </w:rPr>
        <w:tab/>
        <w:t xml:space="preserve">Run the </w:t>
      </w:r>
      <w:r w:rsidR="00295573">
        <w:rPr>
          <w:szCs w:val="20"/>
          <w:lang w:val="en-GB" w:eastAsia="en-GB"/>
        </w:rPr>
        <w:t>Band 41</w:t>
      </w:r>
      <w:r w:rsidRPr="00766D64">
        <w:rPr>
          <w:szCs w:val="20"/>
          <w:lang w:val="en-GB" w:eastAsia="en-GB"/>
        </w:rPr>
        <w:t xml:space="preserve"> </w:t>
      </w:r>
      <w:r w:rsidR="00295573">
        <w:rPr>
          <w:szCs w:val="20"/>
          <w:lang w:val="en-GB" w:eastAsia="en-GB"/>
        </w:rPr>
        <w:t xml:space="preserve">UL to </w:t>
      </w:r>
      <w:r w:rsidRPr="00766D64">
        <w:rPr>
          <w:szCs w:val="20"/>
          <w:lang w:val="en-GB" w:eastAsia="en-GB"/>
        </w:rPr>
        <w:t>UL coexistence study</w:t>
      </w:r>
      <w:r w:rsidR="00295573">
        <w:rPr>
          <w:szCs w:val="20"/>
          <w:lang w:val="en-GB" w:eastAsia="en-GB"/>
        </w:rPr>
        <w:t>,</w:t>
      </w:r>
      <w:r w:rsidRPr="00766D64">
        <w:rPr>
          <w:szCs w:val="20"/>
          <w:lang w:val="en-GB" w:eastAsia="en-GB"/>
        </w:rPr>
        <w:t xml:space="preserve"> assuming parameters of both systems are according to Table </w:t>
      </w:r>
      <w:r w:rsidR="00295573">
        <w:rPr>
          <w:szCs w:val="20"/>
          <w:lang w:val="en-GB" w:eastAsia="en-GB"/>
        </w:rPr>
        <w:t>2.</w:t>
      </w:r>
      <w:r w:rsidR="00244E81">
        <w:rPr>
          <w:szCs w:val="20"/>
          <w:lang w:val="en-GB" w:eastAsia="en-GB"/>
        </w:rPr>
        <w:t>5(a)</w:t>
      </w:r>
      <w:r w:rsidRPr="00766D64">
        <w:rPr>
          <w:szCs w:val="20"/>
          <w:lang w:val="en-GB" w:eastAsia="en-GB"/>
        </w:rPr>
        <w:t xml:space="preserve">. Power control parameters in Table </w:t>
      </w:r>
      <w:r w:rsidR="00295573">
        <w:rPr>
          <w:szCs w:val="20"/>
          <w:lang w:val="en-GB" w:eastAsia="en-GB"/>
        </w:rPr>
        <w:t>2.</w:t>
      </w:r>
      <w:r w:rsidR="00244E81">
        <w:rPr>
          <w:szCs w:val="20"/>
          <w:lang w:val="en-GB" w:eastAsia="en-GB"/>
        </w:rPr>
        <w:t>3</w:t>
      </w:r>
      <w:r w:rsidRPr="00766D64">
        <w:rPr>
          <w:szCs w:val="20"/>
          <w:lang w:val="en-GB" w:eastAsia="en-GB"/>
        </w:rPr>
        <w:t xml:space="preserve"> are used. This corresponds to the coexistence of two commercial networks operating in adjacent </w:t>
      </w:r>
      <w:r w:rsidR="00295573">
        <w:rPr>
          <w:szCs w:val="20"/>
          <w:lang w:val="en-GB" w:eastAsia="en-GB"/>
        </w:rPr>
        <w:t>channel</w:t>
      </w:r>
      <w:r w:rsidRPr="00766D64">
        <w:rPr>
          <w:szCs w:val="20"/>
          <w:lang w:val="en-GB" w:eastAsia="en-GB"/>
        </w:rPr>
        <w:t xml:space="preserve"> and with similar deployment parameters. This is used as the reference. B</w:t>
      </w:r>
      <w:r w:rsidR="00295573">
        <w:rPr>
          <w:szCs w:val="20"/>
          <w:lang w:val="en-GB" w:eastAsia="en-GB"/>
        </w:rPr>
        <w:t>and 41victim</w:t>
      </w:r>
      <w:r w:rsidRPr="00766D64">
        <w:rPr>
          <w:szCs w:val="20"/>
          <w:lang w:val="en-GB" w:eastAsia="en-GB"/>
        </w:rPr>
        <w:t xml:space="preserve"> system performance degradation results in this scenario are use</w:t>
      </w:r>
      <w:r w:rsidR="00FB25DD">
        <w:rPr>
          <w:szCs w:val="20"/>
          <w:lang w:val="en-GB" w:eastAsia="en-GB"/>
        </w:rPr>
        <w:t>d as the baseline.</w:t>
      </w:r>
    </w:p>
    <w:p w:rsidR="00766D64" w:rsidRPr="00766D64" w:rsidRDefault="00766D64" w:rsidP="00766D64">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2)</w:t>
      </w:r>
      <w:r w:rsidRPr="00766D64">
        <w:rPr>
          <w:szCs w:val="20"/>
          <w:lang w:val="en-GB" w:eastAsia="en-GB"/>
        </w:rPr>
        <w:tab/>
      </w:r>
      <w:r w:rsidR="00CE1A3D" w:rsidRPr="00766D64">
        <w:rPr>
          <w:szCs w:val="20"/>
          <w:lang w:val="en-GB" w:eastAsia="en-GB"/>
        </w:rPr>
        <w:t>Run the B</w:t>
      </w:r>
      <w:r w:rsidR="00CE1A3D">
        <w:rPr>
          <w:szCs w:val="20"/>
          <w:lang w:val="en-GB" w:eastAsia="en-GB"/>
        </w:rPr>
        <w:t>and 41</w:t>
      </w:r>
      <w:r w:rsidR="00CE1A3D" w:rsidRPr="00766D64">
        <w:rPr>
          <w:szCs w:val="20"/>
          <w:lang w:val="en-GB" w:eastAsia="en-GB"/>
        </w:rPr>
        <w:t xml:space="preserve"> UL to UL coexistence study</w:t>
      </w:r>
      <w:r w:rsidR="00CE1A3D">
        <w:rPr>
          <w:szCs w:val="20"/>
          <w:lang w:val="en-GB" w:eastAsia="en-GB"/>
        </w:rPr>
        <w:t>,</w:t>
      </w:r>
      <w:r w:rsidR="00CE1A3D" w:rsidRPr="00766D64">
        <w:rPr>
          <w:szCs w:val="20"/>
          <w:lang w:val="en-GB" w:eastAsia="en-GB"/>
        </w:rPr>
        <w:t xml:space="preserve"> assuming </w:t>
      </w:r>
      <w:r w:rsidR="00CE1A3D">
        <w:rPr>
          <w:szCs w:val="20"/>
          <w:lang w:val="en-GB" w:eastAsia="en-GB"/>
        </w:rPr>
        <w:t xml:space="preserve">+26 </w:t>
      </w:r>
      <w:proofErr w:type="spellStart"/>
      <w:r w:rsidR="00CE1A3D" w:rsidRPr="00766D64">
        <w:rPr>
          <w:szCs w:val="20"/>
          <w:lang w:val="en-GB" w:eastAsia="en-GB"/>
        </w:rPr>
        <w:t>dBm</w:t>
      </w:r>
      <w:proofErr w:type="spellEnd"/>
      <w:r w:rsidR="00CE1A3D" w:rsidRPr="00766D64">
        <w:rPr>
          <w:szCs w:val="20"/>
          <w:lang w:val="en-GB" w:eastAsia="en-GB"/>
        </w:rPr>
        <w:t xml:space="preserve"> power class UE is deployed in </w:t>
      </w:r>
      <w:r w:rsidR="00CE1A3D">
        <w:rPr>
          <w:szCs w:val="20"/>
          <w:lang w:val="en-GB" w:eastAsia="en-GB"/>
        </w:rPr>
        <w:t>Band 41 interfering system only</w:t>
      </w:r>
      <w:r w:rsidR="00CE1A3D" w:rsidRPr="00766D64">
        <w:rPr>
          <w:szCs w:val="20"/>
          <w:lang w:val="en-GB" w:eastAsia="en-GB"/>
        </w:rPr>
        <w:t xml:space="preserve">, </w:t>
      </w:r>
      <w:r w:rsidR="00CE1A3D">
        <w:rPr>
          <w:szCs w:val="20"/>
          <w:lang w:val="en-GB" w:eastAsia="en-GB"/>
        </w:rPr>
        <w:t xml:space="preserve">and </w:t>
      </w:r>
      <w:r w:rsidR="00CE1A3D" w:rsidRPr="00766D64">
        <w:rPr>
          <w:szCs w:val="20"/>
          <w:lang w:val="en-GB" w:eastAsia="en-GB"/>
        </w:rPr>
        <w:t xml:space="preserve">obtain the </w:t>
      </w:r>
      <w:r w:rsidR="00CE1A3D">
        <w:rPr>
          <w:szCs w:val="20"/>
          <w:lang w:val="en-GB" w:eastAsia="en-GB"/>
        </w:rPr>
        <w:t>victim</w:t>
      </w:r>
      <w:r w:rsidR="00CE1A3D" w:rsidRPr="00766D64">
        <w:rPr>
          <w:szCs w:val="20"/>
          <w:lang w:val="en-GB" w:eastAsia="en-GB"/>
        </w:rPr>
        <w:t xml:space="preserve"> system performance degradation results</w:t>
      </w:r>
      <w:r w:rsidR="00CE1A3D">
        <w:rPr>
          <w:szCs w:val="20"/>
          <w:lang w:val="en-GB" w:eastAsia="en-GB"/>
        </w:rPr>
        <w:t>.</w:t>
      </w:r>
      <w:r w:rsidR="00CE1A3D" w:rsidRPr="00766D64">
        <w:rPr>
          <w:szCs w:val="20"/>
          <w:lang w:val="en-GB" w:eastAsia="en-GB"/>
        </w:rPr>
        <w:t xml:space="preserve"> The </w:t>
      </w:r>
      <w:r w:rsidR="00CE1A3D">
        <w:rPr>
          <w:szCs w:val="20"/>
          <w:lang w:val="en-GB" w:eastAsia="en-GB"/>
        </w:rPr>
        <w:t>simulation</w:t>
      </w:r>
      <w:r w:rsidR="00CE1A3D" w:rsidRPr="00766D64">
        <w:rPr>
          <w:szCs w:val="20"/>
          <w:lang w:val="en-GB" w:eastAsia="en-GB"/>
        </w:rPr>
        <w:t xml:space="preserve"> parameters in Table</w:t>
      </w:r>
      <w:r w:rsidR="00CE1A3D">
        <w:rPr>
          <w:szCs w:val="20"/>
          <w:lang w:val="en-GB" w:eastAsia="en-GB"/>
        </w:rPr>
        <w:t>s</w:t>
      </w:r>
      <w:r w:rsidR="00CE1A3D" w:rsidRPr="00766D64">
        <w:rPr>
          <w:szCs w:val="20"/>
          <w:lang w:val="en-GB" w:eastAsia="en-GB"/>
        </w:rPr>
        <w:t xml:space="preserve"> </w:t>
      </w:r>
      <w:r w:rsidR="00244E81">
        <w:rPr>
          <w:szCs w:val="20"/>
          <w:lang w:val="en-GB" w:eastAsia="en-GB"/>
        </w:rPr>
        <w:t>2</w:t>
      </w:r>
      <w:r w:rsidR="00CE1A3D">
        <w:rPr>
          <w:szCs w:val="20"/>
          <w:lang w:val="en-GB" w:eastAsia="en-GB"/>
        </w:rPr>
        <w:t>.5</w:t>
      </w:r>
      <w:r w:rsidR="00244E81">
        <w:rPr>
          <w:szCs w:val="20"/>
          <w:lang w:val="en-GB" w:eastAsia="en-GB"/>
        </w:rPr>
        <w:t>(a)</w:t>
      </w:r>
      <w:r w:rsidR="00CE1A3D" w:rsidRPr="00766D64">
        <w:rPr>
          <w:szCs w:val="20"/>
          <w:lang w:val="en-GB" w:eastAsia="en-GB"/>
        </w:rPr>
        <w:t xml:space="preserve"> </w:t>
      </w:r>
      <w:r w:rsidR="00CE1A3D">
        <w:rPr>
          <w:szCs w:val="20"/>
          <w:lang w:val="en-GB" w:eastAsia="en-GB"/>
        </w:rPr>
        <w:t xml:space="preserve">and </w:t>
      </w:r>
      <w:r w:rsidR="00244E81">
        <w:rPr>
          <w:szCs w:val="20"/>
          <w:lang w:val="en-GB" w:eastAsia="en-GB"/>
        </w:rPr>
        <w:t>2</w:t>
      </w:r>
      <w:r w:rsidR="00CE1A3D">
        <w:rPr>
          <w:szCs w:val="20"/>
          <w:lang w:val="en-GB" w:eastAsia="en-GB"/>
        </w:rPr>
        <w:t>.5</w:t>
      </w:r>
      <w:r w:rsidR="00244E81">
        <w:rPr>
          <w:szCs w:val="20"/>
          <w:lang w:val="en-GB" w:eastAsia="en-GB"/>
        </w:rPr>
        <w:t>(b)</w:t>
      </w:r>
      <w:r w:rsidR="00CE1A3D" w:rsidRPr="00766D64">
        <w:rPr>
          <w:szCs w:val="20"/>
          <w:lang w:val="en-GB" w:eastAsia="en-GB"/>
        </w:rPr>
        <w:t xml:space="preserve"> are used</w:t>
      </w:r>
      <w:r w:rsidR="00CE1A3D">
        <w:rPr>
          <w:szCs w:val="20"/>
          <w:lang w:val="en-GB" w:eastAsia="en-GB"/>
        </w:rPr>
        <w:t xml:space="preserve"> for the victim and interfering system, respectively. And t</w:t>
      </w:r>
      <w:r w:rsidR="00CE1A3D" w:rsidRPr="00766D64">
        <w:rPr>
          <w:szCs w:val="20"/>
          <w:lang w:val="en-GB" w:eastAsia="en-GB"/>
        </w:rPr>
        <w:t>he power control parameters in Table</w:t>
      </w:r>
      <w:r w:rsidR="00CE1A3D">
        <w:rPr>
          <w:szCs w:val="20"/>
          <w:lang w:val="en-GB" w:eastAsia="en-GB"/>
        </w:rPr>
        <w:t>s</w:t>
      </w:r>
      <w:r w:rsidR="00CE1A3D" w:rsidRPr="00766D64">
        <w:rPr>
          <w:szCs w:val="20"/>
          <w:lang w:val="en-GB" w:eastAsia="en-GB"/>
        </w:rPr>
        <w:t xml:space="preserve"> </w:t>
      </w:r>
      <w:r w:rsidR="00244E81">
        <w:rPr>
          <w:szCs w:val="20"/>
          <w:lang w:val="en-GB" w:eastAsia="en-GB"/>
        </w:rPr>
        <w:t>2</w:t>
      </w:r>
      <w:r w:rsidR="00CE1A3D">
        <w:rPr>
          <w:szCs w:val="20"/>
          <w:lang w:val="en-GB" w:eastAsia="en-GB"/>
        </w:rPr>
        <w:t>.</w:t>
      </w:r>
      <w:r w:rsidR="00244E81">
        <w:rPr>
          <w:szCs w:val="20"/>
          <w:lang w:val="en-GB" w:eastAsia="en-GB"/>
        </w:rPr>
        <w:t>3</w:t>
      </w:r>
      <w:r w:rsidR="00CE1A3D" w:rsidRPr="00766D64">
        <w:rPr>
          <w:szCs w:val="20"/>
          <w:lang w:val="en-GB" w:eastAsia="en-GB"/>
        </w:rPr>
        <w:t xml:space="preserve"> </w:t>
      </w:r>
      <w:r w:rsidR="00CE1A3D">
        <w:rPr>
          <w:szCs w:val="20"/>
          <w:lang w:val="en-GB" w:eastAsia="en-GB"/>
        </w:rPr>
        <w:t xml:space="preserve">and </w:t>
      </w:r>
      <w:r w:rsidR="00244E81">
        <w:rPr>
          <w:szCs w:val="20"/>
          <w:lang w:val="en-GB" w:eastAsia="en-GB"/>
        </w:rPr>
        <w:t>2.4</w:t>
      </w:r>
      <w:r w:rsidR="00CE1A3D" w:rsidRPr="00766D64">
        <w:rPr>
          <w:szCs w:val="20"/>
          <w:lang w:val="en-GB" w:eastAsia="en-GB"/>
        </w:rPr>
        <w:t xml:space="preserve"> are used</w:t>
      </w:r>
      <w:r w:rsidR="00CE1A3D">
        <w:rPr>
          <w:szCs w:val="20"/>
          <w:lang w:val="en-GB" w:eastAsia="en-GB"/>
        </w:rPr>
        <w:t xml:space="preserve"> for the victim and interfering system, respectively.</w:t>
      </w:r>
    </w:p>
    <w:p w:rsidR="00766D64" w:rsidRPr="00766D64" w:rsidRDefault="00766D64" w:rsidP="00766D64">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3)</w:t>
      </w:r>
      <w:r w:rsidRPr="00766D64">
        <w:rPr>
          <w:szCs w:val="20"/>
          <w:lang w:val="en-GB" w:eastAsia="en-GB"/>
        </w:rPr>
        <w:tab/>
        <w:t>Compare the B</w:t>
      </w:r>
      <w:r w:rsidR="00295573">
        <w:rPr>
          <w:szCs w:val="20"/>
          <w:lang w:val="en-GB" w:eastAsia="en-GB"/>
        </w:rPr>
        <w:t>and 41 victim</w:t>
      </w:r>
      <w:r w:rsidRPr="00766D64">
        <w:rPr>
          <w:szCs w:val="20"/>
          <w:lang w:val="en-GB" w:eastAsia="en-GB"/>
        </w:rPr>
        <w:t xml:space="preserve"> system performance degradation </w:t>
      </w:r>
      <w:r w:rsidR="00295573">
        <w:rPr>
          <w:szCs w:val="20"/>
          <w:lang w:val="en-GB" w:eastAsia="en-GB"/>
        </w:rPr>
        <w:t xml:space="preserve">obtaining </w:t>
      </w:r>
      <w:r w:rsidRPr="00766D64">
        <w:rPr>
          <w:szCs w:val="20"/>
          <w:lang w:val="en-GB" w:eastAsia="en-GB"/>
        </w:rPr>
        <w:t xml:space="preserve">in </w:t>
      </w:r>
      <w:r w:rsidR="00295573">
        <w:rPr>
          <w:szCs w:val="20"/>
          <w:lang w:val="en-GB" w:eastAsia="en-GB"/>
        </w:rPr>
        <w:t>steps 1</w:t>
      </w:r>
      <w:r w:rsidRPr="00766D64">
        <w:rPr>
          <w:szCs w:val="20"/>
          <w:lang w:val="en-GB" w:eastAsia="en-GB"/>
        </w:rPr>
        <w:t xml:space="preserve">) and </w:t>
      </w:r>
      <w:r w:rsidR="00295573">
        <w:rPr>
          <w:szCs w:val="20"/>
          <w:lang w:val="en-GB" w:eastAsia="en-GB"/>
        </w:rPr>
        <w:t>2</w:t>
      </w:r>
      <w:r w:rsidRPr="00766D64">
        <w:rPr>
          <w:szCs w:val="20"/>
          <w:lang w:val="en-GB" w:eastAsia="en-GB"/>
        </w:rPr>
        <w:t xml:space="preserve">), choose </w:t>
      </w:r>
      <w:r w:rsidR="00295573">
        <w:rPr>
          <w:szCs w:val="20"/>
          <w:lang w:val="en-GB" w:eastAsia="en-GB"/>
        </w:rPr>
        <w:t xml:space="preserve">the </w:t>
      </w:r>
      <w:r w:rsidR="00FB25DD">
        <w:rPr>
          <w:szCs w:val="20"/>
          <w:lang w:val="en-GB" w:eastAsia="en-GB"/>
        </w:rPr>
        <w:t xml:space="preserve">26 </w:t>
      </w:r>
      <w:proofErr w:type="spellStart"/>
      <w:r w:rsidR="00FB25DD">
        <w:rPr>
          <w:szCs w:val="20"/>
          <w:lang w:val="en-GB" w:eastAsia="en-GB"/>
        </w:rPr>
        <w:t>dBm</w:t>
      </w:r>
      <w:proofErr w:type="spellEnd"/>
      <w:r w:rsidR="00FB25DD">
        <w:rPr>
          <w:szCs w:val="20"/>
          <w:lang w:val="en-GB" w:eastAsia="en-GB"/>
        </w:rPr>
        <w:t xml:space="preserve"> </w:t>
      </w:r>
      <w:r w:rsidR="00FB25DD" w:rsidRPr="00766D64">
        <w:rPr>
          <w:szCs w:val="20"/>
          <w:lang w:val="en-GB" w:eastAsia="en-GB"/>
        </w:rPr>
        <w:t xml:space="preserve">UE </w:t>
      </w:r>
      <w:r w:rsidRPr="00766D64">
        <w:rPr>
          <w:szCs w:val="20"/>
          <w:lang w:val="en-GB" w:eastAsia="en-GB"/>
        </w:rPr>
        <w:t xml:space="preserve">ACLR value so that the </w:t>
      </w:r>
      <w:r w:rsidR="00295573">
        <w:rPr>
          <w:szCs w:val="20"/>
          <w:lang w:val="en-GB" w:eastAsia="en-GB"/>
        </w:rPr>
        <w:t>victim system</w:t>
      </w:r>
      <w:r w:rsidRPr="00766D64">
        <w:rPr>
          <w:szCs w:val="20"/>
          <w:lang w:val="en-GB" w:eastAsia="en-GB"/>
        </w:rPr>
        <w:t xml:space="preserve"> performance degradation due to </w:t>
      </w:r>
      <w:r w:rsidR="00295573">
        <w:rPr>
          <w:szCs w:val="20"/>
          <w:lang w:val="en-GB" w:eastAsia="en-GB"/>
        </w:rPr>
        <w:t xml:space="preserve">26 </w:t>
      </w:r>
      <w:proofErr w:type="spellStart"/>
      <w:r w:rsidR="00295573">
        <w:rPr>
          <w:szCs w:val="20"/>
          <w:lang w:val="en-GB" w:eastAsia="en-GB"/>
        </w:rPr>
        <w:t>dBm</w:t>
      </w:r>
      <w:proofErr w:type="spellEnd"/>
      <w:r w:rsidR="00295573">
        <w:rPr>
          <w:szCs w:val="20"/>
          <w:lang w:val="en-GB" w:eastAsia="en-GB"/>
        </w:rPr>
        <w:t xml:space="preserve"> </w:t>
      </w:r>
      <w:r w:rsidRPr="00766D64">
        <w:rPr>
          <w:szCs w:val="20"/>
          <w:lang w:val="en-GB" w:eastAsia="en-GB"/>
        </w:rPr>
        <w:t xml:space="preserve">UE in 2) is </w:t>
      </w:r>
      <w:r w:rsidR="00295573">
        <w:rPr>
          <w:szCs w:val="20"/>
          <w:lang w:val="en-GB" w:eastAsia="en-GB"/>
        </w:rPr>
        <w:t xml:space="preserve">acceptable </w:t>
      </w:r>
      <w:r w:rsidRPr="00766D64">
        <w:rPr>
          <w:szCs w:val="20"/>
          <w:lang w:val="en-GB" w:eastAsia="en-GB"/>
        </w:rPr>
        <w:t>compar</w:t>
      </w:r>
      <w:r w:rsidR="00295573">
        <w:rPr>
          <w:szCs w:val="20"/>
          <w:lang w:val="en-GB" w:eastAsia="en-GB"/>
        </w:rPr>
        <w:t>ed</w:t>
      </w:r>
      <w:r w:rsidR="00FB25DD">
        <w:rPr>
          <w:szCs w:val="20"/>
          <w:lang w:val="en-GB" w:eastAsia="en-GB"/>
        </w:rPr>
        <w:t xml:space="preserve"> to 1).</w:t>
      </w:r>
    </w:p>
    <w:p w:rsidR="00753AF2" w:rsidRPr="00766D64"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637EC4" w:rsidP="00753AF2">
      <w:pPr>
        <w:pStyle w:val="BodyText"/>
        <w:rPr>
          <w:lang w:eastAsia="ja-JP"/>
        </w:rPr>
      </w:pPr>
      <w:r>
        <w:rPr>
          <w:rFonts w:eastAsia="宋体"/>
          <w:szCs w:val="21"/>
          <w:lang w:eastAsia="zh-CN"/>
        </w:rPr>
        <w:t>This contribution proposes</w:t>
      </w:r>
      <w:r w:rsidRPr="004E13FF">
        <w:rPr>
          <w:rFonts w:eastAsia="宋体"/>
          <w:szCs w:val="21"/>
          <w:lang w:eastAsia="zh-CN"/>
        </w:rPr>
        <w:t xml:space="preserve"> the </w:t>
      </w:r>
      <w:r>
        <w:rPr>
          <w:rFonts w:eastAsia="宋体"/>
          <w:szCs w:val="21"/>
          <w:lang w:eastAsia="zh-CN"/>
        </w:rPr>
        <w:t>s</w:t>
      </w:r>
      <w:r w:rsidRPr="00CA2544">
        <w:rPr>
          <w:rFonts w:eastAsia="宋体"/>
          <w:szCs w:val="21"/>
          <w:lang w:eastAsia="zh-CN"/>
        </w:rPr>
        <w:t xml:space="preserve">ystem level simulation </w:t>
      </w:r>
      <w:r w:rsidR="00FB25DD">
        <w:rPr>
          <w:rFonts w:eastAsia="宋体"/>
          <w:szCs w:val="21"/>
          <w:lang w:eastAsia="zh-CN"/>
        </w:rPr>
        <w:t xml:space="preserve">methodology and </w:t>
      </w:r>
      <w:r w:rsidRPr="00CA2544">
        <w:rPr>
          <w:rFonts w:eastAsia="宋体"/>
          <w:szCs w:val="21"/>
          <w:lang w:eastAsia="zh-CN"/>
        </w:rPr>
        <w:t xml:space="preserve">assumptions for coexistence study on </w:t>
      </w:r>
      <w:r>
        <w:rPr>
          <w:rFonts w:eastAsia="宋体"/>
          <w:szCs w:val="21"/>
          <w:lang w:eastAsia="zh-CN"/>
        </w:rPr>
        <w:t>n</w:t>
      </w:r>
      <w:r w:rsidRPr="00CC2038">
        <w:rPr>
          <w:rFonts w:eastAsia="宋体"/>
          <w:szCs w:val="21"/>
          <w:lang w:eastAsia="zh-CN"/>
        </w:rPr>
        <w:t xml:space="preserve">ew Band 41 UE power class supporting +26 </w:t>
      </w:r>
      <w:proofErr w:type="spellStart"/>
      <w:r w:rsidRPr="00CC2038">
        <w:rPr>
          <w:rFonts w:eastAsia="宋体"/>
          <w:szCs w:val="21"/>
          <w:lang w:eastAsia="zh-CN"/>
        </w:rPr>
        <w:t>dBm</w:t>
      </w:r>
      <w:proofErr w:type="spellEnd"/>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36.</w:t>
      </w:r>
      <w:r>
        <w:t>8xx</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404126" w:rsidRPr="00404126" w:rsidRDefault="00404126" w:rsidP="00404126">
      <w:pPr>
        <w:keepNext/>
        <w:keepLines/>
        <w:pBdr>
          <w:top w:val="single" w:sz="12" w:space="3" w:color="auto"/>
        </w:pBdr>
        <w:spacing w:before="240" w:after="180"/>
        <w:outlineLvl w:val="0"/>
        <w:rPr>
          <w:rFonts w:ascii="Arial" w:hAnsi="Arial"/>
          <w:sz w:val="36"/>
          <w:szCs w:val="20"/>
          <w:lang w:val="en-GB"/>
        </w:rPr>
      </w:pPr>
      <w:bookmarkStart w:id="13" w:name="_Toc427073307"/>
      <w:bookmarkStart w:id="14" w:name="_Toc427073325"/>
      <w:r w:rsidRPr="00404126">
        <w:rPr>
          <w:rFonts w:ascii="Arial" w:hAnsi="Arial"/>
          <w:sz w:val="36"/>
          <w:szCs w:val="20"/>
          <w:lang w:val="en-GB"/>
        </w:rPr>
        <w:t>2</w:t>
      </w:r>
      <w:r w:rsidRPr="00404126">
        <w:rPr>
          <w:rFonts w:ascii="Arial" w:hAnsi="Arial"/>
          <w:sz w:val="36"/>
          <w:szCs w:val="20"/>
          <w:lang w:val="en-GB"/>
        </w:rPr>
        <w:tab/>
        <w:t>References</w:t>
      </w:r>
      <w:bookmarkEnd w:id="13"/>
    </w:p>
    <w:p w:rsidR="00404126" w:rsidRPr="00404126" w:rsidRDefault="00404126" w:rsidP="00404126">
      <w:pPr>
        <w:spacing w:after="180"/>
        <w:rPr>
          <w:szCs w:val="20"/>
          <w:lang w:val="en-GB"/>
        </w:rPr>
      </w:pPr>
      <w:r w:rsidRPr="00404126">
        <w:rPr>
          <w:szCs w:val="20"/>
          <w:lang w:val="en-GB"/>
        </w:rPr>
        <w:t>The following documents contain provisions which, through reference in this text, constitute provisions of the present document.</w:t>
      </w:r>
    </w:p>
    <w:p w:rsidR="00404126" w:rsidRPr="00404126" w:rsidRDefault="00404126" w:rsidP="00404126">
      <w:pPr>
        <w:spacing w:after="180"/>
        <w:ind w:left="568" w:hanging="284"/>
        <w:rPr>
          <w:szCs w:val="20"/>
          <w:lang w:val="en-GB"/>
        </w:rPr>
      </w:pPr>
      <w:r w:rsidRPr="00404126">
        <w:rPr>
          <w:szCs w:val="20"/>
          <w:lang w:val="en-GB"/>
        </w:rPr>
        <w:t>-</w:t>
      </w:r>
      <w:r w:rsidRPr="00404126">
        <w:rPr>
          <w:szCs w:val="20"/>
          <w:lang w:val="en-GB"/>
        </w:rPr>
        <w:tab/>
        <w:t>References are either specific (identified by date of publication, edition number, version number, etc.) or non</w:t>
      </w:r>
      <w:r w:rsidRPr="00404126">
        <w:rPr>
          <w:szCs w:val="20"/>
          <w:lang w:val="en-GB"/>
        </w:rPr>
        <w:noBreakHyphen/>
        <w:t>specific.</w:t>
      </w:r>
    </w:p>
    <w:p w:rsidR="00404126" w:rsidRPr="00404126" w:rsidRDefault="00404126" w:rsidP="00404126">
      <w:pPr>
        <w:spacing w:after="180"/>
        <w:ind w:left="568" w:hanging="284"/>
        <w:rPr>
          <w:szCs w:val="20"/>
          <w:lang w:val="en-GB"/>
        </w:rPr>
      </w:pPr>
      <w:r w:rsidRPr="00404126">
        <w:rPr>
          <w:szCs w:val="20"/>
          <w:lang w:val="en-GB"/>
        </w:rPr>
        <w:t>-</w:t>
      </w:r>
      <w:r w:rsidRPr="00404126">
        <w:rPr>
          <w:szCs w:val="20"/>
          <w:lang w:val="en-GB"/>
        </w:rPr>
        <w:tab/>
        <w:t>For a specific reference, subsequent revisions do not apply.</w:t>
      </w:r>
    </w:p>
    <w:p w:rsidR="00404126" w:rsidRPr="00404126" w:rsidRDefault="00404126" w:rsidP="00404126">
      <w:pPr>
        <w:spacing w:after="180"/>
        <w:ind w:left="568" w:hanging="284"/>
        <w:rPr>
          <w:szCs w:val="20"/>
          <w:lang w:val="en-GB"/>
        </w:rPr>
      </w:pPr>
      <w:r w:rsidRPr="00404126">
        <w:rPr>
          <w:szCs w:val="20"/>
          <w:lang w:val="en-GB"/>
        </w:rPr>
        <w:t>-</w:t>
      </w:r>
      <w:r w:rsidRPr="00404126">
        <w:rPr>
          <w:szCs w:val="20"/>
          <w:lang w:val="en-GB"/>
        </w:rPr>
        <w:tab/>
        <w:t xml:space="preserve">For a non-specific reference, the latest version applies. In the case of a reference to a 3GPP document (including a GSM document), a non-specific reference implicitly refers to the latest version of that document </w:t>
      </w:r>
      <w:r w:rsidRPr="00404126">
        <w:rPr>
          <w:i/>
          <w:iCs/>
          <w:szCs w:val="20"/>
          <w:lang w:val="en-GB"/>
        </w:rPr>
        <w:t>in the same Release as the present document</w:t>
      </w:r>
      <w:r w:rsidRPr="00404126">
        <w:rPr>
          <w:szCs w:val="20"/>
          <w:lang w:val="en-GB"/>
        </w:rPr>
        <w:t>.</w:t>
      </w:r>
    </w:p>
    <w:p w:rsidR="00404126" w:rsidRPr="00404126" w:rsidRDefault="00404126" w:rsidP="00404126">
      <w:pPr>
        <w:keepLines/>
        <w:spacing w:after="180"/>
        <w:ind w:left="1702" w:hanging="1418"/>
        <w:rPr>
          <w:szCs w:val="20"/>
          <w:lang w:val="en-GB"/>
        </w:rPr>
      </w:pPr>
      <w:r w:rsidRPr="00404126">
        <w:rPr>
          <w:szCs w:val="20"/>
          <w:lang w:val="en-GB"/>
        </w:rPr>
        <w:t>[1]</w:t>
      </w:r>
      <w:r w:rsidRPr="00404126">
        <w:rPr>
          <w:szCs w:val="20"/>
          <w:lang w:val="en-GB"/>
        </w:rPr>
        <w:tab/>
        <w:t>3GPP TR 21.905: "Vocabulary for 3GPP Specifications".</w:t>
      </w:r>
    </w:p>
    <w:p w:rsidR="00404126" w:rsidRDefault="00404126" w:rsidP="00404126">
      <w:pPr>
        <w:keepLines/>
        <w:spacing w:after="180"/>
        <w:ind w:left="1702" w:hanging="1418"/>
        <w:rPr>
          <w:szCs w:val="20"/>
          <w:lang w:val="en-GB"/>
        </w:rPr>
      </w:pPr>
      <w:r w:rsidRPr="00404126">
        <w:rPr>
          <w:szCs w:val="20"/>
          <w:lang w:val="en-GB"/>
        </w:rPr>
        <w:t>[</w:t>
      </w:r>
      <w:r w:rsidRPr="00404126">
        <w:rPr>
          <w:noProof/>
          <w:szCs w:val="20"/>
          <w:lang w:val="en-GB"/>
        </w:rPr>
        <w:t>2</w:t>
      </w:r>
      <w:r w:rsidRPr="00404126">
        <w:rPr>
          <w:szCs w:val="20"/>
          <w:lang w:val="en-GB"/>
        </w:rPr>
        <w:t>]</w:t>
      </w:r>
      <w:r w:rsidRPr="00404126">
        <w:rPr>
          <w:szCs w:val="20"/>
          <w:lang w:val="en-GB"/>
        </w:rPr>
        <w:tab/>
        <w:t>R4-060470 LTE UE power class</w:t>
      </w:r>
    </w:p>
    <w:p w:rsidR="00404126" w:rsidRPr="00404126" w:rsidRDefault="00404126" w:rsidP="00404126">
      <w:pPr>
        <w:keepLines/>
        <w:spacing w:after="180"/>
        <w:ind w:left="1702" w:hanging="1418"/>
        <w:rPr>
          <w:ins w:id="15" w:author="Author"/>
          <w:szCs w:val="20"/>
        </w:rPr>
      </w:pPr>
      <w:ins w:id="16" w:author="Author">
        <w:r w:rsidRPr="00404126">
          <w:rPr>
            <w:szCs w:val="20"/>
          </w:rPr>
          <w:t>[3]</w:t>
        </w:r>
        <w:r w:rsidRPr="00404126">
          <w:rPr>
            <w:szCs w:val="20"/>
          </w:rPr>
          <w:tab/>
          <w:t>3GPP TR 36.942 v13.0.0, “Evolved Universal Terrestrial Radio Access (E-UTRA); Radio Frequency (RF) system scenarios”.</w:t>
        </w:r>
      </w:ins>
    </w:p>
    <w:p w:rsidR="00404126" w:rsidRPr="00404126" w:rsidRDefault="00404126" w:rsidP="00404126">
      <w:pPr>
        <w:keepLines/>
        <w:spacing w:after="180"/>
        <w:ind w:left="1702" w:hanging="1418"/>
        <w:rPr>
          <w:ins w:id="17" w:author="Author"/>
          <w:szCs w:val="20"/>
          <w:lang w:val="en-GB"/>
        </w:rPr>
      </w:pPr>
      <w:ins w:id="18" w:author="Author">
        <w:r w:rsidRPr="00404126">
          <w:rPr>
            <w:szCs w:val="20"/>
            <w:lang w:val="en-GB"/>
          </w:rPr>
          <w:t>[4]</w:t>
        </w:r>
        <w:r w:rsidRPr="00404126">
          <w:rPr>
            <w:szCs w:val="20"/>
            <w:lang w:val="en-GB"/>
          </w:rPr>
          <w:tab/>
          <w:t>Report ITU-R SM.2028-1, “Monte Carlo simulation methodology for the use in sharing and compatibility studies between different radio services or systems”.</w:t>
        </w:r>
      </w:ins>
    </w:p>
    <w:p w:rsidR="00404126" w:rsidRPr="00D040EF" w:rsidRDefault="00404126" w:rsidP="00404126">
      <w:pPr>
        <w:pStyle w:val="BodyText"/>
        <w:rPr>
          <w:b/>
        </w:rPr>
      </w:pPr>
      <w:r w:rsidRPr="00D040EF">
        <w:rPr>
          <w:b/>
        </w:rPr>
        <w:t>&lt;</w:t>
      </w:r>
      <w:r>
        <w:rPr>
          <w:b/>
        </w:rPr>
        <w:t>Next</w:t>
      </w:r>
      <w:r w:rsidRPr="00D040EF">
        <w:rPr>
          <w:b/>
        </w:rPr>
        <w:t xml:space="preserve"> change</w:t>
      </w:r>
      <w:r>
        <w:rPr>
          <w:b/>
        </w:rPr>
        <w:t>d section</w:t>
      </w:r>
      <w:r w:rsidRPr="00D040EF">
        <w:rPr>
          <w:b/>
        </w:rPr>
        <w:t>&gt;</w:t>
      </w:r>
    </w:p>
    <w:p w:rsidR="002B20FF" w:rsidRPr="002B20FF" w:rsidRDefault="002B20FF" w:rsidP="002B20FF">
      <w:pPr>
        <w:keepNext/>
        <w:keepLines/>
        <w:spacing w:before="180" w:after="180"/>
        <w:outlineLvl w:val="1"/>
        <w:rPr>
          <w:rFonts w:ascii="Arial" w:hAnsi="Arial"/>
          <w:sz w:val="32"/>
          <w:szCs w:val="20"/>
          <w:lang w:val="en-GB"/>
        </w:rPr>
      </w:pPr>
      <w:r w:rsidRPr="002B20FF">
        <w:rPr>
          <w:rFonts w:ascii="Arial" w:hAnsi="Arial"/>
          <w:sz w:val="32"/>
          <w:szCs w:val="20"/>
          <w:lang w:val="en-GB"/>
        </w:rPr>
        <w:lastRenderedPageBreak/>
        <w:t xml:space="preserve">5.6.1 </w:t>
      </w:r>
      <w:r w:rsidRPr="002B20FF">
        <w:rPr>
          <w:rFonts w:ascii="Arial" w:hAnsi="Arial"/>
          <w:sz w:val="32"/>
          <w:szCs w:val="20"/>
          <w:lang w:val="en-GB"/>
        </w:rPr>
        <w:tab/>
        <w:t>Simulation assumptions</w:t>
      </w:r>
      <w:bookmarkEnd w:id="14"/>
    </w:p>
    <w:p w:rsidR="002B20FF" w:rsidRPr="002B20FF" w:rsidDel="002B20FF" w:rsidRDefault="002B20FF" w:rsidP="002B20FF">
      <w:pPr>
        <w:keepNext/>
        <w:keepLines/>
        <w:spacing w:before="120" w:after="180"/>
        <w:outlineLvl w:val="2"/>
        <w:rPr>
          <w:del w:id="19" w:author="Author"/>
          <w:rFonts w:ascii="Arial" w:hAnsi="Arial"/>
          <w:sz w:val="28"/>
          <w:szCs w:val="20"/>
          <w:lang w:val="en-GB"/>
        </w:rPr>
      </w:pPr>
      <w:bookmarkStart w:id="20" w:name="_Toc427073326"/>
      <w:del w:id="21" w:author="Author">
        <w:r w:rsidRPr="002B20FF" w:rsidDel="002B20FF">
          <w:rPr>
            <w:rFonts w:ascii="Arial" w:hAnsi="Arial"/>
            <w:sz w:val="28"/>
            <w:szCs w:val="20"/>
            <w:lang w:val="en-GB"/>
          </w:rPr>
          <w:delText>5.6.1.1</w:delText>
        </w:r>
        <w:r w:rsidRPr="002B20FF" w:rsidDel="002B20FF">
          <w:rPr>
            <w:rFonts w:ascii="Arial" w:hAnsi="Arial"/>
            <w:sz w:val="28"/>
            <w:szCs w:val="20"/>
            <w:lang w:val="en-GB"/>
          </w:rPr>
          <w:tab/>
          <w:delText>Macro cell Propagation model</w:delText>
        </w:r>
        <w:bookmarkEnd w:id="20"/>
      </w:del>
    </w:p>
    <w:p w:rsidR="002B20FF" w:rsidRPr="002B20FF" w:rsidDel="002B20FF" w:rsidRDefault="002B20FF" w:rsidP="002B20FF">
      <w:pPr>
        <w:keepNext/>
        <w:keepLines/>
        <w:spacing w:before="120" w:after="180"/>
        <w:outlineLvl w:val="2"/>
        <w:rPr>
          <w:del w:id="22" w:author="Author"/>
          <w:rFonts w:ascii="Arial" w:hAnsi="Arial"/>
          <w:sz w:val="28"/>
          <w:szCs w:val="20"/>
          <w:lang w:val="en-GB"/>
        </w:rPr>
      </w:pPr>
      <w:bookmarkStart w:id="23" w:name="_Toc427073327"/>
      <w:del w:id="24" w:author="Author">
        <w:r w:rsidRPr="002B20FF" w:rsidDel="002B20FF">
          <w:rPr>
            <w:rFonts w:ascii="Arial" w:hAnsi="Arial"/>
            <w:sz w:val="28"/>
            <w:szCs w:val="20"/>
            <w:lang w:val="en-GB"/>
          </w:rPr>
          <w:delText>5.6.1.2</w:delText>
        </w:r>
        <w:r w:rsidRPr="002B20FF" w:rsidDel="002B20FF">
          <w:rPr>
            <w:rFonts w:ascii="Arial" w:hAnsi="Arial"/>
            <w:sz w:val="28"/>
            <w:szCs w:val="20"/>
            <w:lang w:val="en-GB"/>
          </w:rPr>
          <w:tab/>
          <w:delText>Power Control Modelling</w:delText>
        </w:r>
        <w:bookmarkEnd w:id="23"/>
      </w:del>
    </w:p>
    <w:p w:rsidR="002B20FF" w:rsidRPr="002B20FF" w:rsidDel="002B20FF" w:rsidRDefault="002B20FF" w:rsidP="002B20FF">
      <w:pPr>
        <w:keepNext/>
        <w:keepLines/>
        <w:spacing w:before="120" w:after="180"/>
        <w:outlineLvl w:val="2"/>
        <w:rPr>
          <w:del w:id="25" w:author="Author"/>
          <w:rFonts w:ascii="Arial" w:hAnsi="Arial"/>
          <w:sz w:val="28"/>
          <w:szCs w:val="20"/>
          <w:lang w:val="en-GB"/>
        </w:rPr>
      </w:pPr>
      <w:bookmarkStart w:id="26" w:name="_Toc427073328"/>
      <w:del w:id="27" w:author="Author">
        <w:r w:rsidRPr="002B20FF" w:rsidDel="002B20FF">
          <w:rPr>
            <w:rFonts w:ascii="Arial" w:hAnsi="Arial"/>
            <w:sz w:val="28"/>
            <w:szCs w:val="20"/>
            <w:lang w:val="en-GB"/>
          </w:rPr>
          <w:delText xml:space="preserve">5.6.1.3 </w:delText>
        </w:r>
        <w:r w:rsidRPr="002B20FF" w:rsidDel="002B20FF">
          <w:rPr>
            <w:rFonts w:ascii="Arial" w:hAnsi="Arial"/>
            <w:sz w:val="28"/>
            <w:szCs w:val="20"/>
            <w:lang w:val="en-GB"/>
          </w:rPr>
          <w:tab/>
          <w:delText>Cell Layout</w:delText>
        </w:r>
        <w:bookmarkEnd w:id="26"/>
      </w:del>
    </w:p>
    <w:p w:rsidR="002B20FF" w:rsidRPr="002B20FF" w:rsidDel="002B20FF" w:rsidRDefault="002B20FF" w:rsidP="002B20FF">
      <w:pPr>
        <w:keepNext/>
        <w:keepLines/>
        <w:spacing w:before="120" w:after="180"/>
        <w:outlineLvl w:val="2"/>
        <w:rPr>
          <w:del w:id="28" w:author="Author"/>
          <w:rFonts w:ascii="Arial" w:hAnsi="Arial"/>
          <w:sz w:val="28"/>
          <w:szCs w:val="20"/>
          <w:lang w:val="en-GB"/>
        </w:rPr>
      </w:pPr>
      <w:bookmarkStart w:id="29" w:name="_Toc427073329"/>
      <w:del w:id="30" w:author="Author">
        <w:r w:rsidRPr="002B20FF" w:rsidDel="002B20FF">
          <w:rPr>
            <w:rFonts w:ascii="Arial" w:hAnsi="Arial"/>
            <w:sz w:val="28"/>
            <w:szCs w:val="20"/>
            <w:lang w:val="en-GB"/>
          </w:rPr>
          <w:delText>5.6.1.4</w:delText>
        </w:r>
        <w:r w:rsidRPr="002B20FF" w:rsidDel="002B20FF">
          <w:rPr>
            <w:rFonts w:ascii="Arial" w:hAnsi="Arial"/>
            <w:sz w:val="28"/>
            <w:szCs w:val="20"/>
            <w:lang w:val="en-GB"/>
          </w:rPr>
          <w:tab/>
          <w:delText>Other Simulation Assumptions</w:delText>
        </w:r>
        <w:bookmarkEnd w:id="29"/>
      </w:del>
    </w:p>
    <w:p w:rsidR="002B20FF" w:rsidRPr="002B20FF" w:rsidDel="002B20FF" w:rsidRDefault="002B20FF" w:rsidP="002B20FF">
      <w:pPr>
        <w:keepNext/>
        <w:keepLines/>
        <w:spacing w:before="120" w:after="180"/>
        <w:outlineLvl w:val="2"/>
        <w:rPr>
          <w:del w:id="31" w:author="Author"/>
          <w:rFonts w:ascii="Arial" w:hAnsi="Arial"/>
          <w:sz w:val="28"/>
          <w:szCs w:val="20"/>
          <w:lang w:val="en-GB"/>
        </w:rPr>
      </w:pPr>
      <w:bookmarkStart w:id="32" w:name="_Toc427073330"/>
      <w:del w:id="33" w:author="Author">
        <w:r w:rsidRPr="002B20FF" w:rsidDel="002B20FF">
          <w:rPr>
            <w:rFonts w:ascii="Arial" w:hAnsi="Arial"/>
            <w:sz w:val="28"/>
            <w:szCs w:val="20"/>
            <w:lang w:val="en-GB"/>
          </w:rPr>
          <w:delText>5.6.1.5</w:delText>
        </w:r>
        <w:r w:rsidRPr="002B20FF" w:rsidDel="002B20FF">
          <w:rPr>
            <w:rFonts w:ascii="Arial" w:hAnsi="Arial"/>
            <w:sz w:val="28"/>
            <w:szCs w:val="20"/>
            <w:lang w:val="en-GB"/>
          </w:rPr>
          <w:tab/>
          <w:delText>Simulation Procedure</w:delText>
        </w:r>
        <w:bookmarkEnd w:id="32"/>
      </w:del>
    </w:p>
    <w:p w:rsidR="002B20FF" w:rsidRDefault="002B20FF" w:rsidP="002B20FF">
      <w:pPr>
        <w:overflowPunct w:val="0"/>
        <w:autoSpaceDE w:val="0"/>
        <w:autoSpaceDN w:val="0"/>
        <w:adjustRightInd w:val="0"/>
        <w:spacing w:after="180"/>
        <w:textAlignment w:val="baseline"/>
        <w:rPr>
          <w:ins w:id="34" w:author="Author"/>
          <w:szCs w:val="20"/>
          <w:lang w:val="en-GB" w:eastAsia="en-GB"/>
        </w:rPr>
      </w:pPr>
      <w:ins w:id="35" w:author="Author">
        <w:r w:rsidRPr="00766D64">
          <w:rPr>
            <w:szCs w:val="20"/>
            <w:lang w:val="en-GB" w:eastAsia="en-GB"/>
          </w:rPr>
          <w:t xml:space="preserve">The simulation methodology and assumptions </w:t>
        </w:r>
        <w:r>
          <w:rPr>
            <w:szCs w:val="20"/>
            <w:lang w:val="en-GB" w:eastAsia="en-GB"/>
          </w:rPr>
          <w:t xml:space="preserve">shall </w:t>
        </w:r>
        <w:r w:rsidRPr="00766D64">
          <w:rPr>
            <w:szCs w:val="20"/>
            <w:lang w:val="en-GB" w:eastAsia="en-GB"/>
          </w:rPr>
          <w:t xml:space="preserve">mainly </w:t>
        </w:r>
        <w:r>
          <w:rPr>
            <w:szCs w:val="20"/>
            <w:lang w:val="en-GB" w:eastAsia="en-GB"/>
          </w:rPr>
          <w:t xml:space="preserve">be </w:t>
        </w:r>
        <w:r w:rsidRPr="00766D64">
          <w:rPr>
            <w:szCs w:val="20"/>
            <w:lang w:val="en-GB" w:eastAsia="en-GB"/>
          </w:rPr>
          <w:t>based on T</w:t>
        </w:r>
        <w:r>
          <w:rPr>
            <w:szCs w:val="20"/>
            <w:lang w:val="en-GB" w:eastAsia="en-GB"/>
          </w:rPr>
          <w:t xml:space="preserve">R </w:t>
        </w:r>
        <w:r w:rsidRPr="00766D64">
          <w:rPr>
            <w:szCs w:val="20"/>
            <w:lang w:val="en-GB" w:eastAsia="en-GB"/>
          </w:rPr>
          <w:t xml:space="preserve">36.942 </w:t>
        </w:r>
        <w:r w:rsidR="00404126">
          <w:rPr>
            <w:szCs w:val="20"/>
            <w:lang w:val="en-GB" w:eastAsia="en-GB"/>
          </w:rPr>
          <w:t>[3]</w:t>
        </w:r>
        <w:r>
          <w:rPr>
            <w:szCs w:val="20"/>
            <w:lang w:val="en-GB" w:eastAsia="en-GB"/>
          </w:rPr>
          <w:t>,</w:t>
        </w:r>
        <w:r w:rsidRPr="00766D64">
          <w:rPr>
            <w:szCs w:val="20"/>
            <w:lang w:val="en-GB" w:eastAsia="en-GB"/>
          </w:rPr>
          <w:t xml:space="preserve"> with </w:t>
        </w:r>
        <w:r>
          <w:rPr>
            <w:szCs w:val="20"/>
            <w:lang w:val="en-GB" w:eastAsia="en-GB"/>
          </w:rPr>
          <w:t>slight</w:t>
        </w:r>
        <w:r w:rsidRPr="00766D64">
          <w:rPr>
            <w:szCs w:val="20"/>
            <w:lang w:val="en-GB" w:eastAsia="en-GB"/>
          </w:rPr>
          <w:t xml:space="preserve"> modifications</w:t>
        </w:r>
        <w:r>
          <w:rPr>
            <w:szCs w:val="20"/>
            <w:lang w:val="en-GB" w:eastAsia="en-GB"/>
          </w:rPr>
          <w:t xml:space="preserve"> to better represent operator deployment scenario and 26 </w:t>
        </w:r>
        <w:proofErr w:type="spellStart"/>
        <w:r>
          <w:rPr>
            <w:szCs w:val="20"/>
            <w:lang w:val="en-GB" w:eastAsia="en-GB"/>
          </w:rPr>
          <w:t>dBm</w:t>
        </w:r>
        <w:proofErr w:type="spellEnd"/>
        <w:r>
          <w:rPr>
            <w:szCs w:val="20"/>
            <w:lang w:val="en-GB" w:eastAsia="en-GB"/>
          </w:rPr>
          <w:t xml:space="preserve"> UE operation.</w:t>
        </w:r>
      </w:ins>
    </w:p>
    <w:p w:rsidR="002B20FF" w:rsidRPr="00580957" w:rsidRDefault="002B20FF" w:rsidP="002B20FF">
      <w:pPr>
        <w:keepNext/>
        <w:keepLines/>
        <w:spacing w:before="120" w:after="180"/>
        <w:outlineLvl w:val="3"/>
        <w:rPr>
          <w:ins w:id="36" w:author="Author"/>
          <w:rFonts w:ascii="Arial" w:hAnsi="Arial"/>
          <w:sz w:val="24"/>
          <w:szCs w:val="20"/>
          <w:lang w:val="en-GB"/>
        </w:rPr>
      </w:pPr>
      <w:ins w:id="37" w:author="Author">
        <w:r>
          <w:rPr>
            <w:rFonts w:ascii="Arial" w:hAnsi="Arial"/>
            <w:sz w:val="24"/>
            <w:szCs w:val="20"/>
            <w:lang w:val="en-GB"/>
          </w:rPr>
          <w:t>5.6.1.</w:t>
        </w:r>
        <w:r w:rsidRPr="00580957">
          <w:rPr>
            <w:rFonts w:ascii="Arial" w:hAnsi="Arial"/>
            <w:sz w:val="24"/>
            <w:szCs w:val="20"/>
            <w:lang w:val="en-GB"/>
          </w:rPr>
          <w:t>1</w:t>
        </w:r>
        <w:r w:rsidRPr="00580957">
          <w:rPr>
            <w:rFonts w:ascii="Arial" w:hAnsi="Arial"/>
            <w:sz w:val="24"/>
            <w:szCs w:val="20"/>
            <w:lang w:val="en-GB"/>
          </w:rPr>
          <w:tab/>
          <w:t>Cell layouts</w:t>
        </w:r>
      </w:ins>
    </w:p>
    <w:p w:rsidR="002B20FF" w:rsidRDefault="002B20FF" w:rsidP="002B20FF">
      <w:pPr>
        <w:spacing w:after="180"/>
        <w:rPr>
          <w:ins w:id="38" w:author="Author"/>
          <w:szCs w:val="20"/>
          <w:lang w:val="en-GB"/>
        </w:rPr>
      </w:pPr>
      <w:ins w:id="39" w:author="Author">
        <w:r w:rsidRPr="00580957">
          <w:rPr>
            <w:szCs w:val="20"/>
            <w:lang w:val="en-GB"/>
          </w:rPr>
          <w:t xml:space="preserve">Base stations with 3 sectors per site are placed on a hexagonal grid with distance of 3*R, where R is the cell radius (see Figure </w:t>
        </w:r>
        <w:r>
          <w:rPr>
            <w:szCs w:val="20"/>
            <w:lang w:val="en-GB"/>
          </w:rPr>
          <w:t>5.6.1.1</w:t>
        </w:r>
        <w:r w:rsidRPr="00580957">
          <w:rPr>
            <w:szCs w:val="20"/>
            <w:lang w:val="en-GB"/>
          </w:rPr>
          <w:t>), with wrap around. The number of sites shall be equal to or higher than 19</w:t>
        </w:r>
        <w:r>
          <w:rPr>
            <w:szCs w:val="20"/>
            <w:lang w:val="en-GB"/>
          </w:rPr>
          <w:t xml:space="preserve"> [</w:t>
        </w:r>
        <w:r w:rsidR="00404126">
          <w:rPr>
            <w:szCs w:val="20"/>
            <w:lang w:val="en-GB"/>
          </w:rPr>
          <w:t>3</w:t>
        </w:r>
        <w:r>
          <w:rPr>
            <w:szCs w:val="20"/>
            <w:lang w:val="en-GB"/>
          </w:rPr>
          <w:t>]</w:t>
        </w:r>
        <w:r w:rsidRPr="00580957">
          <w:rPr>
            <w:szCs w:val="20"/>
            <w:lang w:val="en-GB"/>
          </w:rPr>
          <w:t>.</w:t>
        </w:r>
        <w:r>
          <w:rPr>
            <w:szCs w:val="20"/>
            <w:lang w:val="en-GB"/>
          </w:rPr>
          <w:t xml:space="preserve"> </w:t>
        </w:r>
        <w:r w:rsidRPr="006459D4">
          <w:rPr>
            <w:szCs w:val="20"/>
            <w:lang w:val="en-GB"/>
          </w:rPr>
          <w:t>Uncoordinated macro cellular deployment</w:t>
        </w:r>
        <w:r>
          <w:rPr>
            <w:szCs w:val="20"/>
            <w:lang w:val="en-GB"/>
          </w:rPr>
          <w:t xml:space="preserve"> is assumed, where interfering UE may be at cell edge of the serving base station but close to the victim base station (hence transmitting with highest power and causing highest interference).</w:t>
        </w:r>
      </w:ins>
    </w:p>
    <w:p w:rsidR="002B20FF" w:rsidRPr="00580957" w:rsidRDefault="002671C3" w:rsidP="002B20FF">
      <w:pPr>
        <w:keepNext/>
        <w:keepLines/>
        <w:spacing w:before="60" w:after="180"/>
        <w:jc w:val="center"/>
        <w:rPr>
          <w:ins w:id="40" w:author="Author"/>
          <w:rFonts w:ascii="Arial" w:hAnsi="Arial"/>
          <w:b/>
          <w:szCs w:val="20"/>
          <w:lang w:val="en-GB"/>
        </w:rPr>
      </w:pPr>
      <w:ins w:id="41" w:author="Author">
        <w:r>
          <w:rPr>
            <w:noProof/>
            <w:lang w:val="en-GB" w:eastAsia="zh-CN"/>
          </w:rPr>
          <w:drawing>
            <wp:inline distT="0" distB="0" distL="0" distR="0">
              <wp:extent cx="4133850" cy="3600450"/>
              <wp:effectExtent l="19050" t="0" r="0" b="0"/>
              <wp:docPr id="8"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8" cstate="print"/>
                      <a:srcRect/>
                      <a:stretch>
                        <a:fillRect/>
                      </a:stretch>
                    </pic:blipFill>
                    <pic:spPr bwMode="auto">
                      <a:xfrm>
                        <a:off x="0" y="0"/>
                        <a:ext cx="4133850" cy="3600450"/>
                      </a:xfrm>
                      <a:prstGeom prst="rect">
                        <a:avLst/>
                      </a:prstGeom>
                      <a:noFill/>
                      <a:ln w="9525">
                        <a:noFill/>
                        <a:miter lim="800000"/>
                        <a:headEnd/>
                        <a:tailEnd/>
                      </a:ln>
                    </pic:spPr>
                  </pic:pic>
                </a:graphicData>
              </a:graphic>
            </wp:inline>
          </w:drawing>
        </w:r>
      </w:ins>
    </w:p>
    <w:p w:rsidR="002B20FF" w:rsidRPr="00580957" w:rsidRDefault="002B20FF" w:rsidP="002B20FF">
      <w:pPr>
        <w:keepLines/>
        <w:spacing w:after="240"/>
        <w:jc w:val="center"/>
        <w:rPr>
          <w:ins w:id="42" w:author="Author"/>
          <w:rFonts w:ascii="Arial" w:hAnsi="Arial"/>
          <w:b/>
          <w:szCs w:val="20"/>
          <w:lang w:val="en-GB"/>
        </w:rPr>
      </w:pPr>
      <w:ins w:id="43" w:author="Author">
        <w:r w:rsidRPr="00580957">
          <w:rPr>
            <w:rFonts w:ascii="Arial" w:hAnsi="Arial"/>
            <w:b/>
            <w:szCs w:val="20"/>
            <w:lang w:val="en-GB"/>
          </w:rPr>
          <w:t xml:space="preserve">Figure </w:t>
        </w:r>
        <w:r>
          <w:rPr>
            <w:rFonts w:ascii="Arial" w:hAnsi="Arial"/>
            <w:b/>
            <w:szCs w:val="20"/>
            <w:lang w:val="en-GB"/>
          </w:rPr>
          <w:t>5.6.1.1</w:t>
        </w:r>
        <w:r w:rsidRPr="00580957">
          <w:rPr>
            <w:rFonts w:ascii="Arial" w:hAnsi="Arial"/>
            <w:b/>
            <w:szCs w:val="20"/>
            <w:lang w:val="en-GB"/>
          </w:rPr>
          <w:t xml:space="preserve">: </w:t>
        </w:r>
        <w:r w:rsidRPr="006459D4">
          <w:rPr>
            <w:rFonts w:ascii="Arial" w:hAnsi="Arial"/>
            <w:b/>
            <w:szCs w:val="20"/>
            <w:lang w:val="en-GB"/>
          </w:rPr>
          <w:t>Uncoordinated macro cellular deployment</w:t>
        </w:r>
      </w:ins>
    </w:p>
    <w:p w:rsidR="002B20FF" w:rsidRDefault="002B20FF" w:rsidP="002B20FF">
      <w:pPr>
        <w:spacing w:after="180"/>
        <w:rPr>
          <w:ins w:id="44" w:author="Author"/>
          <w:szCs w:val="20"/>
          <w:lang w:val="en-GB"/>
        </w:rPr>
      </w:pPr>
      <w:ins w:id="45" w:author="Author">
        <w:r>
          <w:rPr>
            <w:szCs w:val="20"/>
            <w:lang w:val="en-GB"/>
          </w:rPr>
          <w:t>The inter-site distances considered in this study</w:t>
        </w:r>
        <w:r w:rsidRPr="00502B36">
          <w:rPr>
            <w:szCs w:val="20"/>
            <w:lang w:val="en-GB"/>
          </w:rPr>
          <w:t xml:space="preserve"> </w:t>
        </w:r>
        <w:r>
          <w:rPr>
            <w:szCs w:val="20"/>
            <w:lang w:val="en-GB"/>
          </w:rPr>
          <w:t>are provided in Table 5.6.1.1 below</w:t>
        </w:r>
        <w:r w:rsidRPr="00580957">
          <w:rPr>
            <w:szCs w:val="20"/>
            <w:lang w:val="en-GB"/>
          </w:rPr>
          <w:t>.</w:t>
        </w:r>
      </w:ins>
    </w:p>
    <w:p w:rsidR="002B20FF" w:rsidRPr="00766D64" w:rsidRDefault="002B20FF" w:rsidP="002B20FF">
      <w:pPr>
        <w:keepNext/>
        <w:keepLines/>
        <w:overflowPunct w:val="0"/>
        <w:autoSpaceDE w:val="0"/>
        <w:autoSpaceDN w:val="0"/>
        <w:adjustRightInd w:val="0"/>
        <w:spacing w:before="60" w:after="180"/>
        <w:jc w:val="center"/>
        <w:textAlignment w:val="baseline"/>
        <w:rPr>
          <w:ins w:id="46" w:author="Author"/>
          <w:rFonts w:ascii="Arial" w:hAnsi="Arial"/>
          <w:b/>
          <w:szCs w:val="20"/>
          <w:lang w:val="en-GB" w:eastAsia="en-GB"/>
        </w:rPr>
      </w:pPr>
      <w:ins w:id="47" w:author="Author">
        <w:r w:rsidRPr="00766D64">
          <w:rPr>
            <w:rFonts w:ascii="Arial" w:hAnsi="Arial"/>
            <w:b/>
            <w:szCs w:val="20"/>
            <w:lang w:val="en-GB" w:eastAsia="en-GB"/>
          </w:rPr>
          <w:lastRenderedPageBreak/>
          <w:t xml:space="preserve">Table </w:t>
        </w:r>
        <w:r>
          <w:rPr>
            <w:rFonts w:ascii="Arial" w:hAnsi="Arial"/>
            <w:b/>
            <w:szCs w:val="20"/>
            <w:lang w:val="en-GB" w:eastAsia="en-GB"/>
          </w:rPr>
          <w:t>5.6.1.</w:t>
        </w:r>
        <w:r w:rsidRPr="00766D64">
          <w:rPr>
            <w:rFonts w:ascii="Arial" w:hAnsi="Arial"/>
            <w:b/>
            <w:szCs w:val="20"/>
            <w:lang w:val="en-GB" w:eastAsia="en-GB"/>
          </w:rPr>
          <w:t xml:space="preserve">1: </w:t>
        </w:r>
        <w:r>
          <w:rPr>
            <w:rFonts w:ascii="Arial" w:hAnsi="Arial"/>
            <w:b/>
            <w:szCs w:val="20"/>
            <w:lang w:val="en-GB" w:eastAsia="en-GB"/>
          </w:rPr>
          <w:t>Inter-site distances</w:t>
        </w:r>
      </w:ins>
    </w:p>
    <w:p w:rsidR="002B20FF" w:rsidRPr="00502B36" w:rsidRDefault="002671C3" w:rsidP="002B20FF">
      <w:pPr>
        <w:spacing w:after="180"/>
        <w:jc w:val="center"/>
        <w:rPr>
          <w:ins w:id="48" w:author="Author"/>
          <w:szCs w:val="20"/>
        </w:rPr>
      </w:pPr>
      <w:ins w:id="49" w:author="Author">
        <w:r>
          <w:rPr>
            <w:noProof/>
            <w:szCs w:val="20"/>
            <w:lang w:val="en-GB" w:eastAsia="zh-CN"/>
          </w:rPr>
          <w:drawing>
            <wp:inline distT="0" distB="0" distL="0" distR="0">
              <wp:extent cx="2247900" cy="1152525"/>
              <wp:effectExtent l="19050" t="0" r="0" b="0"/>
              <wp:docPr id="9" name="Picture 54" descr="cid:image001.png@01D0C943.2F81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id:image001.png@01D0C943.2F812910"/>
                      <pic:cNvPicPr>
                        <a:picLocks noChangeAspect="1" noChangeArrowheads="1"/>
                      </pic:cNvPicPr>
                    </pic:nvPicPr>
                    <pic:blipFill>
                      <a:blip r:embed="rId9" r:link="rId10" cstate="print"/>
                      <a:srcRect/>
                      <a:stretch>
                        <a:fillRect/>
                      </a:stretch>
                    </pic:blipFill>
                    <pic:spPr bwMode="auto">
                      <a:xfrm>
                        <a:off x="0" y="0"/>
                        <a:ext cx="2247900" cy="1152525"/>
                      </a:xfrm>
                      <a:prstGeom prst="rect">
                        <a:avLst/>
                      </a:prstGeom>
                      <a:noFill/>
                      <a:ln w="9525">
                        <a:noFill/>
                        <a:miter lim="800000"/>
                        <a:headEnd/>
                        <a:tailEnd/>
                      </a:ln>
                    </pic:spPr>
                  </pic:pic>
                </a:graphicData>
              </a:graphic>
            </wp:inline>
          </w:drawing>
        </w:r>
      </w:ins>
    </w:p>
    <w:p w:rsidR="002B20FF" w:rsidRPr="00580957" w:rsidRDefault="002B20FF" w:rsidP="002B20FF">
      <w:pPr>
        <w:spacing w:after="180"/>
        <w:rPr>
          <w:ins w:id="50" w:author="Author"/>
          <w:szCs w:val="20"/>
          <w:lang w:val="en-GB"/>
        </w:rPr>
      </w:pPr>
    </w:p>
    <w:p w:rsidR="002B20FF" w:rsidRPr="00766D64" w:rsidRDefault="002B20FF" w:rsidP="002B20FF">
      <w:pPr>
        <w:keepNext/>
        <w:keepLines/>
        <w:overflowPunct w:val="0"/>
        <w:autoSpaceDE w:val="0"/>
        <w:autoSpaceDN w:val="0"/>
        <w:adjustRightInd w:val="0"/>
        <w:spacing w:before="120" w:after="180"/>
        <w:textAlignment w:val="baseline"/>
        <w:outlineLvl w:val="3"/>
        <w:rPr>
          <w:ins w:id="51" w:author="Author"/>
          <w:rFonts w:ascii="Arial" w:hAnsi="Arial"/>
          <w:sz w:val="24"/>
          <w:szCs w:val="20"/>
          <w:lang w:val="en-GB" w:eastAsia="en-GB"/>
        </w:rPr>
      </w:pPr>
      <w:ins w:id="52" w:author="Author">
        <w:r>
          <w:rPr>
            <w:rFonts w:ascii="Arial" w:hAnsi="Arial"/>
            <w:sz w:val="24"/>
            <w:szCs w:val="20"/>
            <w:lang w:val="en-GB" w:eastAsia="en-GB"/>
          </w:rPr>
          <w:t>5.6.1.2</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Urban</w:t>
        </w:r>
        <w:r w:rsidRPr="00766D64">
          <w:rPr>
            <w:rFonts w:ascii="Arial" w:hAnsi="Arial"/>
            <w:sz w:val="24"/>
            <w:szCs w:val="20"/>
            <w:lang w:val="en-GB" w:eastAsia="en-GB"/>
          </w:rPr>
          <w:t xml:space="preserve"> </w:t>
        </w:r>
        <w:r>
          <w:rPr>
            <w:rFonts w:ascii="Arial" w:hAnsi="Arial"/>
            <w:sz w:val="24"/>
            <w:szCs w:val="20"/>
            <w:lang w:val="en-GB" w:eastAsia="en-GB"/>
          </w:rPr>
          <w:t>and Suburban Areas</w:t>
        </w:r>
      </w:ins>
    </w:p>
    <w:p w:rsidR="002B20FF" w:rsidRPr="003A7779" w:rsidRDefault="002B20FF" w:rsidP="002B20FF">
      <w:pPr>
        <w:overflowPunct w:val="0"/>
        <w:autoSpaceDE w:val="0"/>
        <w:autoSpaceDN w:val="0"/>
        <w:adjustRightInd w:val="0"/>
        <w:spacing w:after="180"/>
        <w:textAlignment w:val="baseline"/>
        <w:rPr>
          <w:ins w:id="53" w:author="Author"/>
          <w:szCs w:val="20"/>
          <w:lang w:val="en-GB" w:eastAsia="en-GB"/>
        </w:rPr>
      </w:pPr>
      <w:ins w:id="54" w:author="Author">
        <w:r w:rsidRPr="007F4011">
          <w:t>Macro cell propagation model for urban area is applicable for scenarios in urban and suburban areas outside the high rise core where the buildings are of nearly uniform height [</w:t>
        </w:r>
        <w:r w:rsidR="00404126">
          <w:t>3</w:t>
        </w:r>
        <w:r w:rsidRPr="007F4011">
          <w:t>]:</w:t>
        </w:r>
      </w:ins>
    </w:p>
    <w:p w:rsidR="002B20FF" w:rsidRPr="007F4011" w:rsidRDefault="002B20FF" w:rsidP="002B20FF">
      <w:pPr>
        <w:tabs>
          <w:tab w:val="left" w:pos="8505"/>
        </w:tabs>
        <w:rPr>
          <w:ins w:id="55" w:author="Author"/>
        </w:rPr>
      </w:pPr>
      <w:ins w:id="56" w:author="Author">
        <w:r w:rsidRPr="007F4011">
          <w:rPr>
            <w:position w:val="-12"/>
          </w:rPr>
          <w:object w:dxaOrig="6920" w:dyaOrig="380">
            <v:shape id="_x0000_i1058" type="#_x0000_t75" style="width:345.75pt;height:18.75pt" o:ole="">
              <v:imagedata r:id="rId11" o:title=""/>
            </v:shape>
            <o:OLEObject Type="Embed" ProgID="Equation.3" ShapeID="_x0000_i1058" DrawAspect="Content" ObjectID="_1505304163" r:id="rId76"/>
          </w:object>
        </w:r>
      </w:ins>
      <w:ins w:id="57" w:author="Author">
        <w:r>
          <w:tab/>
          <w:t>(1)</w:t>
        </w:r>
      </w:ins>
    </w:p>
    <w:p w:rsidR="002B20FF" w:rsidRPr="003A7779" w:rsidRDefault="002B20FF" w:rsidP="002B20FF">
      <w:pPr>
        <w:overflowPunct w:val="0"/>
        <w:autoSpaceDE w:val="0"/>
        <w:autoSpaceDN w:val="0"/>
        <w:adjustRightInd w:val="0"/>
        <w:spacing w:after="180"/>
        <w:textAlignment w:val="baseline"/>
        <w:rPr>
          <w:ins w:id="58" w:author="Author"/>
          <w:szCs w:val="20"/>
          <w:lang w:val="en-GB" w:eastAsia="en-GB"/>
        </w:rPr>
      </w:pPr>
      <w:proofErr w:type="gramStart"/>
      <w:ins w:id="59" w:author="Author">
        <w:r w:rsidRPr="007F4011">
          <w:t>where</w:t>
        </w:r>
        <w:proofErr w:type="gramEnd"/>
        <w:r w:rsidRPr="007F4011">
          <w:t>:</w:t>
        </w:r>
      </w:ins>
    </w:p>
    <w:p w:rsidR="002B20FF" w:rsidRPr="007F4011" w:rsidRDefault="002B20FF" w:rsidP="002B20FF">
      <w:pPr>
        <w:pStyle w:val="B1"/>
        <w:rPr>
          <w:ins w:id="60" w:author="Author"/>
        </w:rPr>
      </w:pPr>
      <w:ins w:id="61" w:author="Author">
        <w:r w:rsidRPr="007F4011">
          <w:t>R is the base station-UE separation in kilometres</w:t>
        </w:r>
      </w:ins>
    </w:p>
    <w:p w:rsidR="002B20FF" w:rsidRPr="007F4011" w:rsidRDefault="002B20FF" w:rsidP="002B20FF">
      <w:pPr>
        <w:pStyle w:val="B1"/>
        <w:rPr>
          <w:ins w:id="62" w:author="Author"/>
        </w:rPr>
      </w:pPr>
      <w:proofErr w:type="gramStart"/>
      <w:ins w:id="63" w:author="Author">
        <w:r w:rsidRPr="007F4011">
          <w:t>f</w:t>
        </w:r>
        <w:proofErr w:type="gramEnd"/>
        <w:r w:rsidRPr="007F4011">
          <w:t xml:space="preserve"> is the carrier frequency in MHz</w:t>
        </w:r>
      </w:ins>
    </w:p>
    <w:p w:rsidR="002B20FF" w:rsidRPr="007F4011" w:rsidRDefault="002B20FF" w:rsidP="002B20FF">
      <w:pPr>
        <w:pStyle w:val="B1"/>
        <w:rPr>
          <w:ins w:id="64" w:author="Author"/>
        </w:rPr>
      </w:pPr>
      <w:proofErr w:type="spellStart"/>
      <w:ins w:id="65" w:author="Author">
        <w:r w:rsidRPr="007F4011">
          <w:t>Dhb</w:t>
        </w:r>
        <w:proofErr w:type="spellEnd"/>
        <w:r w:rsidRPr="007F4011">
          <w:t xml:space="preserve"> is the base station antenna height in met</w:t>
        </w:r>
        <w:r>
          <w:t>re</w:t>
        </w:r>
        <w:r w:rsidRPr="007F4011">
          <w:t>s, measured from the average rooftop level</w:t>
        </w:r>
      </w:ins>
    </w:p>
    <w:p w:rsidR="002B20FF" w:rsidRPr="003A7779" w:rsidRDefault="002B20FF" w:rsidP="002B20FF">
      <w:pPr>
        <w:overflowPunct w:val="0"/>
        <w:autoSpaceDE w:val="0"/>
        <w:autoSpaceDN w:val="0"/>
        <w:adjustRightInd w:val="0"/>
        <w:spacing w:after="180"/>
        <w:textAlignment w:val="baseline"/>
        <w:rPr>
          <w:ins w:id="66" w:author="Author"/>
          <w:szCs w:val="20"/>
          <w:lang w:val="en-GB" w:eastAsia="en-GB"/>
        </w:rPr>
      </w:pPr>
      <w:ins w:id="67" w:author="Author">
        <w:r w:rsidRPr="007F4011">
          <w:t>Considering a carrier frequency of 2</w:t>
        </w:r>
        <w:r>
          <w:t>.6 G</w:t>
        </w:r>
        <w:r w:rsidRPr="007F4011">
          <w:t xml:space="preserve">Hz and a base station antenna height of 15 m above average rooftop level, the propagation model is given by the following </w:t>
        </w:r>
        <w:r>
          <w:t>equation</w:t>
        </w:r>
        <w:r w:rsidRPr="007F4011">
          <w:t>:</w:t>
        </w:r>
      </w:ins>
    </w:p>
    <w:p w:rsidR="002B20FF" w:rsidRPr="007F4011" w:rsidRDefault="002B20FF" w:rsidP="002B20FF">
      <w:pPr>
        <w:tabs>
          <w:tab w:val="left" w:pos="8505"/>
        </w:tabs>
        <w:rPr>
          <w:ins w:id="68" w:author="Author"/>
        </w:rPr>
      </w:pPr>
      <w:ins w:id="69" w:author="Author">
        <w:r w:rsidRPr="007F4011">
          <w:rPr>
            <w:position w:val="-12"/>
          </w:rPr>
          <w:object w:dxaOrig="2439" w:dyaOrig="360">
            <v:shape id="_x0000_i1059" type="#_x0000_t75" style="width:122.25pt;height:18pt" o:ole="">
              <v:imagedata r:id="rId13" o:title=""/>
            </v:shape>
            <o:OLEObject Type="Embed" ProgID="Equation.3" ShapeID="_x0000_i1059" DrawAspect="Content" ObjectID="_1505304164" r:id="rId77"/>
          </w:object>
        </w:r>
      </w:ins>
      <w:ins w:id="70" w:author="Author">
        <w:r>
          <w:tab/>
          <w:t>(2)</w:t>
        </w:r>
      </w:ins>
    </w:p>
    <w:p w:rsidR="002B20FF" w:rsidRPr="003A7779" w:rsidRDefault="002B20FF" w:rsidP="002B20FF">
      <w:pPr>
        <w:overflowPunct w:val="0"/>
        <w:autoSpaceDE w:val="0"/>
        <w:autoSpaceDN w:val="0"/>
        <w:adjustRightInd w:val="0"/>
        <w:spacing w:after="180"/>
        <w:textAlignment w:val="baseline"/>
        <w:rPr>
          <w:ins w:id="71" w:author="Author"/>
          <w:szCs w:val="20"/>
          <w:lang w:val="en-GB" w:eastAsia="en-GB"/>
        </w:rPr>
      </w:pPr>
      <w:proofErr w:type="gramStart"/>
      <w:ins w:id="72" w:author="Author">
        <w:r w:rsidRPr="007F4011">
          <w:t>where</w:t>
        </w:r>
        <w:proofErr w:type="gramEnd"/>
        <w:r w:rsidRPr="007F4011">
          <w:t>:</w:t>
        </w:r>
      </w:ins>
    </w:p>
    <w:p w:rsidR="002B20FF" w:rsidRDefault="002B20FF" w:rsidP="002B20FF">
      <w:pPr>
        <w:pStyle w:val="B1"/>
        <w:rPr>
          <w:ins w:id="73" w:author="Author"/>
        </w:rPr>
      </w:pPr>
      <w:ins w:id="74" w:author="Author">
        <w:r w:rsidRPr="007F4011">
          <w:t>R is the base station-UE separation in kilometres</w:t>
        </w:r>
      </w:ins>
    </w:p>
    <w:p w:rsidR="002B20FF" w:rsidRPr="00766D64" w:rsidRDefault="002B20FF" w:rsidP="002B20FF">
      <w:pPr>
        <w:keepNext/>
        <w:keepLines/>
        <w:overflowPunct w:val="0"/>
        <w:autoSpaceDE w:val="0"/>
        <w:autoSpaceDN w:val="0"/>
        <w:adjustRightInd w:val="0"/>
        <w:spacing w:before="120" w:after="180"/>
        <w:textAlignment w:val="baseline"/>
        <w:outlineLvl w:val="3"/>
        <w:rPr>
          <w:ins w:id="75" w:author="Author"/>
          <w:rFonts w:ascii="Arial" w:hAnsi="Arial"/>
          <w:sz w:val="24"/>
          <w:szCs w:val="20"/>
          <w:lang w:val="en-GB" w:eastAsia="en-GB"/>
        </w:rPr>
      </w:pPr>
      <w:ins w:id="76" w:author="Author">
        <w:r>
          <w:rPr>
            <w:rFonts w:ascii="Arial" w:hAnsi="Arial"/>
            <w:sz w:val="24"/>
            <w:szCs w:val="20"/>
            <w:lang w:val="en-GB" w:eastAsia="en-GB"/>
          </w:rPr>
          <w:t>5.6.1.3</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Rural</w:t>
        </w:r>
        <w:r w:rsidRPr="00766D64">
          <w:rPr>
            <w:rFonts w:ascii="Arial" w:hAnsi="Arial"/>
            <w:sz w:val="24"/>
            <w:szCs w:val="20"/>
            <w:lang w:val="en-GB" w:eastAsia="en-GB"/>
          </w:rPr>
          <w:t xml:space="preserve"> Area</w:t>
        </w:r>
      </w:ins>
    </w:p>
    <w:p w:rsidR="002B20FF" w:rsidRPr="00EE759B" w:rsidRDefault="002B20FF" w:rsidP="002B20FF">
      <w:pPr>
        <w:overflowPunct w:val="0"/>
        <w:autoSpaceDE w:val="0"/>
        <w:autoSpaceDN w:val="0"/>
        <w:adjustRightInd w:val="0"/>
        <w:spacing w:after="180"/>
        <w:textAlignment w:val="baseline"/>
        <w:rPr>
          <w:ins w:id="77" w:author="Author"/>
          <w:szCs w:val="20"/>
          <w:lang w:val="en-GB" w:eastAsia="en-GB"/>
        </w:rPr>
      </w:pPr>
      <w:ins w:id="78" w:author="Author">
        <w:r w:rsidRPr="007F4011">
          <w:t xml:space="preserve">For rural area, the </w:t>
        </w:r>
        <w:proofErr w:type="spellStart"/>
        <w:r w:rsidRPr="007F4011">
          <w:t>Hata</w:t>
        </w:r>
        <w:proofErr w:type="spellEnd"/>
        <w:r w:rsidRPr="007F4011">
          <w:t xml:space="preserve"> model </w:t>
        </w:r>
        <w:r>
          <w:t>in [</w:t>
        </w:r>
        <w:r w:rsidR="00404126">
          <w:t>3</w:t>
        </w:r>
        <w:r>
          <w:t xml:space="preserve">] is not applicable for a carrier frequency of 2.6 GHz, while the modified </w:t>
        </w:r>
        <w:proofErr w:type="spellStart"/>
        <w:r>
          <w:t>Hata</w:t>
        </w:r>
        <w:proofErr w:type="spellEnd"/>
        <w:r>
          <w:t xml:space="preserve"> model can be </w:t>
        </w:r>
        <w:r w:rsidRPr="007F4011">
          <w:t>used</w:t>
        </w:r>
        <w:r>
          <w:t xml:space="preserve"> [</w:t>
        </w:r>
        <w:r w:rsidR="00404126">
          <w:t>4</w:t>
        </w:r>
        <w:r>
          <w:t>]</w:t>
        </w:r>
        <w:r w:rsidRPr="007F4011">
          <w:t>:</w:t>
        </w:r>
      </w:ins>
    </w:p>
    <w:p w:rsidR="002B20FF" w:rsidRPr="00285FF9" w:rsidRDefault="002B20FF" w:rsidP="002B20FF">
      <w:pPr>
        <w:overflowPunct w:val="0"/>
        <w:autoSpaceDE w:val="0"/>
        <w:autoSpaceDN w:val="0"/>
        <w:adjustRightInd w:val="0"/>
        <w:spacing w:after="180"/>
        <w:textAlignment w:val="baseline"/>
        <w:rPr>
          <w:ins w:id="79" w:author="Author"/>
          <w:u w:val="single"/>
          <w:lang w:val="en-GB"/>
        </w:rPr>
      </w:pPr>
      <w:ins w:id="80" w:author="Autho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ins>
    </w:p>
    <w:p w:rsidR="002B20FF" w:rsidRPr="0099272E" w:rsidRDefault="002B20FF" w:rsidP="002B20FF">
      <w:pPr>
        <w:tabs>
          <w:tab w:val="left" w:pos="8505"/>
        </w:tabs>
        <w:overflowPunct w:val="0"/>
        <w:autoSpaceDE w:val="0"/>
        <w:autoSpaceDN w:val="0"/>
        <w:adjustRightInd w:val="0"/>
        <w:spacing w:after="180"/>
        <w:textAlignment w:val="baseline"/>
        <w:rPr>
          <w:ins w:id="81" w:author="Author"/>
          <w:lang w:val="en-GB"/>
        </w:rPr>
      </w:pPr>
      <w:ins w:id="82" w:author="Author">
        <w:r w:rsidRPr="0099272E">
          <w:rPr>
            <w:lang w:val="en-GB"/>
          </w:rPr>
          <w:object w:dxaOrig="5319" w:dyaOrig="440">
            <v:shape id="_x0000_i1060" type="#_x0000_t75" style="width:266.25pt;height:21.75pt" o:ole="" fillcolor="window">
              <v:imagedata r:id="rId15" o:title=""/>
            </v:shape>
            <o:OLEObject Type="Embed" ProgID="Equation.3" ShapeID="_x0000_i1060" DrawAspect="Content" ObjectID="_1505304165" r:id="rId78"/>
          </w:object>
        </w:r>
      </w:ins>
      <w:ins w:id="83" w:author="Author">
        <w:r>
          <w:rPr>
            <w:lang w:val="en-GB"/>
          </w:rPr>
          <w:tab/>
          <w:t>(3)</w:t>
        </w:r>
      </w:ins>
    </w:p>
    <w:p w:rsidR="002B20FF" w:rsidRPr="003A7779" w:rsidRDefault="002B20FF" w:rsidP="002B20FF">
      <w:pPr>
        <w:overflowPunct w:val="0"/>
        <w:autoSpaceDE w:val="0"/>
        <w:autoSpaceDN w:val="0"/>
        <w:adjustRightInd w:val="0"/>
        <w:spacing w:after="180"/>
        <w:textAlignment w:val="baseline"/>
        <w:rPr>
          <w:ins w:id="84" w:author="Author"/>
          <w:szCs w:val="20"/>
          <w:lang w:val="en-GB" w:eastAsia="en-GB"/>
        </w:rPr>
      </w:pPr>
      <w:proofErr w:type="gramStart"/>
      <w:ins w:id="85" w:author="Author">
        <w:r w:rsidRPr="007F4011">
          <w:t>where</w:t>
        </w:r>
        <w:proofErr w:type="gramEnd"/>
        <w:r w:rsidRPr="007F4011">
          <w:t>:</w:t>
        </w:r>
      </w:ins>
    </w:p>
    <w:p w:rsidR="002B20FF" w:rsidRPr="007F4011" w:rsidRDefault="002B20FF" w:rsidP="002B20FF">
      <w:pPr>
        <w:pStyle w:val="B1"/>
        <w:ind w:left="567" w:hanging="283"/>
        <w:rPr>
          <w:ins w:id="86" w:author="Author"/>
        </w:rPr>
      </w:pPr>
      <w:proofErr w:type="gramStart"/>
      <w:ins w:id="87" w:author="Author">
        <w:r>
          <w:t>d</w:t>
        </w:r>
        <w:proofErr w:type="gramEnd"/>
        <w:r w:rsidRPr="007F4011">
          <w:t xml:space="preserve"> is the base station-UE separation in kilometres</w:t>
        </w:r>
      </w:ins>
    </w:p>
    <w:p w:rsidR="002B20FF" w:rsidRPr="007F4011" w:rsidRDefault="002B20FF" w:rsidP="002B20FF">
      <w:pPr>
        <w:pStyle w:val="B1"/>
        <w:ind w:left="567" w:hanging="283"/>
        <w:rPr>
          <w:ins w:id="88" w:author="Author"/>
        </w:rPr>
      </w:pPr>
      <w:proofErr w:type="gramStart"/>
      <w:ins w:id="89" w:author="Author">
        <w:r w:rsidRPr="007F4011">
          <w:t>f</w:t>
        </w:r>
        <w:proofErr w:type="gramEnd"/>
        <w:r w:rsidRPr="007F4011">
          <w:t xml:space="preserve"> is the carrier frequency in MHz</w:t>
        </w:r>
      </w:ins>
    </w:p>
    <w:p w:rsidR="002B20FF" w:rsidRPr="007F4011" w:rsidRDefault="002B20FF" w:rsidP="002B20FF">
      <w:pPr>
        <w:pStyle w:val="B1"/>
        <w:ind w:left="567" w:hanging="283"/>
        <w:rPr>
          <w:ins w:id="90" w:author="Author"/>
        </w:rPr>
      </w:pPr>
      <w:proofErr w:type="spellStart"/>
      <w:ins w:id="91" w:author="Author">
        <w:r>
          <w:t>Hm</w:t>
        </w:r>
        <w:proofErr w:type="spellEnd"/>
        <w:r>
          <w:t xml:space="preserve"> </w:t>
        </w:r>
        <w:r w:rsidRPr="007F4011">
          <w:t xml:space="preserve">is the </w:t>
        </w:r>
        <w:r>
          <w:t>mobile</w:t>
        </w:r>
        <w:r w:rsidRPr="007F4011">
          <w:t xml:space="preserve"> antenna height in met</w:t>
        </w:r>
        <w:r>
          <w:t>re</w:t>
        </w:r>
        <w:r w:rsidRPr="007F4011">
          <w:t>s</w:t>
        </w:r>
      </w:ins>
    </w:p>
    <w:p w:rsidR="002B20FF" w:rsidRPr="007F4011" w:rsidRDefault="002B20FF" w:rsidP="002B20FF">
      <w:pPr>
        <w:pStyle w:val="B1"/>
        <w:ind w:left="567" w:hanging="283"/>
        <w:rPr>
          <w:ins w:id="92" w:author="Author"/>
        </w:rPr>
      </w:pPr>
      <w:proofErr w:type="spellStart"/>
      <w:ins w:id="93" w:author="Author">
        <w:r>
          <w:t>Hb</w:t>
        </w:r>
        <w:proofErr w:type="spellEnd"/>
        <w:r w:rsidRPr="007F4011">
          <w:t xml:space="preserve"> is the base station antenna height in met</w:t>
        </w:r>
        <w:r>
          <w:t>re</w:t>
        </w:r>
        <w:r w:rsidRPr="007F4011">
          <w:t>s</w:t>
        </w:r>
      </w:ins>
    </w:p>
    <w:p w:rsidR="002B20FF" w:rsidRPr="00285FF9" w:rsidRDefault="002B20FF" w:rsidP="002B20FF">
      <w:pPr>
        <w:overflowPunct w:val="0"/>
        <w:autoSpaceDE w:val="0"/>
        <w:autoSpaceDN w:val="0"/>
        <w:adjustRightInd w:val="0"/>
        <w:spacing w:after="180"/>
        <w:textAlignment w:val="baseline"/>
        <w:rPr>
          <w:ins w:id="94" w:author="Author"/>
          <w:u w:val="single"/>
          <w:lang w:val="en-GB"/>
        </w:rPr>
      </w:pPr>
      <w:ins w:id="95" w:author="Autho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ins>
    </w:p>
    <w:p w:rsidR="002B20FF" w:rsidRDefault="002B20FF" w:rsidP="002B20FF">
      <w:pPr>
        <w:tabs>
          <w:tab w:val="left" w:pos="8505"/>
        </w:tabs>
        <w:overflowPunct w:val="0"/>
        <w:autoSpaceDE w:val="0"/>
        <w:autoSpaceDN w:val="0"/>
        <w:adjustRightInd w:val="0"/>
        <w:spacing w:after="180"/>
        <w:textAlignment w:val="baseline"/>
        <w:rPr>
          <w:ins w:id="96" w:author="Author"/>
          <w:lang w:val="en-GB"/>
        </w:rPr>
      </w:pPr>
      <w:ins w:id="97" w:author="Author">
        <w:r w:rsidRPr="00B21F7D">
          <w:rPr>
            <w:position w:val="-10"/>
            <w:lang w:val="en-GB"/>
          </w:rPr>
          <w:object w:dxaOrig="9560" w:dyaOrig="420">
            <v:shape id="_x0000_i1061" type="#_x0000_t75" style="width:453pt;height:20.25pt" o:ole="" fillcolor="window">
              <v:imagedata r:id="rId17" o:title=""/>
            </v:shape>
            <o:OLEObject Type="Embed" ProgID="Equation.3" ShapeID="_x0000_i1061" DrawAspect="Content" ObjectID="_1505304166" r:id="rId79"/>
          </w:object>
        </w:r>
      </w:ins>
      <w:ins w:id="98" w:author="Author">
        <w:r>
          <w:rPr>
            <w:lang w:val="en-GB"/>
          </w:rPr>
          <w:tab/>
          <w:t>(4)</w:t>
        </w:r>
      </w:ins>
    </w:p>
    <w:p w:rsidR="002B20FF" w:rsidRPr="003A7779" w:rsidRDefault="002B20FF" w:rsidP="002B20FF">
      <w:pPr>
        <w:overflowPunct w:val="0"/>
        <w:autoSpaceDE w:val="0"/>
        <w:autoSpaceDN w:val="0"/>
        <w:adjustRightInd w:val="0"/>
        <w:spacing w:after="180"/>
        <w:textAlignment w:val="baseline"/>
        <w:rPr>
          <w:ins w:id="99" w:author="Author"/>
          <w:szCs w:val="20"/>
          <w:lang w:val="en-GB" w:eastAsia="en-GB"/>
        </w:rPr>
      </w:pPr>
      <w:proofErr w:type="gramStart"/>
      <w:ins w:id="100" w:author="Author">
        <w:r w:rsidRPr="007F4011">
          <w:t>where</w:t>
        </w:r>
        <w:proofErr w:type="gramEnd"/>
        <w:r w:rsidRPr="007F4011">
          <w:t>:</w:t>
        </w:r>
      </w:ins>
    </w:p>
    <w:p w:rsidR="002B20FF" w:rsidRDefault="002B20FF" w:rsidP="002B20FF">
      <w:pPr>
        <w:tabs>
          <w:tab w:val="left" w:pos="8505"/>
        </w:tabs>
        <w:overflowPunct w:val="0"/>
        <w:autoSpaceDE w:val="0"/>
        <w:autoSpaceDN w:val="0"/>
        <w:adjustRightInd w:val="0"/>
        <w:spacing w:after="180"/>
        <w:textAlignment w:val="baseline"/>
        <w:rPr>
          <w:ins w:id="101" w:author="Author"/>
          <w:lang w:val="en-GB"/>
        </w:rPr>
      </w:pPr>
      <w:ins w:id="102" w:author="Author">
        <w:r w:rsidRPr="00B515B4">
          <w:rPr>
            <w:position w:val="-32"/>
            <w:lang w:val="en-GB"/>
          </w:rPr>
          <w:object w:dxaOrig="7940" w:dyaOrig="760">
            <v:shape id="_x0000_i1062" type="#_x0000_t75" style="width:396.75pt;height:38.25pt" o:ole="" fillcolor="window">
              <v:imagedata r:id="rId19" o:title=""/>
            </v:shape>
            <o:OLEObject Type="Embed" ProgID="Equation.3" ShapeID="_x0000_i1062" DrawAspect="Content" ObjectID="_1505304167" r:id="rId80"/>
          </w:object>
        </w:r>
      </w:ins>
      <w:ins w:id="103" w:author="Author">
        <w:r w:rsidRPr="0099272E">
          <w:rPr>
            <w:lang w:val="en-GB"/>
          </w:rPr>
          <w:object w:dxaOrig="8520" w:dyaOrig="360">
            <v:shape id="_x0000_i1063" type="#_x0000_t75" style="width:426pt;height:18pt" o:ole="" fillcolor="window">
              <v:imagedata r:id="rId21" o:title=""/>
            </v:shape>
            <o:OLEObject Type="Embed" ProgID="Equation.3" ShapeID="_x0000_i1063" DrawAspect="Content" ObjectID="_1505304168" r:id="rId81"/>
          </w:object>
        </w:r>
      </w:ins>
    </w:p>
    <w:p w:rsidR="002B20FF" w:rsidRPr="0099272E" w:rsidRDefault="002B20FF" w:rsidP="002B20FF">
      <w:pPr>
        <w:tabs>
          <w:tab w:val="left" w:pos="8505"/>
        </w:tabs>
        <w:overflowPunct w:val="0"/>
        <w:autoSpaceDE w:val="0"/>
        <w:autoSpaceDN w:val="0"/>
        <w:adjustRightInd w:val="0"/>
        <w:spacing w:after="180"/>
        <w:textAlignment w:val="baseline"/>
        <w:rPr>
          <w:ins w:id="104" w:author="Author"/>
          <w:lang w:val="en-GB"/>
        </w:rPr>
      </w:pPr>
      <w:ins w:id="105" w:author="Author">
        <w:r w:rsidRPr="0099272E">
          <w:rPr>
            <w:lang w:val="en-GB"/>
          </w:rPr>
          <w:object w:dxaOrig="3180" w:dyaOrig="360">
            <v:shape id="_x0000_i1064" type="#_x0000_t75" style="width:159pt;height:18pt" o:ole="" fillcolor="window">
              <v:imagedata r:id="rId23" o:title=""/>
            </v:shape>
            <o:OLEObject Type="Embed" ProgID="Equation.3" ShapeID="_x0000_i1064" DrawAspect="Content" ObjectID="_1505304169" r:id="rId82"/>
          </w:object>
        </w:r>
      </w:ins>
    </w:p>
    <w:p w:rsidR="002B20FF" w:rsidRPr="0099272E" w:rsidRDefault="002B20FF" w:rsidP="002B20FF">
      <w:pPr>
        <w:overflowPunct w:val="0"/>
        <w:autoSpaceDE w:val="0"/>
        <w:autoSpaceDN w:val="0"/>
        <w:adjustRightInd w:val="0"/>
        <w:spacing w:after="180"/>
        <w:textAlignment w:val="baseline"/>
        <w:rPr>
          <w:ins w:id="106" w:author="Author"/>
          <w:lang w:val="en-GB"/>
        </w:rPr>
      </w:pPr>
      <w:ins w:id="107" w:author="Author">
        <w:r w:rsidRPr="0099272E">
          <w:rPr>
            <w:lang w:val="en-GB"/>
          </w:rPr>
          <w:t xml:space="preserve">Note that for short range devices in the case of low base station antenna height, </w:t>
        </w:r>
        <w:proofErr w:type="spellStart"/>
        <w:proofErr w:type="gramStart"/>
        <w:r w:rsidRPr="0099272E">
          <w:rPr>
            <w:i/>
            <w:iCs/>
            <w:lang w:val="en-GB"/>
          </w:rPr>
          <w:t>H</w:t>
        </w:r>
        <w:r w:rsidRPr="0099272E">
          <w:rPr>
            <w:i/>
            <w:iCs/>
            <w:vertAlign w:val="subscript"/>
            <w:lang w:val="en-GB"/>
          </w:rPr>
          <w:t>b</w:t>
        </w:r>
        <w:proofErr w:type="spellEnd"/>
        <w:r w:rsidRPr="0099272E">
          <w:rPr>
            <w:lang w:val="en-GB"/>
          </w:rPr>
          <w:t>,</w:t>
        </w:r>
        <w:proofErr w:type="gramEnd"/>
        <w:r w:rsidRPr="0099272E">
          <w:rPr>
            <w:lang w:val="en-GB"/>
          </w:rPr>
          <w:t xml:space="preserve"> </w:t>
        </w:r>
      </w:ins>
      <w:ins w:id="108" w:author="Author">
        <w:r w:rsidRPr="0099272E">
          <w:rPr>
            <w:lang w:val="en-GB"/>
          </w:rPr>
          <w:object w:dxaOrig="3180" w:dyaOrig="360">
            <v:shape id="_x0000_i1065" type="#_x0000_t75" style="width:159pt;height:18pt" o:ole="" fillcolor="window">
              <v:imagedata r:id="rId25" o:title=""/>
            </v:shape>
            <o:OLEObject Type="Embed" ProgID="Equation.3" ShapeID="_x0000_i1065" DrawAspect="Content" ObjectID="_1505304170" r:id="rId83"/>
          </w:object>
        </w:r>
      </w:ins>
      <w:ins w:id="109" w:author="Author">
        <w:r w:rsidRPr="0099272E">
          <w:rPr>
            <w:lang w:val="en-GB"/>
          </w:rPr>
          <w:t xml:space="preserve"> is replaced by:</w:t>
        </w:r>
      </w:ins>
    </w:p>
    <w:p w:rsidR="002B20FF" w:rsidRPr="0099272E" w:rsidRDefault="002B20FF" w:rsidP="002B20FF">
      <w:pPr>
        <w:overflowPunct w:val="0"/>
        <w:autoSpaceDE w:val="0"/>
        <w:autoSpaceDN w:val="0"/>
        <w:adjustRightInd w:val="0"/>
        <w:spacing w:after="180"/>
        <w:textAlignment w:val="baseline"/>
        <w:rPr>
          <w:ins w:id="110" w:author="Author"/>
          <w:lang w:val="en-GB"/>
        </w:rPr>
      </w:pPr>
      <w:ins w:id="111" w:author="Author">
        <w:r w:rsidRPr="0099272E">
          <w:rPr>
            <w:lang w:val="en-GB"/>
          </w:rPr>
          <w:object w:dxaOrig="8380" w:dyaOrig="360">
            <v:shape id="_x0000_i1066" type="#_x0000_t75" style="width:419.25pt;height:18pt" o:ole="" fillcolor="window">
              <v:imagedata r:id="rId27" o:title=""/>
            </v:shape>
            <o:OLEObject Type="Embed" ProgID="Equation.3" ShapeID="_x0000_i1066" DrawAspect="Content" ObjectID="_1505304171" r:id="rId84"/>
          </w:object>
        </w:r>
      </w:ins>
    </w:p>
    <w:p w:rsidR="002B20FF" w:rsidRPr="0099272E" w:rsidRDefault="002B20FF" w:rsidP="002B20FF">
      <w:pPr>
        <w:overflowPunct w:val="0"/>
        <w:autoSpaceDE w:val="0"/>
        <w:autoSpaceDN w:val="0"/>
        <w:adjustRightInd w:val="0"/>
        <w:spacing w:after="180"/>
        <w:textAlignment w:val="baseline"/>
        <w:rPr>
          <w:ins w:id="112" w:author="Author"/>
          <w:lang w:val="en-GB"/>
        </w:rPr>
      </w:pPr>
      <w:ins w:id="113" w:author="Author">
        <w:r w:rsidRPr="0099272E">
          <w:rPr>
            <w:lang w:val="en-GB"/>
          </w:rPr>
          <w:object w:dxaOrig="6000" w:dyaOrig="1040">
            <v:shape id="_x0000_i1067" type="#_x0000_t75" style="width:300pt;height:51.75pt" o:ole="" fillcolor="window">
              <v:imagedata r:id="rId29" o:title=""/>
            </v:shape>
            <o:OLEObject Type="Embed" ProgID="Equation.3" ShapeID="_x0000_i1067" DrawAspect="Content" ObjectID="_1505304172" r:id="rId85"/>
          </w:object>
        </w:r>
      </w:ins>
      <w:ins w:id="114" w:author="Author">
        <w:r w:rsidRPr="0099272E">
          <w:rPr>
            <w:lang w:val="en-GB"/>
          </w:rPr>
          <w:t>         </w:t>
        </w:r>
      </w:ins>
      <w:ins w:id="115" w:author="Author">
        <w:r w:rsidRPr="0099272E">
          <w:rPr>
            <w:lang w:val="en-GB"/>
          </w:rPr>
          <w:object w:dxaOrig="2480" w:dyaOrig="800">
            <v:shape id="_x0000_i1068" type="#_x0000_t75" style="width:123.75pt;height:39.75pt" o:ole="">
              <v:imagedata r:id="rId31" o:title=""/>
            </v:shape>
            <o:OLEObject Type="Embed" ProgID="Equation.3" ShapeID="_x0000_i1068" DrawAspect="Content" ObjectID="_1505304173" r:id="rId86"/>
          </w:object>
        </w:r>
      </w:ins>
    </w:p>
    <w:p w:rsidR="002B20FF" w:rsidRPr="00285FF9" w:rsidRDefault="002B20FF" w:rsidP="002B20FF">
      <w:pPr>
        <w:overflowPunct w:val="0"/>
        <w:autoSpaceDE w:val="0"/>
        <w:autoSpaceDN w:val="0"/>
        <w:adjustRightInd w:val="0"/>
        <w:spacing w:after="180"/>
        <w:textAlignment w:val="baseline"/>
        <w:rPr>
          <w:ins w:id="116" w:author="Author"/>
          <w:u w:val="single"/>
          <w:lang w:val="en-GB"/>
        </w:rPr>
      </w:pPr>
      <w:ins w:id="117" w:author="Author">
        <w:r w:rsidRPr="00285FF9">
          <w:rPr>
            <w:i/>
            <w:iCs/>
            <w:u w:val="single"/>
            <w:lang w:val="en-GB"/>
          </w:rPr>
          <w:t>Case 3</w:t>
        </w:r>
        <w:r w:rsidRPr="00285FF9">
          <w:rPr>
            <w:u w:val="single"/>
            <w:lang w:val="en-GB"/>
          </w:rPr>
          <w:t>:</w:t>
        </w:r>
        <w:r w:rsidRPr="00285FF9">
          <w:rPr>
            <w:b/>
            <w:bCs/>
            <w:u w:val="single"/>
            <w:lang w:val="en-GB"/>
          </w:rPr>
          <w:tab/>
        </w:r>
        <w:r w:rsidRPr="00285FF9">
          <w:rPr>
            <w:u w:val="single"/>
            <w:lang w:val="en-GB"/>
          </w:rPr>
          <w:tab/>
          <w:t xml:space="preserve">0.04 km </w:t>
        </w:r>
        <w:r w:rsidRPr="00285FF9">
          <w:rPr>
            <w:rFonts w:ascii="Symbol" w:hAnsi="Symbol"/>
            <w:u w:val="single"/>
            <w:lang w:val="en-GB"/>
          </w:rPr>
          <w:t></w:t>
        </w:r>
        <w:r w:rsidRPr="00285FF9">
          <w:rPr>
            <w:u w:val="single"/>
            <w:lang w:val="en-GB"/>
          </w:rPr>
          <w:t xml:space="preserve"> </w:t>
        </w:r>
        <w:r w:rsidRPr="00285FF9">
          <w:rPr>
            <w:i/>
            <w:iCs/>
            <w:u w:val="single"/>
            <w:lang w:val="en-GB"/>
          </w:rPr>
          <w:t xml:space="preserve">d </w:t>
        </w:r>
        <w:r w:rsidRPr="00285FF9">
          <w:rPr>
            <w:rFonts w:ascii="Symbol" w:hAnsi="Symbol"/>
            <w:u w:val="single"/>
            <w:lang w:val="en-GB"/>
          </w:rPr>
          <w:t></w:t>
        </w:r>
        <w:r w:rsidRPr="00285FF9">
          <w:rPr>
            <w:u w:val="single"/>
            <w:lang w:val="en-GB"/>
          </w:rPr>
          <w:t xml:space="preserve"> 0.1 km</w:t>
        </w:r>
      </w:ins>
    </w:p>
    <w:p w:rsidR="002B20FF" w:rsidRPr="0099272E" w:rsidRDefault="002B20FF" w:rsidP="002B20FF">
      <w:pPr>
        <w:tabs>
          <w:tab w:val="left" w:pos="8505"/>
        </w:tabs>
        <w:overflowPunct w:val="0"/>
        <w:autoSpaceDE w:val="0"/>
        <w:autoSpaceDN w:val="0"/>
        <w:adjustRightInd w:val="0"/>
        <w:spacing w:after="180"/>
        <w:textAlignment w:val="baseline"/>
        <w:rPr>
          <w:ins w:id="118" w:author="Author"/>
          <w:lang w:val="en-GB"/>
        </w:rPr>
      </w:pPr>
      <w:ins w:id="119" w:author="Author">
        <w:r w:rsidRPr="0099272E">
          <w:rPr>
            <w:lang w:val="en-GB"/>
          </w:rPr>
          <w:object w:dxaOrig="5260" w:dyaOrig="680">
            <v:shape id="_x0000_i1069" type="#_x0000_t75" style="width:263.25pt;height:33.75pt" o:ole="" fillcolor="window">
              <v:imagedata r:id="rId33" o:title=""/>
            </v:shape>
            <o:OLEObject Type="Embed" ProgID="Equation.3" ShapeID="_x0000_i1069" DrawAspect="Content" ObjectID="_1505304174" r:id="rId87"/>
          </w:object>
        </w:r>
      </w:ins>
      <w:ins w:id="120" w:author="Author">
        <w:r>
          <w:rPr>
            <w:lang w:val="en-GB"/>
          </w:rPr>
          <w:tab/>
          <w:t>(5)</w:t>
        </w:r>
      </w:ins>
    </w:p>
    <w:p w:rsidR="002B20FF" w:rsidRDefault="002B20FF" w:rsidP="002B20FF">
      <w:pPr>
        <w:overflowPunct w:val="0"/>
        <w:autoSpaceDE w:val="0"/>
        <w:autoSpaceDN w:val="0"/>
        <w:adjustRightInd w:val="0"/>
        <w:spacing w:after="180"/>
        <w:textAlignment w:val="baseline"/>
        <w:rPr>
          <w:ins w:id="121" w:author="Author"/>
          <w:lang w:val="en-GB"/>
        </w:rPr>
      </w:pPr>
      <w:ins w:id="122" w:author="Author">
        <w:r w:rsidRPr="0099272E">
          <w:rPr>
            <w:lang w:val="en-GB"/>
          </w:rPr>
          <w:t xml:space="preserve">When </w:t>
        </w:r>
        <w:r w:rsidRPr="0099272E">
          <w:rPr>
            <w:i/>
            <w:iCs/>
            <w:lang w:val="en-GB"/>
          </w:rPr>
          <w:t>L</w:t>
        </w:r>
        <w:r w:rsidRPr="0099272E">
          <w:rPr>
            <w:lang w:val="en-GB"/>
          </w:rPr>
          <w:t xml:space="preserve"> is below the free space attenuation for the same distance, the free space attenuation should be used instead.</w:t>
        </w:r>
      </w:ins>
    </w:p>
    <w:p w:rsidR="002B20FF" w:rsidRDefault="002B20FF" w:rsidP="002B20FF">
      <w:pPr>
        <w:overflowPunct w:val="0"/>
        <w:autoSpaceDE w:val="0"/>
        <w:autoSpaceDN w:val="0"/>
        <w:adjustRightInd w:val="0"/>
        <w:spacing w:after="180"/>
        <w:textAlignment w:val="baseline"/>
        <w:rPr>
          <w:ins w:id="123" w:author="Author"/>
        </w:rPr>
      </w:pPr>
      <w:ins w:id="124" w:author="Author">
        <w:r w:rsidRPr="007F4011">
          <w:t xml:space="preserve">Considering a carrier frequency of </w:t>
        </w:r>
        <w:r>
          <w:t>2.6 GHz,</w:t>
        </w:r>
        <w:r w:rsidRPr="007F4011">
          <w:t xml:space="preserve"> a base station antenna height of 45 meters above ground</w:t>
        </w:r>
        <w:r>
          <w:t xml:space="preserve">, </w:t>
        </w:r>
        <w:r w:rsidRPr="007F4011">
          <w:t xml:space="preserve">a </w:t>
        </w:r>
        <w:r>
          <w:t>mobile</w:t>
        </w:r>
        <w:r w:rsidRPr="007F4011">
          <w:t xml:space="preserve"> antenna height of </w:t>
        </w:r>
        <w:r>
          <w:t>1.</w:t>
        </w:r>
        <w:r w:rsidRPr="007F4011">
          <w:t>5 meters above ground</w:t>
        </w:r>
        <w:r>
          <w:t>,</w:t>
        </w:r>
        <w:r w:rsidRPr="007F4011">
          <w:t xml:space="preserve"> </w:t>
        </w:r>
        <w:r>
          <w:t xml:space="preserve">and a base station-UE separation </w:t>
        </w:r>
        <w:r>
          <w:rPr>
            <w:lang w:val="en-GB"/>
          </w:rPr>
          <w:t>smaller than 20</w:t>
        </w:r>
        <w:r w:rsidRPr="00480E54">
          <w:rPr>
            <w:lang w:val="en-GB"/>
          </w:rPr>
          <w:t xml:space="preserve"> km</w:t>
        </w:r>
        <w:r>
          <w:t>,</w:t>
        </w:r>
        <w:r w:rsidRPr="00480E54">
          <w:t xml:space="preserve"> </w:t>
        </w:r>
        <w:r>
          <w:t>equations (3) and (4) can be simplified, respectively, as equations (6) and (7) below:</w:t>
        </w:r>
      </w:ins>
    </w:p>
    <w:p w:rsidR="002B20FF" w:rsidRPr="00285FF9" w:rsidRDefault="002B20FF" w:rsidP="002B20FF">
      <w:pPr>
        <w:overflowPunct w:val="0"/>
        <w:autoSpaceDE w:val="0"/>
        <w:autoSpaceDN w:val="0"/>
        <w:adjustRightInd w:val="0"/>
        <w:spacing w:after="180"/>
        <w:textAlignment w:val="baseline"/>
        <w:rPr>
          <w:ins w:id="125" w:author="Author"/>
          <w:u w:val="single"/>
          <w:lang w:val="en-GB"/>
        </w:rPr>
      </w:pPr>
      <w:ins w:id="126" w:author="Autho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ins>
    </w:p>
    <w:p w:rsidR="002B20FF" w:rsidRPr="0099272E" w:rsidRDefault="002B20FF" w:rsidP="002B20FF">
      <w:pPr>
        <w:tabs>
          <w:tab w:val="left" w:pos="8505"/>
        </w:tabs>
        <w:overflowPunct w:val="0"/>
        <w:autoSpaceDE w:val="0"/>
        <w:autoSpaceDN w:val="0"/>
        <w:adjustRightInd w:val="0"/>
        <w:spacing w:after="180"/>
        <w:textAlignment w:val="baseline"/>
        <w:rPr>
          <w:ins w:id="127" w:author="Author"/>
          <w:lang w:val="en-GB"/>
        </w:rPr>
      </w:pPr>
      <w:ins w:id="128" w:author="Author">
        <w:r w:rsidRPr="00495159">
          <w:rPr>
            <w:position w:val="-12"/>
            <w:lang w:val="en-GB"/>
          </w:rPr>
          <w:object w:dxaOrig="3680" w:dyaOrig="380">
            <v:shape id="_x0000_i1070" type="#_x0000_t75" style="width:183.75pt;height:18.75pt" o:ole="" fillcolor="window">
              <v:imagedata r:id="rId35" o:title=""/>
            </v:shape>
            <o:OLEObject Type="Embed" ProgID="Equation.3" ShapeID="_x0000_i1070" DrawAspect="Content" ObjectID="_1505304175" r:id="rId88"/>
          </w:object>
        </w:r>
      </w:ins>
      <w:ins w:id="129" w:author="Author">
        <w:r>
          <w:rPr>
            <w:lang w:val="en-GB"/>
          </w:rPr>
          <w:tab/>
          <w:t>(6)</w:t>
        </w:r>
      </w:ins>
    </w:p>
    <w:p w:rsidR="002B20FF" w:rsidRPr="00285FF9" w:rsidRDefault="002B20FF" w:rsidP="002B20FF">
      <w:pPr>
        <w:overflowPunct w:val="0"/>
        <w:autoSpaceDE w:val="0"/>
        <w:autoSpaceDN w:val="0"/>
        <w:adjustRightInd w:val="0"/>
        <w:spacing w:after="180"/>
        <w:textAlignment w:val="baseline"/>
        <w:rPr>
          <w:ins w:id="130" w:author="Author"/>
          <w:u w:val="single"/>
          <w:lang w:val="en-GB"/>
        </w:rPr>
      </w:pPr>
      <w:ins w:id="131" w:author="Autho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ins>
    </w:p>
    <w:p w:rsidR="002B20FF" w:rsidRPr="0099272E" w:rsidRDefault="002B20FF" w:rsidP="002B20FF">
      <w:pPr>
        <w:tabs>
          <w:tab w:val="left" w:pos="8505"/>
        </w:tabs>
        <w:overflowPunct w:val="0"/>
        <w:autoSpaceDE w:val="0"/>
        <w:autoSpaceDN w:val="0"/>
        <w:adjustRightInd w:val="0"/>
        <w:spacing w:after="180"/>
        <w:textAlignment w:val="baseline"/>
        <w:rPr>
          <w:ins w:id="132" w:author="Author"/>
          <w:lang w:val="en-GB"/>
        </w:rPr>
      </w:pPr>
      <w:ins w:id="133" w:author="Author">
        <w:r w:rsidRPr="00495159">
          <w:rPr>
            <w:position w:val="-12"/>
            <w:lang w:val="en-GB"/>
          </w:rPr>
          <w:object w:dxaOrig="2360" w:dyaOrig="380">
            <v:shape id="_x0000_i1071" type="#_x0000_t75" style="width:117.75pt;height:18.75pt" o:ole="" fillcolor="window">
              <v:imagedata r:id="rId37" o:title=""/>
            </v:shape>
            <o:OLEObject Type="Embed" ProgID="Equation.3" ShapeID="_x0000_i1071" DrawAspect="Content" ObjectID="_1505304176" r:id="rId89"/>
          </w:object>
        </w:r>
      </w:ins>
      <w:ins w:id="134" w:author="Author">
        <w:r>
          <w:rPr>
            <w:lang w:val="en-GB"/>
          </w:rPr>
          <w:tab/>
          <w:t>(7)</w:t>
        </w:r>
      </w:ins>
    </w:p>
    <w:p w:rsidR="002B20FF" w:rsidRPr="007F4011" w:rsidRDefault="002B20FF" w:rsidP="002B20FF">
      <w:pPr>
        <w:overflowPunct w:val="0"/>
        <w:autoSpaceDE w:val="0"/>
        <w:autoSpaceDN w:val="0"/>
        <w:adjustRightInd w:val="0"/>
        <w:spacing w:after="180"/>
        <w:textAlignment w:val="baseline"/>
        <w:rPr>
          <w:ins w:id="135" w:author="Author"/>
        </w:rPr>
      </w:pPr>
      <w:ins w:id="136" w:author="Author">
        <w:r>
          <w:t xml:space="preserve">Note that </w:t>
        </w:r>
        <w:r w:rsidRPr="00480E54">
          <w:t>the propagation loss using equation (</w:t>
        </w:r>
        <w:r>
          <w:t>7</w:t>
        </w:r>
        <w:r w:rsidRPr="00480E54">
          <w:t xml:space="preserve">) is less than </w:t>
        </w:r>
        <w:r>
          <w:t>that</w:t>
        </w:r>
        <w:r w:rsidRPr="00480E54">
          <w:t xml:space="preserve"> using equation (</w:t>
        </w:r>
        <w:r>
          <w:t>6</w:t>
        </w:r>
        <w:r w:rsidRPr="00480E54">
          <w:t xml:space="preserve">) </w:t>
        </w:r>
        <w:r>
          <w:t xml:space="preserve">for a base station-UE separation </w:t>
        </w:r>
        <w:r>
          <w:rPr>
            <w:lang w:val="en-GB"/>
          </w:rPr>
          <w:t>smaller than 0.6</w:t>
        </w:r>
        <w:r w:rsidRPr="00480E54">
          <w:rPr>
            <w:lang w:val="en-GB"/>
          </w:rPr>
          <w:t xml:space="preserve"> km</w:t>
        </w:r>
        <w:r w:rsidRPr="00480E54">
          <w:t xml:space="preserve"> and the propagation loss in equation (</w:t>
        </w:r>
        <w:r>
          <w:t>6</w:t>
        </w:r>
        <w:r w:rsidRPr="00480E54">
          <w:t xml:space="preserve">) should be </w:t>
        </w:r>
        <w:r>
          <w:t>chosen. Hence</w:t>
        </w:r>
        <w:r w:rsidRPr="00480E54">
          <w:t xml:space="preserve"> </w:t>
        </w:r>
        <w:r>
          <w:t>equation (5) need not be used</w:t>
        </w:r>
        <w:r w:rsidRPr="007F4011">
          <w:t xml:space="preserve"> </w:t>
        </w:r>
        <w:r>
          <w:t xml:space="preserve">and </w:t>
        </w:r>
        <w:r w:rsidRPr="007F4011">
          <w:t xml:space="preserve">the propagation model </w:t>
        </w:r>
        <w:r>
          <w:t>can be</w:t>
        </w:r>
        <w:r w:rsidRPr="007F4011">
          <w:t xml:space="preserve"> given by the following </w:t>
        </w:r>
        <w:r>
          <w:t>equations</w:t>
        </w:r>
        <w:r w:rsidRPr="007F4011">
          <w:t>:</w:t>
        </w:r>
      </w:ins>
    </w:p>
    <w:p w:rsidR="002B20FF" w:rsidRPr="00285FF9" w:rsidRDefault="002B20FF" w:rsidP="002B20FF">
      <w:pPr>
        <w:overflowPunct w:val="0"/>
        <w:autoSpaceDE w:val="0"/>
        <w:autoSpaceDN w:val="0"/>
        <w:adjustRightInd w:val="0"/>
        <w:spacing w:after="180"/>
        <w:textAlignment w:val="baseline"/>
        <w:rPr>
          <w:ins w:id="137" w:author="Author"/>
          <w:u w:val="single"/>
          <w:lang w:val="en-GB"/>
        </w:rPr>
      </w:pPr>
      <w:ins w:id="138" w:author="Autho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w:t>
        </w:r>
        <w:r>
          <w:rPr>
            <w:u w:val="single"/>
            <w:lang w:val="en-GB"/>
          </w:rPr>
          <w:t>6</w:t>
        </w:r>
        <w:r w:rsidRPr="00285FF9">
          <w:rPr>
            <w:u w:val="single"/>
            <w:lang w:val="en-GB"/>
          </w:rPr>
          <w:t xml:space="preserve"> km</w:t>
        </w:r>
      </w:ins>
    </w:p>
    <w:p w:rsidR="002B20FF" w:rsidRPr="0099272E" w:rsidRDefault="002B20FF" w:rsidP="002B20FF">
      <w:pPr>
        <w:tabs>
          <w:tab w:val="left" w:pos="8505"/>
        </w:tabs>
        <w:overflowPunct w:val="0"/>
        <w:autoSpaceDE w:val="0"/>
        <w:autoSpaceDN w:val="0"/>
        <w:adjustRightInd w:val="0"/>
        <w:spacing w:after="180"/>
        <w:textAlignment w:val="baseline"/>
        <w:rPr>
          <w:ins w:id="139" w:author="Author"/>
          <w:lang w:val="en-GB"/>
        </w:rPr>
      </w:pPr>
      <w:ins w:id="140" w:author="Author">
        <w:r w:rsidRPr="00495159">
          <w:rPr>
            <w:position w:val="-12"/>
            <w:lang w:val="en-GB"/>
          </w:rPr>
          <w:object w:dxaOrig="3680" w:dyaOrig="380">
            <v:shape id="_x0000_i1072" type="#_x0000_t75" style="width:183.75pt;height:18.75pt" o:ole="" fillcolor="window">
              <v:imagedata r:id="rId35" o:title=""/>
            </v:shape>
            <o:OLEObject Type="Embed" ProgID="Equation.3" ShapeID="_x0000_i1072" DrawAspect="Content" ObjectID="_1505304177" r:id="rId90"/>
          </w:object>
        </w:r>
      </w:ins>
      <w:ins w:id="141" w:author="Author">
        <w:r>
          <w:rPr>
            <w:lang w:val="en-GB"/>
          </w:rPr>
          <w:tab/>
          <w:t>(8)</w:t>
        </w:r>
      </w:ins>
    </w:p>
    <w:p w:rsidR="002B20FF" w:rsidRPr="00285FF9" w:rsidRDefault="002B20FF" w:rsidP="002B20FF">
      <w:pPr>
        <w:overflowPunct w:val="0"/>
        <w:autoSpaceDE w:val="0"/>
        <w:autoSpaceDN w:val="0"/>
        <w:adjustRightInd w:val="0"/>
        <w:spacing w:after="180"/>
        <w:textAlignment w:val="baseline"/>
        <w:rPr>
          <w:ins w:id="142" w:author="Author"/>
          <w:u w:val="single"/>
          <w:lang w:val="en-GB"/>
        </w:rPr>
      </w:pPr>
      <w:ins w:id="143" w:author="Autho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Pr>
            <w:rFonts w:ascii="Symbol" w:hAnsi="Symbol"/>
            <w:u w:val="single"/>
            <w:lang w:val="en-GB"/>
          </w:rPr>
          <w:t></w:t>
        </w:r>
        <w:r w:rsidRPr="00285FF9">
          <w:rPr>
            <w:u w:val="single"/>
            <w:lang w:val="en-GB"/>
          </w:rPr>
          <w:t xml:space="preserve"> 0.</w:t>
        </w:r>
        <w:r>
          <w:rPr>
            <w:u w:val="single"/>
            <w:lang w:val="en-GB"/>
          </w:rPr>
          <w:t>6</w:t>
        </w:r>
        <w:r w:rsidRPr="00285FF9">
          <w:rPr>
            <w:u w:val="single"/>
            <w:lang w:val="en-GB"/>
          </w:rPr>
          <w:t xml:space="preserve"> km</w:t>
        </w:r>
      </w:ins>
    </w:p>
    <w:p w:rsidR="002B20FF" w:rsidRPr="0099272E" w:rsidRDefault="002B20FF" w:rsidP="002B20FF">
      <w:pPr>
        <w:tabs>
          <w:tab w:val="left" w:pos="8505"/>
        </w:tabs>
        <w:overflowPunct w:val="0"/>
        <w:autoSpaceDE w:val="0"/>
        <w:autoSpaceDN w:val="0"/>
        <w:adjustRightInd w:val="0"/>
        <w:spacing w:after="180"/>
        <w:textAlignment w:val="baseline"/>
        <w:rPr>
          <w:ins w:id="144" w:author="Author"/>
          <w:lang w:val="en-GB"/>
        </w:rPr>
      </w:pPr>
      <w:ins w:id="145" w:author="Author">
        <w:r w:rsidRPr="00495159">
          <w:rPr>
            <w:position w:val="-12"/>
            <w:lang w:val="en-GB"/>
          </w:rPr>
          <w:object w:dxaOrig="2360" w:dyaOrig="380">
            <v:shape id="_x0000_i1073" type="#_x0000_t75" style="width:117.75pt;height:18.75pt" o:ole="" fillcolor="window">
              <v:imagedata r:id="rId37" o:title=""/>
            </v:shape>
            <o:OLEObject Type="Embed" ProgID="Equation.3" ShapeID="_x0000_i1073" DrawAspect="Content" ObjectID="_1505304178" r:id="rId91"/>
          </w:object>
        </w:r>
      </w:ins>
      <w:ins w:id="146" w:author="Author">
        <w:r>
          <w:rPr>
            <w:lang w:val="en-GB"/>
          </w:rPr>
          <w:tab/>
          <w:t>(9)</w:t>
        </w:r>
      </w:ins>
    </w:p>
    <w:p w:rsidR="002B20FF" w:rsidRPr="003A7779" w:rsidRDefault="002B20FF" w:rsidP="002B20FF">
      <w:pPr>
        <w:overflowPunct w:val="0"/>
        <w:autoSpaceDE w:val="0"/>
        <w:autoSpaceDN w:val="0"/>
        <w:adjustRightInd w:val="0"/>
        <w:spacing w:after="180"/>
        <w:textAlignment w:val="baseline"/>
        <w:rPr>
          <w:ins w:id="147" w:author="Author"/>
          <w:szCs w:val="20"/>
          <w:lang w:val="en-GB" w:eastAsia="en-GB"/>
        </w:rPr>
      </w:pPr>
      <w:proofErr w:type="gramStart"/>
      <w:ins w:id="148" w:author="Author">
        <w:r w:rsidRPr="007F4011">
          <w:t>where</w:t>
        </w:r>
        <w:proofErr w:type="gramEnd"/>
        <w:r w:rsidRPr="007F4011">
          <w:t>:</w:t>
        </w:r>
      </w:ins>
    </w:p>
    <w:p w:rsidR="002B20FF" w:rsidRPr="007F4011" w:rsidRDefault="002B20FF" w:rsidP="002B20FF">
      <w:pPr>
        <w:pStyle w:val="B1"/>
        <w:rPr>
          <w:ins w:id="149" w:author="Author"/>
        </w:rPr>
      </w:pPr>
      <w:proofErr w:type="gramStart"/>
      <w:ins w:id="150" w:author="Author">
        <w:r>
          <w:t>d</w:t>
        </w:r>
        <w:proofErr w:type="gramEnd"/>
        <w:r w:rsidRPr="007F4011">
          <w:t xml:space="preserve"> is the base station-UE separation in kilometres</w:t>
        </w:r>
      </w:ins>
    </w:p>
    <w:p w:rsidR="002B20FF" w:rsidRPr="00766D64" w:rsidRDefault="002B20FF" w:rsidP="002B20FF">
      <w:pPr>
        <w:keepNext/>
        <w:keepLines/>
        <w:overflowPunct w:val="0"/>
        <w:autoSpaceDE w:val="0"/>
        <w:autoSpaceDN w:val="0"/>
        <w:adjustRightInd w:val="0"/>
        <w:spacing w:before="120" w:after="180"/>
        <w:textAlignment w:val="baseline"/>
        <w:outlineLvl w:val="3"/>
        <w:rPr>
          <w:ins w:id="151" w:author="Author"/>
          <w:rFonts w:ascii="Arial" w:hAnsi="Arial"/>
          <w:sz w:val="24"/>
          <w:szCs w:val="20"/>
          <w:lang w:val="en-GB" w:eastAsia="en-GB"/>
        </w:rPr>
      </w:pPr>
      <w:ins w:id="152" w:author="Author">
        <w:r>
          <w:rPr>
            <w:rFonts w:ascii="Arial" w:hAnsi="Arial"/>
            <w:sz w:val="24"/>
            <w:szCs w:val="20"/>
            <w:lang w:val="en-GB" w:eastAsia="en-GB"/>
          </w:rPr>
          <w:t>5.6.1.4</w:t>
        </w:r>
        <w:r w:rsidRPr="00766D64">
          <w:rPr>
            <w:rFonts w:ascii="Arial" w:hAnsi="Arial"/>
            <w:sz w:val="24"/>
            <w:szCs w:val="20"/>
            <w:lang w:val="en-GB" w:eastAsia="en-GB"/>
          </w:rPr>
          <w:tab/>
          <w:t>Power control modelling</w:t>
        </w:r>
      </w:ins>
    </w:p>
    <w:p w:rsidR="002B20FF" w:rsidRPr="00766D64" w:rsidRDefault="002B20FF" w:rsidP="002B20FF">
      <w:pPr>
        <w:overflowPunct w:val="0"/>
        <w:autoSpaceDE w:val="0"/>
        <w:autoSpaceDN w:val="0"/>
        <w:adjustRightInd w:val="0"/>
        <w:spacing w:after="180"/>
        <w:textAlignment w:val="baseline"/>
        <w:rPr>
          <w:ins w:id="153" w:author="Author"/>
          <w:szCs w:val="20"/>
          <w:lang w:val="en-GB" w:eastAsia="en-GB"/>
        </w:rPr>
      </w:pPr>
      <w:ins w:id="154" w:author="Author">
        <w:r w:rsidRPr="00766D64">
          <w:rPr>
            <w:szCs w:val="20"/>
            <w:lang w:val="en-GB" w:eastAsia="en-GB"/>
          </w:rPr>
          <w:t xml:space="preserve">In </w:t>
        </w:r>
        <w:r>
          <w:rPr>
            <w:szCs w:val="20"/>
            <w:lang w:val="en-GB" w:eastAsia="en-GB"/>
          </w:rPr>
          <w:t>TR 36.942</w:t>
        </w:r>
        <w:r w:rsidRPr="00766D64">
          <w:rPr>
            <w:szCs w:val="20"/>
            <w:lang w:val="en-GB" w:eastAsia="en-GB"/>
          </w:rPr>
          <w:t>, the following power control equation is used for the uplink coexistence simulations:</w:t>
        </w:r>
      </w:ins>
    </w:p>
    <w:p w:rsidR="002B20FF" w:rsidRPr="00766D64" w:rsidRDefault="002B20FF" w:rsidP="002B20FF">
      <w:pPr>
        <w:keepLines/>
        <w:tabs>
          <w:tab w:val="left" w:pos="8505"/>
        </w:tabs>
        <w:overflowPunct w:val="0"/>
        <w:autoSpaceDE w:val="0"/>
        <w:autoSpaceDN w:val="0"/>
        <w:adjustRightInd w:val="0"/>
        <w:spacing w:after="180"/>
        <w:textAlignment w:val="baseline"/>
        <w:rPr>
          <w:ins w:id="155" w:author="Author"/>
          <w:noProof/>
          <w:szCs w:val="20"/>
          <w:lang w:val="en-GB" w:eastAsia="zh-CN"/>
        </w:rPr>
      </w:pPr>
      <w:ins w:id="156" w:author="Author">
        <w:r w:rsidRPr="00766D64">
          <w:rPr>
            <w:noProof/>
            <w:position w:val="-40"/>
            <w:szCs w:val="20"/>
            <w:lang w:val="en-GB" w:eastAsia="en-GB"/>
          </w:rPr>
          <w:object w:dxaOrig="4099" w:dyaOrig="920">
            <v:shape id="_x0000_i1074" type="#_x0000_t75" style="width:180pt;height:41.25pt" o:ole="" fillcolor="#0c9">
              <v:imagedata r:id="rId41" o:title=""/>
            </v:shape>
            <o:OLEObject Type="Embed" ProgID="Equation.3" ShapeID="_x0000_i1074" DrawAspect="Content" ObjectID="_1505304179" r:id="rId92"/>
          </w:object>
        </w:r>
      </w:ins>
      <w:ins w:id="157" w:author="Author">
        <w:r>
          <w:rPr>
            <w:noProof/>
            <w:szCs w:val="20"/>
            <w:lang w:val="en-GB" w:eastAsia="en-GB"/>
          </w:rPr>
          <w:tab/>
          <w:t>(10)</w:t>
        </w:r>
      </w:ins>
    </w:p>
    <w:p w:rsidR="002B20FF" w:rsidRDefault="002B20FF" w:rsidP="002B20FF">
      <w:pPr>
        <w:overflowPunct w:val="0"/>
        <w:autoSpaceDE w:val="0"/>
        <w:autoSpaceDN w:val="0"/>
        <w:adjustRightInd w:val="0"/>
        <w:spacing w:after="180"/>
        <w:textAlignment w:val="baseline"/>
        <w:rPr>
          <w:ins w:id="158" w:author="Author"/>
          <w:szCs w:val="20"/>
          <w:lang w:val="en-GB" w:eastAsia="en-GB"/>
        </w:rPr>
      </w:pPr>
      <w:ins w:id="159" w:author="Author">
        <w:r w:rsidRPr="00766D64">
          <w:rPr>
            <w:szCs w:val="20"/>
            <w:lang w:val="en-GB" w:eastAsia="en-GB"/>
          </w:rPr>
          <w:t xml:space="preserve">where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xml:space="preserve"> is the maximum transmit power,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w:t>
        </w:r>
        <w:proofErr w:type="gramStart"/>
        <w:r w:rsidRPr="00766D64">
          <w:rPr>
            <w:szCs w:val="20"/>
            <w:lang w:val="en-GB" w:eastAsia="en-GB"/>
          </w:rPr>
          <w:t>max{</w:t>
        </w:r>
        <w:proofErr w:type="gramEnd"/>
        <w:r w:rsidRPr="00766D64">
          <w:rPr>
            <w:szCs w:val="20"/>
            <w:lang w:val="en-GB" w:eastAsia="en-GB"/>
          </w:rPr>
          <w:t>path loss-</w:t>
        </w:r>
        <w:proofErr w:type="spellStart"/>
        <w:r w:rsidRPr="00766D64">
          <w:rPr>
            <w:szCs w:val="20"/>
            <w:lang w:val="en-GB" w:eastAsia="en-GB"/>
          </w:rPr>
          <w:t>G_Tx</w:t>
        </w:r>
        <w:proofErr w:type="spellEnd"/>
        <w:r w:rsidRPr="00766D64">
          <w:rPr>
            <w:szCs w:val="20"/>
            <w:lang w:val="en-GB" w:eastAsia="en-GB"/>
          </w:rPr>
          <w:t>-</w:t>
        </w:r>
        <w:proofErr w:type="spellStart"/>
        <w:r w:rsidRPr="00766D64">
          <w:rPr>
            <w:szCs w:val="20"/>
            <w:lang w:val="en-GB" w:eastAsia="en-GB"/>
          </w:rPr>
          <w:t>G_Rx</w:t>
        </w:r>
        <w:proofErr w:type="spellEnd"/>
        <w:r w:rsidRPr="00766D64">
          <w:rPr>
            <w:szCs w:val="20"/>
            <w:lang w:val="en-GB" w:eastAsia="en-GB"/>
          </w:rPr>
          <w:t xml:space="preserve">, MCL}, where path loss is </w:t>
        </w:r>
        <w:r w:rsidRPr="00766D64">
          <w:rPr>
            <w:szCs w:val="20"/>
            <w:lang w:val="en-GB" w:eastAsia="zh-CN"/>
          </w:rPr>
          <w:t>propagation</w:t>
        </w:r>
        <w:r w:rsidRPr="00766D64">
          <w:rPr>
            <w:szCs w:val="20"/>
            <w:lang w:val="en-GB" w:eastAsia="en-GB"/>
          </w:rPr>
          <w:t xml:space="preserve"> loss plus </w:t>
        </w:r>
        <w:proofErr w:type="spellStart"/>
        <w:r w:rsidRPr="00766D64">
          <w:rPr>
            <w:szCs w:val="20"/>
            <w:lang w:val="en-GB" w:eastAsia="en-GB"/>
          </w:rPr>
          <w:t>shadowfading</w:t>
        </w:r>
        <w:proofErr w:type="spellEnd"/>
        <w:r w:rsidRPr="00766D64">
          <w:rPr>
            <w:szCs w:val="20"/>
            <w:lang w:val="en-GB" w:eastAsia="en-GB"/>
          </w:rPr>
          <w:t xml:space="preserve">, G_TX is the transmitter antenna gain in the direction of the receiver, G_RX is the receiver antenna gain in the direction of the transmitter and </w:t>
        </w:r>
        <w:proofErr w:type="spellStart"/>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proofErr w:type="spellEnd"/>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Pr>
            <w:szCs w:val="20"/>
            <w:lang w:val="en-GB" w:eastAsia="en-GB"/>
          </w:rPr>
          <w:t xml:space="preserve">. </w:t>
        </w:r>
        <w:r w:rsidRPr="00766D64">
          <w:rPr>
            <w:szCs w:val="20"/>
            <w:lang w:val="en-GB" w:eastAsia="en-GB"/>
          </w:rPr>
          <w:t xml:space="preserve">For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it is assumed that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vertAlign w:val="subscript"/>
            <w:lang w:val="en-GB" w:eastAsia="en-GB"/>
          </w:rPr>
          <w:t xml:space="preserve"> </w:t>
        </w:r>
        <w:r w:rsidRPr="00766D64">
          <w:rPr>
            <w:szCs w:val="20"/>
            <w:lang w:val="en-GB" w:eastAsia="en-GB"/>
          </w:rPr>
          <w:t xml:space="preserve">has </w:t>
        </w:r>
        <w:r>
          <w:rPr>
            <w:szCs w:val="20"/>
            <w:lang w:val="en-GB" w:eastAsia="en-GB"/>
          </w:rPr>
          <w:t>3</w:t>
        </w:r>
        <w:r w:rsidRPr="00766D64">
          <w:rPr>
            <w:szCs w:val="20"/>
            <w:lang w:val="en-GB" w:eastAsia="en-GB"/>
          </w:rPr>
          <w:t>dB more dynamic range.</w:t>
        </w:r>
      </w:ins>
    </w:p>
    <w:p w:rsidR="002B20FF" w:rsidRPr="00766D64" w:rsidRDefault="002B20FF" w:rsidP="002B20FF">
      <w:pPr>
        <w:overflowPunct w:val="0"/>
        <w:autoSpaceDE w:val="0"/>
        <w:autoSpaceDN w:val="0"/>
        <w:adjustRightInd w:val="0"/>
        <w:spacing w:after="180"/>
        <w:textAlignment w:val="baseline"/>
        <w:rPr>
          <w:ins w:id="160" w:author="Author"/>
          <w:szCs w:val="20"/>
          <w:lang w:val="en-GB" w:eastAsia="en-GB"/>
        </w:rPr>
      </w:pPr>
      <w:ins w:id="161" w:author="Author">
        <w:r w:rsidRPr="00766D64">
          <w:rPr>
            <w:szCs w:val="20"/>
            <w:lang w:val="en-GB" w:eastAsia="en-GB"/>
          </w:rPr>
          <w:t xml:space="preserve">The parameter sets for power control are specified in </w:t>
        </w:r>
        <w:r>
          <w:rPr>
            <w:szCs w:val="20"/>
            <w:lang w:val="en-GB" w:eastAsia="en-GB"/>
          </w:rPr>
          <w:t>TR 36.942 (copied</w:t>
        </w:r>
        <w:r w:rsidRPr="00766D64">
          <w:rPr>
            <w:szCs w:val="20"/>
            <w:lang w:val="en-GB" w:eastAsia="en-GB"/>
          </w:rPr>
          <w:t xml:space="preserve"> in </w:t>
        </w:r>
        <w:r>
          <w:rPr>
            <w:szCs w:val="20"/>
            <w:lang w:val="en-GB" w:eastAsia="en-GB"/>
          </w:rPr>
          <w:t>T</w:t>
        </w:r>
        <w:r w:rsidRPr="00766D64">
          <w:rPr>
            <w:szCs w:val="20"/>
            <w:lang w:val="en-GB" w:eastAsia="en-GB"/>
          </w:rPr>
          <w:t xml:space="preserve">able </w:t>
        </w:r>
        <w:r>
          <w:rPr>
            <w:szCs w:val="20"/>
            <w:lang w:val="en-GB" w:eastAsia="en-GB"/>
          </w:rPr>
          <w:t>5.6.1.2 below)</w:t>
        </w:r>
        <w:r w:rsidRPr="00766D64">
          <w:rPr>
            <w:szCs w:val="20"/>
            <w:lang w:val="en-GB" w:eastAsia="en-GB"/>
          </w:rPr>
          <w:t>.</w:t>
        </w:r>
      </w:ins>
    </w:p>
    <w:p w:rsidR="002B20FF" w:rsidRPr="00766D64" w:rsidRDefault="002B20FF" w:rsidP="002B20FF">
      <w:pPr>
        <w:keepNext/>
        <w:keepLines/>
        <w:overflowPunct w:val="0"/>
        <w:autoSpaceDE w:val="0"/>
        <w:autoSpaceDN w:val="0"/>
        <w:adjustRightInd w:val="0"/>
        <w:spacing w:before="60" w:after="180"/>
        <w:jc w:val="center"/>
        <w:textAlignment w:val="baseline"/>
        <w:rPr>
          <w:ins w:id="162" w:author="Author"/>
          <w:rFonts w:ascii="Arial" w:hAnsi="Arial"/>
          <w:b/>
          <w:szCs w:val="20"/>
          <w:lang w:val="en-GB" w:eastAsia="en-GB"/>
        </w:rPr>
      </w:pPr>
      <w:ins w:id="163" w:author="Author">
        <w:r w:rsidRPr="00766D64">
          <w:rPr>
            <w:rFonts w:ascii="Arial" w:hAnsi="Arial"/>
            <w:b/>
            <w:szCs w:val="20"/>
            <w:lang w:val="en-GB" w:eastAsia="en-GB"/>
          </w:rPr>
          <w:t xml:space="preserve">Table </w:t>
        </w:r>
        <w:r>
          <w:rPr>
            <w:rFonts w:ascii="Arial" w:hAnsi="Arial"/>
            <w:b/>
            <w:szCs w:val="20"/>
            <w:lang w:val="en-GB" w:eastAsia="en-GB"/>
          </w:rPr>
          <w:t>5.6.1.2</w:t>
        </w:r>
        <w:r w:rsidRPr="00766D64">
          <w:rPr>
            <w:rFonts w:ascii="Arial" w:hAnsi="Arial"/>
            <w:b/>
            <w:szCs w:val="20"/>
            <w:lang w:val="en-GB" w:eastAsia="en-GB"/>
          </w:rPr>
          <w:t>: Power control algorithm parameter</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2B20FF" w:rsidRPr="007F4011" w:rsidTr="007172CE">
        <w:trPr>
          <w:jc w:val="center"/>
          <w:ins w:id="164" w:author="Author"/>
        </w:trPr>
        <w:tc>
          <w:tcPr>
            <w:tcW w:w="1326" w:type="dxa"/>
            <w:vMerge w:val="restart"/>
          </w:tcPr>
          <w:p w:rsidR="002B20FF" w:rsidRPr="007F4011" w:rsidRDefault="002B20FF" w:rsidP="007172CE">
            <w:pPr>
              <w:pStyle w:val="TAH"/>
              <w:rPr>
                <w:ins w:id="165" w:author="Author"/>
              </w:rPr>
            </w:pPr>
            <w:ins w:id="166" w:author="Author">
              <w:r w:rsidRPr="007F4011">
                <w:t>Parameter set</w:t>
              </w:r>
            </w:ins>
          </w:p>
        </w:tc>
        <w:tc>
          <w:tcPr>
            <w:tcW w:w="960" w:type="dxa"/>
            <w:vMerge w:val="restart"/>
          </w:tcPr>
          <w:p w:rsidR="002B20FF" w:rsidRPr="007F4011" w:rsidRDefault="002B20FF" w:rsidP="007172CE">
            <w:pPr>
              <w:pStyle w:val="TAH"/>
              <w:rPr>
                <w:ins w:id="167" w:author="Author"/>
              </w:rPr>
            </w:pPr>
            <w:ins w:id="168" w:author="Author">
              <w:r w:rsidRPr="007F4011">
                <w:t>Gamma</w:t>
              </w:r>
            </w:ins>
          </w:p>
        </w:tc>
        <w:tc>
          <w:tcPr>
            <w:tcW w:w="5608" w:type="dxa"/>
            <w:gridSpan w:val="4"/>
          </w:tcPr>
          <w:p w:rsidR="002B20FF" w:rsidRPr="007F4011" w:rsidRDefault="002B20FF" w:rsidP="007172CE">
            <w:pPr>
              <w:pStyle w:val="TAH"/>
              <w:rPr>
                <w:ins w:id="169" w:author="Author"/>
              </w:rPr>
            </w:pPr>
            <w:proofErr w:type="spellStart"/>
            <w:ins w:id="170" w:author="Author">
              <w:r>
                <w:t>C</w:t>
              </w:r>
              <w:r w:rsidRPr="007F4011">
                <w:t>Lx-ile</w:t>
              </w:r>
              <w:proofErr w:type="spellEnd"/>
            </w:ins>
          </w:p>
        </w:tc>
      </w:tr>
      <w:tr w:rsidR="002B20FF" w:rsidRPr="007F4011" w:rsidTr="007172CE">
        <w:trPr>
          <w:jc w:val="center"/>
          <w:ins w:id="171" w:author="Author"/>
        </w:trPr>
        <w:tc>
          <w:tcPr>
            <w:tcW w:w="1326" w:type="dxa"/>
            <w:vMerge/>
          </w:tcPr>
          <w:p w:rsidR="002B20FF" w:rsidRPr="007F4011" w:rsidRDefault="002B20FF" w:rsidP="007172CE">
            <w:pPr>
              <w:pStyle w:val="TAH"/>
              <w:rPr>
                <w:ins w:id="172" w:author="Author"/>
              </w:rPr>
            </w:pPr>
          </w:p>
        </w:tc>
        <w:tc>
          <w:tcPr>
            <w:tcW w:w="960" w:type="dxa"/>
            <w:vMerge/>
          </w:tcPr>
          <w:p w:rsidR="002B20FF" w:rsidRPr="007F4011" w:rsidRDefault="002B20FF" w:rsidP="007172CE">
            <w:pPr>
              <w:pStyle w:val="TAH"/>
              <w:rPr>
                <w:ins w:id="173" w:author="Author"/>
              </w:rPr>
            </w:pPr>
          </w:p>
        </w:tc>
        <w:tc>
          <w:tcPr>
            <w:tcW w:w="1386" w:type="dxa"/>
          </w:tcPr>
          <w:p w:rsidR="002B20FF" w:rsidRPr="007F4011" w:rsidRDefault="002B20FF" w:rsidP="007172CE">
            <w:pPr>
              <w:pStyle w:val="TAH"/>
              <w:rPr>
                <w:ins w:id="174" w:author="Author"/>
              </w:rPr>
            </w:pPr>
            <w:ins w:id="175" w:author="Author">
              <w:r w:rsidRPr="007F4011">
                <w:t>20 MHz bandwidth</w:t>
              </w:r>
            </w:ins>
          </w:p>
        </w:tc>
        <w:tc>
          <w:tcPr>
            <w:tcW w:w="1386" w:type="dxa"/>
          </w:tcPr>
          <w:p w:rsidR="002B20FF" w:rsidRPr="007F4011" w:rsidRDefault="002B20FF" w:rsidP="007172CE">
            <w:pPr>
              <w:pStyle w:val="TAH"/>
              <w:rPr>
                <w:ins w:id="176" w:author="Author"/>
              </w:rPr>
            </w:pPr>
            <w:ins w:id="177" w:author="Author">
              <w:r w:rsidRPr="007F4011">
                <w:t>15 MHz bandwidth</w:t>
              </w:r>
            </w:ins>
          </w:p>
        </w:tc>
        <w:tc>
          <w:tcPr>
            <w:tcW w:w="1419" w:type="dxa"/>
          </w:tcPr>
          <w:p w:rsidR="002B20FF" w:rsidRPr="007F4011" w:rsidRDefault="002B20FF" w:rsidP="007172CE">
            <w:pPr>
              <w:pStyle w:val="TAH"/>
              <w:rPr>
                <w:ins w:id="178" w:author="Author"/>
              </w:rPr>
            </w:pPr>
            <w:ins w:id="179" w:author="Author">
              <w:r w:rsidRPr="007F4011">
                <w:t>10 MHz bandwidth</w:t>
              </w:r>
            </w:ins>
          </w:p>
        </w:tc>
        <w:tc>
          <w:tcPr>
            <w:tcW w:w="1417" w:type="dxa"/>
          </w:tcPr>
          <w:p w:rsidR="002B20FF" w:rsidRPr="007F4011" w:rsidRDefault="002B20FF" w:rsidP="007172CE">
            <w:pPr>
              <w:pStyle w:val="TAH"/>
              <w:rPr>
                <w:ins w:id="180" w:author="Author"/>
              </w:rPr>
            </w:pPr>
            <w:ins w:id="181" w:author="Author">
              <w:r w:rsidRPr="007F4011">
                <w:t>5 MHz bandwidth</w:t>
              </w:r>
            </w:ins>
          </w:p>
        </w:tc>
      </w:tr>
      <w:tr w:rsidR="002B20FF" w:rsidRPr="007F4011" w:rsidTr="007172CE">
        <w:trPr>
          <w:jc w:val="center"/>
          <w:ins w:id="182" w:author="Author"/>
        </w:trPr>
        <w:tc>
          <w:tcPr>
            <w:tcW w:w="1326" w:type="dxa"/>
          </w:tcPr>
          <w:p w:rsidR="002B20FF" w:rsidRPr="007F4011" w:rsidRDefault="002B20FF" w:rsidP="007172CE">
            <w:pPr>
              <w:pStyle w:val="TAC"/>
              <w:rPr>
                <w:ins w:id="183" w:author="Author"/>
              </w:rPr>
            </w:pPr>
            <w:ins w:id="184" w:author="Author">
              <w:r w:rsidRPr="007F4011">
                <w:t>Set 1</w:t>
              </w:r>
            </w:ins>
          </w:p>
        </w:tc>
        <w:tc>
          <w:tcPr>
            <w:tcW w:w="960" w:type="dxa"/>
          </w:tcPr>
          <w:p w:rsidR="002B20FF" w:rsidRPr="007F4011" w:rsidRDefault="002B20FF" w:rsidP="007172CE">
            <w:pPr>
              <w:pStyle w:val="TAC"/>
              <w:rPr>
                <w:ins w:id="185" w:author="Author"/>
              </w:rPr>
            </w:pPr>
            <w:ins w:id="186" w:author="Author">
              <w:r w:rsidRPr="007F4011">
                <w:t>1</w:t>
              </w:r>
            </w:ins>
          </w:p>
        </w:tc>
        <w:tc>
          <w:tcPr>
            <w:tcW w:w="1386" w:type="dxa"/>
          </w:tcPr>
          <w:p w:rsidR="002B20FF" w:rsidRPr="007F4011" w:rsidRDefault="002B20FF" w:rsidP="007172CE">
            <w:pPr>
              <w:pStyle w:val="TAC"/>
              <w:rPr>
                <w:ins w:id="187" w:author="Author"/>
              </w:rPr>
            </w:pPr>
            <w:ins w:id="188" w:author="Author">
              <w:r w:rsidRPr="007F4011">
                <w:t>109</w:t>
              </w:r>
            </w:ins>
          </w:p>
        </w:tc>
        <w:tc>
          <w:tcPr>
            <w:tcW w:w="1386" w:type="dxa"/>
          </w:tcPr>
          <w:p w:rsidR="002B20FF" w:rsidRPr="007F4011" w:rsidRDefault="002B20FF" w:rsidP="007172CE">
            <w:pPr>
              <w:pStyle w:val="TAC"/>
              <w:rPr>
                <w:ins w:id="189" w:author="Author"/>
              </w:rPr>
            </w:pPr>
            <w:ins w:id="190" w:author="Author">
              <w:r w:rsidRPr="007F4011">
                <w:t>110</w:t>
              </w:r>
            </w:ins>
          </w:p>
        </w:tc>
        <w:tc>
          <w:tcPr>
            <w:tcW w:w="1419" w:type="dxa"/>
          </w:tcPr>
          <w:p w:rsidR="002B20FF" w:rsidRPr="007F4011" w:rsidRDefault="002B20FF" w:rsidP="007172CE">
            <w:pPr>
              <w:pStyle w:val="TAC"/>
              <w:rPr>
                <w:ins w:id="191" w:author="Author"/>
              </w:rPr>
            </w:pPr>
            <w:ins w:id="192" w:author="Author">
              <w:r w:rsidRPr="007F4011">
                <w:t>112</w:t>
              </w:r>
            </w:ins>
          </w:p>
        </w:tc>
        <w:tc>
          <w:tcPr>
            <w:tcW w:w="1417" w:type="dxa"/>
          </w:tcPr>
          <w:p w:rsidR="002B20FF" w:rsidRPr="007F4011" w:rsidRDefault="002B20FF" w:rsidP="007172CE">
            <w:pPr>
              <w:pStyle w:val="TAC"/>
              <w:rPr>
                <w:ins w:id="193" w:author="Author"/>
              </w:rPr>
            </w:pPr>
            <w:ins w:id="194" w:author="Author">
              <w:r w:rsidRPr="007F4011">
                <w:t>115</w:t>
              </w:r>
            </w:ins>
          </w:p>
        </w:tc>
      </w:tr>
      <w:tr w:rsidR="002B20FF" w:rsidRPr="007F4011" w:rsidTr="007172CE">
        <w:trPr>
          <w:jc w:val="center"/>
          <w:ins w:id="195" w:author="Author"/>
        </w:trPr>
        <w:tc>
          <w:tcPr>
            <w:tcW w:w="1326" w:type="dxa"/>
          </w:tcPr>
          <w:p w:rsidR="002B20FF" w:rsidRPr="007F4011" w:rsidRDefault="002B20FF" w:rsidP="007172CE">
            <w:pPr>
              <w:pStyle w:val="TAC"/>
              <w:rPr>
                <w:ins w:id="196" w:author="Author"/>
              </w:rPr>
            </w:pPr>
            <w:ins w:id="197" w:author="Author">
              <w:r w:rsidRPr="007F4011">
                <w:t>Set 2</w:t>
              </w:r>
            </w:ins>
          </w:p>
        </w:tc>
        <w:tc>
          <w:tcPr>
            <w:tcW w:w="960" w:type="dxa"/>
          </w:tcPr>
          <w:p w:rsidR="002B20FF" w:rsidRPr="007F4011" w:rsidRDefault="002B20FF" w:rsidP="007172CE">
            <w:pPr>
              <w:pStyle w:val="TAC"/>
              <w:rPr>
                <w:ins w:id="198" w:author="Author"/>
              </w:rPr>
            </w:pPr>
            <w:ins w:id="199" w:author="Author">
              <w:r w:rsidRPr="007F4011">
                <w:t>0,8</w:t>
              </w:r>
            </w:ins>
          </w:p>
        </w:tc>
        <w:tc>
          <w:tcPr>
            <w:tcW w:w="1386" w:type="dxa"/>
          </w:tcPr>
          <w:p w:rsidR="002B20FF" w:rsidRPr="007F4011" w:rsidRDefault="002B20FF" w:rsidP="007172CE">
            <w:pPr>
              <w:pStyle w:val="TAC"/>
              <w:rPr>
                <w:ins w:id="200" w:author="Author"/>
              </w:rPr>
            </w:pPr>
            <w:ins w:id="201" w:author="Author">
              <w:r w:rsidRPr="007F4011">
                <w:t>TBD</w:t>
              </w:r>
            </w:ins>
          </w:p>
        </w:tc>
        <w:tc>
          <w:tcPr>
            <w:tcW w:w="1386" w:type="dxa"/>
          </w:tcPr>
          <w:p w:rsidR="002B20FF" w:rsidRPr="007F4011" w:rsidRDefault="002B20FF" w:rsidP="007172CE">
            <w:pPr>
              <w:pStyle w:val="TAC"/>
              <w:rPr>
                <w:ins w:id="202" w:author="Author"/>
              </w:rPr>
            </w:pPr>
            <w:ins w:id="203" w:author="Author">
              <w:r w:rsidRPr="007F4011">
                <w:t>TBD</w:t>
              </w:r>
            </w:ins>
          </w:p>
        </w:tc>
        <w:tc>
          <w:tcPr>
            <w:tcW w:w="1419" w:type="dxa"/>
          </w:tcPr>
          <w:p w:rsidR="002B20FF" w:rsidRPr="007F4011" w:rsidRDefault="002B20FF" w:rsidP="007172CE">
            <w:pPr>
              <w:pStyle w:val="TAC"/>
              <w:rPr>
                <w:ins w:id="204" w:author="Author"/>
              </w:rPr>
            </w:pPr>
            <w:ins w:id="205" w:author="Author">
              <w:r w:rsidRPr="007F4011">
                <w:t>129</w:t>
              </w:r>
            </w:ins>
          </w:p>
        </w:tc>
        <w:tc>
          <w:tcPr>
            <w:tcW w:w="1417" w:type="dxa"/>
          </w:tcPr>
          <w:p w:rsidR="002B20FF" w:rsidRPr="007F4011" w:rsidRDefault="002B20FF" w:rsidP="007172CE">
            <w:pPr>
              <w:pStyle w:val="TAC"/>
              <w:rPr>
                <w:ins w:id="206" w:author="Author"/>
              </w:rPr>
            </w:pPr>
            <w:ins w:id="207" w:author="Author">
              <w:r w:rsidRPr="007F4011">
                <w:t>133</w:t>
              </w:r>
            </w:ins>
          </w:p>
        </w:tc>
      </w:tr>
    </w:tbl>
    <w:p w:rsidR="002B20FF" w:rsidRDefault="002B20FF" w:rsidP="002B20FF">
      <w:pPr>
        <w:overflowPunct w:val="0"/>
        <w:autoSpaceDE w:val="0"/>
        <w:autoSpaceDN w:val="0"/>
        <w:adjustRightInd w:val="0"/>
        <w:spacing w:after="180"/>
        <w:textAlignment w:val="baseline"/>
        <w:rPr>
          <w:ins w:id="208" w:author="Author"/>
          <w:szCs w:val="20"/>
          <w:lang w:eastAsia="en-GB"/>
        </w:rPr>
      </w:pPr>
    </w:p>
    <w:p w:rsidR="002B20FF" w:rsidRPr="00766D64" w:rsidRDefault="002B20FF" w:rsidP="002B20FF">
      <w:pPr>
        <w:overflowPunct w:val="0"/>
        <w:autoSpaceDE w:val="0"/>
        <w:autoSpaceDN w:val="0"/>
        <w:adjustRightInd w:val="0"/>
        <w:spacing w:after="180"/>
        <w:textAlignment w:val="baseline"/>
        <w:rPr>
          <w:ins w:id="209" w:author="Author"/>
          <w:szCs w:val="20"/>
          <w:lang w:val="en-GB" w:eastAsia="en-GB"/>
        </w:rPr>
      </w:pPr>
      <w:ins w:id="210" w:author="Author">
        <w:r w:rsidRPr="00766D64">
          <w:rPr>
            <w:szCs w:val="20"/>
            <w:lang w:val="en-GB" w:eastAsia="en-GB"/>
          </w:rPr>
          <w:t>However, the power control parameters were specified for carrier frequency of 2</w:t>
        </w:r>
        <w:r>
          <w:rPr>
            <w:szCs w:val="20"/>
            <w:lang w:val="en-GB" w:eastAsia="en-GB"/>
          </w:rPr>
          <w:t xml:space="preserve"> G</w:t>
        </w:r>
        <w:r w:rsidRPr="00766D64">
          <w:rPr>
            <w:szCs w:val="20"/>
            <w:lang w:val="en-GB" w:eastAsia="en-GB"/>
          </w:rPr>
          <w:t xml:space="preserve">Hz </w:t>
        </w:r>
        <w:r>
          <w:rPr>
            <w:szCs w:val="20"/>
            <w:lang w:val="en-GB" w:eastAsia="en-GB"/>
          </w:rPr>
          <w:t>and</w:t>
        </w:r>
        <w:r w:rsidRPr="00766D64">
          <w:rPr>
            <w:szCs w:val="20"/>
            <w:lang w:val="en-GB" w:eastAsia="en-GB"/>
          </w:rPr>
          <w:t xml:space="preserve"> 500</w:t>
        </w:r>
        <w:r>
          <w:rPr>
            <w:szCs w:val="20"/>
            <w:lang w:val="en-GB" w:eastAsia="en-GB"/>
          </w:rPr>
          <w:t xml:space="preserve"> </w:t>
        </w:r>
        <w:r w:rsidRPr="00766D64">
          <w:rPr>
            <w:szCs w:val="20"/>
            <w:lang w:val="en-GB" w:eastAsia="en-GB"/>
          </w:rPr>
          <w:t xml:space="preserve">m cell range. The path loss model </w:t>
        </w:r>
        <w:r>
          <w:rPr>
            <w:szCs w:val="20"/>
            <w:lang w:val="en-GB" w:eastAsia="en-GB"/>
          </w:rPr>
          <w:t>is</w:t>
        </w:r>
        <w:r w:rsidRPr="00766D64">
          <w:rPr>
            <w:szCs w:val="20"/>
            <w:lang w:val="en-GB" w:eastAsia="en-GB"/>
          </w:rPr>
          <w:t xml:space="preserve"> based on </w:t>
        </w:r>
        <w:r>
          <w:rPr>
            <w:szCs w:val="20"/>
            <w:lang w:val="en-GB" w:eastAsia="en-GB"/>
          </w:rPr>
          <w:t>the equation</w:t>
        </w:r>
        <w:r w:rsidRPr="00766D64">
          <w:rPr>
            <w:szCs w:val="20"/>
            <w:lang w:val="en-GB" w:eastAsia="en-GB"/>
          </w:rPr>
          <w:t xml:space="preserve"> below</w:t>
        </w:r>
        <w:r>
          <w:rPr>
            <w:szCs w:val="20"/>
            <w:lang w:val="en-GB" w:eastAsia="en-GB"/>
          </w:rPr>
          <w:t xml:space="preserve"> [</w:t>
        </w:r>
        <w:r w:rsidR="00404126">
          <w:rPr>
            <w:szCs w:val="20"/>
            <w:lang w:val="en-GB" w:eastAsia="en-GB"/>
          </w:rPr>
          <w:t>3</w:t>
        </w:r>
        <w:r>
          <w:rPr>
            <w:szCs w:val="20"/>
            <w:lang w:val="en-GB" w:eastAsia="en-GB"/>
          </w:rPr>
          <w:t>]</w:t>
        </w:r>
        <w:r w:rsidRPr="00766D64">
          <w:rPr>
            <w:szCs w:val="20"/>
            <w:lang w:val="en-GB" w:eastAsia="en-GB"/>
          </w:rPr>
          <w:t>:</w:t>
        </w:r>
      </w:ins>
    </w:p>
    <w:p w:rsidR="002B20FF" w:rsidRPr="00766D64" w:rsidRDefault="002B20FF" w:rsidP="002B20FF">
      <w:pPr>
        <w:keepLines/>
        <w:tabs>
          <w:tab w:val="left" w:pos="8505"/>
        </w:tabs>
        <w:overflowPunct w:val="0"/>
        <w:autoSpaceDE w:val="0"/>
        <w:autoSpaceDN w:val="0"/>
        <w:adjustRightInd w:val="0"/>
        <w:spacing w:after="180"/>
        <w:textAlignment w:val="baseline"/>
        <w:rPr>
          <w:ins w:id="211" w:author="Author"/>
          <w:noProof/>
          <w:szCs w:val="20"/>
          <w:lang w:val="en-GB" w:eastAsia="en-GB"/>
        </w:rPr>
      </w:pPr>
      <w:ins w:id="212" w:author="Author">
        <w:r w:rsidRPr="00766D64">
          <w:rPr>
            <w:noProof/>
            <w:position w:val="-12"/>
            <w:szCs w:val="20"/>
            <w:lang w:val="en-GB" w:eastAsia="en-GB"/>
          </w:rPr>
          <w:object w:dxaOrig="2400" w:dyaOrig="360">
            <v:shape id="_x0000_i1075" type="#_x0000_t75" style="width:120pt;height:18pt" o:ole="">
              <v:imagedata r:id="rId43" o:title=""/>
            </v:shape>
            <o:OLEObject Type="Embed" ProgID="Equation.3" ShapeID="_x0000_i1075" DrawAspect="Content" ObjectID="_1505304180" r:id="rId93"/>
          </w:object>
        </w:r>
      </w:ins>
      <w:ins w:id="213" w:author="Author">
        <w:r>
          <w:rPr>
            <w:noProof/>
            <w:szCs w:val="20"/>
            <w:lang w:val="en-GB" w:eastAsia="en-GB"/>
          </w:rPr>
          <w:tab/>
        </w:r>
        <w:r w:rsidRPr="00766D64">
          <w:rPr>
            <w:noProof/>
            <w:szCs w:val="20"/>
            <w:lang w:val="en-GB" w:eastAsia="en-GB"/>
          </w:rPr>
          <w:t>(</w:t>
        </w:r>
        <w:r>
          <w:rPr>
            <w:noProof/>
            <w:szCs w:val="20"/>
            <w:lang w:val="en-GB" w:eastAsia="en-GB"/>
          </w:rPr>
          <w:t>11</w:t>
        </w:r>
        <w:r w:rsidRPr="00766D64">
          <w:rPr>
            <w:noProof/>
            <w:szCs w:val="20"/>
            <w:lang w:val="en-GB" w:eastAsia="en-GB"/>
          </w:rPr>
          <w:t>)</w:t>
        </w:r>
      </w:ins>
    </w:p>
    <w:p w:rsidR="002B20FF" w:rsidRPr="00766D64" w:rsidRDefault="002B20FF" w:rsidP="002B20FF">
      <w:pPr>
        <w:overflowPunct w:val="0"/>
        <w:autoSpaceDE w:val="0"/>
        <w:autoSpaceDN w:val="0"/>
        <w:adjustRightInd w:val="0"/>
        <w:spacing w:after="180"/>
        <w:textAlignment w:val="baseline"/>
        <w:rPr>
          <w:ins w:id="214" w:author="Author"/>
          <w:szCs w:val="20"/>
          <w:lang w:val="en-GB" w:eastAsia="en-GB"/>
        </w:rPr>
      </w:pPr>
      <w:proofErr w:type="gramStart"/>
      <w:ins w:id="215" w:author="Author">
        <w:r w:rsidRPr="00766D64">
          <w:rPr>
            <w:szCs w:val="20"/>
            <w:lang w:val="en-GB" w:eastAsia="en-GB"/>
          </w:rPr>
          <w:t>where</w:t>
        </w:r>
        <w:proofErr w:type="gramEnd"/>
        <w:r w:rsidRPr="00766D64">
          <w:rPr>
            <w:szCs w:val="20"/>
            <w:lang w:val="en-GB" w:eastAsia="en-GB"/>
          </w:rPr>
          <w:t>:</w:t>
        </w:r>
      </w:ins>
    </w:p>
    <w:p w:rsidR="002B20FF" w:rsidRPr="00766D64" w:rsidRDefault="002B20FF" w:rsidP="002B20FF">
      <w:pPr>
        <w:overflowPunct w:val="0"/>
        <w:autoSpaceDE w:val="0"/>
        <w:autoSpaceDN w:val="0"/>
        <w:adjustRightInd w:val="0"/>
        <w:spacing w:after="180"/>
        <w:ind w:left="568" w:hanging="284"/>
        <w:textAlignment w:val="baseline"/>
        <w:rPr>
          <w:ins w:id="216" w:author="Author"/>
          <w:szCs w:val="20"/>
          <w:lang w:val="en-GB" w:eastAsia="en-GB"/>
        </w:rPr>
      </w:pPr>
      <w:ins w:id="217" w:author="Author">
        <w:r w:rsidRPr="00766D64">
          <w:rPr>
            <w:szCs w:val="20"/>
            <w:lang w:val="en-GB" w:eastAsia="en-GB"/>
          </w:rPr>
          <w:t>R is the base station-UE separation in kilometres</w:t>
        </w:r>
      </w:ins>
    </w:p>
    <w:p w:rsidR="002B20FF" w:rsidRPr="00766D64" w:rsidRDefault="002B20FF" w:rsidP="002B20FF">
      <w:pPr>
        <w:overflowPunct w:val="0"/>
        <w:autoSpaceDE w:val="0"/>
        <w:autoSpaceDN w:val="0"/>
        <w:adjustRightInd w:val="0"/>
        <w:spacing w:after="180"/>
        <w:textAlignment w:val="baseline"/>
        <w:rPr>
          <w:ins w:id="218" w:author="Author"/>
          <w:szCs w:val="20"/>
          <w:lang w:val="en-GB" w:eastAsia="en-GB"/>
        </w:rPr>
      </w:pPr>
      <w:ins w:id="219" w:author="Author">
        <w:r w:rsidRPr="00766D64">
          <w:rPr>
            <w:szCs w:val="20"/>
            <w:lang w:val="en-GB" w:eastAsia="en-GB"/>
          </w:rPr>
          <w:t xml:space="preserve">Based on </w:t>
        </w:r>
        <w:r>
          <w:rPr>
            <w:szCs w:val="20"/>
            <w:lang w:val="en-GB" w:eastAsia="en-GB"/>
          </w:rPr>
          <w:t xml:space="preserve">equations </w:t>
        </w:r>
        <w:r w:rsidRPr="00766D64">
          <w:rPr>
            <w:szCs w:val="20"/>
            <w:lang w:val="en-GB" w:eastAsia="en-GB"/>
          </w:rPr>
          <w:t>(</w:t>
        </w:r>
        <w:r>
          <w:rPr>
            <w:szCs w:val="20"/>
            <w:lang w:val="en-GB" w:eastAsia="en-GB"/>
          </w:rPr>
          <w:t>2</w:t>
        </w:r>
        <w:r w:rsidRPr="00766D64">
          <w:rPr>
            <w:szCs w:val="20"/>
            <w:lang w:val="en-GB" w:eastAsia="en-GB"/>
          </w:rPr>
          <w:t>)</w:t>
        </w:r>
        <w:r>
          <w:rPr>
            <w:szCs w:val="20"/>
            <w:lang w:val="en-GB" w:eastAsia="en-GB"/>
          </w:rPr>
          <w:t>, (9)</w:t>
        </w:r>
        <w:r w:rsidRPr="00766D64">
          <w:rPr>
            <w:szCs w:val="20"/>
            <w:lang w:val="en-GB" w:eastAsia="en-GB"/>
          </w:rPr>
          <w:t xml:space="preserve"> and (</w:t>
        </w:r>
        <w:r>
          <w:rPr>
            <w:szCs w:val="20"/>
            <w:lang w:val="en-GB" w:eastAsia="en-GB"/>
          </w:rPr>
          <w:t>11</w:t>
        </w:r>
        <w:r w:rsidRPr="00766D64">
          <w:rPr>
            <w:szCs w:val="20"/>
            <w:lang w:val="en-GB" w:eastAsia="en-GB"/>
          </w:rPr>
          <w:t xml:space="preserve">), the power control parameters can be modified to account for different propagation model, carrier frequency, </w:t>
        </w:r>
        <w:proofErr w:type="gramStart"/>
        <w:r w:rsidRPr="00766D64">
          <w:rPr>
            <w:szCs w:val="20"/>
            <w:lang w:val="en-GB" w:eastAsia="en-GB"/>
          </w:rPr>
          <w:t>BS</w:t>
        </w:r>
        <w:proofErr w:type="gramEnd"/>
        <w:r w:rsidRPr="00766D64">
          <w:rPr>
            <w:szCs w:val="20"/>
            <w:lang w:val="en-GB" w:eastAsia="en-GB"/>
          </w:rPr>
          <w:t xml:space="preserve"> antenna height and cell range. For example, in Table </w:t>
        </w:r>
        <w:r>
          <w:rPr>
            <w:szCs w:val="20"/>
            <w:lang w:val="en-GB" w:eastAsia="en-GB"/>
          </w:rPr>
          <w:t>5.6.1.2</w:t>
        </w:r>
        <w:r w:rsidRPr="00766D64">
          <w:rPr>
            <w:szCs w:val="20"/>
            <w:lang w:val="en-GB" w:eastAsia="en-GB"/>
          </w:rPr>
          <w:t xml:space="preserve">, </w:t>
        </w:r>
        <w:proofErr w:type="spellStart"/>
        <w:r w:rsidRPr="00766D64">
          <w:rPr>
            <w:szCs w:val="20"/>
            <w:lang w:val="en-GB" w:eastAsia="en-GB"/>
          </w:rPr>
          <w:t>CLx-ile</w:t>
        </w:r>
        <w:proofErr w:type="spellEnd"/>
        <w:r w:rsidRPr="00766D64">
          <w:rPr>
            <w:szCs w:val="20"/>
            <w:lang w:val="en-GB" w:eastAsia="en-GB"/>
          </w:rPr>
          <w:t xml:space="preserve"> = 1</w:t>
        </w:r>
        <w:r>
          <w:rPr>
            <w:szCs w:val="20"/>
            <w:lang w:val="en-GB" w:eastAsia="en-GB"/>
          </w:rPr>
          <w:t xml:space="preserve">09 </w:t>
        </w:r>
        <w:r w:rsidRPr="00766D64">
          <w:rPr>
            <w:szCs w:val="20"/>
            <w:lang w:val="en-GB" w:eastAsia="en-GB"/>
          </w:rPr>
          <w:t xml:space="preserve">dB for </w:t>
        </w:r>
        <w:r>
          <w:rPr>
            <w:szCs w:val="20"/>
            <w:lang w:val="en-GB" w:eastAsia="en-GB"/>
          </w:rPr>
          <w:t>S</w:t>
        </w:r>
        <w:r w:rsidRPr="00766D64">
          <w:rPr>
            <w:szCs w:val="20"/>
            <w:lang w:val="en-GB" w:eastAsia="en-GB"/>
          </w:rPr>
          <w:t>et 1</w:t>
        </w:r>
        <w:r>
          <w:rPr>
            <w:szCs w:val="20"/>
            <w:lang w:val="en-GB" w:eastAsia="en-GB"/>
          </w:rPr>
          <w:t>and 20 MHz bandwidth</w:t>
        </w:r>
        <w:r w:rsidRPr="00766D64">
          <w:rPr>
            <w:szCs w:val="20"/>
            <w:lang w:val="en-GB" w:eastAsia="en-GB"/>
          </w:rPr>
          <w:t>, which corresponds to R = 0.3</w:t>
        </w:r>
        <w:r>
          <w:rPr>
            <w:szCs w:val="20"/>
            <w:lang w:val="en-GB" w:eastAsia="en-GB"/>
          </w:rPr>
          <w:t xml:space="preserve">1 </w:t>
        </w:r>
        <w:r w:rsidRPr="00766D64">
          <w:rPr>
            <w:szCs w:val="20"/>
            <w:lang w:val="en-GB" w:eastAsia="en-GB"/>
          </w:rPr>
          <w:t xml:space="preserve">km according to </w:t>
        </w:r>
        <w:r>
          <w:rPr>
            <w:szCs w:val="20"/>
            <w:lang w:val="en-GB" w:eastAsia="en-GB"/>
          </w:rPr>
          <w:t xml:space="preserve">equation </w:t>
        </w:r>
        <w:r w:rsidRPr="00766D64">
          <w:rPr>
            <w:szCs w:val="20"/>
            <w:lang w:val="en-GB" w:eastAsia="en-GB"/>
          </w:rPr>
          <w:t>(</w:t>
        </w:r>
        <w:r>
          <w:rPr>
            <w:szCs w:val="20"/>
            <w:lang w:val="en-GB" w:eastAsia="en-GB"/>
          </w:rPr>
          <w:t>11</w:t>
        </w:r>
        <w:r w:rsidRPr="00766D64">
          <w:rPr>
            <w:szCs w:val="20"/>
            <w:lang w:val="en-GB" w:eastAsia="en-GB"/>
          </w:rPr>
          <w:t>) assuming total antenna gain of 0</w:t>
        </w:r>
        <w:r>
          <w:rPr>
            <w:szCs w:val="20"/>
            <w:lang w:val="en-GB" w:eastAsia="en-GB"/>
          </w:rPr>
          <w:t xml:space="preserve"> </w:t>
        </w:r>
        <w:proofErr w:type="spellStart"/>
        <w:r w:rsidRPr="00766D64">
          <w:rPr>
            <w:szCs w:val="20"/>
            <w:lang w:val="en-GB" w:eastAsia="en-GB"/>
          </w:rPr>
          <w:t>dBi</w:t>
        </w:r>
        <w:proofErr w:type="spellEnd"/>
        <w:r w:rsidRPr="00766D64">
          <w:rPr>
            <w:szCs w:val="20"/>
            <w:lang w:val="en-GB" w:eastAsia="en-GB"/>
          </w:rPr>
          <w:t xml:space="preserve">. For </w:t>
        </w:r>
        <w:r>
          <w:rPr>
            <w:szCs w:val="20"/>
            <w:lang w:val="en-GB" w:eastAsia="en-GB"/>
          </w:rPr>
          <w:t xml:space="preserve">1.03 </w:t>
        </w:r>
        <w:r w:rsidRPr="007F4011">
          <w:t>k</w:t>
        </w:r>
        <w:r>
          <w:t>m inter-site distance</w:t>
        </w:r>
        <w:r>
          <w:rPr>
            <w:szCs w:val="20"/>
            <w:lang w:val="en-GB" w:eastAsia="en-GB"/>
          </w:rPr>
          <w:t xml:space="preserve"> and</w:t>
        </w:r>
        <w:r w:rsidRPr="00766D64">
          <w:rPr>
            <w:szCs w:val="20"/>
            <w:lang w:val="en-GB" w:eastAsia="en-GB"/>
          </w:rPr>
          <w:t xml:space="preserve"> </w:t>
        </w:r>
        <w:r>
          <w:rPr>
            <w:szCs w:val="20"/>
            <w:lang w:val="en-GB" w:eastAsia="en-GB"/>
          </w:rPr>
          <w:t>2.6 G</w:t>
        </w:r>
        <w:r w:rsidRPr="00766D64">
          <w:rPr>
            <w:szCs w:val="20"/>
            <w:lang w:val="en-GB" w:eastAsia="en-GB"/>
          </w:rPr>
          <w:t xml:space="preserve">Hz </w:t>
        </w:r>
        <w:r>
          <w:rPr>
            <w:szCs w:val="20"/>
            <w:lang w:val="en-GB" w:eastAsia="en-GB"/>
          </w:rPr>
          <w:t>carrier frequency, using</w:t>
        </w:r>
        <w:r w:rsidRPr="00766D64">
          <w:rPr>
            <w:szCs w:val="20"/>
            <w:lang w:val="en-GB" w:eastAsia="en-GB"/>
          </w:rPr>
          <w:t xml:space="preserve"> </w:t>
        </w:r>
        <w:r>
          <w:rPr>
            <w:szCs w:val="20"/>
            <w:lang w:val="en-GB" w:eastAsia="en-GB"/>
          </w:rPr>
          <w:t xml:space="preserve">equation </w:t>
        </w:r>
        <w:r w:rsidRPr="00766D64">
          <w:rPr>
            <w:szCs w:val="20"/>
            <w:lang w:val="en-GB" w:eastAsia="en-GB"/>
          </w:rPr>
          <w:t>(</w:t>
        </w:r>
        <w:r>
          <w:rPr>
            <w:szCs w:val="20"/>
            <w:lang w:val="en-GB" w:eastAsia="en-GB"/>
          </w:rPr>
          <w:t>2</w:t>
        </w:r>
        <w:r w:rsidRPr="00766D64">
          <w:rPr>
            <w:szCs w:val="20"/>
            <w:lang w:val="en-GB" w:eastAsia="en-GB"/>
          </w:rPr>
          <w:t xml:space="preserve">), </w:t>
        </w:r>
        <w:proofErr w:type="spellStart"/>
        <w:r w:rsidRPr="00766D64">
          <w:rPr>
            <w:szCs w:val="20"/>
            <w:lang w:val="en-GB" w:eastAsia="en-GB"/>
          </w:rPr>
          <w:t>CLx-ile</w:t>
        </w:r>
        <w:proofErr w:type="spellEnd"/>
        <w:r w:rsidRPr="00766D64">
          <w:rPr>
            <w:szCs w:val="20"/>
            <w:lang w:val="en-GB" w:eastAsia="en-GB"/>
          </w:rPr>
          <w:t xml:space="preserve"> = </w:t>
        </w:r>
        <w:r>
          <w:rPr>
            <w:szCs w:val="20"/>
            <w:lang w:val="en-GB" w:eastAsia="en-GB"/>
          </w:rPr>
          <w:t xml:space="preserve">130.5 </w:t>
        </w:r>
        <w:r w:rsidRPr="00766D64">
          <w:rPr>
            <w:szCs w:val="20"/>
            <w:lang w:val="en-GB" w:eastAsia="en-GB"/>
          </w:rPr>
          <w:t>+</w:t>
        </w:r>
        <w:r>
          <w:rPr>
            <w:szCs w:val="20"/>
            <w:lang w:val="en-GB" w:eastAsia="en-GB"/>
          </w:rPr>
          <w:t xml:space="preserve"> 37.6</w:t>
        </w:r>
        <w:r w:rsidRPr="00766D64">
          <w:rPr>
            <w:szCs w:val="20"/>
            <w:lang w:val="en-GB" w:eastAsia="en-GB"/>
          </w:rPr>
          <w:t>*</w:t>
        </w:r>
        <w:proofErr w:type="gramStart"/>
        <w:r w:rsidRPr="00766D64">
          <w:rPr>
            <w:szCs w:val="20"/>
            <w:lang w:val="en-GB" w:eastAsia="en-GB"/>
          </w:rPr>
          <w:t>log10(</w:t>
        </w:r>
        <w:proofErr w:type="gramEnd"/>
        <w:r>
          <w:rPr>
            <w:szCs w:val="20"/>
            <w:lang w:val="en-GB" w:eastAsia="en-GB"/>
          </w:rPr>
          <w:t>1.03*2/3</w:t>
        </w:r>
        <w:r w:rsidRPr="00766D64">
          <w:rPr>
            <w:szCs w:val="20"/>
            <w:lang w:val="en-GB" w:eastAsia="en-GB"/>
          </w:rPr>
          <w:t>/0.5*0.3</w:t>
        </w:r>
        <w:r>
          <w:rPr>
            <w:szCs w:val="20"/>
            <w:lang w:val="en-GB" w:eastAsia="en-GB"/>
          </w:rPr>
          <w:t>1</w:t>
        </w:r>
        <w:r w:rsidRPr="00766D64">
          <w:rPr>
            <w:szCs w:val="20"/>
            <w:lang w:val="en-GB" w:eastAsia="en-GB"/>
          </w:rPr>
          <w:t>) = 1</w:t>
        </w:r>
        <w:r>
          <w:rPr>
            <w:szCs w:val="20"/>
            <w:lang w:val="en-GB" w:eastAsia="en-GB"/>
          </w:rPr>
          <w:t xml:space="preserve">17 </w:t>
        </w:r>
        <w:r w:rsidRPr="00766D64">
          <w:rPr>
            <w:szCs w:val="20"/>
            <w:lang w:val="en-GB" w:eastAsia="en-GB"/>
          </w:rPr>
          <w:t>dB. Similarly</w:t>
        </w:r>
        <w:r>
          <w:rPr>
            <w:szCs w:val="20"/>
            <w:lang w:val="en-GB" w:eastAsia="en-GB"/>
          </w:rPr>
          <w:t>,</w:t>
        </w:r>
        <w:r w:rsidRPr="00766D64">
          <w:rPr>
            <w:szCs w:val="20"/>
            <w:lang w:val="en-GB" w:eastAsia="en-GB"/>
          </w:rPr>
          <w:t xml:space="preserve"> </w:t>
        </w:r>
        <w:r>
          <w:rPr>
            <w:szCs w:val="20"/>
            <w:lang w:val="en-GB" w:eastAsia="en-GB"/>
          </w:rPr>
          <w:t xml:space="preserve">the </w:t>
        </w:r>
        <w:r w:rsidRPr="00766D64">
          <w:rPr>
            <w:szCs w:val="20"/>
            <w:lang w:val="en-GB" w:eastAsia="en-GB"/>
          </w:rPr>
          <w:t xml:space="preserve">modified power control parameters for other cases </w:t>
        </w:r>
        <w:r>
          <w:rPr>
            <w:szCs w:val="20"/>
            <w:lang w:val="en-GB" w:eastAsia="en-GB"/>
          </w:rPr>
          <w:t xml:space="preserve">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5.6.1.3 below</w:t>
        </w:r>
        <w:r w:rsidRPr="00766D64">
          <w:rPr>
            <w:szCs w:val="20"/>
            <w:lang w:val="en-GB" w:eastAsia="en-GB"/>
          </w:rPr>
          <w:t>.</w:t>
        </w:r>
      </w:ins>
    </w:p>
    <w:p w:rsidR="002B20FF" w:rsidRDefault="002B20FF" w:rsidP="002B20FF">
      <w:pPr>
        <w:keepNext/>
        <w:keepLines/>
        <w:overflowPunct w:val="0"/>
        <w:autoSpaceDE w:val="0"/>
        <w:autoSpaceDN w:val="0"/>
        <w:adjustRightInd w:val="0"/>
        <w:spacing w:before="60" w:after="180"/>
        <w:jc w:val="center"/>
        <w:textAlignment w:val="baseline"/>
        <w:rPr>
          <w:ins w:id="220" w:author="Author"/>
          <w:rFonts w:ascii="Arial" w:hAnsi="Arial"/>
          <w:b/>
          <w:szCs w:val="20"/>
          <w:lang w:val="en-GB" w:eastAsia="en-GB"/>
        </w:rPr>
      </w:pPr>
      <w:ins w:id="221" w:author="Author">
        <w:r>
          <w:rPr>
            <w:rFonts w:ascii="Arial" w:hAnsi="Arial"/>
            <w:b/>
            <w:szCs w:val="20"/>
            <w:lang w:val="en-GB" w:eastAsia="en-GB"/>
          </w:rPr>
          <w:t>Table 5.6.1.3</w:t>
        </w:r>
        <w:r w:rsidRPr="00766D64">
          <w:rPr>
            <w:rFonts w:ascii="Arial" w:hAnsi="Arial"/>
            <w:b/>
            <w:szCs w:val="20"/>
            <w:lang w:val="en-GB" w:eastAsia="en-GB"/>
          </w:rPr>
          <w:t xml:space="preserve">: </w:t>
        </w:r>
        <w:r>
          <w:rPr>
            <w:rFonts w:ascii="Arial" w:hAnsi="Arial"/>
            <w:b/>
            <w:szCs w:val="20"/>
            <w:lang w:val="en-GB" w:eastAsia="en-GB"/>
          </w:rPr>
          <w:t>Modified p</w:t>
        </w:r>
        <w:r w:rsidRPr="00766D64">
          <w:rPr>
            <w:rFonts w:ascii="Arial" w:hAnsi="Arial"/>
            <w:b/>
            <w:szCs w:val="20"/>
            <w:lang w:val="en-GB" w:eastAsia="en-GB"/>
          </w:rPr>
          <w:t>ower control algorithm parameter</w:t>
        </w:r>
      </w:ins>
    </w:p>
    <w:p w:rsidR="002B20FF" w:rsidRPr="00D85014" w:rsidRDefault="002B20FF" w:rsidP="002B20FF">
      <w:pPr>
        <w:keepNext/>
        <w:keepLines/>
        <w:overflowPunct w:val="0"/>
        <w:autoSpaceDE w:val="0"/>
        <w:autoSpaceDN w:val="0"/>
        <w:adjustRightInd w:val="0"/>
        <w:spacing w:before="60" w:after="180"/>
        <w:ind w:left="105"/>
        <w:jc w:val="center"/>
        <w:textAlignment w:val="baseline"/>
        <w:rPr>
          <w:ins w:id="222" w:author="Author"/>
          <w:rFonts w:ascii="Arial" w:hAnsi="Arial"/>
          <w:b/>
          <w:szCs w:val="20"/>
          <w:lang w:val="en-GB" w:eastAsia="en-GB"/>
        </w:rPr>
      </w:pPr>
      <w:ins w:id="223" w:author="Author">
        <w:r>
          <w:rPr>
            <w:rFonts w:ascii="Arial" w:hAnsi="Arial"/>
            <w:b/>
            <w:szCs w:val="20"/>
            <w:lang w:val="en-GB" w:eastAsia="en-GB"/>
          </w:rPr>
          <w:t xml:space="preserve">(a) </w:t>
        </w:r>
        <w:r w:rsidRPr="00D85014">
          <w:rPr>
            <w:rFonts w:ascii="Arial" w:hAnsi="Arial"/>
            <w:b/>
            <w:szCs w:val="20"/>
            <w:lang w:val="en-GB" w:eastAsia="en-GB"/>
          </w:rPr>
          <w:t>For 1.03 km inter-site distance and 2.6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2B20FF" w:rsidRPr="007F4011" w:rsidTr="007172CE">
        <w:trPr>
          <w:jc w:val="center"/>
          <w:ins w:id="224" w:author="Author"/>
        </w:trPr>
        <w:tc>
          <w:tcPr>
            <w:tcW w:w="1304" w:type="dxa"/>
            <w:vMerge w:val="restart"/>
          </w:tcPr>
          <w:p w:rsidR="002B20FF" w:rsidRPr="007F4011" w:rsidRDefault="002B20FF" w:rsidP="007172CE">
            <w:pPr>
              <w:pStyle w:val="TAH"/>
              <w:rPr>
                <w:ins w:id="225" w:author="Author"/>
              </w:rPr>
            </w:pPr>
            <w:ins w:id="226" w:author="Author">
              <w:r w:rsidRPr="007F4011">
                <w:t>Parameter set</w:t>
              </w:r>
            </w:ins>
          </w:p>
        </w:tc>
        <w:tc>
          <w:tcPr>
            <w:tcW w:w="952" w:type="dxa"/>
            <w:vMerge w:val="restart"/>
          </w:tcPr>
          <w:p w:rsidR="002B20FF" w:rsidRPr="007F4011" w:rsidRDefault="002B20FF" w:rsidP="007172CE">
            <w:pPr>
              <w:pStyle w:val="TAH"/>
              <w:rPr>
                <w:ins w:id="227" w:author="Author"/>
              </w:rPr>
            </w:pPr>
            <w:ins w:id="228" w:author="Author">
              <w:r w:rsidRPr="007F4011">
                <w:t>Gamma</w:t>
              </w:r>
            </w:ins>
          </w:p>
        </w:tc>
        <w:tc>
          <w:tcPr>
            <w:tcW w:w="5506" w:type="dxa"/>
            <w:gridSpan w:val="4"/>
          </w:tcPr>
          <w:p w:rsidR="002B20FF" w:rsidRPr="007F4011" w:rsidRDefault="002B20FF" w:rsidP="007172CE">
            <w:pPr>
              <w:pStyle w:val="TAH"/>
              <w:rPr>
                <w:ins w:id="229" w:author="Author"/>
              </w:rPr>
            </w:pPr>
            <w:ins w:id="230" w:author="Author">
              <w:r>
                <w:t xml:space="preserve">Modified </w:t>
              </w:r>
              <w:proofErr w:type="spellStart"/>
              <w:r>
                <w:t>C</w:t>
              </w:r>
              <w:r w:rsidRPr="007F4011">
                <w:t>Lx-ile</w:t>
              </w:r>
              <w:proofErr w:type="spellEnd"/>
            </w:ins>
          </w:p>
        </w:tc>
      </w:tr>
      <w:tr w:rsidR="002B20FF" w:rsidRPr="007F4011" w:rsidTr="007172CE">
        <w:trPr>
          <w:jc w:val="center"/>
          <w:ins w:id="231" w:author="Author"/>
        </w:trPr>
        <w:tc>
          <w:tcPr>
            <w:tcW w:w="1304" w:type="dxa"/>
            <w:vMerge/>
          </w:tcPr>
          <w:p w:rsidR="002B20FF" w:rsidRPr="007F4011" w:rsidRDefault="002B20FF" w:rsidP="007172CE">
            <w:pPr>
              <w:pStyle w:val="TAH"/>
              <w:rPr>
                <w:ins w:id="232" w:author="Author"/>
              </w:rPr>
            </w:pPr>
          </w:p>
        </w:tc>
        <w:tc>
          <w:tcPr>
            <w:tcW w:w="952" w:type="dxa"/>
            <w:vMerge/>
          </w:tcPr>
          <w:p w:rsidR="002B20FF" w:rsidRPr="007F4011" w:rsidRDefault="002B20FF" w:rsidP="007172CE">
            <w:pPr>
              <w:pStyle w:val="TAH"/>
              <w:rPr>
                <w:ins w:id="233" w:author="Author"/>
              </w:rPr>
            </w:pPr>
          </w:p>
        </w:tc>
        <w:tc>
          <w:tcPr>
            <w:tcW w:w="1362" w:type="dxa"/>
          </w:tcPr>
          <w:p w:rsidR="002B20FF" w:rsidRPr="007F4011" w:rsidRDefault="002B20FF" w:rsidP="007172CE">
            <w:pPr>
              <w:pStyle w:val="TAH"/>
              <w:rPr>
                <w:ins w:id="234" w:author="Author"/>
              </w:rPr>
            </w:pPr>
            <w:ins w:id="235" w:author="Author">
              <w:r w:rsidRPr="007F4011">
                <w:t>20 MHz bandwidth</w:t>
              </w:r>
            </w:ins>
          </w:p>
        </w:tc>
        <w:tc>
          <w:tcPr>
            <w:tcW w:w="1362" w:type="dxa"/>
          </w:tcPr>
          <w:p w:rsidR="002B20FF" w:rsidRPr="007F4011" w:rsidRDefault="002B20FF" w:rsidP="007172CE">
            <w:pPr>
              <w:pStyle w:val="TAH"/>
              <w:rPr>
                <w:ins w:id="236" w:author="Author"/>
              </w:rPr>
            </w:pPr>
            <w:ins w:id="237" w:author="Author">
              <w:r w:rsidRPr="007F4011">
                <w:t>15 MHz bandwidth</w:t>
              </w:r>
            </w:ins>
          </w:p>
        </w:tc>
        <w:tc>
          <w:tcPr>
            <w:tcW w:w="1392" w:type="dxa"/>
          </w:tcPr>
          <w:p w:rsidR="002B20FF" w:rsidRPr="007F4011" w:rsidRDefault="002B20FF" w:rsidP="007172CE">
            <w:pPr>
              <w:pStyle w:val="TAH"/>
              <w:rPr>
                <w:ins w:id="238" w:author="Author"/>
              </w:rPr>
            </w:pPr>
            <w:ins w:id="239" w:author="Author">
              <w:r w:rsidRPr="007F4011">
                <w:t>10 MHz bandwidth</w:t>
              </w:r>
            </w:ins>
          </w:p>
        </w:tc>
        <w:tc>
          <w:tcPr>
            <w:tcW w:w="1390" w:type="dxa"/>
          </w:tcPr>
          <w:p w:rsidR="002B20FF" w:rsidRPr="007F4011" w:rsidRDefault="002B20FF" w:rsidP="007172CE">
            <w:pPr>
              <w:pStyle w:val="TAH"/>
              <w:rPr>
                <w:ins w:id="240" w:author="Author"/>
              </w:rPr>
            </w:pPr>
            <w:ins w:id="241" w:author="Author">
              <w:r w:rsidRPr="007F4011">
                <w:t>5 MHz bandwidth</w:t>
              </w:r>
            </w:ins>
          </w:p>
        </w:tc>
      </w:tr>
      <w:tr w:rsidR="002B20FF" w:rsidRPr="007F4011" w:rsidTr="007172CE">
        <w:trPr>
          <w:jc w:val="center"/>
          <w:ins w:id="242" w:author="Author"/>
        </w:trPr>
        <w:tc>
          <w:tcPr>
            <w:tcW w:w="1304" w:type="dxa"/>
          </w:tcPr>
          <w:p w:rsidR="002B20FF" w:rsidRPr="007F4011" w:rsidRDefault="002B20FF" w:rsidP="007172CE">
            <w:pPr>
              <w:pStyle w:val="TAC"/>
              <w:rPr>
                <w:ins w:id="243" w:author="Author"/>
              </w:rPr>
            </w:pPr>
            <w:ins w:id="244" w:author="Author">
              <w:r w:rsidRPr="007F4011">
                <w:t>Set 1</w:t>
              </w:r>
            </w:ins>
          </w:p>
        </w:tc>
        <w:tc>
          <w:tcPr>
            <w:tcW w:w="952" w:type="dxa"/>
          </w:tcPr>
          <w:p w:rsidR="002B20FF" w:rsidRPr="007F4011" w:rsidRDefault="002B20FF" w:rsidP="007172CE">
            <w:pPr>
              <w:pStyle w:val="TAC"/>
              <w:rPr>
                <w:ins w:id="245" w:author="Author"/>
              </w:rPr>
            </w:pPr>
            <w:ins w:id="246" w:author="Author">
              <w:r w:rsidRPr="007F4011">
                <w:t>1</w:t>
              </w:r>
            </w:ins>
          </w:p>
        </w:tc>
        <w:tc>
          <w:tcPr>
            <w:tcW w:w="1362" w:type="dxa"/>
          </w:tcPr>
          <w:p w:rsidR="002B20FF" w:rsidRDefault="002B20FF" w:rsidP="007172CE">
            <w:pPr>
              <w:jc w:val="center"/>
              <w:rPr>
                <w:ins w:id="247" w:author="Author"/>
                <w:rFonts w:ascii="Arial" w:hAnsi="Arial" w:cs="Arial"/>
                <w:sz w:val="18"/>
                <w:szCs w:val="18"/>
              </w:rPr>
            </w:pPr>
            <w:ins w:id="248" w:author="Author">
              <w:r>
                <w:rPr>
                  <w:rFonts w:ascii="Arial" w:hAnsi="Arial" w:cs="Arial"/>
                  <w:sz w:val="18"/>
                  <w:szCs w:val="18"/>
                </w:rPr>
                <w:t>117</w:t>
              </w:r>
            </w:ins>
          </w:p>
        </w:tc>
        <w:tc>
          <w:tcPr>
            <w:tcW w:w="1362" w:type="dxa"/>
          </w:tcPr>
          <w:p w:rsidR="002B20FF" w:rsidRDefault="002B20FF" w:rsidP="007172CE">
            <w:pPr>
              <w:jc w:val="center"/>
              <w:rPr>
                <w:ins w:id="249" w:author="Author"/>
                <w:rFonts w:ascii="Arial" w:hAnsi="Arial" w:cs="Arial"/>
                <w:sz w:val="18"/>
                <w:szCs w:val="18"/>
              </w:rPr>
            </w:pPr>
            <w:ins w:id="250" w:author="Author">
              <w:r>
                <w:rPr>
                  <w:rFonts w:ascii="Arial" w:hAnsi="Arial" w:cs="Arial"/>
                  <w:sz w:val="18"/>
                  <w:szCs w:val="18"/>
                </w:rPr>
                <w:t>118</w:t>
              </w:r>
            </w:ins>
          </w:p>
        </w:tc>
        <w:tc>
          <w:tcPr>
            <w:tcW w:w="1392" w:type="dxa"/>
          </w:tcPr>
          <w:p w:rsidR="002B20FF" w:rsidRDefault="002B20FF" w:rsidP="007172CE">
            <w:pPr>
              <w:jc w:val="center"/>
              <w:rPr>
                <w:ins w:id="251" w:author="Author"/>
                <w:rFonts w:ascii="Arial" w:hAnsi="Arial" w:cs="Arial"/>
                <w:sz w:val="18"/>
                <w:szCs w:val="18"/>
              </w:rPr>
            </w:pPr>
            <w:ins w:id="252" w:author="Author">
              <w:r>
                <w:rPr>
                  <w:rFonts w:ascii="Arial" w:hAnsi="Arial" w:cs="Arial"/>
                  <w:sz w:val="18"/>
                  <w:szCs w:val="18"/>
                </w:rPr>
                <w:t>120</w:t>
              </w:r>
            </w:ins>
          </w:p>
        </w:tc>
        <w:tc>
          <w:tcPr>
            <w:tcW w:w="1390" w:type="dxa"/>
          </w:tcPr>
          <w:p w:rsidR="002B20FF" w:rsidRDefault="002B20FF" w:rsidP="007172CE">
            <w:pPr>
              <w:jc w:val="center"/>
              <w:rPr>
                <w:ins w:id="253" w:author="Author"/>
                <w:rFonts w:ascii="Arial" w:hAnsi="Arial" w:cs="Arial"/>
                <w:sz w:val="18"/>
                <w:szCs w:val="18"/>
              </w:rPr>
            </w:pPr>
            <w:ins w:id="254" w:author="Author">
              <w:r>
                <w:rPr>
                  <w:rFonts w:ascii="Arial" w:hAnsi="Arial" w:cs="Arial"/>
                  <w:sz w:val="18"/>
                  <w:szCs w:val="18"/>
                </w:rPr>
                <w:t>123</w:t>
              </w:r>
            </w:ins>
          </w:p>
        </w:tc>
      </w:tr>
      <w:tr w:rsidR="002B20FF" w:rsidRPr="007F4011" w:rsidTr="007172CE">
        <w:trPr>
          <w:jc w:val="center"/>
          <w:ins w:id="255" w:author="Author"/>
        </w:trPr>
        <w:tc>
          <w:tcPr>
            <w:tcW w:w="1304" w:type="dxa"/>
          </w:tcPr>
          <w:p w:rsidR="002B20FF" w:rsidRPr="007F4011" w:rsidRDefault="002B20FF" w:rsidP="007172CE">
            <w:pPr>
              <w:pStyle w:val="TAC"/>
              <w:rPr>
                <w:ins w:id="256" w:author="Author"/>
              </w:rPr>
            </w:pPr>
            <w:ins w:id="257" w:author="Author">
              <w:r w:rsidRPr="007F4011">
                <w:t>Set 2</w:t>
              </w:r>
            </w:ins>
          </w:p>
        </w:tc>
        <w:tc>
          <w:tcPr>
            <w:tcW w:w="952" w:type="dxa"/>
          </w:tcPr>
          <w:p w:rsidR="002B20FF" w:rsidRPr="007F4011" w:rsidRDefault="002B20FF" w:rsidP="007172CE">
            <w:pPr>
              <w:pStyle w:val="TAC"/>
              <w:rPr>
                <w:ins w:id="258" w:author="Author"/>
              </w:rPr>
            </w:pPr>
            <w:ins w:id="259" w:author="Author">
              <w:r w:rsidRPr="007F4011">
                <w:t>0,8</w:t>
              </w:r>
            </w:ins>
          </w:p>
        </w:tc>
        <w:tc>
          <w:tcPr>
            <w:tcW w:w="1362" w:type="dxa"/>
          </w:tcPr>
          <w:p w:rsidR="002B20FF" w:rsidRDefault="002B20FF" w:rsidP="007172CE">
            <w:pPr>
              <w:jc w:val="center"/>
              <w:rPr>
                <w:ins w:id="260" w:author="Author"/>
                <w:rFonts w:ascii="Arial" w:hAnsi="Arial" w:cs="Arial"/>
                <w:sz w:val="18"/>
                <w:szCs w:val="18"/>
              </w:rPr>
            </w:pPr>
            <w:ins w:id="261" w:author="Author">
              <w:r>
                <w:rPr>
                  <w:rFonts w:ascii="Arial" w:hAnsi="Arial" w:cs="Arial"/>
                  <w:sz w:val="18"/>
                  <w:szCs w:val="18"/>
                </w:rPr>
                <w:t>TBD</w:t>
              </w:r>
            </w:ins>
          </w:p>
        </w:tc>
        <w:tc>
          <w:tcPr>
            <w:tcW w:w="1362" w:type="dxa"/>
          </w:tcPr>
          <w:p w:rsidR="002B20FF" w:rsidRDefault="002B20FF" w:rsidP="007172CE">
            <w:pPr>
              <w:jc w:val="center"/>
              <w:rPr>
                <w:ins w:id="262" w:author="Author"/>
                <w:rFonts w:ascii="Arial" w:hAnsi="Arial" w:cs="Arial"/>
                <w:sz w:val="18"/>
                <w:szCs w:val="18"/>
              </w:rPr>
            </w:pPr>
            <w:ins w:id="263" w:author="Author">
              <w:r>
                <w:rPr>
                  <w:rFonts w:ascii="Arial" w:hAnsi="Arial" w:cs="Arial"/>
                  <w:sz w:val="18"/>
                  <w:szCs w:val="18"/>
                </w:rPr>
                <w:t>TBD</w:t>
              </w:r>
            </w:ins>
          </w:p>
        </w:tc>
        <w:tc>
          <w:tcPr>
            <w:tcW w:w="1392" w:type="dxa"/>
          </w:tcPr>
          <w:p w:rsidR="002B20FF" w:rsidRDefault="002B20FF" w:rsidP="007172CE">
            <w:pPr>
              <w:jc w:val="center"/>
              <w:rPr>
                <w:ins w:id="264" w:author="Author"/>
                <w:rFonts w:ascii="Arial" w:hAnsi="Arial" w:cs="Arial"/>
                <w:sz w:val="18"/>
                <w:szCs w:val="18"/>
              </w:rPr>
            </w:pPr>
            <w:ins w:id="265" w:author="Author">
              <w:r>
                <w:rPr>
                  <w:rFonts w:ascii="Arial" w:hAnsi="Arial" w:cs="Arial"/>
                  <w:sz w:val="18"/>
                  <w:szCs w:val="18"/>
                </w:rPr>
                <w:t>137</w:t>
              </w:r>
            </w:ins>
          </w:p>
        </w:tc>
        <w:tc>
          <w:tcPr>
            <w:tcW w:w="1390" w:type="dxa"/>
          </w:tcPr>
          <w:p w:rsidR="002B20FF" w:rsidRDefault="002B20FF" w:rsidP="007172CE">
            <w:pPr>
              <w:jc w:val="center"/>
              <w:rPr>
                <w:ins w:id="266" w:author="Author"/>
                <w:rFonts w:ascii="Arial" w:hAnsi="Arial" w:cs="Arial"/>
                <w:sz w:val="18"/>
                <w:szCs w:val="18"/>
              </w:rPr>
            </w:pPr>
            <w:ins w:id="267" w:author="Author">
              <w:r>
                <w:rPr>
                  <w:rFonts w:ascii="Arial" w:hAnsi="Arial" w:cs="Arial"/>
                  <w:sz w:val="18"/>
                  <w:szCs w:val="18"/>
                </w:rPr>
                <w:t>141</w:t>
              </w:r>
            </w:ins>
          </w:p>
        </w:tc>
      </w:tr>
    </w:tbl>
    <w:p w:rsidR="002B20FF" w:rsidRDefault="002B20FF" w:rsidP="002B20FF">
      <w:pPr>
        <w:overflowPunct w:val="0"/>
        <w:autoSpaceDE w:val="0"/>
        <w:autoSpaceDN w:val="0"/>
        <w:adjustRightInd w:val="0"/>
        <w:spacing w:after="180"/>
        <w:textAlignment w:val="baseline"/>
        <w:rPr>
          <w:ins w:id="268" w:author="Author"/>
          <w:szCs w:val="20"/>
          <w:lang w:eastAsia="en-GB"/>
        </w:rPr>
      </w:pPr>
    </w:p>
    <w:p w:rsidR="002B20FF" w:rsidRPr="00D85014" w:rsidRDefault="002B20FF" w:rsidP="002B20FF">
      <w:pPr>
        <w:keepNext/>
        <w:keepLines/>
        <w:overflowPunct w:val="0"/>
        <w:autoSpaceDE w:val="0"/>
        <w:autoSpaceDN w:val="0"/>
        <w:adjustRightInd w:val="0"/>
        <w:spacing w:before="60" w:after="180"/>
        <w:ind w:left="105"/>
        <w:jc w:val="center"/>
        <w:textAlignment w:val="baseline"/>
        <w:rPr>
          <w:ins w:id="269" w:author="Author"/>
          <w:rFonts w:ascii="Arial" w:hAnsi="Arial"/>
          <w:b/>
          <w:szCs w:val="20"/>
          <w:lang w:val="en-GB" w:eastAsia="en-GB"/>
        </w:rPr>
      </w:pPr>
      <w:ins w:id="270" w:author="Author">
        <w:r>
          <w:rPr>
            <w:rFonts w:ascii="Arial" w:hAnsi="Arial"/>
            <w:b/>
            <w:szCs w:val="20"/>
            <w:lang w:val="en-GB" w:eastAsia="en-GB"/>
          </w:rPr>
          <w:t xml:space="preserve">(b) </w:t>
        </w:r>
        <w:r w:rsidRPr="00D85014">
          <w:rPr>
            <w:rFonts w:ascii="Arial" w:hAnsi="Arial"/>
            <w:b/>
            <w:szCs w:val="20"/>
            <w:lang w:val="en-GB" w:eastAsia="en-GB"/>
          </w:rPr>
          <w:t>For 1.</w:t>
        </w:r>
        <w:r>
          <w:rPr>
            <w:rFonts w:ascii="Arial" w:hAnsi="Arial"/>
            <w:b/>
            <w:szCs w:val="20"/>
            <w:lang w:val="en-GB" w:eastAsia="en-GB"/>
          </w:rPr>
          <w:t>52</w:t>
        </w:r>
        <w:r w:rsidRPr="00D85014">
          <w:rPr>
            <w:rFonts w:ascii="Arial" w:hAnsi="Arial"/>
            <w:b/>
            <w:szCs w:val="20"/>
            <w:lang w:val="en-GB" w:eastAsia="en-GB"/>
          </w:rPr>
          <w:t xml:space="preserve"> km inter-site distance and 2.6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2B20FF" w:rsidRPr="007F4011" w:rsidTr="007172CE">
        <w:trPr>
          <w:jc w:val="center"/>
          <w:ins w:id="271" w:author="Author"/>
        </w:trPr>
        <w:tc>
          <w:tcPr>
            <w:tcW w:w="1304" w:type="dxa"/>
            <w:vMerge w:val="restart"/>
          </w:tcPr>
          <w:p w:rsidR="002B20FF" w:rsidRPr="007F4011" w:rsidRDefault="002B20FF" w:rsidP="007172CE">
            <w:pPr>
              <w:pStyle w:val="TAH"/>
              <w:rPr>
                <w:ins w:id="272" w:author="Author"/>
              </w:rPr>
            </w:pPr>
            <w:ins w:id="273" w:author="Author">
              <w:r w:rsidRPr="007F4011">
                <w:t>Parameter set</w:t>
              </w:r>
            </w:ins>
          </w:p>
        </w:tc>
        <w:tc>
          <w:tcPr>
            <w:tcW w:w="952" w:type="dxa"/>
            <w:vMerge w:val="restart"/>
          </w:tcPr>
          <w:p w:rsidR="002B20FF" w:rsidRPr="007F4011" w:rsidRDefault="002B20FF" w:rsidP="007172CE">
            <w:pPr>
              <w:pStyle w:val="TAH"/>
              <w:rPr>
                <w:ins w:id="274" w:author="Author"/>
              </w:rPr>
            </w:pPr>
            <w:ins w:id="275" w:author="Author">
              <w:r w:rsidRPr="007F4011">
                <w:t>Gamma</w:t>
              </w:r>
            </w:ins>
          </w:p>
        </w:tc>
        <w:tc>
          <w:tcPr>
            <w:tcW w:w="5506" w:type="dxa"/>
            <w:gridSpan w:val="4"/>
          </w:tcPr>
          <w:p w:rsidR="002B20FF" w:rsidRPr="007F4011" w:rsidRDefault="002B20FF" w:rsidP="007172CE">
            <w:pPr>
              <w:pStyle w:val="TAH"/>
              <w:rPr>
                <w:ins w:id="276" w:author="Author"/>
              </w:rPr>
            </w:pPr>
            <w:ins w:id="277" w:author="Author">
              <w:r>
                <w:t xml:space="preserve">Modified </w:t>
              </w:r>
              <w:proofErr w:type="spellStart"/>
              <w:r>
                <w:t>C</w:t>
              </w:r>
              <w:r w:rsidRPr="007F4011">
                <w:t>Lx-ile</w:t>
              </w:r>
              <w:proofErr w:type="spellEnd"/>
            </w:ins>
          </w:p>
        </w:tc>
      </w:tr>
      <w:tr w:rsidR="002B20FF" w:rsidRPr="007F4011" w:rsidTr="007172CE">
        <w:trPr>
          <w:jc w:val="center"/>
          <w:ins w:id="278" w:author="Author"/>
        </w:trPr>
        <w:tc>
          <w:tcPr>
            <w:tcW w:w="1304" w:type="dxa"/>
            <w:vMerge/>
          </w:tcPr>
          <w:p w:rsidR="002B20FF" w:rsidRPr="007F4011" w:rsidRDefault="002B20FF" w:rsidP="007172CE">
            <w:pPr>
              <w:pStyle w:val="TAH"/>
              <w:rPr>
                <w:ins w:id="279" w:author="Author"/>
              </w:rPr>
            </w:pPr>
          </w:p>
        </w:tc>
        <w:tc>
          <w:tcPr>
            <w:tcW w:w="952" w:type="dxa"/>
            <w:vMerge/>
          </w:tcPr>
          <w:p w:rsidR="002B20FF" w:rsidRPr="007F4011" w:rsidRDefault="002B20FF" w:rsidP="007172CE">
            <w:pPr>
              <w:pStyle w:val="TAH"/>
              <w:rPr>
                <w:ins w:id="280" w:author="Author"/>
              </w:rPr>
            </w:pPr>
          </w:p>
        </w:tc>
        <w:tc>
          <w:tcPr>
            <w:tcW w:w="1362" w:type="dxa"/>
          </w:tcPr>
          <w:p w:rsidR="002B20FF" w:rsidRPr="007F4011" w:rsidRDefault="002B20FF" w:rsidP="007172CE">
            <w:pPr>
              <w:pStyle w:val="TAH"/>
              <w:rPr>
                <w:ins w:id="281" w:author="Author"/>
              </w:rPr>
            </w:pPr>
            <w:ins w:id="282" w:author="Author">
              <w:r w:rsidRPr="007F4011">
                <w:t>20 MHz bandwidth</w:t>
              </w:r>
            </w:ins>
          </w:p>
        </w:tc>
        <w:tc>
          <w:tcPr>
            <w:tcW w:w="1362" w:type="dxa"/>
          </w:tcPr>
          <w:p w:rsidR="002B20FF" w:rsidRPr="007F4011" w:rsidRDefault="002B20FF" w:rsidP="007172CE">
            <w:pPr>
              <w:pStyle w:val="TAH"/>
              <w:rPr>
                <w:ins w:id="283" w:author="Author"/>
              </w:rPr>
            </w:pPr>
            <w:ins w:id="284" w:author="Author">
              <w:r w:rsidRPr="007F4011">
                <w:t>15 MHz bandwidth</w:t>
              </w:r>
            </w:ins>
          </w:p>
        </w:tc>
        <w:tc>
          <w:tcPr>
            <w:tcW w:w="1392" w:type="dxa"/>
          </w:tcPr>
          <w:p w:rsidR="002B20FF" w:rsidRPr="007F4011" w:rsidRDefault="002B20FF" w:rsidP="007172CE">
            <w:pPr>
              <w:pStyle w:val="TAH"/>
              <w:rPr>
                <w:ins w:id="285" w:author="Author"/>
              </w:rPr>
            </w:pPr>
            <w:ins w:id="286" w:author="Author">
              <w:r w:rsidRPr="007F4011">
                <w:t>10 MHz bandwidth</w:t>
              </w:r>
            </w:ins>
          </w:p>
        </w:tc>
        <w:tc>
          <w:tcPr>
            <w:tcW w:w="1390" w:type="dxa"/>
          </w:tcPr>
          <w:p w:rsidR="002B20FF" w:rsidRPr="007F4011" w:rsidRDefault="002B20FF" w:rsidP="007172CE">
            <w:pPr>
              <w:pStyle w:val="TAH"/>
              <w:rPr>
                <w:ins w:id="287" w:author="Author"/>
              </w:rPr>
            </w:pPr>
            <w:ins w:id="288" w:author="Author">
              <w:r w:rsidRPr="007F4011">
                <w:t>5 MHz bandwidth</w:t>
              </w:r>
            </w:ins>
          </w:p>
        </w:tc>
      </w:tr>
      <w:tr w:rsidR="002B20FF" w:rsidRPr="007F4011" w:rsidTr="007172CE">
        <w:trPr>
          <w:jc w:val="center"/>
          <w:ins w:id="289" w:author="Author"/>
        </w:trPr>
        <w:tc>
          <w:tcPr>
            <w:tcW w:w="1304" w:type="dxa"/>
          </w:tcPr>
          <w:p w:rsidR="002B20FF" w:rsidRPr="007F4011" w:rsidRDefault="002B20FF" w:rsidP="007172CE">
            <w:pPr>
              <w:pStyle w:val="TAC"/>
              <w:rPr>
                <w:ins w:id="290" w:author="Author"/>
              </w:rPr>
            </w:pPr>
            <w:ins w:id="291" w:author="Author">
              <w:r w:rsidRPr="007F4011">
                <w:t>Set 1</w:t>
              </w:r>
            </w:ins>
          </w:p>
        </w:tc>
        <w:tc>
          <w:tcPr>
            <w:tcW w:w="952" w:type="dxa"/>
          </w:tcPr>
          <w:p w:rsidR="002B20FF" w:rsidRPr="007F4011" w:rsidRDefault="002B20FF" w:rsidP="007172CE">
            <w:pPr>
              <w:pStyle w:val="TAC"/>
              <w:rPr>
                <w:ins w:id="292" w:author="Author"/>
              </w:rPr>
            </w:pPr>
            <w:ins w:id="293" w:author="Author">
              <w:r w:rsidRPr="007F4011">
                <w:t>1</w:t>
              </w:r>
            </w:ins>
          </w:p>
        </w:tc>
        <w:tc>
          <w:tcPr>
            <w:tcW w:w="1362" w:type="dxa"/>
          </w:tcPr>
          <w:p w:rsidR="002B20FF" w:rsidRDefault="002B20FF" w:rsidP="007172CE">
            <w:pPr>
              <w:jc w:val="center"/>
              <w:rPr>
                <w:ins w:id="294" w:author="Author"/>
                <w:rFonts w:ascii="Arial" w:hAnsi="Arial" w:cs="Arial"/>
                <w:sz w:val="18"/>
                <w:szCs w:val="18"/>
              </w:rPr>
            </w:pPr>
            <w:ins w:id="295" w:author="Author">
              <w:r>
                <w:rPr>
                  <w:rFonts w:ascii="Arial" w:hAnsi="Arial" w:cs="Arial"/>
                  <w:sz w:val="18"/>
                  <w:szCs w:val="18"/>
                </w:rPr>
                <w:t>123</w:t>
              </w:r>
            </w:ins>
          </w:p>
        </w:tc>
        <w:tc>
          <w:tcPr>
            <w:tcW w:w="1362" w:type="dxa"/>
          </w:tcPr>
          <w:p w:rsidR="002B20FF" w:rsidRDefault="002B20FF" w:rsidP="007172CE">
            <w:pPr>
              <w:jc w:val="center"/>
              <w:rPr>
                <w:ins w:id="296" w:author="Author"/>
                <w:rFonts w:ascii="Arial" w:hAnsi="Arial" w:cs="Arial"/>
                <w:sz w:val="18"/>
                <w:szCs w:val="18"/>
              </w:rPr>
            </w:pPr>
            <w:ins w:id="297" w:author="Author">
              <w:r>
                <w:rPr>
                  <w:rFonts w:ascii="Arial" w:hAnsi="Arial" w:cs="Arial"/>
                  <w:sz w:val="18"/>
                  <w:szCs w:val="18"/>
                </w:rPr>
                <w:t>124</w:t>
              </w:r>
            </w:ins>
          </w:p>
        </w:tc>
        <w:tc>
          <w:tcPr>
            <w:tcW w:w="1392" w:type="dxa"/>
          </w:tcPr>
          <w:p w:rsidR="002B20FF" w:rsidRDefault="002B20FF" w:rsidP="007172CE">
            <w:pPr>
              <w:jc w:val="center"/>
              <w:rPr>
                <w:ins w:id="298" w:author="Author"/>
                <w:rFonts w:ascii="Arial" w:hAnsi="Arial" w:cs="Arial"/>
                <w:sz w:val="18"/>
                <w:szCs w:val="18"/>
              </w:rPr>
            </w:pPr>
            <w:ins w:id="299" w:author="Author">
              <w:r>
                <w:rPr>
                  <w:rFonts w:ascii="Arial" w:hAnsi="Arial" w:cs="Arial"/>
                  <w:sz w:val="18"/>
                  <w:szCs w:val="18"/>
                </w:rPr>
                <w:t>126</w:t>
              </w:r>
            </w:ins>
          </w:p>
        </w:tc>
        <w:tc>
          <w:tcPr>
            <w:tcW w:w="1390" w:type="dxa"/>
          </w:tcPr>
          <w:p w:rsidR="002B20FF" w:rsidRDefault="002B20FF" w:rsidP="007172CE">
            <w:pPr>
              <w:jc w:val="center"/>
              <w:rPr>
                <w:ins w:id="300" w:author="Author"/>
                <w:rFonts w:ascii="Arial" w:hAnsi="Arial" w:cs="Arial"/>
                <w:sz w:val="18"/>
                <w:szCs w:val="18"/>
              </w:rPr>
            </w:pPr>
            <w:ins w:id="301" w:author="Author">
              <w:r>
                <w:rPr>
                  <w:rFonts w:ascii="Arial" w:hAnsi="Arial" w:cs="Arial"/>
                  <w:sz w:val="18"/>
                  <w:szCs w:val="18"/>
                </w:rPr>
                <w:t>129</w:t>
              </w:r>
            </w:ins>
          </w:p>
        </w:tc>
      </w:tr>
      <w:tr w:rsidR="002B20FF" w:rsidRPr="007F4011" w:rsidTr="007172CE">
        <w:trPr>
          <w:jc w:val="center"/>
          <w:ins w:id="302" w:author="Author"/>
        </w:trPr>
        <w:tc>
          <w:tcPr>
            <w:tcW w:w="1304" w:type="dxa"/>
          </w:tcPr>
          <w:p w:rsidR="002B20FF" w:rsidRPr="007F4011" w:rsidRDefault="002B20FF" w:rsidP="007172CE">
            <w:pPr>
              <w:pStyle w:val="TAC"/>
              <w:rPr>
                <w:ins w:id="303" w:author="Author"/>
              </w:rPr>
            </w:pPr>
            <w:ins w:id="304" w:author="Author">
              <w:r w:rsidRPr="007F4011">
                <w:t>Set 2</w:t>
              </w:r>
            </w:ins>
          </w:p>
        </w:tc>
        <w:tc>
          <w:tcPr>
            <w:tcW w:w="952" w:type="dxa"/>
          </w:tcPr>
          <w:p w:rsidR="002B20FF" w:rsidRPr="007F4011" w:rsidRDefault="002B20FF" w:rsidP="007172CE">
            <w:pPr>
              <w:pStyle w:val="TAC"/>
              <w:rPr>
                <w:ins w:id="305" w:author="Author"/>
              </w:rPr>
            </w:pPr>
            <w:ins w:id="306" w:author="Author">
              <w:r w:rsidRPr="007F4011">
                <w:t>0,8</w:t>
              </w:r>
            </w:ins>
          </w:p>
        </w:tc>
        <w:tc>
          <w:tcPr>
            <w:tcW w:w="1362" w:type="dxa"/>
          </w:tcPr>
          <w:p w:rsidR="002B20FF" w:rsidRDefault="002B20FF" w:rsidP="007172CE">
            <w:pPr>
              <w:jc w:val="center"/>
              <w:rPr>
                <w:ins w:id="307" w:author="Author"/>
                <w:rFonts w:ascii="Arial" w:hAnsi="Arial" w:cs="Arial"/>
                <w:sz w:val="18"/>
                <w:szCs w:val="18"/>
              </w:rPr>
            </w:pPr>
            <w:ins w:id="308" w:author="Author">
              <w:r>
                <w:rPr>
                  <w:rFonts w:ascii="Arial" w:hAnsi="Arial" w:cs="Arial"/>
                  <w:sz w:val="18"/>
                  <w:szCs w:val="18"/>
                </w:rPr>
                <w:t>TBD</w:t>
              </w:r>
            </w:ins>
          </w:p>
        </w:tc>
        <w:tc>
          <w:tcPr>
            <w:tcW w:w="1362" w:type="dxa"/>
          </w:tcPr>
          <w:p w:rsidR="002B20FF" w:rsidRDefault="002B20FF" w:rsidP="007172CE">
            <w:pPr>
              <w:jc w:val="center"/>
              <w:rPr>
                <w:ins w:id="309" w:author="Author"/>
                <w:rFonts w:ascii="Arial" w:hAnsi="Arial" w:cs="Arial"/>
                <w:sz w:val="18"/>
                <w:szCs w:val="18"/>
              </w:rPr>
            </w:pPr>
            <w:ins w:id="310" w:author="Author">
              <w:r>
                <w:rPr>
                  <w:rFonts w:ascii="Arial" w:hAnsi="Arial" w:cs="Arial"/>
                  <w:sz w:val="18"/>
                  <w:szCs w:val="18"/>
                </w:rPr>
                <w:t>TBD</w:t>
              </w:r>
            </w:ins>
          </w:p>
        </w:tc>
        <w:tc>
          <w:tcPr>
            <w:tcW w:w="1392" w:type="dxa"/>
          </w:tcPr>
          <w:p w:rsidR="002B20FF" w:rsidRDefault="002B20FF" w:rsidP="007172CE">
            <w:pPr>
              <w:jc w:val="center"/>
              <w:rPr>
                <w:ins w:id="311" w:author="Author"/>
                <w:rFonts w:ascii="Arial" w:hAnsi="Arial" w:cs="Arial"/>
                <w:sz w:val="18"/>
                <w:szCs w:val="18"/>
              </w:rPr>
            </w:pPr>
            <w:ins w:id="312" w:author="Author">
              <w:r>
                <w:rPr>
                  <w:rFonts w:ascii="Arial" w:hAnsi="Arial" w:cs="Arial"/>
                  <w:sz w:val="18"/>
                  <w:szCs w:val="18"/>
                </w:rPr>
                <w:t>143</w:t>
              </w:r>
            </w:ins>
          </w:p>
        </w:tc>
        <w:tc>
          <w:tcPr>
            <w:tcW w:w="1390" w:type="dxa"/>
          </w:tcPr>
          <w:p w:rsidR="002B20FF" w:rsidRDefault="002B20FF" w:rsidP="007172CE">
            <w:pPr>
              <w:jc w:val="center"/>
              <w:rPr>
                <w:ins w:id="313" w:author="Author"/>
                <w:rFonts w:ascii="Arial" w:hAnsi="Arial" w:cs="Arial"/>
                <w:sz w:val="18"/>
                <w:szCs w:val="18"/>
              </w:rPr>
            </w:pPr>
            <w:ins w:id="314" w:author="Author">
              <w:r>
                <w:rPr>
                  <w:rFonts w:ascii="Arial" w:hAnsi="Arial" w:cs="Arial"/>
                  <w:sz w:val="18"/>
                  <w:szCs w:val="18"/>
                </w:rPr>
                <w:t>147</w:t>
              </w:r>
            </w:ins>
          </w:p>
        </w:tc>
      </w:tr>
    </w:tbl>
    <w:p w:rsidR="002B20FF" w:rsidRDefault="002B20FF" w:rsidP="002B20FF">
      <w:pPr>
        <w:overflowPunct w:val="0"/>
        <w:autoSpaceDE w:val="0"/>
        <w:autoSpaceDN w:val="0"/>
        <w:adjustRightInd w:val="0"/>
        <w:spacing w:after="180"/>
        <w:textAlignment w:val="baseline"/>
        <w:rPr>
          <w:ins w:id="315" w:author="Author"/>
          <w:szCs w:val="20"/>
          <w:lang w:eastAsia="en-GB"/>
        </w:rPr>
      </w:pPr>
    </w:p>
    <w:p w:rsidR="002B20FF" w:rsidRPr="00D85014" w:rsidRDefault="002B20FF" w:rsidP="002B20FF">
      <w:pPr>
        <w:keepNext/>
        <w:keepLines/>
        <w:overflowPunct w:val="0"/>
        <w:autoSpaceDE w:val="0"/>
        <w:autoSpaceDN w:val="0"/>
        <w:adjustRightInd w:val="0"/>
        <w:spacing w:before="60" w:after="180"/>
        <w:ind w:left="105"/>
        <w:jc w:val="center"/>
        <w:textAlignment w:val="baseline"/>
        <w:rPr>
          <w:ins w:id="316" w:author="Author"/>
          <w:rFonts w:ascii="Arial" w:hAnsi="Arial"/>
          <w:b/>
          <w:szCs w:val="20"/>
          <w:lang w:val="en-GB" w:eastAsia="en-GB"/>
        </w:rPr>
      </w:pPr>
      <w:ins w:id="317" w:author="Author">
        <w:r>
          <w:rPr>
            <w:rFonts w:ascii="Arial" w:hAnsi="Arial"/>
            <w:b/>
            <w:szCs w:val="20"/>
            <w:lang w:val="en-GB" w:eastAsia="en-GB"/>
          </w:rPr>
          <w:lastRenderedPageBreak/>
          <w:t xml:space="preserve">(c)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3 km inter-site distance and 2.6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2B20FF" w:rsidRPr="007F4011" w:rsidTr="007172CE">
        <w:trPr>
          <w:jc w:val="center"/>
          <w:ins w:id="318" w:author="Author"/>
        </w:trPr>
        <w:tc>
          <w:tcPr>
            <w:tcW w:w="1304" w:type="dxa"/>
            <w:vMerge w:val="restart"/>
          </w:tcPr>
          <w:p w:rsidR="002B20FF" w:rsidRPr="007F4011" w:rsidRDefault="002B20FF" w:rsidP="007172CE">
            <w:pPr>
              <w:pStyle w:val="TAH"/>
              <w:rPr>
                <w:ins w:id="319" w:author="Author"/>
              </w:rPr>
            </w:pPr>
            <w:ins w:id="320" w:author="Author">
              <w:r w:rsidRPr="007F4011">
                <w:t>Parameter set</w:t>
              </w:r>
            </w:ins>
          </w:p>
        </w:tc>
        <w:tc>
          <w:tcPr>
            <w:tcW w:w="952" w:type="dxa"/>
            <w:vMerge w:val="restart"/>
          </w:tcPr>
          <w:p w:rsidR="002B20FF" w:rsidRPr="007F4011" w:rsidRDefault="002B20FF" w:rsidP="007172CE">
            <w:pPr>
              <w:pStyle w:val="TAH"/>
              <w:rPr>
                <w:ins w:id="321" w:author="Author"/>
              </w:rPr>
            </w:pPr>
            <w:ins w:id="322" w:author="Author">
              <w:r w:rsidRPr="007F4011">
                <w:t>Gamma</w:t>
              </w:r>
            </w:ins>
          </w:p>
        </w:tc>
        <w:tc>
          <w:tcPr>
            <w:tcW w:w="5506" w:type="dxa"/>
            <w:gridSpan w:val="4"/>
          </w:tcPr>
          <w:p w:rsidR="002B20FF" w:rsidRPr="007F4011" w:rsidRDefault="002B20FF" w:rsidP="007172CE">
            <w:pPr>
              <w:pStyle w:val="TAH"/>
              <w:rPr>
                <w:ins w:id="323" w:author="Author"/>
              </w:rPr>
            </w:pPr>
            <w:ins w:id="324" w:author="Author">
              <w:r>
                <w:t xml:space="preserve">Modified </w:t>
              </w:r>
              <w:proofErr w:type="spellStart"/>
              <w:r>
                <w:t>C</w:t>
              </w:r>
              <w:r w:rsidRPr="007F4011">
                <w:t>Lx-ile</w:t>
              </w:r>
              <w:proofErr w:type="spellEnd"/>
            </w:ins>
          </w:p>
        </w:tc>
      </w:tr>
      <w:tr w:rsidR="002B20FF" w:rsidRPr="007F4011" w:rsidTr="007172CE">
        <w:trPr>
          <w:jc w:val="center"/>
          <w:ins w:id="325" w:author="Author"/>
        </w:trPr>
        <w:tc>
          <w:tcPr>
            <w:tcW w:w="1304" w:type="dxa"/>
            <w:vMerge/>
          </w:tcPr>
          <w:p w:rsidR="002B20FF" w:rsidRPr="007F4011" w:rsidRDefault="002B20FF" w:rsidP="007172CE">
            <w:pPr>
              <w:pStyle w:val="TAH"/>
              <w:rPr>
                <w:ins w:id="326" w:author="Author"/>
              </w:rPr>
            </w:pPr>
          </w:p>
        </w:tc>
        <w:tc>
          <w:tcPr>
            <w:tcW w:w="952" w:type="dxa"/>
            <w:vMerge/>
          </w:tcPr>
          <w:p w:rsidR="002B20FF" w:rsidRPr="007F4011" w:rsidRDefault="002B20FF" w:rsidP="007172CE">
            <w:pPr>
              <w:pStyle w:val="TAH"/>
              <w:rPr>
                <w:ins w:id="327" w:author="Author"/>
              </w:rPr>
            </w:pPr>
          </w:p>
        </w:tc>
        <w:tc>
          <w:tcPr>
            <w:tcW w:w="1362" w:type="dxa"/>
          </w:tcPr>
          <w:p w:rsidR="002B20FF" w:rsidRPr="007F4011" w:rsidRDefault="002B20FF" w:rsidP="007172CE">
            <w:pPr>
              <w:pStyle w:val="TAH"/>
              <w:rPr>
                <w:ins w:id="328" w:author="Author"/>
              </w:rPr>
            </w:pPr>
            <w:ins w:id="329" w:author="Author">
              <w:r w:rsidRPr="007F4011">
                <w:t>20 MHz bandwidth</w:t>
              </w:r>
            </w:ins>
          </w:p>
        </w:tc>
        <w:tc>
          <w:tcPr>
            <w:tcW w:w="1362" w:type="dxa"/>
          </w:tcPr>
          <w:p w:rsidR="002B20FF" w:rsidRPr="007F4011" w:rsidRDefault="002B20FF" w:rsidP="007172CE">
            <w:pPr>
              <w:pStyle w:val="TAH"/>
              <w:rPr>
                <w:ins w:id="330" w:author="Author"/>
              </w:rPr>
            </w:pPr>
            <w:ins w:id="331" w:author="Author">
              <w:r w:rsidRPr="007F4011">
                <w:t>15 MHz bandwidth</w:t>
              </w:r>
            </w:ins>
          </w:p>
        </w:tc>
        <w:tc>
          <w:tcPr>
            <w:tcW w:w="1392" w:type="dxa"/>
          </w:tcPr>
          <w:p w:rsidR="002B20FF" w:rsidRPr="007F4011" w:rsidRDefault="002B20FF" w:rsidP="007172CE">
            <w:pPr>
              <w:pStyle w:val="TAH"/>
              <w:rPr>
                <w:ins w:id="332" w:author="Author"/>
              </w:rPr>
            </w:pPr>
            <w:ins w:id="333" w:author="Author">
              <w:r w:rsidRPr="007F4011">
                <w:t>10 MHz bandwidth</w:t>
              </w:r>
            </w:ins>
          </w:p>
        </w:tc>
        <w:tc>
          <w:tcPr>
            <w:tcW w:w="1390" w:type="dxa"/>
          </w:tcPr>
          <w:p w:rsidR="002B20FF" w:rsidRPr="007F4011" w:rsidRDefault="002B20FF" w:rsidP="007172CE">
            <w:pPr>
              <w:pStyle w:val="TAH"/>
              <w:rPr>
                <w:ins w:id="334" w:author="Author"/>
              </w:rPr>
            </w:pPr>
            <w:ins w:id="335" w:author="Author">
              <w:r w:rsidRPr="007F4011">
                <w:t>5 MHz bandwidth</w:t>
              </w:r>
            </w:ins>
          </w:p>
        </w:tc>
      </w:tr>
      <w:tr w:rsidR="002B20FF" w:rsidRPr="007F4011" w:rsidTr="007172CE">
        <w:trPr>
          <w:jc w:val="center"/>
          <w:ins w:id="336" w:author="Author"/>
        </w:trPr>
        <w:tc>
          <w:tcPr>
            <w:tcW w:w="1304" w:type="dxa"/>
          </w:tcPr>
          <w:p w:rsidR="002B20FF" w:rsidRPr="007F4011" w:rsidRDefault="002B20FF" w:rsidP="007172CE">
            <w:pPr>
              <w:pStyle w:val="TAC"/>
              <w:rPr>
                <w:ins w:id="337" w:author="Author"/>
              </w:rPr>
            </w:pPr>
            <w:ins w:id="338" w:author="Author">
              <w:r w:rsidRPr="007F4011">
                <w:t>Set 1</w:t>
              </w:r>
            </w:ins>
          </w:p>
        </w:tc>
        <w:tc>
          <w:tcPr>
            <w:tcW w:w="952" w:type="dxa"/>
          </w:tcPr>
          <w:p w:rsidR="002B20FF" w:rsidRPr="007F4011" w:rsidRDefault="002B20FF" w:rsidP="007172CE">
            <w:pPr>
              <w:pStyle w:val="TAC"/>
              <w:rPr>
                <w:ins w:id="339" w:author="Author"/>
              </w:rPr>
            </w:pPr>
            <w:ins w:id="340" w:author="Author">
              <w:r w:rsidRPr="007F4011">
                <w:t>1</w:t>
              </w:r>
            </w:ins>
          </w:p>
        </w:tc>
        <w:tc>
          <w:tcPr>
            <w:tcW w:w="1362" w:type="dxa"/>
          </w:tcPr>
          <w:p w:rsidR="002B20FF" w:rsidRDefault="002B20FF" w:rsidP="007172CE">
            <w:pPr>
              <w:jc w:val="center"/>
              <w:rPr>
                <w:ins w:id="341" w:author="Author"/>
                <w:rFonts w:ascii="Arial" w:hAnsi="Arial" w:cs="Arial"/>
                <w:sz w:val="18"/>
                <w:szCs w:val="18"/>
              </w:rPr>
            </w:pPr>
            <w:ins w:id="342" w:author="Author">
              <w:r>
                <w:rPr>
                  <w:rFonts w:ascii="Arial" w:hAnsi="Arial" w:cs="Arial"/>
                  <w:sz w:val="18"/>
                  <w:szCs w:val="18"/>
                </w:rPr>
                <w:t>133</w:t>
              </w:r>
            </w:ins>
          </w:p>
        </w:tc>
        <w:tc>
          <w:tcPr>
            <w:tcW w:w="1362" w:type="dxa"/>
          </w:tcPr>
          <w:p w:rsidR="002B20FF" w:rsidRDefault="002B20FF" w:rsidP="007172CE">
            <w:pPr>
              <w:jc w:val="center"/>
              <w:rPr>
                <w:ins w:id="343" w:author="Author"/>
                <w:rFonts w:ascii="Arial" w:hAnsi="Arial" w:cs="Arial"/>
                <w:sz w:val="18"/>
                <w:szCs w:val="18"/>
              </w:rPr>
            </w:pPr>
            <w:ins w:id="344" w:author="Author">
              <w:r>
                <w:rPr>
                  <w:rFonts w:ascii="Arial" w:hAnsi="Arial" w:cs="Arial"/>
                  <w:sz w:val="18"/>
                  <w:szCs w:val="18"/>
                </w:rPr>
                <w:t>134</w:t>
              </w:r>
            </w:ins>
          </w:p>
        </w:tc>
        <w:tc>
          <w:tcPr>
            <w:tcW w:w="1392" w:type="dxa"/>
          </w:tcPr>
          <w:p w:rsidR="002B20FF" w:rsidRDefault="002B20FF" w:rsidP="007172CE">
            <w:pPr>
              <w:jc w:val="center"/>
              <w:rPr>
                <w:ins w:id="345" w:author="Author"/>
                <w:rFonts w:ascii="Arial" w:hAnsi="Arial" w:cs="Arial"/>
                <w:sz w:val="18"/>
                <w:szCs w:val="18"/>
              </w:rPr>
            </w:pPr>
            <w:ins w:id="346" w:author="Author">
              <w:r>
                <w:rPr>
                  <w:rFonts w:ascii="Arial" w:hAnsi="Arial" w:cs="Arial"/>
                  <w:sz w:val="18"/>
                  <w:szCs w:val="18"/>
                </w:rPr>
                <w:t>136</w:t>
              </w:r>
            </w:ins>
          </w:p>
        </w:tc>
        <w:tc>
          <w:tcPr>
            <w:tcW w:w="1390" w:type="dxa"/>
          </w:tcPr>
          <w:p w:rsidR="002B20FF" w:rsidRDefault="002B20FF" w:rsidP="007172CE">
            <w:pPr>
              <w:jc w:val="center"/>
              <w:rPr>
                <w:ins w:id="347" w:author="Author"/>
                <w:rFonts w:ascii="Arial" w:hAnsi="Arial" w:cs="Arial"/>
                <w:sz w:val="18"/>
                <w:szCs w:val="18"/>
              </w:rPr>
            </w:pPr>
            <w:ins w:id="348" w:author="Author">
              <w:r>
                <w:rPr>
                  <w:rFonts w:ascii="Arial" w:hAnsi="Arial" w:cs="Arial"/>
                  <w:sz w:val="18"/>
                  <w:szCs w:val="18"/>
                </w:rPr>
                <w:t>139</w:t>
              </w:r>
            </w:ins>
          </w:p>
        </w:tc>
      </w:tr>
      <w:tr w:rsidR="002B20FF" w:rsidRPr="007F4011" w:rsidTr="007172CE">
        <w:trPr>
          <w:jc w:val="center"/>
          <w:ins w:id="349" w:author="Author"/>
        </w:trPr>
        <w:tc>
          <w:tcPr>
            <w:tcW w:w="1304" w:type="dxa"/>
          </w:tcPr>
          <w:p w:rsidR="002B20FF" w:rsidRPr="007F4011" w:rsidRDefault="002B20FF" w:rsidP="007172CE">
            <w:pPr>
              <w:pStyle w:val="TAC"/>
              <w:rPr>
                <w:ins w:id="350" w:author="Author"/>
              </w:rPr>
            </w:pPr>
            <w:ins w:id="351" w:author="Author">
              <w:r w:rsidRPr="007F4011">
                <w:t>Set 2</w:t>
              </w:r>
            </w:ins>
          </w:p>
        </w:tc>
        <w:tc>
          <w:tcPr>
            <w:tcW w:w="952" w:type="dxa"/>
          </w:tcPr>
          <w:p w:rsidR="002B20FF" w:rsidRPr="007F4011" w:rsidRDefault="002B20FF" w:rsidP="007172CE">
            <w:pPr>
              <w:pStyle w:val="TAC"/>
              <w:rPr>
                <w:ins w:id="352" w:author="Author"/>
              </w:rPr>
            </w:pPr>
            <w:ins w:id="353" w:author="Author">
              <w:r w:rsidRPr="007F4011">
                <w:t>0,8</w:t>
              </w:r>
            </w:ins>
          </w:p>
        </w:tc>
        <w:tc>
          <w:tcPr>
            <w:tcW w:w="1362" w:type="dxa"/>
          </w:tcPr>
          <w:p w:rsidR="002B20FF" w:rsidRDefault="002B20FF" w:rsidP="007172CE">
            <w:pPr>
              <w:jc w:val="center"/>
              <w:rPr>
                <w:ins w:id="354" w:author="Author"/>
                <w:rFonts w:ascii="Arial" w:hAnsi="Arial" w:cs="Arial"/>
                <w:sz w:val="18"/>
                <w:szCs w:val="18"/>
              </w:rPr>
            </w:pPr>
            <w:ins w:id="355" w:author="Author">
              <w:r>
                <w:rPr>
                  <w:rFonts w:ascii="Arial" w:hAnsi="Arial" w:cs="Arial"/>
                  <w:sz w:val="18"/>
                  <w:szCs w:val="18"/>
                </w:rPr>
                <w:t>TBD</w:t>
              </w:r>
            </w:ins>
          </w:p>
        </w:tc>
        <w:tc>
          <w:tcPr>
            <w:tcW w:w="1362" w:type="dxa"/>
          </w:tcPr>
          <w:p w:rsidR="002B20FF" w:rsidRDefault="002B20FF" w:rsidP="007172CE">
            <w:pPr>
              <w:jc w:val="center"/>
              <w:rPr>
                <w:ins w:id="356" w:author="Author"/>
                <w:rFonts w:ascii="Arial" w:hAnsi="Arial" w:cs="Arial"/>
                <w:sz w:val="18"/>
                <w:szCs w:val="18"/>
              </w:rPr>
            </w:pPr>
            <w:ins w:id="357" w:author="Author">
              <w:r>
                <w:rPr>
                  <w:rFonts w:ascii="Arial" w:hAnsi="Arial" w:cs="Arial"/>
                  <w:sz w:val="18"/>
                  <w:szCs w:val="18"/>
                </w:rPr>
                <w:t>TBD</w:t>
              </w:r>
            </w:ins>
          </w:p>
        </w:tc>
        <w:tc>
          <w:tcPr>
            <w:tcW w:w="1392" w:type="dxa"/>
          </w:tcPr>
          <w:p w:rsidR="002B20FF" w:rsidRDefault="002B20FF" w:rsidP="007172CE">
            <w:pPr>
              <w:jc w:val="center"/>
              <w:rPr>
                <w:ins w:id="358" w:author="Author"/>
                <w:rFonts w:ascii="Arial" w:hAnsi="Arial" w:cs="Arial"/>
                <w:sz w:val="18"/>
                <w:szCs w:val="18"/>
              </w:rPr>
            </w:pPr>
            <w:ins w:id="359" w:author="Author">
              <w:r>
                <w:rPr>
                  <w:rFonts w:ascii="Arial" w:hAnsi="Arial" w:cs="Arial"/>
                  <w:sz w:val="18"/>
                  <w:szCs w:val="18"/>
                </w:rPr>
                <w:t>153</w:t>
              </w:r>
            </w:ins>
          </w:p>
        </w:tc>
        <w:tc>
          <w:tcPr>
            <w:tcW w:w="1390" w:type="dxa"/>
          </w:tcPr>
          <w:p w:rsidR="002B20FF" w:rsidRDefault="002B20FF" w:rsidP="007172CE">
            <w:pPr>
              <w:jc w:val="center"/>
              <w:rPr>
                <w:ins w:id="360" w:author="Author"/>
                <w:rFonts w:ascii="Arial" w:hAnsi="Arial" w:cs="Arial"/>
                <w:sz w:val="18"/>
                <w:szCs w:val="18"/>
              </w:rPr>
            </w:pPr>
            <w:ins w:id="361" w:author="Author">
              <w:r>
                <w:rPr>
                  <w:rFonts w:ascii="Arial" w:hAnsi="Arial" w:cs="Arial"/>
                  <w:sz w:val="18"/>
                  <w:szCs w:val="18"/>
                </w:rPr>
                <w:t>157</w:t>
              </w:r>
            </w:ins>
          </w:p>
        </w:tc>
      </w:tr>
    </w:tbl>
    <w:p w:rsidR="002B20FF" w:rsidRDefault="002B20FF" w:rsidP="002B20FF">
      <w:pPr>
        <w:overflowPunct w:val="0"/>
        <w:autoSpaceDE w:val="0"/>
        <w:autoSpaceDN w:val="0"/>
        <w:adjustRightInd w:val="0"/>
        <w:spacing w:after="180"/>
        <w:textAlignment w:val="baseline"/>
        <w:rPr>
          <w:ins w:id="362" w:author="Author"/>
          <w:szCs w:val="20"/>
          <w:lang w:eastAsia="en-GB"/>
        </w:rPr>
      </w:pPr>
    </w:p>
    <w:p w:rsidR="002B20FF" w:rsidRPr="00D85014" w:rsidRDefault="002B20FF" w:rsidP="002B20FF">
      <w:pPr>
        <w:keepNext/>
        <w:keepLines/>
        <w:overflowPunct w:val="0"/>
        <w:autoSpaceDE w:val="0"/>
        <w:autoSpaceDN w:val="0"/>
        <w:adjustRightInd w:val="0"/>
        <w:spacing w:before="60" w:after="180"/>
        <w:ind w:left="105"/>
        <w:jc w:val="center"/>
        <w:textAlignment w:val="baseline"/>
        <w:rPr>
          <w:ins w:id="363" w:author="Author"/>
          <w:rFonts w:ascii="Arial" w:hAnsi="Arial"/>
          <w:b/>
          <w:szCs w:val="20"/>
          <w:lang w:val="en-GB" w:eastAsia="en-GB"/>
        </w:rPr>
      </w:pPr>
      <w:ins w:id="364" w:author="Author">
        <w:r>
          <w:rPr>
            <w:rFonts w:ascii="Arial" w:hAnsi="Arial"/>
            <w:b/>
            <w:szCs w:val="20"/>
            <w:lang w:val="en-GB" w:eastAsia="en-GB"/>
          </w:rPr>
          <w:t xml:space="preserve">(d) </w:t>
        </w:r>
        <w:r w:rsidRPr="00D85014">
          <w:rPr>
            <w:rFonts w:ascii="Arial" w:hAnsi="Arial"/>
            <w:b/>
            <w:szCs w:val="20"/>
            <w:lang w:val="en-GB" w:eastAsia="en-GB"/>
          </w:rPr>
          <w:t xml:space="preserve">For </w:t>
        </w:r>
        <w:r>
          <w:rPr>
            <w:rFonts w:ascii="Arial" w:hAnsi="Arial"/>
            <w:b/>
            <w:szCs w:val="20"/>
            <w:lang w:val="en-GB" w:eastAsia="en-GB"/>
          </w:rPr>
          <w:t>6.31</w:t>
        </w:r>
        <w:r w:rsidRPr="00D85014">
          <w:rPr>
            <w:rFonts w:ascii="Arial" w:hAnsi="Arial"/>
            <w:b/>
            <w:szCs w:val="20"/>
            <w:lang w:val="en-GB" w:eastAsia="en-GB"/>
          </w:rPr>
          <w:t xml:space="preserve"> km inter-site distance and 2.6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2B20FF" w:rsidRPr="007F4011" w:rsidTr="007172CE">
        <w:trPr>
          <w:jc w:val="center"/>
          <w:ins w:id="365" w:author="Author"/>
        </w:trPr>
        <w:tc>
          <w:tcPr>
            <w:tcW w:w="1304" w:type="dxa"/>
            <w:vMerge w:val="restart"/>
          </w:tcPr>
          <w:p w:rsidR="002B20FF" w:rsidRPr="007F4011" w:rsidRDefault="002B20FF" w:rsidP="007172CE">
            <w:pPr>
              <w:pStyle w:val="TAH"/>
              <w:rPr>
                <w:ins w:id="366" w:author="Author"/>
              </w:rPr>
            </w:pPr>
            <w:ins w:id="367" w:author="Author">
              <w:r w:rsidRPr="007F4011">
                <w:t>Parameter set</w:t>
              </w:r>
            </w:ins>
          </w:p>
        </w:tc>
        <w:tc>
          <w:tcPr>
            <w:tcW w:w="952" w:type="dxa"/>
            <w:vMerge w:val="restart"/>
          </w:tcPr>
          <w:p w:rsidR="002B20FF" w:rsidRPr="007F4011" w:rsidRDefault="002B20FF" w:rsidP="007172CE">
            <w:pPr>
              <w:pStyle w:val="TAH"/>
              <w:rPr>
                <w:ins w:id="368" w:author="Author"/>
              </w:rPr>
            </w:pPr>
            <w:ins w:id="369" w:author="Author">
              <w:r w:rsidRPr="007F4011">
                <w:t>Gamma</w:t>
              </w:r>
            </w:ins>
          </w:p>
        </w:tc>
        <w:tc>
          <w:tcPr>
            <w:tcW w:w="5506" w:type="dxa"/>
            <w:gridSpan w:val="4"/>
          </w:tcPr>
          <w:p w:rsidR="002B20FF" w:rsidRPr="007F4011" w:rsidRDefault="002B20FF" w:rsidP="007172CE">
            <w:pPr>
              <w:pStyle w:val="TAH"/>
              <w:rPr>
                <w:ins w:id="370" w:author="Author"/>
              </w:rPr>
            </w:pPr>
            <w:ins w:id="371" w:author="Author">
              <w:r>
                <w:t xml:space="preserve">Modified </w:t>
              </w:r>
              <w:proofErr w:type="spellStart"/>
              <w:r>
                <w:t>C</w:t>
              </w:r>
              <w:r w:rsidRPr="007F4011">
                <w:t>Lx-ile</w:t>
              </w:r>
              <w:proofErr w:type="spellEnd"/>
            </w:ins>
          </w:p>
        </w:tc>
      </w:tr>
      <w:tr w:rsidR="002B20FF" w:rsidRPr="007F4011" w:rsidTr="007172CE">
        <w:trPr>
          <w:jc w:val="center"/>
          <w:ins w:id="372" w:author="Author"/>
        </w:trPr>
        <w:tc>
          <w:tcPr>
            <w:tcW w:w="1304" w:type="dxa"/>
            <w:vMerge/>
          </w:tcPr>
          <w:p w:rsidR="002B20FF" w:rsidRPr="007F4011" w:rsidRDefault="002B20FF" w:rsidP="007172CE">
            <w:pPr>
              <w:pStyle w:val="TAH"/>
              <w:rPr>
                <w:ins w:id="373" w:author="Author"/>
              </w:rPr>
            </w:pPr>
          </w:p>
        </w:tc>
        <w:tc>
          <w:tcPr>
            <w:tcW w:w="952" w:type="dxa"/>
            <w:vMerge/>
          </w:tcPr>
          <w:p w:rsidR="002B20FF" w:rsidRPr="007F4011" w:rsidRDefault="002B20FF" w:rsidP="007172CE">
            <w:pPr>
              <w:pStyle w:val="TAH"/>
              <w:rPr>
                <w:ins w:id="374" w:author="Author"/>
              </w:rPr>
            </w:pPr>
          </w:p>
        </w:tc>
        <w:tc>
          <w:tcPr>
            <w:tcW w:w="1362" w:type="dxa"/>
          </w:tcPr>
          <w:p w:rsidR="002B20FF" w:rsidRPr="007F4011" w:rsidRDefault="002B20FF" w:rsidP="007172CE">
            <w:pPr>
              <w:pStyle w:val="TAH"/>
              <w:rPr>
                <w:ins w:id="375" w:author="Author"/>
              </w:rPr>
            </w:pPr>
            <w:ins w:id="376" w:author="Author">
              <w:r w:rsidRPr="007F4011">
                <w:t>20 MHz bandwidth</w:t>
              </w:r>
            </w:ins>
          </w:p>
        </w:tc>
        <w:tc>
          <w:tcPr>
            <w:tcW w:w="1362" w:type="dxa"/>
          </w:tcPr>
          <w:p w:rsidR="002B20FF" w:rsidRPr="007F4011" w:rsidRDefault="002B20FF" w:rsidP="007172CE">
            <w:pPr>
              <w:pStyle w:val="TAH"/>
              <w:rPr>
                <w:ins w:id="377" w:author="Author"/>
              </w:rPr>
            </w:pPr>
            <w:ins w:id="378" w:author="Author">
              <w:r w:rsidRPr="007F4011">
                <w:t>15 MHz bandwidth</w:t>
              </w:r>
            </w:ins>
          </w:p>
        </w:tc>
        <w:tc>
          <w:tcPr>
            <w:tcW w:w="1392" w:type="dxa"/>
          </w:tcPr>
          <w:p w:rsidR="002B20FF" w:rsidRPr="007F4011" w:rsidRDefault="002B20FF" w:rsidP="007172CE">
            <w:pPr>
              <w:pStyle w:val="TAH"/>
              <w:rPr>
                <w:ins w:id="379" w:author="Author"/>
              </w:rPr>
            </w:pPr>
            <w:ins w:id="380" w:author="Author">
              <w:r w:rsidRPr="007F4011">
                <w:t>10 MHz bandwidth</w:t>
              </w:r>
            </w:ins>
          </w:p>
        </w:tc>
        <w:tc>
          <w:tcPr>
            <w:tcW w:w="1390" w:type="dxa"/>
          </w:tcPr>
          <w:p w:rsidR="002B20FF" w:rsidRPr="007F4011" w:rsidRDefault="002B20FF" w:rsidP="007172CE">
            <w:pPr>
              <w:pStyle w:val="TAH"/>
              <w:rPr>
                <w:ins w:id="381" w:author="Author"/>
              </w:rPr>
            </w:pPr>
            <w:ins w:id="382" w:author="Author">
              <w:r w:rsidRPr="007F4011">
                <w:t>5 MHz bandwidth</w:t>
              </w:r>
            </w:ins>
          </w:p>
        </w:tc>
      </w:tr>
      <w:tr w:rsidR="002B20FF" w:rsidRPr="007F4011" w:rsidTr="007172CE">
        <w:trPr>
          <w:jc w:val="center"/>
          <w:ins w:id="383" w:author="Author"/>
        </w:trPr>
        <w:tc>
          <w:tcPr>
            <w:tcW w:w="1304" w:type="dxa"/>
          </w:tcPr>
          <w:p w:rsidR="002B20FF" w:rsidRPr="007F4011" w:rsidRDefault="002B20FF" w:rsidP="007172CE">
            <w:pPr>
              <w:pStyle w:val="TAC"/>
              <w:rPr>
                <w:ins w:id="384" w:author="Author"/>
              </w:rPr>
            </w:pPr>
            <w:ins w:id="385" w:author="Author">
              <w:r w:rsidRPr="007F4011">
                <w:t>Set 1</w:t>
              </w:r>
            </w:ins>
          </w:p>
        </w:tc>
        <w:tc>
          <w:tcPr>
            <w:tcW w:w="952" w:type="dxa"/>
          </w:tcPr>
          <w:p w:rsidR="002B20FF" w:rsidRPr="007F4011" w:rsidRDefault="002B20FF" w:rsidP="007172CE">
            <w:pPr>
              <w:pStyle w:val="TAC"/>
              <w:rPr>
                <w:ins w:id="386" w:author="Author"/>
              </w:rPr>
            </w:pPr>
            <w:ins w:id="387" w:author="Author">
              <w:r w:rsidRPr="007F4011">
                <w:t>1</w:t>
              </w:r>
            </w:ins>
          </w:p>
        </w:tc>
        <w:tc>
          <w:tcPr>
            <w:tcW w:w="1362" w:type="dxa"/>
          </w:tcPr>
          <w:p w:rsidR="002B20FF" w:rsidRDefault="002B20FF" w:rsidP="007172CE">
            <w:pPr>
              <w:jc w:val="center"/>
              <w:rPr>
                <w:ins w:id="388" w:author="Author"/>
                <w:rFonts w:ascii="Arial" w:hAnsi="Arial" w:cs="Arial"/>
                <w:sz w:val="18"/>
                <w:szCs w:val="18"/>
              </w:rPr>
            </w:pPr>
            <w:ins w:id="389" w:author="Author">
              <w:r>
                <w:rPr>
                  <w:rFonts w:ascii="Arial" w:hAnsi="Arial" w:cs="Arial"/>
                  <w:sz w:val="18"/>
                  <w:szCs w:val="18"/>
                </w:rPr>
                <w:t>118</w:t>
              </w:r>
            </w:ins>
          </w:p>
        </w:tc>
        <w:tc>
          <w:tcPr>
            <w:tcW w:w="1362" w:type="dxa"/>
          </w:tcPr>
          <w:p w:rsidR="002B20FF" w:rsidRDefault="002B20FF" w:rsidP="007172CE">
            <w:pPr>
              <w:jc w:val="center"/>
              <w:rPr>
                <w:ins w:id="390" w:author="Author"/>
                <w:rFonts w:ascii="Arial" w:hAnsi="Arial" w:cs="Arial"/>
                <w:sz w:val="18"/>
                <w:szCs w:val="18"/>
              </w:rPr>
            </w:pPr>
            <w:ins w:id="391" w:author="Author">
              <w:r>
                <w:rPr>
                  <w:rFonts w:ascii="Arial" w:hAnsi="Arial" w:cs="Arial"/>
                  <w:sz w:val="18"/>
                  <w:szCs w:val="18"/>
                </w:rPr>
                <w:t>119</w:t>
              </w:r>
            </w:ins>
          </w:p>
        </w:tc>
        <w:tc>
          <w:tcPr>
            <w:tcW w:w="1392" w:type="dxa"/>
          </w:tcPr>
          <w:p w:rsidR="002B20FF" w:rsidRDefault="002B20FF" w:rsidP="007172CE">
            <w:pPr>
              <w:jc w:val="center"/>
              <w:rPr>
                <w:ins w:id="392" w:author="Author"/>
                <w:rFonts w:ascii="Arial" w:hAnsi="Arial" w:cs="Arial"/>
                <w:sz w:val="18"/>
                <w:szCs w:val="18"/>
              </w:rPr>
            </w:pPr>
            <w:ins w:id="393" w:author="Author">
              <w:r>
                <w:rPr>
                  <w:rFonts w:ascii="Arial" w:hAnsi="Arial" w:cs="Arial"/>
                  <w:sz w:val="18"/>
                  <w:szCs w:val="18"/>
                </w:rPr>
                <w:t>121</w:t>
              </w:r>
            </w:ins>
          </w:p>
        </w:tc>
        <w:tc>
          <w:tcPr>
            <w:tcW w:w="1390" w:type="dxa"/>
          </w:tcPr>
          <w:p w:rsidR="002B20FF" w:rsidRDefault="002B20FF" w:rsidP="007172CE">
            <w:pPr>
              <w:jc w:val="center"/>
              <w:rPr>
                <w:ins w:id="394" w:author="Author"/>
                <w:rFonts w:ascii="Arial" w:hAnsi="Arial" w:cs="Arial"/>
                <w:sz w:val="18"/>
                <w:szCs w:val="18"/>
              </w:rPr>
            </w:pPr>
            <w:ins w:id="395" w:author="Author">
              <w:r>
                <w:rPr>
                  <w:rFonts w:ascii="Arial" w:hAnsi="Arial" w:cs="Arial"/>
                  <w:sz w:val="18"/>
                  <w:szCs w:val="18"/>
                </w:rPr>
                <w:t>124</w:t>
              </w:r>
            </w:ins>
          </w:p>
        </w:tc>
      </w:tr>
      <w:tr w:rsidR="002B20FF" w:rsidRPr="007F4011" w:rsidTr="007172CE">
        <w:trPr>
          <w:jc w:val="center"/>
          <w:ins w:id="396" w:author="Author"/>
        </w:trPr>
        <w:tc>
          <w:tcPr>
            <w:tcW w:w="1304" w:type="dxa"/>
          </w:tcPr>
          <w:p w:rsidR="002B20FF" w:rsidRPr="007F4011" w:rsidRDefault="002B20FF" w:rsidP="007172CE">
            <w:pPr>
              <w:pStyle w:val="TAC"/>
              <w:rPr>
                <w:ins w:id="397" w:author="Author"/>
              </w:rPr>
            </w:pPr>
            <w:ins w:id="398" w:author="Author">
              <w:r w:rsidRPr="007F4011">
                <w:t>Set 2</w:t>
              </w:r>
            </w:ins>
          </w:p>
        </w:tc>
        <w:tc>
          <w:tcPr>
            <w:tcW w:w="952" w:type="dxa"/>
          </w:tcPr>
          <w:p w:rsidR="002B20FF" w:rsidRPr="007F4011" w:rsidRDefault="002B20FF" w:rsidP="007172CE">
            <w:pPr>
              <w:pStyle w:val="TAC"/>
              <w:rPr>
                <w:ins w:id="399" w:author="Author"/>
              </w:rPr>
            </w:pPr>
            <w:ins w:id="400" w:author="Author">
              <w:r w:rsidRPr="007F4011">
                <w:t>0,8</w:t>
              </w:r>
            </w:ins>
          </w:p>
        </w:tc>
        <w:tc>
          <w:tcPr>
            <w:tcW w:w="1362" w:type="dxa"/>
          </w:tcPr>
          <w:p w:rsidR="002B20FF" w:rsidRDefault="002B20FF" w:rsidP="007172CE">
            <w:pPr>
              <w:jc w:val="center"/>
              <w:rPr>
                <w:ins w:id="401" w:author="Author"/>
                <w:rFonts w:ascii="Arial" w:hAnsi="Arial" w:cs="Arial"/>
                <w:sz w:val="18"/>
                <w:szCs w:val="18"/>
              </w:rPr>
            </w:pPr>
            <w:ins w:id="402" w:author="Author">
              <w:r>
                <w:rPr>
                  <w:rFonts w:ascii="Arial" w:hAnsi="Arial" w:cs="Arial"/>
                  <w:sz w:val="18"/>
                  <w:szCs w:val="18"/>
                </w:rPr>
                <w:t>TBD</w:t>
              </w:r>
            </w:ins>
          </w:p>
        </w:tc>
        <w:tc>
          <w:tcPr>
            <w:tcW w:w="1362" w:type="dxa"/>
          </w:tcPr>
          <w:p w:rsidR="002B20FF" w:rsidRDefault="002B20FF" w:rsidP="007172CE">
            <w:pPr>
              <w:jc w:val="center"/>
              <w:rPr>
                <w:ins w:id="403" w:author="Author"/>
                <w:rFonts w:ascii="Arial" w:hAnsi="Arial" w:cs="Arial"/>
                <w:sz w:val="18"/>
                <w:szCs w:val="18"/>
              </w:rPr>
            </w:pPr>
            <w:ins w:id="404" w:author="Author">
              <w:r>
                <w:rPr>
                  <w:rFonts w:ascii="Arial" w:hAnsi="Arial" w:cs="Arial"/>
                  <w:sz w:val="18"/>
                  <w:szCs w:val="18"/>
                </w:rPr>
                <w:t>TBD</w:t>
              </w:r>
            </w:ins>
          </w:p>
        </w:tc>
        <w:tc>
          <w:tcPr>
            <w:tcW w:w="1392" w:type="dxa"/>
          </w:tcPr>
          <w:p w:rsidR="002B20FF" w:rsidRDefault="002B20FF" w:rsidP="007172CE">
            <w:pPr>
              <w:jc w:val="center"/>
              <w:rPr>
                <w:ins w:id="405" w:author="Author"/>
                <w:rFonts w:ascii="Arial" w:hAnsi="Arial" w:cs="Arial"/>
                <w:sz w:val="18"/>
                <w:szCs w:val="18"/>
              </w:rPr>
            </w:pPr>
            <w:ins w:id="406" w:author="Author">
              <w:r>
                <w:rPr>
                  <w:rFonts w:ascii="Arial" w:hAnsi="Arial" w:cs="Arial"/>
                  <w:sz w:val="18"/>
                  <w:szCs w:val="18"/>
                </w:rPr>
                <w:t>136</w:t>
              </w:r>
            </w:ins>
          </w:p>
        </w:tc>
        <w:tc>
          <w:tcPr>
            <w:tcW w:w="1390" w:type="dxa"/>
          </w:tcPr>
          <w:p w:rsidR="002B20FF" w:rsidRDefault="002B20FF" w:rsidP="007172CE">
            <w:pPr>
              <w:jc w:val="center"/>
              <w:rPr>
                <w:ins w:id="407" w:author="Author"/>
                <w:rFonts w:ascii="Arial" w:hAnsi="Arial" w:cs="Arial"/>
                <w:sz w:val="18"/>
                <w:szCs w:val="18"/>
              </w:rPr>
            </w:pPr>
            <w:ins w:id="408" w:author="Author">
              <w:r>
                <w:rPr>
                  <w:rFonts w:ascii="Arial" w:hAnsi="Arial" w:cs="Arial"/>
                  <w:sz w:val="18"/>
                  <w:szCs w:val="18"/>
                </w:rPr>
                <w:t>140</w:t>
              </w:r>
            </w:ins>
          </w:p>
        </w:tc>
      </w:tr>
    </w:tbl>
    <w:p w:rsidR="002B20FF" w:rsidRDefault="002B20FF" w:rsidP="002B20FF">
      <w:pPr>
        <w:overflowPunct w:val="0"/>
        <w:autoSpaceDE w:val="0"/>
        <w:autoSpaceDN w:val="0"/>
        <w:adjustRightInd w:val="0"/>
        <w:spacing w:after="180"/>
        <w:textAlignment w:val="baseline"/>
        <w:rPr>
          <w:ins w:id="409" w:author="Author"/>
          <w:szCs w:val="20"/>
          <w:lang w:eastAsia="en-GB"/>
        </w:rPr>
      </w:pPr>
    </w:p>
    <w:p w:rsidR="002B20FF" w:rsidRPr="00D85014" w:rsidRDefault="002B20FF" w:rsidP="002B20FF">
      <w:pPr>
        <w:keepNext/>
        <w:keepLines/>
        <w:overflowPunct w:val="0"/>
        <w:autoSpaceDE w:val="0"/>
        <w:autoSpaceDN w:val="0"/>
        <w:adjustRightInd w:val="0"/>
        <w:spacing w:before="60" w:after="180"/>
        <w:ind w:left="105"/>
        <w:jc w:val="center"/>
        <w:textAlignment w:val="baseline"/>
        <w:rPr>
          <w:ins w:id="410" w:author="Author"/>
          <w:rFonts w:ascii="Arial" w:hAnsi="Arial"/>
          <w:b/>
          <w:szCs w:val="20"/>
          <w:lang w:val="en-GB" w:eastAsia="en-GB"/>
        </w:rPr>
      </w:pPr>
      <w:ins w:id="411" w:author="Author">
        <w:r>
          <w:rPr>
            <w:rFonts w:ascii="Arial" w:hAnsi="Arial"/>
            <w:b/>
            <w:szCs w:val="20"/>
            <w:lang w:val="en-GB" w:eastAsia="en-GB"/>
          </w:rPr>
          <w:t xml:space="preserve">(e) </w:t>
        </w:r>
        <w:r w:rsidRPr="00D85014">
          <w:rPr>
            <w:rFonts w:ascii="Arial" w:hAnsi="Arial"/>
            <w:b/>
            <w:szCs w:val="20"/>
            <w:lang w:val="en-GB" w:eastAsia="en-GB"/>
          </w:rPr>
          <w:t xml:space="preserve">For </w:t>
        </w:r>
        <w:r>
          <w:rPr>
            <w:rFonts w:ascii="Arial" w:hAnsi="Arial"/>
            <w:b/>
            <w:szCs w:val="20"/>
            <w:lang w:val="en-GB" w:eastAsia="en-GB"/>
          </w:rPr>
          <w:t>7.99</w:t>
        </w:r>
        <w:r w:rsidRPr="00D85014">
          <w:rPr>
            <w:rFonts w:ascii="Arial" w:hAnsi="Arial"/>
            <w:b/>
            <w:szCs w:val="20"/>
            <w:lang w:val="en-GB" w:eastAsia="en-GB"/>
          </w:rPr>
          <w:t xml:space="preserve"> km inter-site distance and 2.6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2B20FF" w:rsidRPr="007F4011" w:rsidTr="007172CE">
        <w:trPr>
          <w:jc w:val="center"/>
          <w:ins w:id="412" w:author="Author"/>
        </w:trPr>
        <w:tc>
          <w:tcPr>
            <w:tcW w:w="1304" w:type="dxa"/>
            <w:vMerge w:val="restart"/>
          </w:tcPr>
          <w:p w:rsidR="002B20FF" w:rsidRPr="007F4011" w:rsidRDefault="002B20FF" w:rsidP="007172CE">
            <w:pPr>
              <w:pStyle w:val="TAH"/>
              <w:rPr>
                <w:ins w:id="413" w:author="Author"/>
              </w:rPr>
            </w:pPr>
            <w:ins w:id="414" w:author="Author">
              <w:r w:rsidRPr="007F4011">
                <w:t>Parameter set</w:t>
              </w:r>
            </w:ins>
          </w:p>
        </w:tc>
        <w:tc>
          <w:tcPr>
            <w:tcW w:w="952" w:type="dxa"/>
            <w:vMerge w:val="restart"/>
          </w:tcPr>
          <w:p w:rsidR="002B20FF" w:rsidRPr="007F4011" w:rsidRDefault="002B20FF" w:rsidP="007172CE">
            <w:pPr>
              <w:pStyle w:val="TAH"/>
              <w:rPr>
                <w:ins w:id="415" w:author="Author"/>
              </w:rPr>
            </w:pPr>
            <w:ins w:id="416" w:author="Author">
              <w:r w:rsidRPr="007F4011">
                <w:t>Gamma</w:t>
              </w:r>
            </w:ins>
          </w:p>
        </w:tc>
        <w:tc>
          <w:tcPr>
            <w:tcW w:w="5506" w:type="dxa"/>
            <w:gridSpan w:val="4"/>
          </w:tcPr>
          <w:p w:rsidR="002B20FF" w:rsidRPr="007F4011" w:rsidRDefault="002B20FF" w:rsidP="007172CE">
            <w:pPr>
              <w:pStyle w:val="TAH"/>
              <w:rPr>
                <w:ins w:id="417" w:author="Author"/>
              </w:rPr>
            </w:pPr>
            <w:ins w:id="418" w:author="Author">
              <w:r>
                <w:t xml:space="preserve">Modified </w:t>
              </w:r>
              <w:proofErr w:type="spellStart"/>
              <w:r>
                <w:t>C</w:t>
              </w:r>
              <w:r w:rsidRPr="007F4011">
                <w:t>Lx-ile</w:t>
              </w:r>
              <w:proofErr w:type="spellEnd"/>
            </w:ins>
          </w:p>
        </w:tc>
      </w:tr>
      <w:tr w:rsidR="002B20FF" w:rsidRPr="007F4011" w:rsidTr="007172CE">
        <w:trPr>
          <w:jc w:val="center"/>
          <w:ins w:id="419" w:author="Author"/>
        </w:trPr>
        <w:tc>
          <w:tcPr>
            <w:tcW w:w="1304" w:type="dxa"/>
            <w:vMerge/>
          </w:tcPr>
          <w:p w:rsidR="002B20FF" w:rsidRPr="007F4011" w:rsidRDefault="002B20FF" w:rsidP="007172CE">
            <w:pPr>
              <w:pStyle w:val="TAH"/>
              <w:rPr>
                <w:ins w:id="420" w:author="Author"/>
              </w:rPr>
            </w:pPr>
          </w:p>
        </w:tc>
        <w:tc>
          <w:tcPr>
            <w:tcW w:w="952" w:type="dxa"/>
            <w:vMerge/>
          </w:tcPr>
          <w:p w:rsidR="002B20FF" w:rsidRPr="007F4011" w:rsidRDefault="002B20FF" w:rsidP="007172CE">
            <w:pPr>
              <w:pStyle w:val="TAH"/>
              <w:rPr>
                <w:ins w:id="421" w:author="Author"/>
              </w:rPr>
            </w:pPr>
          </w:p>
        </w:tc>
        <w:tc>
          <w:tcPr>
            <w:tcW w:w="1362" w:type="dxa"/>
          </w:tcPr>
          <w:p w:rsidR="002B20FF" w:rsidRPr="007F4011" w:rsidRDefault="002B20FF" w:rsidP="007172CE">
            <w:pPr>
              <w:pStyle w:val="TAH"/>
              <w:rPr>
                <w:ins w:id="422" w:author="Author"/>
              </w:rPr>
            </w:pPr>
            <w:ins w:id="423" w:author="Author">
              <w:r w:rsidRPr="007F4011">
                <w:t>20 MHz bandwidth</w:t>
              </w:r>
            </w:ins>
          </w:p>
        </w:tc>
        <w:tc>
          <w:tcPr>
            <w:tcW w:w="1362" w:type="dxa"/>
          </w:tcPr>
          <w:p w:rsidR="002B20FF" w:rsidRPr="007F4011" w:rsidRDefault="002B20FF" w:rsidP="007172CE">
            <w:pPr>
              <w:pStyle w:val="TAH"/>
              <w:rPr>
                <w:ins w:id="424" w:author="Author"/>
              </w:rPr>
            </w:pPr>
            <w:ins w:id="425" w:author="Author">
              <w:r w:rsidRPr="007F4011">
                <w:t>15 MHz bandwidth</w:t>
              </w:r>
            </w:ins>
          </w:p>
        </w:tc>
        <w:tc>
          <w:tcPr>
            <w:tcW w:w="1392" w:type="dxa"/>
          </w:tcPr>
          <w:p w:rsidR="002B20FF" w:rsidRPr="007F4011" w:rsidRDefault="002B20FF" w:rsidP="007172CE">
            <w:pPr>
              <w:pStyle w:val="TAH"/>
              <w:rPr>
                <w:ins w:id="426" w:author="Author"/>
              </w:rPr>
            </w:pPr>
            <w:ins w:id="427" w:author="Author">
              <w:r w:rsidRPr="007F4011">
                <w:t>10 MHz bandwidth</w:t>
              </w:r>
            </w:ins>
          </w:p>
        </w:tc>
        <w:tc>
          <w:tcPr>
            <w:tcW w:w="1390" w:type="dxa"/>
          </w:tcPr>
          <w:p w:rsidR="002B20FF" w:rsidRPr="007F4011" w:rsidRDefault="002B20FF" w:rsidP="007172CE">
            <w:pPr>
              <w:pStyle w:val="TAH"/>
              <w:rPr>
                <w:ins w:id="428" w:author="Author"/>
              </w:rPr>
            </w:pPr>
            <w:ins w:id="429" w:author="Author">
              <w:r w:rsidRPr="007F4011">
                <w:t>5 MHz bandwidth</w:t>
              </w:r>
            </w:ins>
          </w:p>
        </w:tc>
      </w:tr>
      <w:tr w:rsidR="002B20FF" w:rsidRPr="007F4011" w:rsidTr="007172CE">
        <w:trPr>
          <w:jc w:val="center"/>
          <w:ins w:id="430" w:author="Author"/>
        </w:trPr>
        <w:tc>
          <w:tcPr>
            <w:tcW w:w="1304" w:type="dxa"/>
          </w:tcPr>
          <w:p w:rsidR="002B20FF" w:rsidRPr="007F4011" w:rsidRDefault="002B20FF" w:rsidP="007172CE">
            <w:pPr>
              <w:pStyle w:val="TAC"/>
              <w:rPr>
                <w:ins w:id="431" w:author="Author"/>
              </w:rPr>
            </w:pPr>
            <w:ins w:id="432" w:author="Author">
              <w:r w:rsidRPr="007F4011">
                <w:t>Set 1</w:t>
              </w:r>
            </w:ins>
          </w:p>
        </w:tc>
        <w:tc>
          <w:tcPr>
            <w:tcW w:w="952" w:type="dxa"/>
          </w:tcPr>
          <w:p w:rsidR="002B20FF" w:rsidRPr="007F4011" w:rsidRDefault="002B20FF" w:rsidP="007172CE">
            <w:pPr>
              <w:pStyle w:val="TAC"/>
              <w:rPr>
                <w:ins w:id="433" w:author="Author"/>
              </w:rPr>
            </w:pPr>
            <w:ins w:id="434" w:author="Author">
              <w:r w:rsidRPr="007F4011">
                <w:t>1</w:t>
              </w:r>
            </w:ins>
          </w:p>
        </w:tc>
        <w:tc>
          <w:tcPr>
            <w:tcW w:w="1362" w:type="dxa"/>
          </w:tcPr>
          <w:p w:rsidR="002B20FF" w:rsidRDefault="002B20FF" w:rsidP="007172CE">
            <w:pPr>
              <w:jc w:val="center"/>
              <w:rPr>
                <w:ins w:id="435" w:author="Author"/>
                <w:rFonts w:ascii="Arial" w:hAnsi="Arial" w:cs="Arial"/>
                <w:sz w:val="18"/>
                <w:szCs w:val="18"/>
              </w:rPr>
            </w:pPr>
            <w:ins w:id="436" w:author="Author">
              <w:r>
                <w:rPr>
                  <w:rFonts w:ascii="Arial" w:hAnsi="Arial" w:cs="Arial"/>
                  <w:sz w:val="18"/>
                  <w:szCs w:val="18"/>
                </w:rPr>
                <w:t>122</w:t>
              </w:r>
            </w:ins>
          </w:p>
        </w:tc>
        <w:tc>
          <w:tcPr>
            <w:tcW w:w="1362" w:type="dxa"/>
          </w:tcPr>
          <w:p w:rsidR="002B20FF" w:rsidRDefault="002B20FF" w:rsidP="007172CE">
            <w:pPr>
              <w:jc w:val="center"/>
              <w:rPr>
                <w:ins w:id="437" w:author="Author"/>
                <w:rFonts w:ascii="Arial" w:hAnsi="Arial" w:cs="Arial"/>
                <w:sz w:val="18"/>
                <w:szCs w:val="18"/>
              </w:rPr>
            </w:pPr>
            <w:ins w:id="438" w:author="Author">
              <w:r>
                <w:rPr>
                  <w:rFonts w:ascii="Arial" w:hAnsi="Arial" w:cs="Arial"/>
                  <w:sz w:val="18"/>
                  <w:szCs w:val="18"/>
                </w:rPr>
                <w:t>123</w:t>
              </w:r>
            </w:ins>
          </w:p>
        </w:tc>
        <w:tc>
          <w:tcPr>
            <w:tcW w:w="1392" w:type="dxa"/>
          </w:tcPr>
          <w:p w:rsidR="002B20FF" w:rsidRDefault="002B20FF" w:rsidP="007172CE">
            <w:pPr>
              <w:jc w:val="center"/>
              <w:rPr>
                <w:ins w:id="439" w:author="Author"/>
                <w:rFonts w:ascii="Arial" w:hAnsi="Arial" w:cs="Arial"/>
                <w:sz w:val="18"/>
                <w:szCs w:val="18"/>
              </w:rPr>
            </w:pPr>
            <w:ins w:id="440" w:author="Author">
              <w:r>
                <w:rPr>
                  <w:rFonts w:ascii="Arial" w:hAnsi="Arial" w:cs="Arial"/>
                  <w:sz w:val="18"/>
                  <w:szCs w:val="18"/>
                </w:rPr>
                <w:t>124</w:t>
              </w:r>
            </w:ins>
          </w:p>
        </w:tc>
        <w:tc>
          <w:tcPr>
            <w:tcW w:w="1390" w:type="dxa"/>
          </w:tcPr>
          <w:p w:rsidR="002B20FF" w:rsidRDefault="002B20FF" w:rsidP="007172CE">
            <w:pPr>
              <w:jc w:val="center"/>
              <w:rPr>
                <w:ins w:id="441" w:author="Author"/>
                <w:rFonts w:ascii="Arial" w:hAnsi="Arial" w:cs="Arial"/>
                <w:sz w:val="18"/>
                <w:szCs w:val="18"/>
              </w:rPr>
            </w:pPr>
            <w:ins w:id="442" w:author="Author">
              <w:r>
                <w:rPr>
                  <w:rFonts w:ascii="Arial" w:hAnsi="Arial" w:cs="Arial"/>
                  <w:sz w:val="18"/>
                  <w:szCs w:val="18"/>
                </w:rPr>
                <w:t>127</w:t>
              </w:r>
            </w:ins>
          </w:p>
        </w:tc>
      </w:tr>
      <w:tr w:rsidR="002B20FF" w:rsidRPr="007F4011" w:rsidTr="007172CE">
        <w:trPr>
          <w:jc w:val="center"/>
          <w:ins w:id="443" w:author="Author"/>
        </w:trPr>
        <w:tc>
          <w:tcPr>
            <w:tcW w:w="1304" w:type="dxa"/>
          </w:tcPr>
          <w:p w:rsidR="002B20FF" w:rsidRPr="007F4011" w:rsidRDefault="002B20FF" w:rsidP="007172CE">
            <w:pPr>
              <w:pStyle w:val="TAC"/>
              <w:rPr>
                <w:ins w:id="444" w:author="Author"/>
              </w:rPr>
            </w:pPr>
            <w:ins w:id="445" w:author="Author">
              <w:r w:rsidRPr="007F4011">
                <w:t>Set 2</w:t>
              </w:r>
            </w:ins>
          </w:p>
        </w:tc>
        <w:tc>
          <w:tcPr>
            <w:tcW w:w="952" w:type="dxa"/>
          </w:tcPr>
          <w:p w:rsidR="002B20FF" w:rsidRPr="007F4011" w:rsidRDefault="002B20FF" w:rsidP="007172CE">
            <w:pPr>
              <w:pStyle w:val="TAC"/>
              <w:rPr>
                <w:ins w:id="446" w:author="Author"/>
              </w:rPr>
            </w:pPr>
            <w:ins w:id="447" w:author="Author">
              <w:r w:rsidRPr="007F4011">
                <w:t>0,8</w:t>
              </w:r>
            </w:ins>
          </w:p>
        </w:tc>
        <w:tc>
          <w:tcPr>
            <w:tcW w:w="1362" w:type="dxa"/>
          </w:tcPr>
          <w:p w:rsidR="002B20FF" w:rsidRDefault="002B20FF" w:rsidP="007172CE">
            <w:pPr>
              <w:jc w:val="center"/>
              <w:rPr>
                <w:ins w:id="448" w:author="Author"/>
                <w:rFonts w:ascii="Arial" w:hAnsi="Arial" w:cs="Arial"/>
                <w:sz w:val="18"/>
                <w:szCs w:val="18"/>
              </w:rPr>
            </w:pPr>
            <w:ins w:id="449" w:author="Author">
              <w:r>
                <w:rPr>
                  <w:rFonts w:ascii="Arial" w:hAnsi="Arial" w:cs="Arial"/>
                  <w:sz w:val="18"/>
                  <w:szCs w:val="18"/>
                </w:rPr>
                <w:t>TBD</w:t>
              </w:r>
            </w:ins>
          </w:p>
        </w:tc>
        <w:tc>
          <w:tcPr>
            <w:tcW w:w="1362" w:type="dxa"/>
          </w:tcPr>
          <w:p w:rsidR="002B20FF" w:rsidRDefault="002B20FF" w:rsidP="007172CE">
            <w:pPr>
              <w:jc w:val="center"/>
              <w:rPr>
                <w:ins w:id="450" w:author="Author"/>
                <w:rFonts w:ascii="Arial" w:hAnsi="Arial" w:cs="Arial"/>
                <w:sz w:val="18"/>
                <w:szCs w:val="18"/>
              </w:rPr>
            </w:pPr>
            <w:ins w:id="451" w:author="Author">
              <w:r>
                <w:rPr>
                  <w:rFonts w:ascii="Arial" w:hAnsi="Arial" w:cs="Arial"/>
                  <w:sz w:val="18"/>
                  <w:szCs w:val="18"/>
                </w:rPr>
                <w:t>TBD</w:t>
              </w:r>
            </w:ins>
          </w:p>
        </w:tc>
        <w:tc>
          <w:tcPr>
            <w:tcW w:w="1392" w:type="dxa"/>
          </w:tcPr>
          <w:p w:rsidR="002B20FF" w:rsidRDefault="002B20FF" w:rsidP="007172CE">
            <w:pPr>
              <w:jc w:val="center"/>
              <w:rPr>
                <w:ins w:id="452" w:author="Author"/>
                <w:rFonts w:ascii="Arial" w:hAnsi="Arial" w:cs="Arial"/>
                <w:sz w:val="18"/>
                <w:szCs w:val="18"/>
              </w:rPr>
            </w:pPr>
            <w:ins w:id="453" w:author="Author">
              <w:r>
                <w:rPr>
                  <w:rFonts w:ascii="Arial" w:hAnsi="Arial" w:cs="Arial"/>
                  <w:sz w:val="18"/>
                  <w:szCs w:val="18"/>
                </w:rPr>
                <w:t>140</w:t>
              </w:r>
            </w:ins>
          </w:p>
        </w:tc>
        <w:tc>
          <w:tcPr>
            <w:tcW w:w="1390" w:type="dxa"/>
          </w:tcPr>
          <w:p w:rsidR="002B20FF" w:rsidRDefault="002B20FF" w:rsidP="007172CE">
            <w:pPr>
              <w:jc w:val="center"/>
              <w:rPr>
                <w:ins w:id="454" w:author="Author"/>
                <w:rFonts w:ascii="Arial" w:hAnsi="Arial" w:cs="Arial"/>
                <w:sz w:val="18"/>
                <w:szCs w:val="18"/>
              </w:rPr>
            </w:pPr>
            <w:ins w:id="455" w:author="Author">
              <w:r>
                <w:rPr>
                  <w:rFonts w:ascii="Arial" w:hAnsi="Arial" w:cs="Arial"/>
                  <w:sz w:val="18"/>
                  <w:szCs w:val="18"/>
                </w:rPr>
                <w:t>143</w:t>
              </w:r>
            </w:ins>
          </w:p>
        </w:tc>
      </w:tr>
    </w:tbl>
    <w:p w:rsidR="002B20FF" w:rsidRDefault="002B20FF" w:rsidP="002B20FF">
      <w:pPr>
        <w:overflowPunct w:val="0"/>
        <w:autoSpaceDE w:val="0"/>
        <w:autoSpaceDN w:val="0"/>
        <w:adjustRightInd w:val="0"/>
        <w:spacing w:after="180"/>
        <w:textAlignment w:val="baseline"/>
        <w:rPr>
          <w:ins w:id="456" w:author="Author"/>
          <w:szCs w:val="20"/>
          <w:lang w:eastAsia="en-GB"/>
        </w:rPr>
      </w:pPr>
    </w:p>
    <w:p w:rsidR="002B20FF" w:rsidRDefault="002B20FF" w:rsidP="002B20FF">
      <w:pPr>
        <w:keepNext/>
        <w:keepLines/>
        <w:overflowPunct w:val="0"/>
        <w:autoSpaceDE w:val="0"/>
        <w:autoSpaceDN w:val="0"/>
        <w:adjustRightInd w:val="0"/>
        <w:spacing w:before="120" w:after="180"/>
        <w:textAlignment w:val="baseline"/>
        <w:outlineLvl w:val="3"/>
        <w:rPr>
          <w:ins w:id="457" w:author="Author"/>
          <w:rFonts w:ascii="Arial" w:hAnsi="Arial"/>
          <w:sz w:val="24"/>
          <w:szCs w:val="20"/>
          <w:lang w:val="en-GB" w:eastAsia="en-GB"/>
        </w:rPr>
      </w:pPr>
      <w:ins w:id="458" w:author="Author">
        <w:r>
          <w:rPr>
            <w:rFonts w:eastAsia="宋体"/>
            <w:szCs w:val="21"/>
            <w:lang w:eastAsia="zh-CN"/>
          </w:rPr>
          <w:lastRenderedPageBreak/>
          <w:t xml:space="preserve">The CDFs of the UE coupling loss to the serving BS </w:t>
        </w:r>
        <w:r>
          <w:rPr>
            <w:szCs w:val="20"/>
            <w:lang w:val="en-GB"/>
          </w:rPr>
          <w:t xml:space="preserve">for the 5 inter-site distances in Table 5.6.1.1 </w:t>
        </w:r>
        <w:proofErr w:type="gramStart"/>
        <w:r>
          <w:rPr>
            <w:szCs w:val="20"/>
            <w:lang w:val="en-GB"/>
          </w:rPr>
          <w:t>are</w:t>
        </w:r>
        <w:proofErr w:type="gramEnd"/>
        <w:r>
          <w:rPr>
            <w:szCs w:val="20"/>
            <w:lang w:val="en-GB"/>
          </w:rPr>
          <w:t xml:space="preserve"> shown in Figure 5.6.1.2 below. The CDF</w:t>
        </w:r>
        <w:r>
          <w:rPr>
            <w:rFonts w:eastAsia="宋体"/>
            <w:szCs w:val="21"/>
            <w:lang w:eastAsia="zh-CN"/>
          </w:rPr>
          <w:t xml:space="preserve"> </w:t>
        </w:r>
        <w:r w:rsidRPr="00766D64">
          <w:rPr>
            <w:szCs w:val="20"/>
            <w:lang w:val="en-GB" w:eastAsia="en-GB"/>
          </w:rPr>
          <w:t>for carrier frequency of 2</w:t>
        </w:r>
        <w:r>
          <w:rPr>
            <w:szCs w:val="20"/>
            <w:lang w:val="en-GB" w:eastAsia="en-GB"/>
          </w:rPr>
          <w:t xml:space="preserve"> G</w:t>
        </w:r>
        <w:r w:rsidRPr="00766D64">
          <w:rPr>
            <w:szCs w:val="20"/>
            <w:lang w:val="en-GB" w:eastAsia="en-GB"/>
          </w:rPr>
          <w:t xml:space="preserve">Hz </w:t>
        </w:r>
        <w:r>
          <w:rPr>
            <w:szCs w:val="20"/>
            <w:lang w:val="en-GB" w:eastAsia="en-GB"/>
          </w:rPr>
          <w:t>and</w:t>
        </w:r>
        <w:r w:rsidRPr="00766D64">
          <w:rPr>
            <w:szCs w:val="20"/>
            <w:lang w:val="en-GB" w:eastAsia="en-GB"/>
          </w:rPr>
          <w:t xml:space="preserve"> 500</w:t>
        </w:r>
        <w:r>
          <w:rPr>
            <w:szCs w:val="20"/>
            <w:lang w:val="en-GB" w:eastAsia="en-GB"/>
          </w:rPr>
          <w:t xml:space="preserve"> </w:t>
        </w:r>
        <w:r w:rsidRPr="00766D64">
          <w:rPr>
            <w:szCs w:val="20"/>
            <w:lang w:val="en-GB" w:eastAsia="en-GB"/>
          </w:rPr>
          <w:t>m cell range</w:t>
        </w:r>
        <w:r>
          <w:rPr>
            <w:rFonts w:eastAsia="宋体"/>
            <w:szCs w:val="21"/>
            <w:lang w:eastAsia="zh-CN"/>
          </w:rPr>
          <w:t xml:space="preserve"> is also provided as a reference</w:t>
        </w:r>
        <w:r>
          <w:rPr>
            <w:szCs w:val="20"/>
            <w:lang w:val="en-GB" w:eastAsia="en-GB"/>
          </w:rPr>
          <w:t xml:space="preserve">. It can be seen from Figure 5.6.1.2 that </w:t>
        </w:r>
        <w:r>
          <w:t>there are differences in the CDFs with different carrier frequencies and cell sizes, and the differences are similar to those proposed above in Table 5.6.1.</w:t>
        </w:r>
        <w:r w:rsidR="00EE60A4">
          <w:t>3</w:t>
        </w:r>
        <w:r>
          <w:t xml:space="preserve">. For instance, the difference between the black and blue curves is around 8 dB which is the same as the </w:t>
        </w:r>
        <w:proofErr w:type="spellStart"/>
        <w:r>
          <w:t>CLx-ile</w:t>
        </w:r>
        <w:proofErr w:type="spellEnd"/>
        <w:r>
          <w:t xml:space="preserve"> difference (117 – 109 = 8 dB) proposed above in Table 5.6.1.</w:t>
        </w:r>
        <w:r w:rsidR="00EE60A4">
          <w:t>3</w:t>
        </w:r>
        <w:r>
          <w:t xml:space="preserve"> (a). Thus the modifications in the power control parameters in Table 5.6.1.</w:t>
        </w:r>
        <w:r w:rsidR="00EE60A4">
          <w:t>3</w:t>
        </w:r>
        <w:r>
          <w:t xml:space="preserve"> according to the carrier frequency and cell size can be validated.</w:t>
        </w:r>
      </w:ins>
    </w:p>
    <w:p w:rsidR="002B20FF" w:rsidRDefault="002671C3" w:rsidP="002B20FF">
      <w:pPr>
        <w:keepNext/>
        <w:keepLines/>
        <w:overflowPunct w:val="0"/>
        <w:autoSpaceDE w:val="0"/>
        <w:autoSpaceDN w:val="0"/>
        <w:adjustRightInd w:val="0"/>
        <w:spacing w:before="60" w:after="180"/>
        <w:jc w:val="center"/>
        <w:textAlignment w:val="baseline"/>
        <w:rPr>
          <w:ins w:id="459" w:author="Author"/>
          <w:rFonts w:ascii="Arial" w:hAnsi="Arial"/>
          <w:b/>
          <w:szCs w:val="20"/>
          <w:lang w:val="en-GB" w:eastAsia="en-GB"/>
        </w:rPr>
      </w:pPr>
      <w:ins w:id="460" w:author="Author">
        <w:r>
          <w:rPr>
            <w:rFonts w:ascii="Arial" w:hAnsi="Arial"/>
            <w:b/>
            <w:noProof/>
            <w:szCs w:val="20"/>
            <w:lang w:val="en-GB" w:eastAsia="zh-CN"/>
            <w:rPrChange w:id="461">
              <w:rPr>
                <w:noProof/>
                <w:lang w:val="en-GB" w:eastAsia="zh-CN"/>
              </w:rPr>
            </w:rPrChange>
          </w:rPr>
          <w:drawing>
            <wp:inline distT="0" distB="0" distL="0" distR="0">
              <wp:extent cx="5334000" cy="4000500"/>
              <wp:effectExtent l="19050" t="0" r="0" b="0"/>
              <wp:docPr id="10" name="Picture 69" descr="C:\Data\Prog\CoupLo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Data\Prog\CoupLoss.jpg"/>
                      <pic:cNvPicPr>
                        <a:picLocks noChangeAspect="1" noChangeArrowheads="1"/>
                      </pic:cNvPicPr>
                    </pic:nvPicPr>
                    <pic:blipFill>
                      <a:blip r:embed="rId45" cstate="print"/>
                      <a:srcRect/>
                      <a:stretch>
                        <a:fillRect/>
                      </a:stretch>
                    </pic:blipFill>
                    <pic:spPr bwMode="auto">
                      <a:xfrm>
                        <a:off x="0" y="0"/>
                        <a:ext cx="5334000" cy="4000500"/>
                      </a:xfrm>
                      <a:prstGeom prst="rect">
                        <a:avLst/>
                      </a:prstGeom>
                      <a:noFill/>
                      <a:ln w="9525">
                        <a:noFill/>
                        <a:miter lim="800000"/>
                        <a:headEnd/>
                        <a:tailEnd/>
                      </a:ln>
                    </pic:spPr>
                  </pic:pic>
                </a:graphicData>
              </a:graphic>
            </wp:inline>
          </w:drawing>
        </w:r>
      </w:ins>
    </w:p>
    <w:p w:rsidR="002B20FF" w:rsidRDefault="002B20FF" w:rsidP="002B20FF">
      <w:pPr>
        <w:keepNext/>
        <w:keepLines/>
        <w:overflowPunct w:val="0"/>
        <w:autoSpaceDE w:val="0"/>
        <w:autoSpaceDN w:val="0"/>
        <w:adjustRightInd w:val="0"/>
        <w:spacing w:before="60" w:after="180"/>
        <w:jc w:val="center"/>
        <w:textAlignment w:val="baseline"/>
        <w:rPr>
          <w:ins w:id="462" w:author="Author"/>
          <w:rFonts w:ascii="Arial" w:hAnsi="Arial"/>
          <w:b/>
          <w:szCs w:val="20"/>
          <w:lang w:val="en-GB" w:eastAsia="en-GB"/>
        </w:rPr>
      </w:pPr>
      <w:ins w:id="463" w:author="Author">
        <w:r>
          <w:rPr>
            <w:rFonts w:ascii="Arial" w:hAnsi="Arial"/>
            <w:b/>
            <w:szCs w:val="20"/>
            <w:lang w:val="en-GB" w:eastAsia="en-GB"/>
          </w:rPr>
          <w:t>Figure 5.6.1.2</w:t>
        </w:r>
        <w:r w:rsidRPr="00766D64">
          <w:rPr>
            <w:rFonts w:ascii="Arial" w:hAnsi="Arial"/>
            <w:b/>
            <w:szCs w:val="20"/>
            <w:lang w:val="en-GB" w:eastAsia="en-GB"/>
          </w:rPr>
          <w:t xml:space="preserve">: </w:t>
        </w:r>
        <w:r>
          <w:rPr>
            <w:rFonts w:ascii="Arial" w:hAnsi="Arial"/>
            <w:b/>
            <w:szCs w:val="20"/>
            <w:lang w:val="en-GB" w:eastAsia="en-GB"/>
          </w:rPr>
          <w:t>CDFs of UE coupling loss</w:t>
        </w:r>
      </w:ins>
    </w:p>
    <w:p w:rsidR="002B20FF" w:rsidRPr="00766D64" w:rsidRDefault="002B20FF" w:rsidP="002B20FF">
      <w:pPr>
        <w:keepNext/>
        <w:keepLines/>
        <w:overflowPunct w:val="0"/>
        <w:autoSpaceDE w:val="0"/>
        <w:autoSpaceDN w:val="0"/>
        <w:adjustRightInd w:val="0"/>
        <w:spacing w:before="120" w:after="180"/>
        <w:textAlignment w:val="baseline"/>
        <w:outlineLvl w:val="3"/>
        <w:rPr>
          <w:ins w:id="464" w:author="Author"/>
          <w:rFonts w:ascii="Arial" w:hAnsi="Arial"/>
          <w:sz w:val="24"/>
          <w:szCs w:val="20"/>
          <w:lang w:val="en-GB" w:eastAsia="en-GB"/>
        </w:rPr>
      </w:pPr>
      <w:ins w:id="465" w:author="Author">
        <w:r>
          <w:rPr>
            <w:rFonts w:ascii="Arial" w:hAnsi="Arial"/>
            <w:sz w:val="24"/>
            <w:szCs w:val="20"/>
            <w:lang w:val="en-GB" w:eastAsia="en-GB"/>
          </w:rPr>
          <w:t>5.6.1.5</w:t>
        </w:r>
        <w:r w:rsidRPr="00766D64">
          <w:rPr>
            <w:rFonts w:ascii="Arial" w:hAnsi="Arial"/>
            <w:sz w:val="24"/>
            <w:szCs w:val="20"/>
            <w:lang w:val="en-GB" w:eastAsia="en-GB"/>
          </w:rPr>
          <w:tab/>
          <w:t xml:space="preserve">Practical considerations for </w:t>
        </w:r>
        <w:r>
          <w:rPr>
            <w:rFonts w:ascii="Arial" w:hAnsi="Arial"/>
            <w:sz w:val="24"/>
            <w:szCs w:val="20"/>
            <w:lang w:val="en-GB" w:eastAsia="en-GB"/>
          </w:rPr>
          <w:t xml:space="preserve">26 </w:t>
        </w:r>
        <w:proofErr w:type="spellStart"/>
        <w:r>
          <w:rPr>
            <w:rFonts w:ascii="Arial" w:hAnsi="Arial"/>
            <w:sz w:val="24"/>
            <w:szCs w:val="20"/>
            <w:lang w:val="en-GB" w:eastAsia="en-GB"/>
          </w:rPr>
          <w:t>dBm</w:t>
        </w:r>
        <w:proofErr w:type="spellEnd"/>
        <w:r>
          <w:rPr>
            <w:rFonts w:ascii="Arial" w:hAnsi="Arial"/>
            <w:sz w:val="24"/>
            <w:szCs w:val="20"/>
            <w:lang w:val="en-GB" w:eastAsia="en-GB"/>
          </w:rPr>
          <w:t xml:space="preserve"> </w:t>
        </w:r>
        <w:r w:rsidRPr="00766D64">
          <w:rPr>
            <w:rFonts w:ascii="Arial" w:hAnsi="Arial"/>
            <w:sz w:val="24"/>
            <w:szCs w:val="20"/>
            <w:lang w:val="en-GB" w:eastAsia="en-GB"/>
          </w:rPr>
          <w:t>UE deployment</w:t>
        </w:r>
      </w:ins>
    </w:p>
    <w:p w:rsidR="002B20FF" w:rsidRPr="00766D64" w:rsidRDefault="002B20FF" w:rsidP="002B20FF">
      <w:pPr>
        <w:overflowPunct w:val="0"/>
        <w:autoSpaceDE w:val="0"/>
        <w:autoSpaceDN w:val="0"/>
        <w:adjustRightInd w:val="0"/>
        <w:spacing w:after="180"/>
        <w:textAlignment w:val="baseline"/>
        <w:rPr>
          <w:ins w:id="466" w:author="Author"/>
          <w:szCs w:val="20"/>
          <w:lang w:val="en-GB" w:eastAsia="en-GB"/>
        </w:rPr>
      </w:pPr>
      <w:ins w:id="467" w:author="Author">
        <w:r w:rsidRPr="00766D64">
          <w:rPr>
            <w:szCs w:val="20"/>
            <w:lang w:val="en-GB" w:eastAsia="en-GB"/>
          </w:rPr>
          <w:t xml:space="preserve">The fractional power control </w:t>
        </w:r>
        <w:r>
          <w:rPr>
            <w:szCs w:val="20"/>
            <w:lang w:val="en-GB" w:eastAsia="en-GB"/>
          </w:rPr>
          <w:t>equation</w:t>
        </w:r>
        <w:r w:rsidRPr="00766D64">
          <w:rPr>
            <w:szCs w:val="20"/>
            <w:lang w:val="en-GB" w:eastAsia="en-GB"/>
          </w:rPr>
          <w:t xml:space="preserve"> (</w:t>
        </w:r>
        <w:r>
          <w:rPr>
            <w:szCs w:val="20"/>
            <w:lang w:val="en-GB" w:eastAsia="en-GB"/>
          </w:rPr>
          <w:t>10</w:t>
        </w:r>
        <w:r w:rsidRPr="00766D64">
          <w:rPr>
            <w:szCs w:val="20"/>
            <w:lang w:val="en-GB" w:eastAsia="en-GB"/>
          </w:rPr>
          <w:t>) can be simplified into the following</w:t>
        </w:r>
      </w:ins>
    </w:p>
    <w:p w:rsidR="002B20FF" w:rsidRPr="00766D64" w:rsidRDefault="002671C3" w:rsidP="002B20FF">
      <w:pPr>
        <w:keepLines/>
        <w:tabs>
          <w:tab w:val="left" w:pos="8505"/>
        </w:tabs>
        <w:overflowPunct w:val="0"/>
        <w:autoSpaceDE w:val="0"/>
        <w:autoSpaceDN w:val="0"/>
        <w:adjustRightInd w:val="0"/>
        <w:spacing w:after="180"/>
        <w:textAlignment w:val="baseline"/>
        <w:rPr>
          <w:ins w:id="468" w:author="Author"/>
          <w:noProof/>
          <w:szCs w:val="20"/>
          <w:lang w:val="en-GB" w:eastAsia="en-GB"/>
        </w:rPr>
      </w:pPr>
      <w:ins w:id="469" w:author="Author">
        <w:r>
          <w:rPr>
            <w:noProof/>
            <w:position w:val="-12"/>
            <w:szCs w:val="20"/>
            <w:lang w:val="en-GB" w:eastAsia="zh-CN"/>
            <w:rPrChange w:id="470">
              <w:rPr>
                <w:noProof/>
                <w:lang w:val="en-GB" w:eastAsia="zh-CN"/>
              </w:rPr>
            </w:rPrChange>
          </w:rPr>
          <w:drawing>
            <wp:inline distT="0" distB="0" distL="0" distR="0">
              <wp:extent cx="1381125" cy="200025"/>
              <wp:effectExtent l="19050" t="0" r="9525"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94" cstate="print"/>
                      <a:srcRect/>
                      <a:stretch>
                        <a:fillRect/>
                      </a:stretch>
                    </pic:blipFill>
                    <pic:spPr bwMode="auto">
                      <a:xfrm>
                        <a:off x="0" y="0"/>
                        <a:ext cx="1381125" cy="200025"/>
                      </a:xfrm>
                      <a:prstGeom prst="rect">
                        <a:avLst/>
                      </a:prstGeom>
                      <a:noFill/>
                      <a:ln w="9525">
                        <a:noFill/>
                        <a:miter lim="800000"/>
                        <a:headEnd/>
                        <a:tailEnd/>
                      </a:ln>
                    </pic:spPr>
                  </pic:pic>
                </a:graphicData>
              </a:graphic>
            </wp:inline>
          </w:drawing>
        </w:r>
        <w:r w:rsidR="002B20FF" w:rsidRPr="00766D64">
          <w:rPr>
            <w:noProof/>
            <w:szCs w:val="20"/>
            <w:lang w:val="en-GB" w:eastAsia="en-GB"/>
          </w:rPr>
          <w:t xml:space="preserve">for </w:t>
        </w:r>
      </w:ins>
      <w:ins w:id="471" w:author="Author">
        <w:r w:rsidR="002B20FF" w:rsidRPr="00766D64">
          <w:rPr>
            <w:noProof/>
            <w:position w:val="-12"/>
            <w:szCs w:val="20"/>
            <w:lang w:val="en-GB" w:eastAsia="en-GB"/>
          </w:rPr>
          <w:object w:dxaOrig="1200" w:dyaOrig="360">
            <v:shape id="_x0000_i1076" type="#_x0000_t75" style="width:52.5pt;height:15.75pt" o:ole="" fillcolor="#0c9">
              <v:imagedata r:id="rId47" o:title=""/>
            </v:shape>
            <o:OLEObject Type="Embed" ProgID="Equation.3" ShapeID="_x0000_i1076" DrawAspect="Content" ObjectID="_1505304181" r:id="rId95"/>
          </w:object>
        </w:r>
      </w:ins>
      <w:ins w:id="472" w:author="Author">
        <w:r w:rsidR="002B20FF">
          <w:rPr>
            <w:noProof/>
            <w:szCs w:val="20"/>
            <w:lang w:val="en-GB" w:eastAsia="en-GB"/>
          </w:rPr>
          <w:tab/>
        </w:r>
        <w:r w:rsidR="002B20FF" w:rsidRPr="00766D64">
          <w:rPr>
            <w:noProof/>
            <w:szCs w:val="20"/>
            <w:lang w:val="en-GB" w:eastAsia="en-GB"/>
          </w:rPr>
          <w:t>(</w:t>
        </w:r>
        <w:r w:rsidR="002B20FF">
          <w:rPr>
            <w:noProof/>
            <w:szCs w:val="20"/>
            <w:lang w:val="en-GB" w:eastAsia="en-GB"/>
          </w:rPr>
          <w:t>12</w:t>
        </w:r>
        <w:r w:rsidR="002B20FF" w:rsidRPr="00766D64">
          <w:rPr>
            <w:noProof/>
            <w:szCs w:val="20"/>
            <w:lang w:val="en-GB" w:eastAsia="en-GB"/>
          </w:rPr>
          <w:t>)</w:t>
        </w:r>
      </w:ins>
    </w:p>
    <w:p w:rsidR="002B20FF" w:rsidRPr="00766D64" w:rsidRDefault="002B20FF" w:rsidP="002B20FF">
      <w:pPr>
        <w:overflowPunct w:val="0"/>
        <w:autoSpaceDE w:val="0"/>
        <w:autoSpaceDN w:val="0"/>
        <w:adjustRightInd w:val="0"/>
        <w:spacing w:after="180"/>
        <w:textAlignment w:val="baseline"/>
        <w:rPr>
          <w:ins w:id="473" w:author="Author"/>
          <w:szCs w:val="20"/>
          <w:lang w:val="en-GB" w:eastAsia="en-GB"/>
        </w:rPr>
      </w:pPr>
      <w:ins w:id="474" w:author="Author">
        <w:r w:rsidRPr="00766D64">
          <w:rPr>
            <w:szCs w:val="20"/>
            <w:lang w:val="en-GB" w:eastAsia="en-GB"/>
          </w:rPr>
          <w:t xml:space="preserve">Note that the unit in the </w:t>
        </w:r>
        <w:r>
          <w:rPr>
            <w:szCs w:val="20"/>
            <w:lang w:val="en-GB" w:eastAsia="en-GB"/>
          </w:rPr>
          <w:t>equation</w:t>
        </w:r>
        <w:r w:rsidRPr="00766D64">
          <w:rPr>
            <w:szCs w:val="20"/>
            <w:lang w:val="en-GB" w:eastAsia="en-GB"/>
          </w:rPr>
          <w:t xml:space="preserve"> above is dB. If a UE is close to its serving </w:t>
        </w:r>
        <w:proofErr w:type="spellStart"/>
        <w:r w:rsidRPr="00766D64">
          <w:rPr>
            <w:szCs w:val="20"/>
            <w:lang w:val="en-GB" w:eastAsia="en-GB"/>
          </w:rPr>
          <w:t>eNodeB</w:t>
        </w:r>
        <w:proofErr w:type="spellEnd"/>
        <w:r w:rsidRPr="00766D64">
          <w:rPr>
            <w:szCs w:val="20"/>
            <w:lang w:val="en-GB" w:eastAsia="en-GB"/>
          </w:rPr>
          <w:t xml:space="preserve"> s</w:t>
        </w:r>
        <w:r>
          <w:rPr>
            <w:szCs w:val="20"/>
            <w:lang w:val="en-GB" w:eastAsia="en-GB"/>
          </w:rPr>
          <w:t>uch</w:t>
        </w:r>
        <w:r w:rsidRPr="00766D64">
          <w:rPr>
            <w:szCs w:val="20"/>
            <w:lang w:val="en-GB" w:eastAsia="en-GB"/>
          </w:rPr>
          <w:t xml:space="preserve"> </w:t>
        </w:r>
        <w:proofErr w:type="gramStart"/>
        <w:r w:rsidRPr="00766D64">
          <w:rPr>
            <w:szCs w:val="20"/>
            <w:lang w:val="en-GB" w:eastAsia="en-GB"/>
          </w:rPr>
          <w:t>that</w:t>
        </w:r>
        <w:r>
          <w:rPr>
            <w:szCs w:val="20"/>
            <w:lang w:val="en-GB" w:eastAsia="en-GB"/>
          </w:rPr>
          <w:t xml:space="preserve"> </w:t>
        </w:r>
      </w:ins>
      <w:proofErr w:type="gramEnd"/>
      <w:ins w:id="475" w:author="Author">
        <w:r w:rsidRPr="00766D64">
          <w:rPr>
            <w:position w:val="-12"/>
            <w:szCs w:val="20"/>
            <w:lang w:val="en-GB" w:eastAsia="en-GB"/>
          </w:rPr>
          <w:object w:dxaOrig="1200" w:dyaOrig="360">
            <v:shape id="_x0000_i1077" type="#_x0000_t75" style="width:52.5pt;height:15.75pt" o:ole="" fillcolor="#0c9">
              <v:imagedata r:id="rId49" o:title=""/>
            </v:shape>
            <o:OLEObject Type="Embed" ProgID="Equation.3" ShapeID="_x0000_i1077" DrawAspect="Content" ObjectID="_1505304182" r:id="rId96"/>
          </w:object>
        </w:r>
      </w:ins>
      <w:ins w:id="476" w:author="Author">
        <w:r w:rsidRPr="00766D64">
          <w:rPr>
            <w:szCs w:val="20"/>
            <w:lang w:val="en-GB" w:eastAsia="en-GB"/>
          </w:rPr>
          <w:t>, whether it</w:t>
        </w:r>
        <w:r>
          <w:rPr>
            <w:szCs w:val="20"/>
            <w:lang w:val="en-GB" w:eastAsia="en-GB"/>
          </w:rPr>
          <w:t xml:space="preserve"> i</w:t>
        </w:r>
        <w:r w:rsidRPr="00766D64">
          <w:rPr>
            <w:szCs w:val="20"/>
            <w:lang w:val="en-GB" w:eastAsia="en-GB"/>
          </w:rPr>
          <w:t>s a 23</w:t>
        </w:r>
        <w:r>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or a </w:t>
        </w:r>
        <w:r>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it should transmit similar power and the transmitted power should be less than 23</w:t>
        </w:r>
        <w:r>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The </w:t>
        </w:r>
        <w:r>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extends the cell range by being able to transmit more than 23</w:t>
        </w:r>
        <w:r>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power at areas where the 23</w:t>
        </w:r>
        <w:r>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can only trans</w:t>
        </w:r>
        <w:r>
          <w:rPr>
            <w:szCs w:val="20"/>
            <w:lang w:val="en-GB" w:eastAsia="en-GB"/>
          </w:rPr>
          <w:t>mit at its maximum power of 23dBm.</w:t>
        </w:r>
      </w:ins>
    </w:p>
    <w:p w:rsidR="002B20FF" w:rsidRPr="00766D64" w:rsidRDefault="002B20FF" w:rsidP="002B20FF">
      <w:pPr>
        <w:overflowPunct w:val="0"/>
        <w:autoSpaceDE w:val="0"/>
        <w:autoSpaceDN w:val="0"/>
        <w:adjustRightInd w:val="0"/>
        <w:spacing w:after="180"/>
        <w:textAlignment w:val="baseline"/>
        <w:rPr>
          <w:ins w:id="477" w:author="Author"/>
          <w:szCs w:val="20"/>
          <w:lang w:val="en-GB" w:eastAsia="en-GB"/>
        </w:rPr>
      </w:pPr>
      <w:ins w:id="478" w:author="Author">
        <w:r w:rsidRPr="00766D64">
          <w:rPr>
            <w:szCs w:val="20"/>
            <w:lang w:val="en-GB" w:eastAsia="en-GB"/>
          </w:rPr>
          <w:t xml:space="preserve">From </w:t>
        </w:r>
        <w:r>
          <w:rPr>
            <w:szCs w:val="20"/>
            <w:lang w:val="en-GB" w:eastAsia="en-GB"/>
          </w:rPr>
          <w:t xml:space="preserve">equation </w:t>
        </w:r>
        <w:r w:rsidRPr="00766D64">
          <w:rPr>
            <w:szCs w:val="20"/>
            <w:lang w:val="en-GB" w:eastAsia="en-GB"/>
          </w:rPr>
          <w:t>(</w:t>
        </w:r>
        <w:r>
          <w:rPr>
            <w:szCs w:val="20"/>
            <w:lang w:val="en-GB" w:eastAsia="en-GB"/>
          </w:rPr>
          <w:t>12</w:t>
        </w:r>
        <w:r w:rsidRPr="00766D64">
          <w:rPr>
            <w:szCs w:val="20"/>
            <w:lang w:val="en-GB" w:eastAsia="en-GB"/>
          </w:rPr>
          <w:t xml:space="preserve">), we have </w:t>
        </w:r>
      </w:ins>
      <w:ins w:id="479" w:author="Author">
        <w:r w:rsidRPr="00766D64">
          <w:rPr>
            <w:position w:val="-12"/>
            <w:szCs w:val="20"/>
            <w:lang w:val="en-GB" w:eastAsia="en-GB"/>
          </w:rPr>
          <w:object w:dxaOrig="2620" w:dyaOrig="360">
            <v:shape id="_x0000_i1078" type="#_x0000_t75" style="width:115.5pt;height:15.75pt" o:ole="" fillcolor="#0c9">
              <v:imagedata r:id="rId51" o:title=""/>
            </v:shape>
            <o:OLEObject Type="Embed" ProgID="Equation.3" ShapeID="_x0000_i1078" DrawAspect="Content" ObjectID="_1505304183" r:id="rId97"/>
          </w:object>
        </w:r>
      </w:ins>
      <w:ins w:id="480" w:author="Author">
        <w:r w:rsidRPr="00766D64">
          <w:rPr>
            <w:szCs w:val="20"/>
            <w:lang w:val="en-GB" w:eastAsia="en-GB"/>
          </w:rPr>
          <w:t xml:space="preserve"> </w:t>
        </w:r>
        <w:proofErr w:type="gramStart"/>
        <w:r w:rsidRPr="00766D64">
          <w:rPr>
            <w:szCs w:val="20"/>
            <w:lang w:val="en-GB" w:eastAsia="en-GB"/>
          </w:rPr>
          <w:t xml:space="preserve">and </w:t>
        </w:r>
      </w:ins>
      <w:proofErr w:type="gramEnd"/>
      <w:ins w:id="481" w:author="Author">
        <w:r w:rsidRPr="00766D64">
          <w:rPr>
            <w:position w:val="-12"/>
            <w:szCs w:val="20"/>
            <w:lang w:val="en-GB" w:eastAsia="en-GB"/>
          </w:rPr>
          <w:object w:dxaOrig="2700" w:dyaOrig="360">
            <v:shape id="_x0000_i1079" type="#_x0000_t75" style="width:120pt;height:15.75pt" o:ole="" fillcolor="#0c9">
              <v:imagedata r:id="rId53" o:title=""/>
            </v:shape>
            <o:OLEObject Type="Embed" ProgID="Equation.3" ShapeID="_x0000_i1079" DrawAspect="Content" ObjectID="_1505304184" r:id="rId98"/>
          </w:object>
        </w:r>
      </w:ins>
      <w:ins w:id="482" w:author="Author">
        <w:r w:rsidRPr="00766D64">
          <w:rPr>
            <w:szCs w:val="20"/>
            <w:lang w:val="en-GB" w:eastAsia="en-GB"/>
          </w:rPr>
          <w:t xml:space="preserve">, where </w:t>
        </w:r>
      </w:ins>
      <w:ins w:id="483" w:author="Author">
        <w:r w:rsidRPr="00766D64">
          <w:rPr>
            <w:position w:val="-12"/>
            <w:szCs w:val="20"/>
            <w:lang w:val="en-GB" w:eastAsia="en-GB"/>
          </w:rPr>
          <w:object w:dxaOrig="300" w:dyaOrig="360">
            <v:shape id="_x0000_i1080" type="#_x0000_t75" style="width:15pt;height:18pt" o:ole="">
              <v:imagedata r:id="rId55" o:title=""/>
            </v:shape>
            <o:OLEObject Type="Embed" ProgID="Equation.3" ShapeID="_x0000_i1080" DrawAspect="Content" ObjectID="_1505304185" r:id="rId99"/>
          </w:object>
        </w:r>
      </w:ins>
      <w:ins w:id="484" w:author="Author">
        <w:r w:rsidRPr="00766D64">
          <w:rPr>
            <w:szCs w:val="20"/>
            <w:lang w:val="en-GB" w:eastAsia="en-GB"/>
          </w:rPr>
          <w:t>denotes the transmit power of a 23</w:t>
        </w:r>
        <w:r>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at a location with coupling loss </w:t>
        </w:r>
      </w:ins>
      <w:ins w:id="485" w:author="Author">
        <w:r w:rsidRPr="00766D64">
          <w:rPr>
            <w:position w:val="-6"/>
            <w:szCs w:val="20"/>
            <w:lang w:val="en-GB" w:eastAsia="en-GB"/>
          </w:rPr>
          <w:object w:dxaOrig="360" w:dyaOrig="279">
            <v:shape id="_x0000_i1081" type="#_x0000_t75" style="width:18pt;height:14.25pt" o:ole="">
              <v:imagedata r:id="rId57" o:title=""/>
            </v:shape>
            <o:OLEObject Type="Embed" ProgID="Equation.3" ShapeID="_x0000_i1081" DrawAspect="Content" ObjectID="_1505304186" r:id="rId100"/>
          </w:object>
        </w:r>
      </w:ins>
      <w:ins w:id="486" w:author="Author">
        <w:r w:rsidRPr="00766D64">
          <w:rPr>
            <w:szCs w:val="20"/>
            <w:lang w:val="en-GB" w:eastAsia="en-GB"/>
          </w:rPr>
          <w:t xml:space="preserve">, and </w:t>
        </w:r>
      </w:ins>
      <w:ins w:id="487" w:author="Author">
        <w:r w:rsidRPr="00766D64">
          <w:rPr>
            <w:position w:val="-12"/>
            <w:szCs w:val="20"/>
            <w:lang w:val="en-GB" w:eastAsia="en-GB"/>
          </w:rPr>
          <w:object w:dxaOrig="320" w:dyaOrig="360">
            <v:shape id="_x0000_i1082" type="#_x0000_t75" style="width:15.75pt;height:18pt" o:ole="">
              <v:imagedata r:id="rId59" o:title=""/>
            </v:shape>
            <o:OLEObject Type="Embed" ProgID="Equation.3" ShapeID="_x0000_i1082" DrawAspect="Content" ObjectID="_1505304187" r:id="rId101"/>
          </w:object>
        </w:r>
      </w:ins>
      <w:ins w:id="488" w:author="Author">
        <w:r w:rsidRPr="00766D64">
          <w:rPr>
            <w:szCs w:val="20"/>
            <w:lang w:val="en-GB" w:eastAsia="en-GB"/>
          </w:rPr>
          <w:t xml:space="preserve">denotes the transmit power of a </w:t>
        </w:r>
        <w:r>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at a location with the path loss of </w:t>
        </w:r>
      </w:ins>
      <w:ins w:id="489" w:author="Author">
        <w:r w:rsidRPr="00766D64">
          <w:rPr>
            <w:position w:val="-4"/>
            <w:szCs w:val="20"/>
            <w:lang w:val="en-GB" w:eastAsia="en-GB"/>
          </w:rPr>
          <w:object w:dxaOrig="360" w:dyaOrig="240">
            <v:shape id="_x0000_i1083" type="#_x0000_t75" style="width:18pt;height:12pt" o:ole="">
              <v:imagedata r:id="rId61" o:title=""/>
            </v:shape>
            <o:OLEObject Type="Embed" ProgID="Equation.3" ShapeID="_x0000_i1083" DrawAspect="Content" ObjectID="_1505304188" r:id="rId102"/>
          </w:object>
        </w:r>
      </w:ins>
      <w:ins w:id="490" w:author="Author">
        <w:r w:rsidRPr="00766D64">
          <w:rPr>
            <w:szCs w:val="20"/>
            <w:lang w:val="en-GB" w:eastAsia="en-GB"/>
          </w:rPr>
          <w:t>. Based on the reasoning above, we have</w:t>
        </w:r>
        <w:r>
          <w:rPr>
            <w:szCs w:val="20"/>
            <w:lang w:val="en-GB" w:eastAsia="en-GB"/>
          </w:rPr>
          <w:t xml:space="preserve"> </w:t>
        </w:r>
      </w:ins>
      <w:ins w:id="491" w:author="Author">
        <w:r w:rsidRPr="00766D64">
          <w:rPr>
            <w:position w:val="-12"/>
            <w:szCs w:val="20"/>
            <w:lang w:val="en-GB" w:eastAsia="en-GB"/>
          </w:rPr>
          <w:object w:dxaOrig="840" w:dyaOrig="360">
            <v:shape id="_x0000_i1084" type="#_x0000_t75" style="width:41.25pt;height:18pt" o:ole="">
              <v:imagedata r:id="rId63" o:title=""/>
            </v:shape>
            <o:OLEObject Type="Embed" ProgID="Equation.3" ShapeID="_x0000_i1084" DrawAspect="Content" ObjectID="_1505304189" r:id="rId103"/>
          </w:object>
        </w:r>
      </w:ins>
      <w:ins w:id="492" w:author="Author">
        <w:r>
          <w:rPr>
            <w:szCs w:val="20"/>
            <w:lang w:val="en-GB" w:eastAsia="en-GB"/>
          </w:rPr>
          <w:t>and h</w:t>
        </w:r>
        <w:r w:rsidRPr="00766D64">
          <w:rPr>
            <w:szCs w:val="20"/>
            <w:lang w:val="en-GB" w:eastAsia="en-GB"/>
          </w:rPr>
          <w:t>ence</w:t>
        </w:r>
      </w:ins>
    </w:p>
    <w:p w:rsidR="002B20FF" w:rsidRPr="00766D64" w:rsidRDefault="002671C3" w:rsidP="002B20FF">
      <w:pPr>
        <w:keepLines/>
        <w:tabs>
          <w:tab w:val="left" w:pos="8505"/>
        </w:tabs>
        <w:overflowPunct w:val="0"/>
        <w:autoSpaceDE w:val="0"/>
        <w:autoSpaceDN w:val="0"/>
        <w:adjustRightInd w:val="0"/>
        <w:spacing w:after="180"/>
        <w:textAlignment w:val="baseline"/>
        <w:rPr>
          <w:ins w:id="493" w:author="Author"/>
          <w:noProof/>
          <w:szCs w:val="20"/>
          <w:lang w:val="en-GB" w:eastAsia="en-GB"/>
        </w:rPr>
      </w:pPr>
      <w:ins w:id="494" w:author="Author">
        <w:r>
          <w:rPr>
            <w:noProof/>
            <w:position w:val="-22"/>
            <w:szCs w:val="20"/>
            <w:lang w:val="en-GB" w:eastAsia="zh-CN"/>
            <w:rPrChange w:id="495">
              <w:rPr>
                <w:noProof/>
                <w:lang w:val="en-GB" w:eastAsia="zh-CN"/>
              </w:rPr>
            </w:rPrChange>
          </w:rPr>
          <w:drawing>
            <wp:inline distT="0" distB="0" distL="0" distR="0">
              <wp:extent cx="2124075" cy="371475"/>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4" cstate="print"/>
                      <a:srcRect/>
                      <a:stretch>
                        <a:fillRect/>
                      </a:stretch>
                    </pic:blipFill>
                    <pic:spPr bwMode="auto">
                      <a:xfrm>
                        <a:off x="0" y="0"/>
                        <a:ext cx="2124075" cy="371475"/>
                      </a:xfrm>
                      <a:prstGeom prst="rect">
                        <a:avLst/>
                      </a:prstGeom>
                      <a:noFill/>
                      <a:ln w="9525">
                        <a:noFill/>
                        <a:miter lim="800000"/>
                        <a:headEnd/>
                        <a:tailEnd/>
                      </a:ln>
                    </pic:spPr>
                  </pic:pic>
                </a:graphicData>
              </a:graphic>
            </wp:inline>
          </w:drawing>
        </w:r>
        <w:r w:rsidR="002B20FF">
          <w:rPr>
            <w:noProof/>
            <w:szCs w:val="20"/>
            <w:lang w:val="en-GB" w:eastAsia="en-GB"/>
          </w:rPr>
          <w:tab/>
        </w:r>
        <w:r w:rsidR="002B20FF" w:rsidRPr="00766D64">
          <w:rPr>
            <w:noProof/>
            <w:szCs w:val="20"/>
            <w:lang w:val="en-GB" w:eastAsia="en-GB"/>
          </w:rPr>
          <w:t>(</w:t>
        </w:r>
        <w:r w:rsidR="002B20FF">
          <w:rPr>
            <w:noProof/>
            <w:szCs w:val="20"/>
            <w:lang w:val="en-GB" w:eastAsia="en-GB"/>
          </w:rPr>
          <w:t>13</w:t>
        </w:r>
        <w:r w:rsidR="002B20FF" w:rsidRPr="00766D64">
          <w:rPr>
            <w:noProof/>
            <w:szCs w:val="20"/>
            <w:lang w:val="en-GB" w:eastAsia="en-GB"/>
          </w:rPr>
          <w:t>)</w:t>
        </w:r>
      </w:ins>
    </w:p>
    <w:p w:rsidR="002B20FF" w:rsidRPr="00766D64" w:rsidRDefault="002B20FF" w:rsidP="002B20FF">
      <w:pPr>
        <w:overflowPunct w:val="0"/>
        <w:autoSpaceDE w:val="0"/>
        <w:autoSpaceDN w:val="0"/>
        <w:adjustRightInd w:val="0"/>
        <w:spacing w:after="180"/>
        <w:textAlignment w:val="baseline"/>
        <w:rPr>
          <w:ins w:id="496" w:author="Author"/>
          <w:szCs w:val="20"/>
          <w:lang w:val="en-GB" w:eastAsia="en-GB"/>
        </w:rPr>
      </w:pPr>
      <w:proofErr w:type="gramStart"/>
      <w:ins w:id="497" w:author="Author">
        <w:r w:rsidRPr="00766D64">
          <w:rPr>
            <w:szCs w:val="20"/>
            <w:lang w:val="en-GB" w:eastAsia="en-GB"/>
          </w:rPr>
          <w:lastRenderedPageBreak/>
          <w:t>where</w:t>
        </w:r>
        <w:proofErr w:type="gramEnd"/>
        <w:r w:rsidRPr="00766D64">
          <w:rPr>
            <w:szCs w:val="20"/>
            <w:lang w:val="en-GB" w:eastAsia="en-GB"/>
          </w:rPr>
          <w:t>:</w:t>
        </w:r>
      </w:ins>
    </w:p>
    <w:p w:rsidR="002B20FF" w:rsidRPr="00766D64" w:rsidRDefault="002B20FF" w:rsidP="002B20FF">
      <w:pPr>
        <w:overflowPunct w:val="0"/>
        <w:autoSpaceDE w:val="0"/>
        <w:autoSpaceDN w:val="0"/>
        <w:adjustRightInd w:val="0"/>
        <w:spacing w:after="180"/>
        <w:ind w:left="568" w:hanging="284"/>
        <w:textAlignment w:val="baseline"/>
        <w:rPr>
          <w:ins w:id="498" w:author="Author"/>
          <w:szCs w:val="20"/>
          <w:lang w:val="en-GB" w:eastAsia="en-GB"/>
        </w:rPr>
      </w:pPr>
      <w:ins w:id="499" w:author="Author">
        <w:r w:rsidRPr="00766D64">
          <w:rPr>
            <w:position w:val="-12"/>
            <w:szCs w:val="20"/>
            <w:lang w:val="en-GB" w:eastAsia="en-GB"/>
          </w:rPr>
          <w:object w:dxaOrig="1520" w:dyaOrig="360">
            <v:shape id="_x0000_i1085" type="#_x0000_t75" style="width:75.75pt;height:18pt" o:ole="">
              <v:imagedata r:id="rId66" o:title=""/>
            </v:shape>
            <o:OLEObject Type="Embed" ProgID="Equation.3" ShapeID="_x0000_i1085" DrawAspect="Content" ObjectID="_1505304190" r:id="rId105"/>
          </w:object>
        </w:r>
      </w:ins>
      <w:ins w:id="500" w:author="Author">
        <w:r w:rsidRPr="00766D64">
          <w:rPr>
            <w:szCs w:val="20"/>
            <w:lang w:val="en-GB" w:eastAsia="en-GB"/>
          </w:rPr>
          <w:t xml:space="preserve"> </w:t>
        </w:r>
        <w:proofErr w:type="gramStart"/>
        <w:r w:rsidRPr="00766D64">
          <w:rPr>
            <w:szCs w:val="20"/>
            <w:lang w:val="en-GB" w:eastAsia="en-GB"/>
          </w:rPr>
          <w:t>and</w:t>
        </w:r>
        <w:proofErr w:type="gramEnd"/>
        <w:r w:rsidRPr="00766D64">
          <w:rPr>
            <w:szCs w:val="20"/>
            <w:lang w:val="en-GB" w:eastAsia="en-GB"/>
          </w:rPr>
          <w:t xml:space="preserve"> </w:t>
        </w:r>
      </w:ins>
      <w:ins w:id="501" w:author="Author">
        <w:r w:rsidRPr="00766D64">
          <w:rPr>
            <w:position w:val="-12"/>
            <w:szCs w:val="20"/>
            <w:lang w:val="en-GB" w:eastAsia="en-GB"/>
          </w:rPr>
          <w:object w:dxaOrig="1460" w:dyaOrig="360">
            <v:shape id="_x0000_i1086" type="#_x0000_t75" style="width:1in;height:18pt" o:ole="">
              <v:imagedata r:id="rId68" o:title=""/>
            </v:shape>
            <o:OLEObject Type="Embed" ProgID="Equation.3" ShapeID="_x0000_i1086" DrawAspect="Content" ObjectID="_1505304191" r:id="rId106"/>
          </w:object>
        </w:r>
      </w:ins>
    </w:p>
    <w:p w:rsidR="002B20FF" w:rsidRPr="00766D64" w:rsidRDefault="002B20FF" w:rsidP="002B20FF">
      <w:pPr>
        <w:overflowPunct w:val="0"/>
        <w:autoSpaceDE w:val="0"/>
        <w:autoSpaceDN w:val="0"/>
        <w:adjustRightInd w:val="0"/>
        <w:spacing w:after="180"/>
        <w:textAlignment w:val="baseline"/>
        <w:rPr>
          <w:ins w:id="502" w:author="Author"/>
          <w:szCs w:val="20"/>
          <w:lang w:val="en-GB" w:eastAsia="en-GB"/>
        </w:rPr>
      </w:pPr>
      <w:ins w:id="503" w:author="Author">
        <w:r w:rsidRPr="00766D64">
          <w:rPr>
            <w:szCs w:val="20"/>
            <w:lang w:val="en-GB" w:eastAsia="en-GB"/>
          </w:rPr>
          <w:t xml:space="preserve">Based on </w:t>
        </w:r>
        <w:r>
          <w:rPr>
            <w:szCs w:val="20"/>
            <w:lang w:val="en-GB" w:eastAsia="en-GB"/>
          </w:rPr>
          <w:t xml:space="preserve">equation </w:t>
        </w:r>
        <w:r w:rsidRPr="00766D64">
          <w:rPr>
            <w:szCs w:val="20"/>
            <w:lang w:val="en-GB" w:eastAsia="en-GB"/>
          </w:rPr>
          <w:t>(</w:t>
        </w:r>
        <w:r>
          <w:rPr>
            <w:szCs w:val="20"/>
            <w:lang w:val="en-GB" w:eastAsia="en-GB"/>
          </w:rPr>
          <w:t>13</w:t>
        </w:r>
        <w:r w:rsidRPr="00766D64">
          <w:rPr>
            <w:szCs w:val="20"/>
            <w:lang w:val="en-GB" w:eastAsia="en-GB"/>
          </w:rPr>
          <w:t xml:space="preserve">) and Table </w:t>
        </w:r>
        <w:r>
          <w:rPr>
            <w:szCs w:val="20"/>
            <w:lang w:val="en-GB" w:eastAsia="en-GB"/>
          </w:rPr>
          <w:t>5.6.1.3</w:t>
        </w:r>
        <w:r w:rsidRPr="00766D64">
          <w:rPr>
            <w:szCs w:val="20"/>
            <w:lang w:val="en-GB" w:eastAsia="en-GB"/>
          </w:rPr>
          <w:t xml:space="preserve">, the </w:t>
        </w:r>
        <w:r>
          <w:rPr>
            <w:szCs w:val="20"/>
            <w:lang w:val="en-GB" w:eastAsia="en-GB"/>
          </w:rPr>
          <w:t>modified</w:t>
        </w:r>
        <w:r w:rsidRPr="00766D64">
          <w:rPr>
            <w:szCs w:val="20"/>
            <w:lang w:val="en-GB" w:eastAsia="en-GB"/>
          </w:rPr>
          <w:t xml:space="preserve"> power control parameters for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w:t>
        </w:r>
        <w:r>
          <w:rPr>
            <w:szCs w:val="20"/>
            <w:lang w:val="en-GB" w:eastAsia="en-GB"/>
          </w:rPr>
          <w:t xml:space="preserve">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5.6.1.4 below</w:t>
        </w:r>
        <w:r w:rsidRPr="00766D64">
          <w:rPr>
            <w:szCs w:val="20"/>
            <w:lang w:val="en-GB" w:eastAsia="en-GB"/>
          </w:rPr>
          <w:t>,</w:t>
        </w:r>
      </w:ins>
    </w:p>
    <w:p w:rsidR="002B20FF" w:rsidRDefault="002B20FF" w:rsidP="002B20FF">
      <w:pPr>
        <w:keepNext/>
        <w:keepLines/>
        <w:overflowPunct w:val="0"/>
        <w:autoSpaceDE w:val="0"/>
        <w:autoSpaceDN w:val="0"/>
        <w:adjustRightInd w:val="0"/>
        <w:spacing w:before="60" w:after="180"/>
        <w:jc w:val="center"/>
        <w:textAlignment w:val="baseline"/>
        <w:rPr>
          <w:ins w:id="504" w:author="Author"/>
          <w:rFonts w:ascii="Arial" w:hAnsi="Arial"/>
          <w:b/>
          <w:szCs w:val="20"/>
          <w:lang w:val="en-GB" w:eastAsia="en-GB"/>
        </w:rPr>
      </w:pPr>
      <w:ins w:id="505" w:author="Author">
        <w:r>
          <w:rPr>
            <w:rFonts w:ascii="Arial" w:hAnsi="Arial"/>
            <w:b/>
            <w:szCs w:val="20"/>
            <w:lang w:val="en-GB" w:eastAsia="en-GB"/>
          </w:rPr>
          <w:t>Table 5.6.1.4</w:t>
        </w:r>
        <w:r w:rsidRPr="00766D64">
          <w:rPr>
            <w:rFonts w:ascii="Arial" w:hAnsi="Arial"/>
            <w:b/>
            <w:szCs w:val="20"/>
            <w:lang w:val="en-GB" w:eastAsia="en-GB"/>
          </w:rPr>
          <w:t xml:space="preserve">: </w:t>
        </w:r>
        <w:r>
          <w:rPr>
            <w:rFonts w:ascii="Arial" w:hAnsi="Arial"/>
            <w:b/>
            <w:szCs w:val="20"/>
            <w:lang w:val="en-GB" w:eastAsia="en-GB"/>
          </w:rPr>
          <w:t>Modified p</w:t>
        </w:r>
        <w:r w:rsidRPr="00766D64">
          <w:rPr>
            <w:rFonts w:ascii="Arial" w:hAnsi="Arial"/>
            <w:b/>
            <w:szCs w:val="20"/>
            <w:lang w:val="en-GB" w:eastAsia="en-GB"/>
          </w:rPr>
          <w:t>ower control algorithm parameter</w:t>
        </w:r>
      </w:ins>
    </w:p>
    <w:p w:rsidR="002B20FF" w:rsidRPr="00766D64" w:rsidRDefault="002B20FF" w:rsidP="002B20FF">
      <w:pPr>
        <w:keepNext/>
        <w:keepLines/>
        <w:overflowPunct w:val="0"/>
        <w:autoSpaceDE w:val="0"/>
        <w:autoSpaceDN w:val="0"/>
        <w:adjustRightInd w:val="0"/>
        <w:spacing w:before="60" w:after="180"/>
        <w:jc w:val="center"/>
        <w:textAlignment w:val="baseline"/>
        <w:rPr>
          <w:ins w:id="506" w:author="Author"/>
          <w:rFonts w:ascii="Arial" w:hAnsi="Arial"/>
          <w:b/>
          <w:szCs w:val="20"/>
          <w:lang w:val="en-GB" w:eastAsia="en-GB"/>
        </w:rPr>
      </w:pPr>
      <w:ins w:id="507" w:author="Author">
        <w:r>
          <w:rPr>
            <w:rFonts w:ascii="Arial" w:hAnsi="Arial"/>
            <w:b/>
            <w:szCs w:val="20"/>
            <w:lang w:val="en-GB" w:eastAsia="en-GB"/>
          </w:rPr>
          <w:t>(a)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1.03</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2B20FF" w:rsidRPr="007F4011" w:rsidTr="007172CE">
        <w:trPr>
          <w:jc w:val="center"/>
          <w:ins w:id="508" w:author="Author"/>
        </w:trPr>
        <w:tc>
          <w:tcPr>
            <w:tcW w:w="1304" w:type="dxa"/>
            <w:vMerge w:val="restart"/>
          </w:tcPr>
          <w:p w:rsidR="002B20FF" w:rsidRPr="007F4011" w:rsidRDefault="002B20FF" w:rsidP="007172CE">
            <w:pPr>
              <w:pStyle w:val="TAH"/>
              <w:rPr>
                <w:ins w:id="509" w:author="Author"/>
              </w:rPr>
            </w:pPr>
            <w:ins w:id="510" w:author="Author">
              <w:r w:rsidRPr="007F4011">
                <w:t>Parameter set</w:t>
              </w:r>
            </w:ins>
          </w:p>
        </w:tc>
        <w:tc>
          <w:tcPr>
            <w:tcW w:w="952" w:type="dxa"/>
            <w:vMerge w:val="restart"/>
          </w:tcPr>
          <w:p w:rsidR="002B20FF" w:rsidRPr="007F4011" w:rsidRDefault="002B20FF" w:rsidP="007172CE">
            <w:pPr>
              <w:pStyle w:val="TAH"/>
              <w:rPr>
                <w:ins w:id="511" w:author="Author"/>
              </w:rPr>
            </w:pPr>
            <w:ins w:id="512" w:author="Author">
              <w:r w:rsidRPr="007F4011">
                <w:t>Gamma</w:t>
              </w:r>
            </w:ins>
          </w:p>
        </w:tc>
        <w:tc>
          <w:tcPr>
            <w:tcW w:w="5506" w:type="dxa"/>
            <w:gridSpan w:val="4"/>
          </w:tcPr>
          <w:p w:rsidR="002B20FF" w:rsidRPr="007F4011" w:rsidRDefault="002B20FF" w:rsidP="007172CE">
            <w:pPr>
              <w:pStyle w:val="TAH"/>
              <w:rPr>
                <w:ins w:id="513" w:author="Author"/>
              </w:rPr>
            </w:pPr>
            <w:ins w:id="514" w:author="Author">
              <w:r>
                <w:t xml:space="preserve">Modified </w:t>
              </w:r>
              <w:proofErr w:type="spellStart"/>
              <w:r>
                <w:t>C</w:t>
              </w:r>
              <w:r w:rsidRPr="007F4011">
                <w:t>Lx-ile</w:t>
              </w:r>
              <w:proofErr w:type="spellEnd"/>
              <w:r>
                <w:t xml:space="preserve"> for 26 </w:t>
              </w:r>
              <w:proofErr w:type="spellStart"/>
              <w:r>
                <w:t>dBm</w:t>
              </w:r>
              <w:proofErr w:type="spellEnd"/>
              <w:r>
                <w:t xml:space="preserve"> UE</w:t>
              </w:r>
            </w:ins>
          </w:p>
        </w:tc>
      </w:tr>
      <w:tr w:rsidR="002B20FF" w:rsidRPr="007F4011" w:rsidTr="007172CE">
        <w:trPr>
          <w:jc w:val="center"/>
          <w:ins w:id="515" w:author="Author"/>
        </w:trPr>
        <w:tc>
          <w:tcPr>
            <w:tcW w:w="1304" w:type="dxa"/>
            <w:vMerge/>
          </w:tcPr>
          <w:p w:rsidR="002B20FF" w:rsidRPr="007F4011" w:rsidRDefault="002B20FF" w:rsidP="007172CE">
            <w:pPr>
              <w:pStyle w:val="TAH"/>
              <w:rPr>
                <w:ins w:id="516" w:author="Author"/>
              </w:rPr>
            </w:pPr>
          </w:p>
        </w:tc>
        <w:tc>
          <w:tcPr>
            <w:tcW w:w="952" w:type="dxa"/>
            <w:vMerge/>
          </w:tcPr>
          <w:p w:rsidR="002B20FF" w:rsidRPr="007F4011" w:rsidRDefault="002B20FF" w:rsidP="007172CE">
            <w:pPr>
              <w:pStyle w:val="TAH"/>
              <w:rPr>
                <w:ins w:id="517" w:author="Author"/>
              </w:rPr>
            </w:pPr>
          </w:p>
        </w:tc>
        <w:tc>
          <w:tcPr>
            <w:tcW w:w="1362" w:type="dxa"/>
          </w:tcPr>
          <w:p w:rsidR="002B20FF" w:rsidRPr="007F4011" w:rsidRDefault="002B20FF" w:rsidP="007172CE">
            <w:pPr>
              <w:pStyle w:val="TAH"/>
              <w:rPr>
                <w:ins w:id="518" w:author="Author"/>
              </w:rPr>
            </w:pPr>
            <w:ins w:id="519" w:author="Author">
              <w:r w:rsidRPr="007F4011">
                <w:t>20 MHz bandwidth</w:t>
              </w:r>
            </w:ins>
          </w:p>
        </w:tc>
        <w:tc>
          <w:tcPr>
            <w:tcW w:w="1362" w:type="dxa"/>
          </w:tcPr>
          <w:p w:rsidR="002B20FF" w:rsidRPr="007F4011" w:rsidRDefault="002B20FF" w:rsidP="007172CE">
            <w:pPr>
              <w:pStyle w:val="TAH"/>
              <w:rPr>
                <w:ins w:id="520" w:author="Author"/>
              </w:rPr>
            </w:pPr>
            <w:ins w:id="521" w:author="Author">
              <w:r w:rsidRPr="007F4011">
                <w:t>15 MHz bandwidth</w:t>
              </w:r>
            </w:ins>
          </w:p>
        </w:tc>
        <w:tc>
          <w:tcPr>
            <w:tcW w:w="1392" w:type="dxa"/>
          </w:tcPr>
          <w:p w:rsidR="002B20FF" w:rsidRPr="007F4011" w:rsidRDefault="002B20FF" w:rsidP="007172CE">
            <w:pPr>
              <w:pStyle w:val="TAH"/>
              <w:rPr>
                <w:ins w:id="522" w:author="Author"/>
              </w:rPr>
            </w:pPr>
            <w:ins w:id="523" w:author="Author">
              <w:r w:rsidRPr="007F4011">
                <w:t>10 MHz bandwidth</w:t>
              </w:r>
            </w:ins>
          </w:p>
        </w:tc>
        <w:tc>
          <w:tcPr>
            <w:tcW w:w="1390" w:type="dxa"/>
          </w:tcPr>
          <w:p w:rsidR="002B20FF" w:rsidRPr="007F4011" w:rsidRDefault="002B20FF" w:rsidP="007172CE">
            <w:pPr>
              <w:pStyle w:val="TAH"/>
              <w:rPr>
                <w:ins w:id="524" w:author="Author"/>
              </w:rPr>
            </w:pPr>
            <w:ins w:id="525" w:author="Author">
              <w:r w:rsidRPr="007F4011">
                <w:t>5 MHz bandwidth</w:t>
              </w:r>
            </w:ins>
          </w:p>
        </w:tc>
      </w:tr>
      <w:tr w:rsidR="002B20FF" w:rsidRPr="007F4011" w:rsidTr="007172CE">
        <w:trPr>
          <w:jc w:val="center"/>
          <w:ins w:id="526" w:author="Author"/>
        </w:trPr>
        <w:tc>
          <w:tcPr>
            <w:tcW w:w="1304" w:type="dxa"/>
          </w:tcPr>
          <w:p w:rsidR="002B20FF" w:rsidRDefault="002B20FF" w:rsidP="007172CE">
            <w:pPr>
              <w:jc w:val="center"/>
              <w:rPr>
                <w:ins w:id="527" w:author="Author"/>
                <w:rFonts w:ascii="Arial" w:hAnsi="Arial" w:cs="Arial"/>
                <w:sz w:val="18"/>
                <w:szCs w:val="18"/>
              </w:rPr>
            </w:pPr>
            <w:ins w:id="528" w:author="Author">
              <w:r>
                <w:rPr>
                  <w:rFonts w:ascii="Arial" w:hAnsi="Arial" w:cs="Arial"/>
                  <w:sz w:val="18"/>
                  <w:szCs w:val="18"/>
                </w:rPr>
                <w:t>Set 1</w:t>
              </w:r>
            </w:ins>
          </w:p>
        </w:tc>
        <w:tc>
          <w:tcPr>
            <w:tcW w:w="952" w:type="dxa"/>
          </w:tcPr>
          <w:p w:rsidR="002B20FF" w:rsidRDefault="002B20FF" w:rsidP="007172CE">
            <w:pPr>
              <w:jc w:val="center"/>
              <w:rPr>
                <w:ins w:id="529" w:author="Author"/>
                <w:rFonts w:ascii="Arial" w:hAnsi="Arial" w:cs="Arial"/>
                <w:sz w:val="18"/>
                <w:szCs w:val="18"/>
              </w:rPr>
            </w:pPr>
            <w:ins w:id="530" w:author="Author">
              <w:r>
                <w:rPr>
                  <w:rFonts w:ascii="Arial" w:hAnsi="Arial" w:cs="Arial"/>
                  <w:sz w:val="18"/>
                  <w:szCs w:val="18"/>
                </w:rPr>
                <w:t>1</w:t>
              </w:r>
            </w:ins>
          </w:p>
        </w:tc>
        <w:tc>
          <w:tcPr>
            <w:tcW w:w="1362" w:type="dxa"/>
          </w:tcPr>
          <w:p w:rsidR="002B20FF" w:rsidRDefault="002B20FF" w:rsidP="007172CE">
            <w:pPr>
              <w:jc w:val="center"/>
              <w:rPr>
                <w:ins w:id="531" w:author="Author"/>
                <w:rFonts w:ascii="Arial" w:hAnsi="Arial" w:cs="Arial"/>
                <w:sz w:val="18"/>
                <w:szCs w:val="18"/>
              </w:rPr>
            </w:pPr>
            <w:ins w:id="532" w:author="Author">
              <w:r>
                <w:rPr>
                  <w:rFonts w:ascii="Arial" w:hAnsi="Arial" w:cs="Arial"/>
                  <w:sz w:val="18"/>
                  <w:szCs w:val="18"/>
                </w:rPr>
                <w:t>120</w:t>
              </w:r>
            </w:ins>
          </w:p>
        </w:tc>
        <w:tc>
          <w:tcPr>
            <w:tcW w:w="1362" w:type="dxa"/>
          </w:tcPr>
          <w:p w:rsidR="002B20FF" w:rsidRDefault="002B20FF" w:rsidP="007172CE">
            <w:pPr>
              <w:jc w:val="center"/>
              <w:rPr>
                <w:ins w:id="533" w:author="Author"/>
                <w:rFonts w:ascii="Arial" w:hAnsi="Arial" w:cs="Arial"/>
                <w:sz w:val="18"/>
                <w:szCs w:val="18"/>
              </w:rPr>
            </w:pPr>
            <w:ins w:id="534" w:author="Author">
              <w:r>
                <w:rPr>
                  <w:rFonts w:ascii="Arial" w:hAnsi="Arial" w:cs="Arial"/>
                  <w:sz w:val="18"/>
                  <w:szCs w:val="18"/>
                </w:rPr>
                <w:t>121</w:t>
              </w:r>
            </w:ins>
          </w:p>
        </w:tc>
        <w:tc>
          <w:tcPr>
            <w:tcW w:w="1392" w:type="dxa"/>
          </w:tcPr>
          <w:p w:rsidR="002B20FF" w:rsidRDefault="002B20FF" w:rsidP="007172CE">
            <w:pPr>
              <w:jc w:val="center"/>
              <w:rPr>
                <w:ins w:id="535" w:author="Author"/>
                <w:rFonts w:ascii="Arial" w:hAnsi="Arial" w:cs="Arial"/>
                <w:sz w:val="18"/>
                <w:szCs w:val="18"/>
              </w:rPr>
            </w:pPr>
            <w:ins w:id="536" w:author="Author">
              <w:r>
                <w:rPr>
                  <w:rFonts w:ascii="Arial" w:hAnsi="Arial" w:cs="Arial"/>
                  <w:sz w:val="18"/>
                  <w:szCs w:val="18"/>
                </w:rPr>
                <w:t>123</w:t>
              </w:r>
            </w:ins>
          </w:p>
        </w:tc>
        <w:tc>
          <w:tcPr>
            <w:tcW w:w="1390" w:type="dxa"/>
          </w:tcPr>
          <w:p w:rsidR="002B20FF" w:rsidRDefault="002B20FF" w:rsidP="007172CE">
            <w:pPr>
              <w:jc w:val="center"/>
              <w:rPr>
                <w:ins w:id="537" w:author="Author"/>
                <w:rFonts w:ascii="Arial" w:hAnsi="Arial" w:cs="Arial"/>
                <w:sz w:val="18"/>
                <w:szCs w:val="18"/>
              </w:rPr>
            </w:pPr>
            <w:ins w:id="538" w:author="Author">
              <w:r>
                <w:rPr>
                  <w:rFonts w:ascii="Arial" w:hAnsi="Arial" w:cs="Arial"/>
                  <w:sz w:val="18"/>
                  <w:szCs w:val="18"/>
                </w:rPr>
                <w:t>126</w:t>
              </w:r>
            </w:ins>
          </w:p>
        </w:tc>
      </w:tr>
      <w:tr w:rsidR="002B20FF" w:rsidRPr="007F4011" w:rsidTr="007172CE">
        <w:trPr>
          <w:jc w:val="center"/>
          <w:ins w:id="539" w:author="Author"/>
        </w:trPr>
        <w:tc>
          <w:tcPr>
            <w:tcW w:w="1304" w:type="dxa"/>
          </w:tcPr>
          <w:p w:rsidR="002B20FF" w:rsidRDefault="002B20FF" w:rsidP="007172CE">
            <w:pPr>
              <w:jc w:val="center"/>
              <w:rPr>
                <w:ins w:id="540" w:author="Author"/>
                <w:rFonts w:ascii="Arial" w:hAnsi="Arial" w:cs="Arial"/>
                <w:sz w:val="18"/>
                <w:szCs w:val="18"/>
              </w:rPr>
            </w:pPr>
            <w:ins w:id="541" w:author="Author">
              <w:r>
                <w:rPr>
                  <w:rFonts w:ascii="Arial" w:hAnsi="Arial" w:cs="Arial"/>
                  <w:sz w:val="18"/>
                  <w:szCs w:val="18"/>
                </w:rPr>
                <w:t>Set 2</w:t>
              </w:r>
            </w:ins>
          </w:p>
        </w:tc>
        <w:tc>
          <w:tcPr>
            <w:tcW w:w="952" w:type="dxa"/>
          </w:tcPr>
          <w:p w:rsidR="002B20FF" w:rsidRDefault="002B20FF" w:rsidP="007172CE">
            <w:pPr>
              <w:jc w:val="center"/>
              <w:rPr>
                <w:ins w:id="542" w:author="Author"/>
                <w:rFonts w:ascii="Arial" w:hAnsi="Arial" w:cs="Arial"/>
                <w:sz w:val="18"/>
                <w:szCs w:val="18"/>
              </w:rPr>
            </w:pPr>
            <w:ins w:id="543" w:author="Author">
              <w:r>
                <w:rPr>
                  <w:rFonts w:ascii="Arial" w:hAnsi="Arial" w:cs="Arial"/>
                  <w:sz w:val="18"/>
                  <w:szCs w:val="18"/>
                </w:rPr>
                <w:t>0,8</w:t>
              </w:r>
            </w:ins>
          </w:p>
        </w:tc>
        <w:tc>
          <w:tcPr>
            <w:tcW w:w="1362" w:type="dxa"/>
          </w:tcPr>
          <w:p w:rsidR="002B20FF" w:rsidRDefault="002B20FF" w:rsidP="007172CE">
            <w:pPr>
              <w:jc w:val="center"/>
              <w:rPr>
                <w:ins w:id="544" w:author="Author"/>
                <w:rFonts w:ascii="Arial" w:hAnsi="Arial" w:cs="Arial"/>
                <w:sz w:val="18"/>
                <w:szCs w:val="18"/>
              </w:rPr>
            </w:pPr>
            <w:ins w:id="545" w:author="Author">
              <w:r>
                <w:rPr>
                  <w:rFonts w:ascii="Arial" w:hAnsi="Arial" w:cs="Arial"/>
                  <w:sz w:val="18"/>
                  <w:szCs w:val="18"/>
                </w:rPr>
                <w:t>TBD</w:t>
              </w:r>
            </w:ins>
          </w:p>
        </w:tc>
        <w:tc>
          <w:tcPr>
            <w:tcW w:w="1362" w:type="dxa"/>
          </w:tcPr>
          <w:p w:rsidR="002B20FF" w:rsidRDefault="002B20FF" w:rsidP="007172CE">
            <w:pPr>
              <w:jc w:val="center"/>
              <w:rPr>
                <w:ins w:id="546" w:author="Author"/>
                <w:rFonts w:ascii="Arial" w:hAnsi="Arial" w:cs="Arial"/>
                <w:sz w:val="18"/>
                <w:szCs w:val="18"/>
              </w:rPr>
            </w:pPr>
            <w:ins w:id="547" w:author="Author">
              <w:r>
                <w:rPr>
                  <w:rFonts w:ascii="Arial" w:hAnsi="Arial" w:cs="Arial"/>
                  <w:sz w:val="18"/>
                  <w:szCs w:val="18"/>
                </w:rPr>
                <w:t>TBD</w:t>
              </w:r>
            </w:ins>
          </w:p>
        </w:tc>
        <w:tc>
          <w:tcPr>
            <w:tcW w:w="1392" w:type="dxa"/>
          </w:tcPr>
          <w:p w:rsidR="002B20FF" w:rsidRDefault="002B20FF" w:rsidP="007172CE">
            <w:pPr>
              <w:jc w:val="center"/>
              <w:rPr>
                <w:ins w:id="548" w:author="Author"/>
                <w:rFonts w:ascii="Arial" w:hAnsi="Arial" w:cs="Arial"/>
                <w:sz w:val="18"/>
                <w:szCs w:val="18"/>
              </w:rPr>
            </w:pPr>
            <w:ins w:id="549" w:author="Author">
              <w:r>
                <w:rPr>
                  <w:rFonts w:ascii="Arial" w:hAnsi="Arial" w:cs="Arial"/>
                  <w:sz w:val="18"/>
                  <w:szCs w:val="18"/>
                </w:rPr>
                <w:t>140</w:t>
              </w:r>
            </w:ins>
          </w:p>
        </w:tc>
        <w:tc>
          <w:tcPr>
            <w:tcW w:w="1390" w:type="dxa"/>
          </w:tcPr>
          <w:p w:rsidR="002B20FF" w:rsidRDefault="002B20FF" w:rsidP="007172CE">
            <w:pPr>
              <w:jc w:val="center"/>
              <w:rPr>
                <w:ins w:id="550" w:author="Author"/>
                <w:rFonts w:ascii="Arial" w:hAnsi="Arial" w:cs="Arial"/>
                <w:sz w:val="18"/>
                <w:szCs w:val="18"/>
              </w:rPr>
            </w:pPr>
            <w:ins w:id="551" w:author="Author">
              <w:r>
                <w:rPr>
                  <w:rFonts w:ascii="Arial" w:hAnsi="Arial" w:cs="Arial"/>
                  <w:sz w:val="18"/>
                  <w:szCs w:val="18"/>
                </w:rPr>
                <w:t>144</w:t>
              </w:r>
            </w:ins>
          </w:p>
        </w:tc>
      </w:tr>
    </w:tbl>
    <w:p w:rsidR="002B20FF" w:rsidRPr="00766D64" w:rsidRDefault="002B20FF" w:rsidP="002B20FF">
      <w:pPr>
        <w:overflowPunct w:val="0"/>
        <w:autoSpaceDE w:val="0"/>
        <w:autoSpaceDN w:val="0"/>
        <w:adjustRightInd w:val="0"/>
        <w:spacing w:after="180"/>
        <w:textAlignment w:val="baseline"/>
        <w:rPr>
          <w:ins w:id="552" w:author="Author"/>
          <w:szCs w:val="20"/>
          <w:lang w:val="en-GB" w:eastAsia="en-GB"/>
        </w:rPr>
      </w:pPr>
    </w:p>
    <w:p w:rsidR="002B20FF" w:rsidRPr="00766D64" w:rsidRDefault="002B20FF" w:rsidP="002B20FF">
      <w:pPr>
        <w:keepNext/>
        <w:keepLines/>
        <w:overflowPunct w:val="0"/>
        <w:autoSpaceDE w:val="0"/>
        <w:autoSpaceDN w:val="0"/>
        <w:adjustRightInd w:val="0"/>
        <w:spacing w:before="60" w:after="180"/>
        <w:jc w:val="center"/>
        <w:textAlignment w:val="baseline"/>
        <w:rPr>
          <w:ins w:id="553" w:author="Author"/>
          <w:rFonts w:ascii="Arial" w:hAnsi="Arial"/>
          <w:b/>
          <w:szCs w:val="20"/>
          <w:lang w:val="en-GB" w:eastAsia="en-GB"/>
        </w:rPr>
      </w:pPr>
      <w:ins w:id="554" w:author="Author">
        <w:r>
          <w:rPr>
            <w:rFonts w:ascii="Arial" w:hAnsi="Arial"/>
            <w:b/>
            <w:szCs w:val="20"/>
            <w:lang w:val="en-GB" w:eastAsia="en-GB"/>
          </w:rPr>
          <w:t xml:space="preserve"> (b)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1.52</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2B20FF" w:rsidRPr="007F4011" w:rsidTr="007172CE">
        <w:trPr>
          <w:jc w:val="center"/>
          <w:ins w:id="555" w:author="Author"/>
        </w:trPr>
        <w:tc>
          <w:tcPr>
            <w:tcW w:w="1304" w:type="dxa"/>
            <w:vMerge w:val="restart"/>
          </w:tcPr>
          <w:p w:rsidR="002B20FF" w:rsidRPr="007F4011" w:rsidRDefault="002B20FF" w:rsidP="007172CE">
            <w:pPr>
              <w:pStyle w:val="TAH"/>
              <w:rPr>
                <w:ins w:id="556" w:author="Author"/>
              </w:rPr>
            </w:pPr>
            <w:ins w:id="557" w:author="Author">
              <w:r w:rsidRPr="007F4011">
                <w:t>Parameter set</w:t>
              </w:r>
            </w:ins>
          </w:p>
        </w:tc>
        <w:tc>
          <w:tcPr>
            <w:tcW w:w="952" w:type="dxa"/>
            <w:vMerge w:val="restart"/>
          </w:tcPr>
          <w:p w:rsidR="002B20FF" w:rsidRPr="007F4011" w:rsidRDefault="002B20FF" w:rsidP="007172CE">
            <w:pPr>
              <w:pStyle w:val="TAH"/>
              <w:rPr>
                <w:ins w:id="558" w:author="Author"/>
              </w:rPr>
            </w:pPr>
            <w:ins w:id="559" w:author="Author">
              <w:r w:rsidRPr="007F4011">
                <w:t>Gamma</w:t>
              </w:r>
            </w:ins>
          </w:p>
        </w:tc>
        <w:tc>
          <w:tcPr>
            <w:tcW w:w="5506" w:type="dxa"/>
            <w:gridSpan w:val="4"/>
          </w:tcPr>
          <w:p w:rsidR="002B20FF" w:rsidRPr="007F4011" w:rsidRDefault="002B20FF" w:rsidP="007172CE">
            <w:pPr>
              <w:pStyle w:val="TAH"/>
              <w:rPr>
                <w:ins w:id="560" w:author="Author"/>
              </w:rPr>
            </w:pPr>
            <w:ins w:id="561" w:author="Author">
              <w:r>
                <w:t xml:space="preserve">Modified </w:t>
              </w:r>
              <w:proofErr w:type="spellStart"/>
              <w:r>
                <w:t>C</w:t>
              </w:r>
              <w:r w:rsidRPr="007F4011">
                <w:t>Lx-ile</w:t>
              </w:r>
              <w:proofErr w:type="spellEnd"/>
              <w:r>
                <w:t xml:space="preserve"> for 26 </w:t>
              </w:r>
              <w:proofErr w:type="spellStart"/>
              <w:r>
                <w:t>dBm</w:t>
              </w:r>
              <w:proofErr w:type="spellEnd"/>
              <w:r>
                <w:t xml:space="preserve"> UE</w:t>
              </w:r>
            </w:ins>
          </w:p>
        </w:tc>
      </w:tr>
      <w:tr w:rsidR="002B20FF" w:rsidRPr="007F4011" w:rsidTr="007172CE">
        <w:trPr>
          <w:jc w:val="center"/>
          <w:ins w:id="562" w:author="Author"/>
        </w:trPr>
        <w:tc>
          <w:tcPr>
            <w:tcW w:w="1304" w:type="dxa"/>
            <w:vMerge/>
          </w:tcPr>
          <w:p w:rsidR="002B20FF" w:rsidRPr="007F4011" w:rsidRDefault="002B20FF" w:rsidP="007172CE">
            <w:pPr>
              <w:pStyle w:val="TAH"/>
              <w:rPr>
                <w:ins w:id="563" w:author="Author"/>
              </w:rPr>
            </w:pPr>
          </w:p>
        </w:tc>
        <w:tc>
          <w:tcPr>
            <w:tcW w:w="952" w:type="dxa"/>
            <w:vMerge/>
          </w:tcPr>
          <w:p w:rsidR="002B20FF" w:rsidRPr="007F4011" w:rsidRDefault="002B20FF" w:rsidP="007172CE">
            <w:pPr>
              <w:pStyle w:val="TAH"/>
              <w:rPr>
                <w:ins w:id="564" w:author="Author"/>
              </w:rPr>
            </w:pPr>
          </w:p>
        </w:tc>
        <w:tc>
          <w:tcPr>
            <w:tcW w:w="1362" w:type="dxa"/>
          </w:tcPr>
          <w:p w:rsidR="002B20FF" w:rsidRPr="007F4011" w:rsidRDefault="002B20FF" w:rsidP="007172CE">
            <w:pPr>
              <w:pStyle w:val="TAH"/>
              <w:rPr>
                <w:ins w:id="565" w:author="Author"/>
              </w:rPr>
            </w:pPr>
            <w:ins w:id="566" w:author="Author">
              <w:r w:rsidRPr="007F4011">
                <w:t>20 MHz bandwidth</w:t>
              </w:r>
            </w:ins>
          </w:p>
        </w:tc>
        <w:tc>
          <w:tcPr>
            <w:tcW w:w="1362" w:type="dxa"/>
          </w:tcPr>
          <w:p w:rsidR="002B20FF" w:rsidRPr="007F4011" w:rsidRDefault="002B20FF" w:rsidP="007172CE">
            <w:pPr>
              <w:pStyle w:val="TAH"/>
              <w:rPr>
                <w:ins w:id="567" w:author="Author"/>
              </w:rPr>
            </w:pPr>
            <w:ins w:id="568" w:author="Author">
              <w:r w:rsidRPr="007F4011">
                <w:t>15 MHz bandwidth</w:t>
              </w:r>
            </w:ins>
          </w:p>
        </w:tc>
        <w:tc>
          <w:tcPr>
            <w:tcW w:w="1392" w:type="dxa"/>
          </w:tcPr>
          <w:p w:rsidR="002B20FF" w:rsidRPr="007F4011" w:rsidRDefault="002B20FF" w:rsidP="007172CE">
            <w:pPr>
              <w:pStyle w:val="TAH"/>
              <w:rPr>
                <w:ins w:id="569" w:author="Author"/>
              </w:rPr>
            </w:pPr>
            <w:ins w:id="570" w:author="Author">
              <w:r w:rsidRPr="007F4011">
                <w:t>10 MHz bandwidth</w:t>
              </w:r>
            </w:ins>
          </w:p>
        </w:tc>
        <w:tc>
          <w:tcPr>
            <w:tcW w:w="1390" w:type="dxa"/>
          </w:tcPr>
          <w:p w:rsidR="002B20FF" w:rsidRPr="007F4011" w:rsidRDefault="002B20FF" w:rsidP="007172CE">
            <w:pPr>
              <w:pStyle w:val="TAH"/>
              <w:rPr>
                <w:ins w:id="571" w:author="Author"/>
              </w:rPr>
            </w:pPr>
            <w:ins w:id="572" w:author="Author">
              <w:r w:rsidRPr="007F4011">
                <w:t>5 MHz bandwidth</w:t>
              </w:r>
            </w:ins>
          </w:p>
        </w:tc>
      </w:tr>
      <w:tr w:rsidR="002B20FF" w:rsidRPr="007F4011" w:rsidTr="007172CE">
        <w:trPr>
          <w:jc w:val="center"/>
          <w:ins w:id="573" w:author="Author"/>
        </w:trPr>
        <w:tc>
          <w:tcPr>
            <w:tcW w:w="1304" w:type="dxa"/>
          </w:tcPr>
          <w:p w:rsidR="002B20FF" w:rsidRDefault="002B20FF" w:rsidP="007172CE">
            <w:pPr>
              <w:jc w:val="center"/>
              <w:rPr>
                <w:ins w:id="574" w:author="Author"/>
                <w:rFonts w:ascii="Arial" w:hAnsi="Arial" w:cs="Arial"/>
                <w:sz w:val="18"/>
                <w:szCs w:val="18"/>
              </w:rPr>
            </w:pPr>
            <w:ins w:id="575" w:author="Author">
              <w:r>
                <w:rPr>
                  <w:rFonts w:ascii="Arial" w:hAnsi="Arial" w:cs="Arial"/>
                  <w:sz w:val="18"/>
                  <w:szCs w:val="18"/>
                </w:rPr>
                <w:t>Set 1</w:t>
              </w:r>
            </w:ins>
          </w:p>
        </w:tc>
        <w:tc>
          <w:tcPr>
            <w:tcW w:w="952" w:type="dxa"/>
          </w:tcPr>
          <w:p w:rsidR="002B20FF" w:rsidRDefault="002B20FF" w:rsidP="007172CE">
            <w:pPr>
              <w:jc w:val="center"/>
              <w:rPr>
                <w:ins w:id="576" w:author="Author"/>
                <w:rFonts w:ascii="Arial" w:hAnsi="Arial" w:cs="Arial"/>
                <w:sz w:val="18"/>
                <w:szCs w:val="18"/>
              </w:rPr>
            </w:pPr>
            <w:ins w:id="577" w:author="Author">
              <w:r>
                <w:rPr>
                  <w:rFonts w:ascii="Arial" w:hAnsi="Arial" w:cs="Arial"/>
                  <w:sz w:val="18"/>
                  <w:szCs w:val="18"/>
                </w:rPr>
                <w:t>1</w:t>
              </w:r>
            </w:ins>
          </w:p>
        </w:tc>
        <w:tc>
          <w:tcPr>
            <w:tcW w:w="1362" w:type="dxa"/>
          </w:tcPr>
          <w:p w:rsidR="002B20FF" w:rsidRDefault="002B20FF" w:rsidP="007172CE">
            <w:pPr>
              <w:jc w:val="center"/>
              <w:rPr>
                <w:ins w:id="578" w:author="Author"/>
                <w:rFonts w:ascii="Arial" w:hAnsi="Arial" w:cs="Arial"/>
                <w:sz w:val="18"/>
                <w:szCs w:val="18"/>
              </w:rPr>
            </w:pPr>
            <w:ins w:id="579" w:author="Author">
              <w:r>
                <w:rPr>
                  <w:rFonts w:ascii="Arial" w:hAnsi="Arial" w:cs="Arial"/>
                  <w:sz w:val="18"/>
                  <w:szCs w:val="18"/>
                </w:rPr>
                <w:t>126</w:t>
              </w:r>
            </w:ins>
          </w:p>
        </w:tc>
        <w:tc>
          <w:tcPr>
            <w:tcW w:w="1362" w:type="dxa"/>
          </w:tcPr>
          <w:p w:rsidR="002B20FF" w:rsidRDefault="002B20FF" w:rsidP="007172CE">
            <w:pPr>
              <w:jc w:val="center"/>
              <w:rPr>
                <w:ins w:id="580" w:author="Author"/>
                <w:rFonts w:ascii="Arial" w:hAnsi="Arial" w:cs="Arial"/>
                <w:sz w:val="18"/>
                <w:szCs w:val="18"/>
              </w:rPr>
            </w:pPr>
            <w:ins w:id="581" w:author="Author">
              <w:r>
                <w:rPr>
                  <w:rFonts w:ascii="Arial" w:hAnsi="Arial" w:cs="Arial"/>
                  <w:sz w:val="18"/>
                  <w:szCs w:val="18"/>
                </w:rPr>
                <w:t>127</w:t>
              </w:r>
            </w:ins>
          </w:p>
        </w:tc>
        <w:tc>
          <w:tcPr>
            <w:tcW w:w="1392" w:type="dxa"/>
          </w:tcPr>
          <w:p w:rsidR="002B20FF" w:rsidRDefault="002B20FF" w:rsidP="007172CE">
            <w:pPr>
              <w:jc w:val="center"/>
              <w:rPr>
                <w:ins w:id="582" w:author="Author"/>
                <w:rFonts w:ascii="Arial" w:hAnsi="Arial" w:cs="Arial"/>
                <w:sz w:val="18"/>
                <w:szCs w:val="18"/>
              </w:rPr>
            </w:pPr>
            <w:ins w:id="583" w:author="Author">
              <w:r>
                <w:rPr>
                  <w:rFonts w:ascii="Arial" w:hAnsi="Arial" w:cs="Arial"/>
                  <w:sz w:val="18"/>
                  <w:szCs w:val="18"/>
                </w:rPr>
                <w:t>129</w:t>
              </w:r>
            </w:ins>
          </w:p>
        </w:tc>
        <w:tc>
          <w:tcPr>
            <w:tcW w:w="1390" w:type="dxa"/>
          </w:tcPr>
          <w:p w:rsidR="002B20FF" w:rsidRDefault="002B20FF" w:rsidP="007172CE">
            <w:pPr>
              <w:jc w:val="center"/>
              <w:rPr>
                <w:ins w:id="584" w:author="Author"/>
                <w:rFonts w:ascii="Arial" w:hAnsi="Arial" w:cs="Arial"/>
                <w:sz w:val="18"/>
                <w:szCs w:val="18"/>
              </w:rPr>
            </w:pPr>
            <w:ins w:id="585" w:author="Author">
              <w:r>
                <w:rPr>
                  <w:rFonts w:ascii="Arial" w:hAnsi="Arial" w:cs="Arial"/>
                  <w:sz w:val="18"/>
                  <w:szCs w:val="18"/>
                </w:rPr>
                <w:t>132</w:t>
              </w:r>
            </w:ins>
          </w:p>
        </w:tc>
      </w:tr>
      <w:tr w:rsidR="002B20FF" w:rsidRPr="007F4011" w:rsidTr="007172CE">
        <w:trPr>
          <w:jc w:val="center"/>
          <w:ins w:id="586" w:author="Author"/>
        </w:trPr>
        <w:tc>
          <w:tcPr>
            <w:tcW w:w="1304" w:type="dxa"/>
          </w:tcPr>
          <w:p w:rsidR="002B20FF" w:rsidRDefault="002B20FF" w:rsidP="007172CE">
            <w:pPr>
              <w:jc w:val="center"/>
              <w:rPr>
                <w:ins w:id="587" w:author="Author"/>
                <w:rFonts w:ascii="Arial" w:hAnsi="Arial" w:cs="Arial"/>
                <w:sz w:val="18"/>
                <w:szCs w:val="18"/>
              </w:rPr>
            </w:pPr>
            <w:ins w:id="588" w:author="Author">
              <w:r>
                <w:rPr>
                  <w:rFonts w:ascii="Arial" w:hAnsi="Arial" w:cs="Arial"/>
                  <w:sz w:val="18"/>
                  <w:szCs w:val="18"/>
                </w:rPr>
                <w:t>Set 2</w:t>
              </w:r>
            </w:ins>
          </w:p>
        </w:tc>
        <w:tc>
          <w:tcPr>
            <w:tcW w:w="952" w:type="dxa"/>
          </w:tcPr>
          <w:p w:rsidR="002B20FF" w:rsidRDefault="002B20FF" w:rsidP="007172CE">
            <w:pPr>
              <w:jc w:val="center"/>
              <w:rPr>
                <w:ins w:id="589" w:author="Author"/>
                <w:rFonts w:ascii="Arial" w:hAnsi="Arial" w:cs="Arial"/>
                <w:sz w:val="18"/>
                <w:szCs w:val="18"/>
              </w:rPr>
            </w:pPr>
            <w:ins w:id="590" w:author="Author">
              <w:r>
                <w:rPr>
                  <w:rFonts w:ascii="Arial" w:hAnsi="Arial" w:cs="Arial"/>
                  <w:sz w:val="18"/>
                  <w:szCs w:val="18"/>
                </w:rPr>
                <w:t>0,8</w:t>
              </w:r>
            </w:ins>
          </w:p>
        </w:tc>
        <w:tc>
          <w:tcPr>
            <w:tcW w:w="1362" w:type="dxa"/>
          </w:tcPr>
          <w:p w:rsidR="002B20FF" w:rsidRDefault="002B20FF" w:rsidP="007172CE">
            <w:pPr>
              <w:jc w:val="center"/>
              <w:rPr>
                <w:ins w:id="591" w:author="Author"/>
                <w:rFonts w:ascii="Arial" w:hAnsi="Arial" w:cs="Arial"/>
                <w:sz w:val="18"/>
                <w:szCs w:val="18"/>
              </w:rPr>
            </w:pPr>
            <w:ins w:id="592" w:author="Author">
              <w:r>
                <w:rPr>
                  <w:rFonts w:ascii="Arial" w:hAnsi="Arial" w:cs="Arial"/>
                  <w:sz w:val="18"/>
                  <w:szCs w:val="18"/>
                </w:rPr>
                <w:t>TBD</w:t>
              </w:r>
            </w:ins>
          </w:p>
        </w:tc>
        <w:tc>
          <w:tcPr>
            <w:tcW w:w="1362" w:type="dxa"/>
          </w:tcPr>
          <w:p w:rsidR="002B20FF" w:rsidRDefault="002B20FF" w:rsidP="007172CE">
            <w:pPr>
              <w:jc w:val="center"/>
              <w:rPr>
                <w:ins w:id="593" w:author="Author"/>
                <w:rFonts w:ascii="Arial" w:hAnsi="Arial" w:cs="Arial"/>
                <w:sz w:val="18"/>
                <w:szCs w:val="18"/>
              </w:rPr>
            </w:pPr>
            <w:ins w:id="594" w:author="Author">
              <w:r>
                <w:rPr>
                  <w:rFonts w:ascii="Arial" w:hAnsi="Arial" w:cs="Arial"/>
                  <w:sz w:val="18"/>
                  <w:szCs w:val="18"/>
                </w:rPr>
                <w:t>TBD</w:t>
              </w:r>
            </w:ins>
          </w:p>
        </w:tc>
        <w:tc>
          <w:tcPr>
            <w:tcW w:w="1392" w:type="dxa"/>
          </w:tcPr>
          <w:p w:rsidR="002B20FF" w:rsidRDefault="002B20FF" w:rsidP="007172CE">
            <w:pPr>
              <w:jc w:val="center"/>
              <w:rPr>
                <w:ins w:id="595" w:author="Author"/>
                <w:rFonts w:ascii="Arial" w:hAnsi="Arial" w:cs="Arial"/>
                <w:sz w:val="18"/>
                <w:szCs w:val="18"/>
              </w:rPr>
            </w:pPr>
            <w:ins w:id="596" w:author="Author">
              <w:r>
                <w:rPr>
                  <w:rFonts w:ascii="Arial" w:hAnsi="Arial" w:cs="Arial"/>
                  <w:sz w:val="18"/>
                  <w:szCs w:val="18"/>
                </w:rPr>
                <w:t>147</w:t>
              </w:r>
            </w:ins>
          </w:p>
        </w:tc>
        <w:tc>
          <w:tcPr>
            <w:tcW w:w="1390" w:type="dxa"/>
          </w:tcPr>
          <w:p w:rsidR="002B20FF" w:rsidRDefault="002B20FF" w:rsidP="007172CE">
            <w:pPr>
              <w:jc w:val="center"/>
              <w:rPr>
                <w:ins w:id="597" w:author="Author"/>
                <w:rFonts w:ascii="Arial" w:hAnsi="Arial" w:cs="Arial"/>
                <w:sz w:val="18"/>
                <w:szCs w:val="18"/>
              </w:rPr>
            </w:pPr>
            <w:ins w:id="598" w:author="Author">
              <w:r>
                <w:rPr>
                  <w:rFonts w:ascii="Arial" w:hAnsi="Arial" w:cs="Arial"/>
                  <w:sz w:val="18"/>
                  <w:szCs w:val="18"/>
                </w:rPr>
                <w:t>151</w:t>
              </w:r>
            </w:ins>
          </w:p>
        </w:tc>
      </w:tr>
    </w:tbl>
    <w:p w:rsidR="002B20FF" w:rsidRPr="00766D64" w:rsidRDefault="002B20FF" w:rsidP="002B20FF">
      <w:pPr>
        <w:overflowPunct w:val="0"/>
        <w:autoSpaceDE w:val="0"/>
        <w:autoSpaceDN w:val="0"/>
        <w:adjustRightInd w:val="0"/>
        <w:spacing w:after="180"/>
        <w:textAlignment w:val="baseline"/>
        <w:rPr>
          <w:ins w:id="599" w:author="Author"/>
          <w:szCs w:val="20"/>
          <w:lang w:val="en-GB" w:eastAsia="en-GB"/>
        </w:rPr>
      </w:pPr>
    </w:p>
    <w:p w:rsidR="002B20FF" w:rsidRPr="00766D64" w:rsidRDefault="002B20FF" w:rsidP="002B20FF">
      <w:pPr>
        <w:keepNext/>
        <w:keepLines/>
        <w:overflowPunct w:val="0"/>
        <w:autoSpaceDE w:val="0"/>
        <w:autoSpaceDN w:val="0"/>
        <w:adjustRightInd w:val="0"/>
        <w:spacing w:before="60" w:after="180"/>
        <w:jc w:val="center"/>
        <w:textAlignment w:val="baseline"/>
        <w:rPr>
          <w:ins w:id="600" w:author="Author"/>
          <w:rFonts w:ascii="Arial" w:hAnsi="Arial"/>
          <w:b/>
          <w:szCs w:val="20"/>
          <w:lang w:val="en-GB" w:eastAsia="en-GB"/>
        </w:rPr>
      </w:pPr>
      <w:ins w:id="601" w:author="Author">
        <w:r>
          <w:rPr>
            <w:rFonts w:ascii="Arial" w:hAnsi="Arial"/>
            <w:b/>
            <w:szCs w:val="20"/>
            <w:lang w:val="en-GB" w:eastAsia="en-GB"/>
          </w:rPr>
          <w:t xml:space="preserve"> (c)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2.83</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2B20FF" w:rsidRPr="007F4011" w:rsidTr="007172CE">
        <w:trPr>
          <w:jc w:val="center"/>
          <w:ins w:id="602" w:author="Author"/>
        </w:trPr>
        <w:tc>
          <w:tcPr>
            <w:tcW w:w="1304" w:type="dxa"/>
            <w:vMerge w:val="restart"/>
          </w:tcPr>
          <w:p w:rsidR="002B20FF" w:rsidRPr="007F4011" w:rsidRDefault="002B20FF" w:rsidP="007172CE">
            <w:pPr>
              <w:pStyle w:val="TAH"/>
              <w:rPr>
                <w:ins w:id="603" w:author="Author"/>
              </w:rPr>
            </w:pPr>
            <w:ins w:id="604" w:author="Author">
              <w:r w:rsidRPr="007F4011">
                <w:t>Parameter set</w:t>
              </w:r>
            </w:ins>
          </w:p>
        </w:tc>
        <w:tc>
          <w:tcPr>
            <w:tcW w:w="952" w:type="dxa"/>
            <w:vMerge w:val="restart"/>
          </w:tcPr>
          <w:p w:rsidR="002B20FF" w:rsidRPr="007F4011" w:rsidRDefault="002B20FF" w:rsidP="007172CE">
            <w:pPr>
              <w:pStyle w:val="TAH"/>
              <w:rPr>
                <w:ins w:id="605" w:author="Author"/>
              </w:rPr>
            </w:pPr>
            <w:ins w:id="606" w:author="Author">
              <w:r w:rsidRPr="007F4011">
                <w:t>Gamma</w:t>
              </w:r>
            </w:ins>
          </w:p>
        </w:tc>
        <w:tc>
          <w:tcPr>
            <w:tcW w:w="5506" w:type="dxa"/>
            <w:gridSpan w:val="4"/>
          </w:tcPr>
          <w:p w:rsidR="002B20FF" w:rsidRPr="007F4011" w:rsidRDefault="002B20FF" w:rsidP="007172CE">
            <w:pPr>
              <w:pStyle w:val="TAH"/>
              <w:rPr>
                <w:ins w:id="607" w:author="Author"/>
              </w:rPr>
            </w:pPr>
            <w:ins w:id="608" w:author="Author">
              <w:r>
                <w:t xml:space="preserve">Modified </w:t>
              </w:r>
              <w:proofErr w:type="spellStart"/>
              <w:r>
                <w:t>C</w:t>
              </w:r>
              <w:r w:rsidRPr="007F4011">
                <w:t>Lx-ile</w:t>
              </w:r>
              <w:proofErr w:type="spellEnd"/>
              <w:r>
                <w:t xml:space="preserve"> for 26 </w:t>
              </w:r>
              <w:proofErr w:type="spellStart"/>
              <w:r>
                <w:t>dBm</w:t>
              </w:r>
              <w:proofErr w:type="spellEnd"/>
              <w:r>
                <w:t xml:space="preserve"> UE</w:t>
              </w:r>
            </w:ins>
          </w:p>
        </w:tc>
      </w:tr>
      <w:tr w:rsidR="002B20FF" w:rsidRPr="007F4011" w:rsidTr="007172CE">
        <w:trPr>
          <w:jc w:val="center"/>
          <w:ins w:id="609" w:author="Author"/>
        </w:trPr>
        <w:tc>
          <w:tcPr>
            <w:tcW w:w="1304" w:type="dxa"/>
            <w:vMerge/>
          </w:tcPr>
          <w:p w:rsidR="002B20FF" w:rsidRPr="007F4011" w:rsidRDefault="002B20FF" w:rsidP="007172CE">
            <w:pPr>
              <w:pStyle w:val="TAH"/>
              <w:rPr>
                <w:ins w:id="610" w:author="Author"/>
              </w:rPr>
            </w:pPr>
          </w:p>
        </w:tc>
        <w:tc>
          <w:tcPr>
            <w:tcW w:w="952" w:type="dxa"/>
            <w:vMerge/>
          </w:tcPr>
          <w:p w:rsidR="002B20FF" w:rsidRPr="007F4011" w:rsidRDefault="002B20FF" w:rsidP="007172CE">
            <w:pPr>
              <w:pStyle w:val="TAH"/>
              <w:rPr>
                <w:ins w:id="611" w:author="Author"/>
              </w:rPr>
            </w:pPr>
          </w:p>
        </w:tc>
        <w:tc>
          <w:tcPr>
            <w:tcW w:w="1362" w:type="dxa"/>
          </w:tcPr>
          <w:p w:rsidR="002B20FF" w:rsidRPr="007F4011" w:rsidRDefault="002B20FF" w:rsidP="007172CE">
            <w:pPr>
              <w:pStyle w:val="TAH"/>
              <w:rPr>
                <w:ins w:id="612" w:author="Author"/>
              </w:rPr>
            </w:pPr>
            <w:ins w:id="613" w:author="Author">
              <w:r w:rsidRPr="007F4011">
                <w:t>20 MHz bandwidth</w:t>
              </w:r>
            </w:ins>
          </w:p>
        </w:tc>
        <w:tc>
          <w:tcPr>
            <w:tcW w:w="1362" w:type="dxa"/>
          </w:tcPr>
          <w:p w:rsidR="002B20FF" w:rsidRPr="007F4011" w:rsidRDefault="002B20FF" w:rsidP="007172CE">
            <w:pPr>
              <w:pStyle w:val="TAH"/>
              <w:rPr>
                <w:ins w:id="614" w:author="Author"/>
              </w:rPr>
            </w:pPr>
            <w:ins w:id="615" w:author="Author">
              <w:r w:rsidRPr="007F4011">
                <w:t>15 MHz bandwidth</w:t>
              </w:r>
            </w:ins>
          </w:p>
        </w:tc>
        <w:tc>
          <w:tcPr>
            <w:tcW w:w="1392" w:type="dxa"/>
          </w:tcPr>
          <w:p w:rsidR="002B20FF" w:rsidRPr="007F4011" w:rsidRDefault="002B20FF" w:rsidP="007172CE">
            <w:pPr>
              <w:pStyle w:val="TAH"/>
              <w:rPr>
                <w:ins w:id="616" w:author="Author"/>
              </w:rPr>
            </w:pPr>
            <w:ins w:id="617" w:author="Author">
              <w:r w:rsidRPr="007F4011">
                <w:t>10 MHz bandwidth</w:t>
              </w:r>
            </w:ins>
          </w:p>
        </w:tc>
        <w:tc>
          <w:tcPr>
            <w:tcW w:w="1390" w:type="dxa"/>
          </w:tcPr>
          <w:p w:rsidR="002B20FF" w:rsidRPr="007F4011" w:rsidRDefault="002B20FF" w:rsidP="007172CE">
            <w:pPr>
              <w:pStyle w:val="TAH"/>
              <w:rPr>
                <w:ins w:id="618" w:author="Author"/>
              </w:rPr>
            </w:pPr>
            <w:ins w:id="619" w:author="Author">
              <w:r w:rsidRPr="007F4011">
                <w:t>5 MHz bandwidth</w:t>
              </w:r>
            </w:ins>
          </w:p>
        </w:tc>
      </w:tr>
      <w:tr w:rsidR="002B20FF" w:rsidRPr="007F4011" w:rsidTr="007172CE">
        <w:trPr>
          <w:jc w:val="center"/>
          <w:ins w:id="620" w:author="Author"/>
        </w:trPr>
        <w:tc>
          <w:tcPr>
            <w:tcW w:w="1304" w:type="dxa"/>
          </w:tcPr>
          <w:p w:rsidR="002B20FF" w:rsidRDefault="002B20FF" w:rsidP="007172CE">
            <w:pPr>
              <w:jc w:val="center"/>
              <w:rPr>
                <w:ins w:id="621" w:author="Author"/>
                <w:rFonts w:ascii="Arial" w:hAnsi="Arial" w:cs="Arial"/>
                <w:sz w:val="18"/>
                <w:szCs w:val="18"/>
              </w:rPr>
            </w:pPr>
            <w:ins w:id="622" w:author="Author">
              <w:r>
                <w:rPr>
                  <w:rFonts w:ascii="Arial" w:hAnsi="Arial" w:cs="Arial"/>
                  <w:sz w:val="18"/>
                  <w:szCs w:val="18"/>
                </w:rPr>
                <w:t>Set 1</w:t>
              </w:r>
            </w:ins>
          </w:p>
        </w:tc>
        <w:tc>
          <w:tcPr>
            <w:tcW w:w="952" w:type="dxa"/>
          </w:tcPr>
          <w:p w:rsidR="002B20FF" w:rsidRDefault="002B20FF" w:rsidP="007172CE">
            <w:pPr>
              <w:jc w:val="center"/>
              <w:rPr>
                <w:ins w:id="623" w:author="Author"/>
                <w:rFonts w:ascii="Arial" w:hAnsi="Arial" w:cs="Arial"/>
                <w:sz w:val="18"/>
                <w:szCs w:val="18"/>
              </w:rPr>
            </w:pPr>
            <w:ins w:id="624" w:author="Author">
              <w:r>
                <w:rPr>
                  <w:rFonts w:ascii="Arial" w:hAnsi="Arial" w:cs="Arial"/>
                  <w:sz w:val="18"/>
                  <w:szCs w:val="18"/>
                </w:rPr>
                <w:t>1</w:t>
              </w:r>
            </w:ins>
          </w:p>
        </w:tc>
        <w:tc>
          <w:tcPr>
            <w:tcW w:w="1362" w:type="dxa"/>
          </w:tcPr>
          <w:p w:rsidR="002B20FF" w:rsidRDefault="002B20FF" w:rsidP="007172CE">
            <w:pPr>
              <w:jc w:val="center"/>
              <w:rPr>
                <w:ins w:id="625" w:author="Author"/>
                <w:rFonts w:ascii="Arial" w:hAnsi="Arial" w:cs="Arial"/>
                <w:sz w:val="18"/>
                <w:szCs w:val="18"/>
              </w:rPr>
            </w:pPr>
            <w:ins w:id="626" w:author="Author">
              <w:r>
                <w:rPr>
                  <w:rFonts w:ascii="Arial" w:hAnsi="Arial" w:cs="Arial"/>
                  <w:sz w:val="18"/>
                  <w:szCs w:val="18"/>
                </w:rPr>
                <w:t>136</w:t>
              </w:r>
            </w:ins>
          </w:p>
        </w:tc>
        <w:tc>
          <w:tcPr>
            <w:tcW w:w="1362" w:type="dxa"/>
          </w:tcPr>
          <w:p w:rsidR="002B20FF" w:rsidRDefault="002B20FF" w:rsidP="007172CE">
            <w:pPr>
              <w:jc w:val="center"/>
              <w:rPr>
                <w:ins w:id="627" w:author="Author"/>
                <w:rFonts w:ascii="Arial" w:hAnsi="Arial" w:cs="Arial"/>
                <w:sz w:val="18"/>
                <w:szCs w:val="18"/>
              </w:rPr>
            </w:pPr>
            <w:ins w:id="628" w:author="Author">
              <w:r>
                <w:rPr>
                  <w:rFonts w:ascii="Arial" w:hAnsi="Arial" w:cs="Arial"/>
                  <w:sz w:val="18"/>
                  <w:szCs w:val="18"/>
                </w:rPr>
                <w:t>137</w:t>
              </w:r>
            </w:ins>
          </w:p>
        </w:tc>
        <w:tc>
          <w:tcPr>
            <w:tcW w:w="1392" w:type="dxa"/>
          </w:tcPr>
          <w:p w:rsidR="002B20FF" w:rsidRDefault="002B20FF" w:rsidP="007172CE">
            <w:pPr>
              <w:jc w:val="center"/>
              <w:rPr>
                <w:ins w:id="629" w:author="Author"/>
                <w:rFonts w:ascii="Arial" w:hAnsi="Arial" w:cs="Arial"/>
                <w:sz w:val="18"/>
                <w:szCs w:val="18"/>
              </w:rPr>
            </w:pPr>
            <w:ins w:id="630" w:author="Author">
              <w:r>
                <w:rPr>
                  <w:rFonts w:ascii="Arial" w:hAnsi="Arial" w:cs="Arial"/>
                  <w:sz w:val="18"/>
                  <w:szCs w:val="18"/>
                </w:rPr>
                <w:t>139</w:t>
              </w:r>
            </w:ins>
          </w:p>
        </w:tc>
        <w:tc>
          <w:tcPr>
            <w:tcW w:w="1390" w:type="dxa"/>
          </w:tcPr>
          <w:p w:rsidR="002B20FF" w:rsidRDefault="002B20FF" w:rsidP="007172CE">
            <w:pPr>
              <w:jc w:val="center"/>
              <w:rPr>
                <w:ins w:id="631" w:author="Author"/>
                <w:rFonts w:ascii="Arial" w:hAnsi="Arial" w:cs="Arial"/>
                <w:sz w:val="18"/>
                <w:szCs w:val="18"/>
              </w:rPr>
            </w:pPr>
            <w:ins w:id="632" w:author="Author">
              <w:r>
                <w:rPr>
                  <w:rFonts w:ascii="Arial" w:hAnsi="Arial" w:cs="Arial"/>
                  <w:sz w:val="18"/>
                  <w:szCs w:val="18"/>
                </w:rPr>
                <w:t>142</w:t>
              </w:r>
            </w:ins>
          </w:p>
        </w:tc>
      </w:tr>
      <w:tr w:rsidR="002B20FF" w:rsidRPr="007F4011" w:rsidTr="007172CE">
        <w:trPr>
          <w:jc w:val="center"/>
          <w:ins w:id="633" w:author="Author"/>
        </w:trPr>
        <w:tc>
          <w:tcPr>
            <w:tcW w:w="1304" w:type="dxa"/>
          </w:tcPr>
          <w:p w:rsidR="002B20FF" w:rsidRDefault="002B20FF" w:rsidP="007172CE">
            <w:pPr>
              <w:jc w:val="center"/>
              <w:rPr>
                <w:ins w:id="634" w:author="Author"/>
                <w:rFonts w:ascii="Arial" w:hAnsi="Arial" w:cs="Arial"/>
                <w:sz w:val="18"/>
                <w:szCs w:val="18"/>
              </w:rPr>
            </w:pPr>
            <w:ins w:id="635" w:author="Author">
              <w:r>
                <w:rPr>
                  <w:rFonts w:ascii="Arial" w:hAnsi="Arial" w:cs="Arial"/>
                  <w:sz w:val="18"/>
                  <w:szCs w:val="18"/>
                </w:rPr>
                <w:t>Set 2</w:t>
              </w:r>
            </w:ins>
          </w:p>
        </w:tc>
        <w:tc>
          <w:tcPr>
            <w:tcW w:w="952" w:type="dxa"/>
          </w:tcPr>
          <w:p w:rsidR="002B20FF" w:rsidRDefault="002B20FF" w:rsidP="007172CE">
            <w:pPr>
              <w:jc w:val="center"/>
              <w:rPr>
                <w:ins w:id="636" w:author="Author"/>
                <w:rFonts w:ascii="Arial" w:hAnsi="Arial" w:cs="Arial"/>
                <w:sz w:val="18"/>
                <w:szCs w:val="18"/>
              </w:rPr>
            </w:pPr>
            <w:ins w:id="637" w:author="Author">
              <w:r>
                <w:rPr>
                  <w:rFonts w:ascii="Arial" w:hAnsi="Arial" w:cs="Arial"/>
                  <w:sz w:val="18"/>
                  <w:szCs w:val="18"/>
                </w:rPr>
                <w:t>0,8</w:t>
              </w:r>
            </w:ins>
          </w:p>
        </w:tc>
        <w:tc>
          <w:tcPr>
            <w:tcW w:w="1362" w:type="dxa"/>
          </w:tcPr>
          <w:p w:rsidR="002B20FF" w:rsidRDefault="002B20FF" w:rsidP="007172CE">
            <w:pPr>
              <w:jc w:val="center"/>
              <w:rPr>
                <w:ins w:id="638" w:author="Author"/>
                <w:rFonts w:ascii="Arial" w:hAnsi="Arial" w:cs="Arial"/>
                <w:sz w:val="18"/>
                <w:szCs w:val="18"/>
              </w:rPr>
            </w:pPr>
            <w:ins w:id="639" w:author="Author">
              <w:r>
                <w:rPr>
                  <w:rFonts w:ascii="Arial" w:hAnsi="Arial" w:cs="Arial"/>
                  <w:sz w:val="18"/>
                  <w:szCs w:val="18"/>
                </w:rPr>
                <w:t>TBD</w:t>
              </w:r>
            </w:ins>
          </w:p>
        </w:tc>
        <w:tc>
          <w:tcPr>
            <w:tcW w:w="1362" w:type="dxa"/>
          </w:tcPr>
          <w:p w:rsidR="002B20FF" w:rsidRDefault="002B20FF" w:rsidP="007172CE">
            <w:pPr>
              <w:jc w:val="center"/>
              <w:rPr>
                <w:ins w:id="640" w:author="Author"/>
                <w:rFonts w:ascii="Arial" w:hAnsi="Arial" w:cs="Arial"/>
                <w:sz w:val="18"/>
                <w:szCs w:val="18"/>
              </w:rPr>
            </w:pPr>
            <w:ins w:id="641" w:author="Author">
              <w:r>
                <w:rPr>
                  <w:rFonts w:ascii="Arial" w:hAnsi="Arial" w:cs="Arial"/>
                  <w:sz w:val="18"/>
                  <w:szCs w:val="18"/>
                </w:rPr>
                <w:t>TBD</w:t>
              </w:r>
            </w:ins>
          </w:p>
        </w:tc>
        <w:tc>
          <w:tcPr>
            <w:tcW w:w="1392" w:type="dxa"/>
          </w:tcPr>
          <w:p w:rsidR="002B20FF" w:rsidRDefault="002B20FF" w:rsidP="007172CE">
            <w:pPr>
              <w:jc w:val="center"/>
              <w:rPr>
                <w:ins w:id="642" w:author="Author"/>
                <w:rFonts w:ascii="Arial" w:hAnsi="Arial" w:cs="Arial"/>
                <w:sz w:val="18"/>
                <w:szCs w:val="18"/>
              </w:rPr>
            </w:pPr>
            <w:ins w:id="643" w:author="Author">
              <w:r>
                <w:rPr>
                  <w:rFonts w:ascii="Arial" w:hAnsi="Arial" w:cs="Arial"/>
                  <w:sz w:val="18"/>
                  <w:szCs w:val="18"/>
                </w:rPr>
                <w:t>157</w:t>
              </w:r>
            </w:ins>
          </w:p>
        </w:tc>
        <w:tc>
          <w:tcPr>
            <w:tcW w:w="1390" w:type="dxa"/>
          </w:tcPr>
          <w:p w:rsidR="002B20FF" w:rsidRDefault="002B20FF" w:rsidP="007172CE">
            <w:pPr>
              <w:jc w:val="center"/>
              <w:rPr>
                <w:ins w:id="644" w:author="Author"/>
                <w:rFonts w:ascii="Arial" w:hAnsi="Arial" w:cs="Arial"/>
                <w:sz w:val="18"/>
                <w:szCs w:val="18"/>
              </w:rPr>
            </w:pPr>
            <w:ins w:id="645" w:author="Author">
              <w:r>
                <w:rPr>
                  <w:rFonts w:ascii="Arial" w:hAnsi="Arial" w:cs="Arial"/>
                  <w:sz w:val="18"/>
                  <w:szCs w:val="18"/>
                </w:rPr>
                <w:t>161</w:t>
              </w:r>
            </w:ins>
          </w:p>
        </w:tc>
      </w:tr>
    </w:tbl>
    <w:p w:rsidR="002B20FF" w:rsidRPr="00766D64" w:rsidRDefault="002B20FF" w:rsidP="002B20FF">
      <w:pPr>
        <w:overflowPunct w:val="0"/>
        <w:autoSpaceDE w:val="0"/>
        <w:autoSpaceDN w:val="0"/>
        <w:adjustRightInd w:val="0"/>
        <w:spacing w:after="180"/>
        <w:textAlignment w:val="baseline"/>
        <w:rPr>
          <w:ins w:id="646" w:author="Author"/>
          <w:szCs w:val="20"/>
          <w:lang w:val="en-GB" w:eastAsia="en-GB"/>
        </w:rPr>
      </w:pPr>
    </w:p>
    <w:p w:rsidR="002B20FF" w:rsidRPr="00766D64" w:rsidRDefault="002B20FF" w:rsidP="002B20FF">
      <w:pPr>
        <w:keepNext/>
        <w:keepLines/>
        <w:overflowPunct w:val="0"/>
        <w:autoSpaceDE w:val="0"/>
        <w:autoSpaceDN w:val="0"/>
        <w:adjustRightInd w:val="0"/>
        <w:spacing w:before="60" w:after="180"/>
        <w:jc w:val="center"/>
        <w:textAlignment w:val="baseline"/>
        <w:rPr>
          <w:ins w:id="647" w:author="Author"/>
          <w:rFonts w:ascii="Arial" w:hAnsi="Arial"/>
          <w:b/>
          <w:szCs w:val="20"/>
          <w:lang w:val="en-GB" w:eastAsia="en-GB"/>
        </w:rPr>
      </w:pPr>
      <w:ins w:id="648" w:author="Author">
        <w:r>
          <w:rPr>
            <w:rFonts w:ascii="Arial" w:hAnsi="Arial"/>
            <w:b/>
            <w:szCs w:val="20"/>
            <w:lang w:val="en-GB" w:eastAsia="en-GB"/>
          </w:rPr>
          <w:t xml:space="preserve"> (</w:t>
        </w:r>
        <w:proofErr w:type="gramStart"/>
        <w:r>
          <w:rPr>
            <w:rFonts w:ascii="Arial" w:hAnsi="Arial"/>
            <w:b/>
            <w:szCs w:val="20"/>
            <w:lang w:val="en-GB" w:eastAsia="en-GB"/>
          </w:rPr>
          <w:t>d</w:t>
        </w:r>
        <w:proofErr w:type="gramEnd"/>
        <w:r>
          <w:rPr>
            <w:rFonts w:ascii="Arial" w:hAnsi="Arial"/>
            <w:b/>
            <w:szCs w:val="20"/>
            <w:lang w:val="en-GB" w:eastAsia="en-GB"/>
          </w:rPr>
          <w:t>)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6.31</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2B20FF" w:rsidRPr="007F4011" w:rsidTr="007172CE">
        <w:trPr>
          <w:jc w:val="center"/>
          <w:ins w:id="649" w:author="Author"/>
        </w:trPr>
        <w:tc>
          <w:tcPr>
            <w:tcW w:w="1304" w:type="dxa"/>
            <w:vMerge w:val="restart"/>
          </w:tcPr>
          <w:p w:rsidR="002B20FF" w:rsidRPr="007F4011" w:rsidRDefault="002B20FF" w:rsidP="007172CE">
            <w:pPr>
              <w:pStyle w:val="TAH"/>
              <w:rPr>
                <w:ins w:id="650" w:author="Author"/>
              </w:rPr>
            </w:pPr>
            <w:ins w:id="651" w:author="Author">
              <w:r w:rsidRPr="007F4011">
                <w:t>Parameter set</w:t>
              </w:r>
            </w:ins>
          </w:p>
        </w:tc>
        <w:tc>
          <w:tcPr>
            <w:tcW w:w="952" w:type="dxa"/>
            <w:vMerge w:val="restart"/>
          </w:tcPr>
          <w:p w:rsidR="002B20FF" w:rsidRPr="007F4011" w:rsidRDefault="002B20FF" w:rsidP="007172CE">
            <w:pPr>
              <w:pStyle w:val="TAH"/>
              <w:rPr>
                <w:ins w:id="652" w:author="Author"/>
              </w:rPr>
            </w:pPr>
            <w:ins w:id="653" w:author="Author">
              <w:r w:rsidRPr="007F4011">
                <w:t>Gamma</w:t>
              </w:r>
            </w:ins>
          </w:p>
        </w:tc>
        <w:tc>
          <w:tcPr>
            <w:tcW w:w="5506" w:type="dxa"/>
            <w:gridSpan w:val="4"/>
          </w:tcPr>
          <w:p w:rsidR="002B20FF" w:rsidRPr="007F4011" w:rsidRDefault="002B20FF" w:rsidP="007172CE">
            <w:pPr>
              <w:pStyle w:val="TAH"/>
              <w:rPr>
                <w:ins w:id="654" w:author="Author"/>
              </w:rPr>
            </w:pPr>
            <w:ins w:id="655" w:author="Author">
              <w:r>
                <w:t xml:space="preserve">Modified </w:t>
              </w:r>
              <w:proofErr w:type="spellStart"/>
              <w:r>
                <w:t>C</w:t>
              </w:r>
              <w:r w:rsidRPr="007F4011">
                <w:t>Lx-ile</w:t>
              </w:r>
              <w:proofErr w:type="spellEnd"/>
              <w:r>
                <w:t xml:space="preserve"> for 26 </w:t>
              </w:r>
              <w:proofErr w:type="spellStart"/>
              <w:r>
                <w:t>dBm</w:t>
              </w:r>
              <w:proofErr w:type="spellEnd"/>
              <w:r>
                <w:t xml:space="preserve"> UE</w:t>
              </w:r>
            </w:ins>
          </w:p>
        </w:tc>
      </w:tr>
      <w:tr w:rsidR="002B20FF" w:rsidRPr="007F4011" w:rsidTr="007172CE">
        <w:trPr>
          <w:jc w:val="center"/>
          <w:ins w:id="656" w:author="Author"/>
        </w:trPr>
        <w:tc>
          <w:tcPr>
            <w:tcW w:w="1304" w:type="dxa"/>
            <w:vMerge/>
          </w:tcPr>
          <w:p w:rsidR="002B20FF" w:rsidRPr="007F4011" w:rsidRDefault="002B20FF" w:rsidP="007172CE">
            <w:pPr>
              <w:pStyle w:val="TAH"/>
              <w:rPr>
                <w:ins w:id="657" w:author="Author"/>
              </w:rPr>
            </w:pPr>
          </w:p>
        </w:tc>
        <w:tc>
          <w:tcPr>
            <w:tcW w:w="952" w:type="dxa"/>
            <w:vMerge/>
          </w:tcPr>
          <w:p w:rsidR="002B20FF" w:rsidRPr="007F4011" w:rsidRDefault="002B20FF" w:rsidP="007172CE">
            <w:pPr>
              <w:pStyle w:val="TAH"/>
              <w:rPr>
                <w:ins w:id="658" w:author="Author"/>
              </w:rPr>
            </w:pPr>
          </w:p>
        </w:tc>
        <w:tc>
          <w:tcPr>
            <w:tcW w:w="1362" w:type="dxa"/>
          </w:tcPr>
          <w:p w:rsidR="002B20FF" w:rsidRPr="007F4011" w:rsidRDefault="002B20FF" w:rsidP="007172CE">
            <w:pPr>
              <w:pStyle w:val="TAH"/>
              <w:rPr>
                <w:ins w:id="659" w:author="Author"/>
              </w:rPr>
            </w:pPr>
            <w:ins w:id="660" w:author="Author">
              <w:r w:rsidRPr="007F4011">
                <w:t>20 MHz bandwidth</w:t>
              </w:r>
            </w:ins>
          </w:p>
        </w:tc>
        <w:tc>
          <w:tcPr>
            <w:tcW w:w="1362" w:type="dxa"/>
          </w:tcPr>
          <w:p w:rsidR="002B20FF" w:rsidRPr="007F4011" w:rsidRDefault="002B20FF" w:rsidP="007172CE">
            <w:pPr>
              <w:pStyle w:val="TAH"/>
              <w:rPr>
                <w:ins w:id="661" w:author="Author"/>
              </w:rPr>
            </w:pPr>
            <w:ins w:id="662" w:author="Author">
              <w:r w:rsidRPr="007F4011">
                <w:t>15 MHz bandwidth</w:t>
              </w:r>
            </w:ins>
          </w:p>
        </w:tc>
        <w:tc>
          <w:tcPr>
            <w:tcW w:w="1392" w:type="dxa"/>
          </w:tcPr>
          <w:p w:rsidR="002B20FF" w:rsidRPr="007F4011" w:rsidRDefault="002B20FF" w:rsidP="007172CE">
            <w:pPr>
              <w:pStyle w:val="TAH"/>
              <w:rPr>
                <w:ins w:id="663" w:author="Author"/>
              </w:rPr>
            </w:pPr>
            <w:ins w:id="664" w:author="Author">
              <w:r w:rsidRPr="007F4011">
                <w:t>10 MHz bandwidth</w:t>
              </w:r>
            </w:ins>
          </w:p>
        </w:tc>
        <w:tc>
          <w:tcPr>
            <w:tcW w:w="1390" w:type="dxa"/>
          </w:tcPr>
          <w:p w:rsidR="002B20FF" w:rsidRPr="007F4011" w:rsidRDefault="002B20FF" w:rsidP="007172CE">
            <w:pPr>
              <w:pStyle w:val="TAH"/>
              <w:rPr>
                <w:ins w:id="665" w:author="Author"/>
              </w:rPr>
            </w:pPr>
            <w:ins w:id="666" w:author="Author">
              <w:r w:rsidRPr="007F4011">
                <w:t>5 MHz bandwidth</w:t>
              </w:r>
            </w:ins>
          </w:p>
        </w:tc>
      </w:tr>
      <w:tr w:rsidR="002B20FF" w:rsidRPr="007F4011" w:rsidTr="007172CE">
        <w:trPr>
          <w:jc w:val="center"/>
          <w:ins w:id="667" w:author="Author"/>
        </w:trPr>
        <w:tc>
          <w:tcPr>
            <w:tcW w:w="1304" w:type="dxa"/>
          </w:tcPr>
          <w:p w:rsidR="002B20FF" w:rsidRDefault="002B20FF" w:rsidP="007172CE">
            <w:pPr>
              <w:jc w:val="center"/>
              <w:rPr>
                <w:ins w:id="668" w:author="Author"/>
                <w:rFonts w:ascii="Arial" w:hAnsi="Arial" w:cs="Arial"/>
                <w:sz w:val="18"/>
                <w:szCs w:val="18"/>
              </w:rPr>
            </w:pPr>
            <w:ins w:id="669" w:author="Author">
              <w:r>
                <w:rPr>
                  <w:rFonts w:ascii="Arial" w:hAnsi="Arial" w:cs="Arial"/>
                  <w:sz w:val="18"/>
                  <w:szCs w:val="18"/>
                </w:rPr>
                <w:t>Set 1</w:t>
              </w:r>
            </w:ins>
          </w:p>
        </w:tc>
        <w:tc>
          <w:tcPr>
            <w:tcW w:w="952" w:type="dxa"/>
          </w:tcPr>
          <w:p w:rsidR="002B20FF" w:rsidRDefault="002B20FF" w:rsidP="007172CE">
            <w:pPr>
              <w:jc w:val="center"/>
              <w:rPr>
                <w:ins w:id="670" w:author="Author"/>
                <w:rFonts w:ascii="Arial" w:hAnsi="Arial" w:cs="Arial"/>
                <w:sz w:val="18"/>
                <w:szCs w:val="18"/>
              </w:rPr>
            </w:pPr>
            <w:ins w:id="671" w:author="Author">
              <w:r>
                <w:rPr>
                  <w:rFonts w:ascii="Arial" w:hAnsi="Arial" w:cs="Arial"/>
                  <w:sz w:val="18"/>
                  <w:szCs w:val="18"/>
                </w:rPr>
                <w:t>1</w:t>
              </w:r>
            </w:ins>
          </w:p>
        </w:tc>
        <w:tc>
          <w:tcPr>
            <w:tcW w:w="1362" w:type="dxa"/>
          </w:tcPr>
          <w:p w:rsidR="002B20FF" w:rsidRDefault="002B20FF" w:rsidP="007172CE">
            <w:pPr>
              <w:jc w:val="center"/>
              <w:rPr>
                <w:ins w:id="672" w:author="Author"/>
                <w:rFonts w:ascii="Arial" w:hAnsi="Arial" w:cs="Arial"/>
                <w:sz w:val="18"/>
                <w:szCs w:val="18"/>
              </w:rPr>
            </w:pPr>
            <w:ins w:id="673" w:author="Author">
              <w:r>
                <w:rPr>
                  <w:rFonts w:ascii="Arial" w:hAnsi="Arial" w:cs="Arial"/>
                  <w:sz w:val="18"/>
                  <w:szCs w:val="18"/>
                </w:rPr>
                <w:t>121</w:t>
              </w:r>
            </w:ins>
          </w:p>
        </w:tc>
        <w:tc>
          <w:tcPr>
            <w:tcW w:w="1362" w:type="dxa"/>
          </w:tcPr>
          <w:p w:rsidR="002B20FF" w:rsidRDefault="002B20FF" w:rsidP="007172CE">
            <w:pPr>
              <w:jc w:val="center"/>
              <w:rPr>
                <w:ins w:id="674" w:author="Author"/>
                <w:rFonts w:ascii="Arial" w:hAnsi="Arial" w:cs="Arial"/>
                <w:sz w:val="18"/>
                <w:szCs w:val="18"/>
              </w:rPr>
            </w:pPr>
            <w:ins w:id="675" w:author="Author">
              <w:r>
                <w:rPr>
                  <w:rFonts w:ascii="Arial" w:hAnsi="Arial" w:cs="Arial"/>
                  <w:sz w:val="18"/>
                  <w:szCs w:val="18"/>
                </w:rPr>
                <w:t>122</w:t>
              </w:r>
            </w:ins>
          </w:p>
        </w:tc>
        <w:tc>
          <w:tcPr>
            <w:tcW w:w="1392" w:type="dxa"/>
          </w:tcPr>
          <w:p w:rsidR="002B20FF" w:rsidRDefault="002B20FF" w:rsidP="007172CE">
            <w:pPr>
              <w:jc w:val="center"/>
              <w:rPr>
                <w:ins w:id="676" w:author="Author"/>
                <w:rFonts w:ascii="Arial" w:hAnsi="Arial" w:cs="Arial"/>
                <w:sz w:val="18"/>
                <w:szCs w:val="18"/>
              </w:rPr>
            </w:pPr>
            <w:ins w:id="677" w:author="Author">
              <w:r>
                <w:rPr>
                  <w:rFonts w:ascii="Arial" w:hAnsi="Arial" w:cs="Arial"/>
                  <w:sz w:val="18"/>
                  <w:szCs w:val="18"/>
                </w:rPr>
                <w:t>124</w:t>
              </w:r>
            </w:ins>
          </w:p>
        </w:tc>
        <w:tc>
          <w:tcPr>
            <w:tcW w:w="1390" w:type="dxa"/>
          </w:tcPr>
          <w:p w:rsidR="002B20FF" w:rsidRDefault="002B20FF" w:rsidP="007172CE">
            <w:pPr>
              <w:jc w:val="center"/>
              <w:rPr>
                <w:ins w:id="678" w:author="Author"/>
                <w:rFonts w:ascii="Arial" w:hAnsi="Arial" w:cs="Arial"/>
                <w:sz w:val="18"/>
                <w:szCs w:val="18"/>
              </w:rPr>
            </w:pPr>
            <w:ins w:id="679" w:author="Author">
              <w:r>
                <w:rPr>
                  <w:rFonts w:ascii="Arial" w:hAnsi="Arial" w:cs="Arial"/>
                  <w:sz w:val="18"/>
                  <w:szCs w:val="18"/>
                </w:rPr>
                <w:t>127</w:t>
              </w:r>
            </w:ins>
          </w:p>
        </w:tc>
      </w:tr>
      <w:tr w:rsidR="002B20FF" w:rsidRPr="007F4011" w:rsidTr="007172CE">
        <w:trPr>
          <w:jc w:val="center"/>
          <w:ins w:id="680" w:author="Author"/>
        </w:trPr>
        <w:tc>
          <w:tcPr>
            <w:tcW w:w="1304" w:type="dxa"/>
          </w:tcPr>
          <w:p w:rsidR="002B20FF" w:rsidRDefault="002B20FF" w:rsidP="007172CE">
            <w:pPr>
              <w:jc w:val="center"/>
              <w:rPr>
                <w:ins w:id="681" w:author="Author"/>
                <w:rFonts w:ascii="Arial" w:hAnsi="Arial" w:cs="Arial"/>
                <w:sz w:val="18"/>
                <w:szCs w:val="18"/>
              </w:rPr>
            </w:pPr>
            <w:ins w:id="682" w:author="Author">
              <w:r>
                <w:rPr>
                  <w:rFonts w:ascii="Arial" w:hAnsi="Arial" w:cs="Arial"/>
                  <w:sz w:val="18"/>
                  <w:szCs w:val="18"/>
                </w:rPr>
                <w:t>Set 2</w:t>
              </w:r>
            </w:ins>
          </w:p>
        </w:tc>
        <w:tc>
          <w:tcPr>
            <w:tcW w:w="952" w:type="dxa"/>
          </w:tcPr>
          <w:p w:rsidR="002B20FF" w:rsidRDefault="002B20FF" w:rsidP="007172CE">
            <w:pPr>
              <w:jc w:val="center"/>
              <w:rPr>
                <w:ins w:id="683" w:author="Author"/>
                <w:rFonts w:ascii="Arial" w:hAnsi="Arial" w:cs="Arial"/>
                <w:sz w:val="18"/>
                <w:szCs w:val="18"/>
              </w:rPr>
            </w:pPr>
            <w:ins w:id="684" w:author="Author">
              <w:r>
                <w:rPr>
                  <w:rFonts w:ascii="Arial" w:hAnsi="Arial" w:cs="Arial"/>
                  <w:sz w:val="18"/>
                  <w:szCs w:val="18"/>
                </w:rPr>
                <w:t>0,8</w:t>
              </w:r>
            </w:ins>
          </w:p>
        </w:tc>
        <w:tc>
          <w:tcPr>
            <w:tcW w:w="1362" w:type="dxa"/>
          </w:tcPr>
          <w:p w:rsidR="002B20FF" w:rsidRDefault="002B20FF" w:rsidP="007172CE">
            <w:pPr>
              <w:jc w:val="center"/>
              <w:rPr>
                <w:ins w:id="685" w:author="Author"/>
                <w:rFonts w:ascii="Arial" w:hAnsi="Arial" w:cs="Arial"/>
                <w:sz w:val="18"/>
                <w:szCs w:val="18"/>
              </w:rPr>
            </w:pPr>
            <w:ins w:id="686" w:author="Author">
              <w:r>
                <w:rPr>
                  <w:rFonts w:ascii="Arial" w:hAnsi="Arial" w:cs="Arial"/>
                  <w:sz w:val="18"/>
                  <w:szCs w:val="18"/>
                </w:rPr>
                <w:t>TBD</w:t>
              </w:r>
            </w:ins>
          </w:p>
        </w:tc>
        <w:tc>
          <w:tcPr>
            <w:tcW w:w="1362" w:type="dxa"/>
          </w:tcPr>
          <w:p w:rsidR="002B20FF" w:rsidRDefault="002B20FF" w:rsidP="007172CE">
            <w:pPr>
              <w:jc w:val="center"/>
              <w:rPr>
                <w:ins w:id="687" w:author="Author"/>
                <w:rFonts w:ascii="Arial" w:hAnsi="Arial" w:cs="Arial"/>
                <w:sz w:val="18"/>
                <w:szCs w:val="18"/>
              </w:rPr>
            </w:pPr>
            <w:ins w:id="688" w:author="Author">
              <w:r>
                <w:rPr>
                  <w:rFonts w:ascii="Arial" w:hAnsi="Arial" w:cs="Arial"/>
                  <w:sz w:val="18"/>
                  <w:szCs w:val="18"/>
                </w:rPr>
                <w:t>TBD</w:t>
              </w:r>
            </w:ins>
          </w:p>
        </w:tc>
        <w:tc>
          <w:tcPr>
            <w:tcW w:w="1392" w:type="dxa"/>
          </w:tcPr>
          <w:p w:rsidR="002B20FF" w:rsidRDefault="002B20FF" w:rsidP="007172CE">
            <w:pPr>
              <w:jc w:val="center"/>
              <w:rPr>
                <w:ins w:id="689" w:author="Author"/>
                <w:rFonts w:ascii="Arial" w:hAnsi="Arial" w:cs="Arial"/>
                <w:sz w:val="18"/>
                <w:szCs w:val="18"/>
              </w:rPr>
            </w:pPr>
            <w:ins w:id="690" w:author="Author">
              <w:r>
                <w:rPr>
                  <w:rFonts w:ascii="Arial" w:hAnsi="Arial" w:cs="Arial"/>
                  <w:sz w:val="18"/>
                  <w:szCs w:val="18"/>
                </w:rPr>
                <w:t>140</w:t>
              </w:r>
            </w:ins>
          </w:p>
        </w:tc>
        <w:tc>
          <w:tcPr>
            <w:tcW w:w="1390" w:type="dxa"/>
          </w:tcPr>
          <w:p w:rsidR="002B20FF" w:rsidRDefault="002B20FF" w:rsidP="007172CE">
            <w:pPr>
              <w:jc w:val="center"/>
              <w:rPr>
                <w:ins w:id="691" w:author="Author"/>
                <w:rFonts w:ascii="Arial" w:hAnsi="Arial" w:cs="Arial"/>
                <w:sz w:val="18"/>
                <w:szCs w:val="18"/>
              </w:rPr>
            </w:pPr>
            <w:ins w:id="692" w:author="Author">
              <w:r>
                <w:rPr>
                  <w:rFonts w:ascii="Arial" w:hAnsi="Arial" w:cs="Arial"/>
                  <w:sz w:val="18"/>
                  <w:szCs w:val="18"/>
                </w:rPr>
                <w:t>144</w:t>
              </w:r>
            </w:ins>
          </w:p>
        </w:tc>
      </w:tr>
    </w:tbl>
    <w:p w:rsidR="002B20FF" w:rsidRPr="00766D64" w:rsidRDefault="002B20FF" w:rsidP="002B20FF">
      <w:pPr>
        <w:overflowPunct w:val="0"/>
        <w:autoSpaceDE w:val="0"/>
        <w:autoSpaceDN w:val="0"/>
        <w:adjustRightInd w:val="0"/>
        <w:spacing w:after="180"/>
        <w:textAlignment w:val="baseline"/>
        <w:rPr>
          <w:ins w:id="693" w:author="Author"/>
          <w:szCs w:val="20"/>
          <w:lang w:val="en-GB" w:eastAsia="en-GB"/>
        </w:rPr>
      </w:pPr>
    </w:p>
    <w:p w:rsidR="002B20FF" w:rsidRPr="00766D64" w:rsidRDefault="002B20FF" w:rsidP="002B20FF">
      <w:pPr>
        <w:keepNext/>
        <w:keepLines/>
        <w:overflowPunct w:val="0"/>
        <w:autoSpaceDE w:val="0"/>
        <w:autoSpaceDN w:val="0"/>
        <w:adjustRightInd w:val="0"/>
        <w:spacing w:before="60" w:after="180"/>
        <w:jc w:val="center"/>
        <w:textAlignment w:val="baseline"/>
        <w:rPr>
          <w:ins w:id="694" w:author="Author"/>
          <w:rFonts w:ascii="Arial" w:hAnsi="Arial"/>
          <w:b/>
          <w:szCs w:val="20"/>
          <w:lang w:val="en-GB" w:eastAsia="en-GB"/>
        </w:rPr>
      </w:pPr>
      <w:ins w:id="695" w:author="Author">
        <w:r>
          <w:rPr>
            <w:rFonts w:ascii="Arial" w:hAnsi="Arial"/>
            <w:b/>
            <w:szCs w:val="20"/>
            <w:lang w:val="en-GB" w:eastAsia="en-GB"/>
          </w:rPr>
          <w:t xml:space="preserve"> (e)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7.99</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2B20FF" w:rsidRPr="007F4011" w:rsidTr="007172CE">
        <w:trPr>
          <w:jc w:val="center"/>
          <w:ins w:id="696" w:author="Author"/>
        </w:trPr>
        <w:tc>
          <w:tcPr>
            <w:tcW w:w="1304" w:type="dxa"/>
            <w:vMerge w:val="restart"/>
          </w:tcPr>
          <w:p w:rsidR="002B20FF" w:rsidRPr="007F4011" w:rsidRDefault="002B20FF" w:rsidP="007172CE">
            <w:pPr>
              <w:pStyle w:val="TAH"/>
              <w:rPr>
                <w:ins w:id="697" w:author="Author"/>
              </w:rPr>
            </w:pPr>
            <w:ins w:id="698" w:author="Author">
              <w:r w:rsidRPr="007F4011">
                <w:t>Parameter set</w:t>
              </w:r>
            </w:ins>
          </w:p>
        </w:tc>
        <w:tc>
          <w:tcPr>
            <w:tcW w:w="952" w:type="dxa"/>
            <w:vMerge w:val="restart"/>
          </w:tcPr>
          <w:p w:rsidR="002B20FF" w:rsidRPr="007F4011" w:rsidRDefault="002B20FF" w:rsidP="007172CE">
            <w:pPr>
              <w:pStyle w:val="TAH"/>
              <w:rPr>
                <w:ins w:id="699" w:author="Author"/>
              </w:rPr>
            </w:pPr>
            <w:ins w:id="700" w:author="Author">
              <w:r w:rsidRPr="007F4011">
                <w:t>Gamma</w:t>
              </w:r>
            </w:ins>
          </w:p>
        </w:tc>
        <w:tc>
          <w:tcPr>
            <w:tcW w:w="5506" w:type="dxa"/>
            <w:gridSpan w:val="4"/>
          </w:tcPr>
          <w:p w:rsidR="002B20FF" w:rsidRPr="007F4011" w:rsidRDefault="002B20FF" w:rsidP="007172CE">
            <w:pPr>
              <w:pStyle w:val="TAH"/>
              <w:rPr>
                <w:ins w:id="701" w:author="Author"/>
              </w:rPr>
            </w:pPr>
            <w:ins w:id="702" w:author="Author">
              <w:r>
                <w:t xml:space="preserve">Modified </w:t>
              </w:r>
              <w:proofErr w:type="spellStart"/>
              <w:r>
                <w:t>C</w:t>
              </w:r>
              <w:r w:rsidRPr="007F4011">
                <w:t>Lx-ile</w:t>
              </w:r>
              <w:proofErr w:type="spellEnd"/>
              <w:r>
                <w:t xml:space="preserve"> for 26 </w:t>
              </w:r>
              <w:proofErr w:type="spellStart"/>
              <w:r>
                <w:t>dBm</w:t>
              </w:r>
              <w:proofErr w:type="spellEnd"/>
              <w:r>
                <w:t xml:space="preserve"> UE</w:t>
              </w:r>
            </w:ins>
          </w:p>
        </w:tc>
      </w:tr>
      <w:tr w:rsidR="002B20FF" w:rsidRPr="007F4011" w:rsidTr="007172CE">
        <w:trPr>
          <w:jc w:val="center"/>
          <w:ins w:id="703" w:author="Author"/>
        </w:trPr>
        <w:tc>
          <w:tcPr>
            <w:tcW w:w="1304" w:type="dxa"/>
            <w:vMerge/>
          </w:tcPr>
          <w:p w:rsidR="002B20FF" w:rsidRPr="007F4011" w:rsidRDefault="002B20FF" w:rsidP="007172CE">
            <w:pPr>
              <w:pStyle w:val="TAH"/>
              <w:rPr>
                <w:ins w:id="704" w:author="Author"/>
              </w:rPr>
            </w:pPr>
          </w:p>
        </w:tc>
        <w:tc>
          <w:tcPr>
            <w:tcW w:w="952" w:type="dxa"/>
            <w:vMerge/>
          </w:tcPr>
          <w:p w:rsidR="002B20FF" w:rsidRPr="007F4011" w:rsidRDefault="002B20FF" w:rsidP="007172CE">
            <w:pPr>
              <w:pStyle w:val="TAH"/>
              <w:rPr>
                <w:ins w:id="705" w:author="Author"/>
              </w:rPr>
            </w:pPr>
          </w:p>
        </w:tc>
        <w:tc>
          <w:tcPr>
            <w:tcW w:w="1362" w:type="dxa"/>
          </w:tcPr>
          <w:p w:rsidR="002B20FF" w:rsidRPr="007F4011" w:rsidRDefault="002B20FF" w:rsidP="007172CE">
            <w:pPr>
              <w:pStyle w:val="TAH"/>
              <w:rPr>
                <w:ins w:id="706" w:author="Author"/>
              </w:rPr>
            </w:pPr>
            <w:ins w:id="707" w:author="Author">
              <w:r w:rsidRPr="007F4011">
                <w:t>20 MHz bandwidth</w:t>
              </w:r>
            </w:ins>
          </w:p>
        </w:tc>
        <w:tc>
          <w:tcPr>
            <w:tcW w:w="1362" w:type="dxa"/>
          </w:tcPr>
          <w:p w:rsidR="002B20FF" w:rsidRPr="007F4011" w:rsidRDefault="002B20FF" w:rsidP="007172CE">
            <w:pPr>
              <w:pStyle w:val="TAH"/>
              <w:rPr>
                <w:ins w:id="708" w:author="Author"/>
              </w:rPr>
            </w:pPr>
            <w:ins w:id="709" w:author="Author">
              <w:r w:rsidRPr="007F4011">
                <w:t>15 MHz bandwidth</w:t>
              </w:r>
            </w:ins>
          </w:p>
        </w:tc>
        <w:tc>
          <w:tcPr>
            <w:tcW w:w="1392" w:type="dxa"/>
          </w:tcPr>
          <w:p w:rsidR="002B20FF" w:rsidRPr="007F4011" w:rsidRDefault="002B20FF" w:rsidP="007172CE">
            <w:pPr>
              <w:pStyle w:val="TAH"/>
              <w:rPr>
                <w:ins w:id="710" w:author="Author"/>
              </w:rPr>
            </w:pPr>
            <w:ins w:id="711" w:author="Author">
              <w:r w:rsidRPr="007F4011">
                <w:t>10 MHz bandwidth</w:t>
              </w:r>
            </w:ins>
          </w:p>
        </w:tc>
        <w:tc>
          <w:tcPr>
            <w:tcW w:w="1390" w:type="dxa"/>
          </w:tcPr>
          <w:p w:rsidR="002B20FF" w:rsidRPr="007F4011" w:rsidRDefault="002B20FF" w:rsidP="007172CE">
            <w:pPr>
              <w:pStyle w:val="TAH"/>
              <w:rPr>
                <w:ins w:id="712" w:author="Author"/>
              </w:rPr>
            </w:pPr>
            <w:ins w:id="713" w:author="Author">
              <w:r w:rsidRPr="007F4011">
                <w:t>5 MHz bandwidth</w:t>
              </w:r>
            </w:ins>
          </w:p>
        </w:tc>
      </w:tr>
      <w:tr w:rsidR="002B20FF" w:rsidRPr="007F4011" w:rsidTr="007172CE">
        <w:trPr>
          <w:jc w:val="center"/>
          <w:ins w:id="714" w:author="Author"/>
        </w:trPr>
        <w:tc>
          <w:tcPr>
            <w:tcW w:w="1304" w:type="dxa"/>
          </w:tcPr>
          <w:p w:rsidR="002B20FF" w:rsidRDefault="002B20FF" w:rsidP="007172CE">
            <w:pPr>
              <w:jc w:val="center"/>
              <w:rPr>
                <w:ins w:id="715" w:author="Author"/>
                <w:rFonts w:ascii="Arial" w:hAnsi="Arial" w:cs="Arial"/>
                <w:sz w:val="18"/>
                <w:szCs w:val="18"/>
              </w:rPr>
            </w:pPr>
            <w:ins w:id="716" w:author="Author">
              <w:r>
                <w:rPr>
                  <w:rFonts w:ascii="Arial" w:hAnsi="Arial" w:cs="Arial"/>
                  <w:sz w:val="18"/>
                  <w:szCs w:val="18"/>
                </w:rPr>
                <w:t>Set 1</w:t>
              </w:r>
            </w:ins>
          </w:p>
        </w:tc>
        <w:tc>
          <w:tcPr>
            <w:tcW w:w="952" w:type="dxa"/>
          </w:tcPr>
          <w:p w:rsidR="002B20FF" w:rsidRDefault="002B20FF" w:rsidP="007172CE">
            <w:pPr>
              <w:jc w:val="center"/>
              <w:rPr>
                <w:ins w:id="717" w:author="Author"/>
                <w:rFonts w:ascii="Arial" w:hAnsi="Arial" w:cs="Arial"/>
                <w:sz w:val="18"/>
                <w:szCs w:val="18"/>
              </w:rPr>
            </w:pPr>
            <w:ins w:id="718" w:author="Author">
              <w:r>
                <w:rPr>
                  <w:rFonts w:ascii="Arial" w:hAnsi="Arial" w:cs="Arial"/>
                  <w:sz w:val="18"/>
                  <w:szCs w:val="18"/>
                </w:rPr>
                <w:t>1</w:t>
              </w:r>
            </w:ins>
          </w:p>
        </w:tc>
        <w:tc>
          <w:tcPr>
            <w:tcW w:w="1362" w:type="dxa"/>
          </w:tcPr>
          <w:p w:rsidR="002B20FF" w:rsidRDefault="002B20FF" w:rsidP="007172CE">
            <w:pPr>
              <w:jc w:val="center"/>
              <w:rPr>
                <w:ins w:id="719" w:author="Author"/>
                <w:rFonts w:ascii="Arial" w:hAnsi="Arial" w:cs="Arial"/>
                <w:sz w:val="18"/>
                <w:szCs w:val="18"/>
              </w:rPr>
            </w:pPr>
            <w:ins w:id="720" w:author="Author">
              <w:r>
                <w:rPr>
                  <w:rFonts w:ascii="Arial" w:hAnsi="Arial" w:cs="Arial"/>
                  <w:sz w:val="18"/>
                  <w:szCs w:val="18"/>
                </w:rPr>
                <w:t>125</w:t>
              </w:r>
            </w:ins>
          </w:p>
        </w:tc>
        <w:tc>
          <w:tcPr>
            <w:tcW w:w="1362" w:type="dxa"/>
          </w:tcPr>
          <w:p w:rsidR="002B20FF" w:rsidRDefault="002B20FF" w:rsidP="007172CE">
            <w:pPr>
              <w:jc w:val="center"/>
              <w:rPr>
                <w:ins w:id="721" w:author="Author"/>
                <w:rFonts w:ascii="Arial" w:hAnsi="Arial" w:cs="Arial"/>
                <w:sz w:val="18"/>
                <w:szCs w:val="18"/>
              </w:rPr>
            </w:pPr>
            <w:ins w:id="722" w:author="Author">
              <w:r>
                <w:rPr>
                  <w:rFonts w:ascii="Arial" w:hAnsi="Arial" w:cs="Arial"/>
                  <w:sz w:val="18"/>
                  <w:szCs w:val="18"/>
                </w:rPr>
                <w:t>126</w:t>
              </w:r>
            </w:ins>
          </w:p>
        </w:tc>
        <w:tc>
          <w:tcPr>
            <w:tcW w:w="1392" w:type="dxa"/>
          </w:tcPr>
          <w:p w:rsidR="002B20FF" w:rsidRDefault="002B20FF" w:rsidP="007172CE">
            <w:pPr>
              <w:jc w:val="center"/>
              <w:rPr>
                <w:ins w:id="723" w:author="Author"/>
                <w:rFonts w:ascii="Arial" w:hAnsi="Arial" w:cs="Arial"/>
                <w:sz w:val="18"/>
                <w:szCs w:val="18"/>
              </w:rPr>
            </w:pPr>
            <w:ins w:id="724" w:author="Author">
              <w:r>
                <w:rPr>
                  <w:rFonts w:ascii="Arial" w:hAnsi="Arial" w:cs="Arial"/>
                  <w:sz w:val="18"/>
                  <w:szCs w:val="18"/>
                </w:rPr>
                <w:t>127</w:t>
              </w:r>
            </w:ins>
          </w:p>
        </w:tc>
        <w:tc>
          <w:tcPr>
            <w:tcW w:w="1390" w:type="dxa"/>
          </w:tcPr>
          <w:p w:rsidR="002B20FF" w:rsidRDefault="002B20FF" w:rsidP="007172CE">
            <w:pPr>
              <w:jc w:val="center"/>
              <w:rPr>
                <w:ins w:id="725" w:author="Author"/>
                <w:rFonts w:ascii="Arial" w:hAnsi="Arial" w:cs="Arial"/>
                <w:sz w:val="18"/>
                <w:szCs w:val="18"/>
              </w:rPr>
            </w:pPr>
            <w:ins w:id="726" w:author="Author">
              <w:r>
                <w:rPr>
                  <w:rFonts w:ascii="Arial" w:hAnsi="Arial" w:cs="Arial"/>
                  <w:sz w:val="18"/>
                  <w:szCs w:val="18"/>
                </w:rPr>
                <w:t>130</w:t>
              </w:r>
            </w:ins>
          </w:p>
        </w:tc>
      </w:tr>
      <w:tr w:rsidR="002B20FF" w:rsidRPr="007F4011" w:rsidTr="007172CE">
        <w:trPr>
          <w:jc w:val="center"/>
          <w:ins w:id="727" w:author="Author"/>
        </w:trPr>
        <w:tc>
          <w:tcPr>
            <w:tcW w:w="1304" w:type="dxa"/>
          </w:tcPr>
          <w:p w:rsidR="002B20FF" w:rsidRDefault="002B20FF" w:rsidP="007172CE">
            <w:pPr>
              <w:jc w:val="center"/>
              <w:rPr>
                <w:ins w:id="728" w:author="Author"/>
                <w:rFonts w:ascii="Arial" w:hAnsi="Arial" w:cs="Arial"/>
                <w:sz w:val="18"/>
                <w:szCs w:val="18"/>
              </w:rPr>
            </w:pPr>
            <w:ins w:id="729" w:author="Author">
              <w:r>
                <w:rPr>
                  <w:rFonts w:ascii="Arial" w:hAnsi="Arial" w:cs="Arial"/>
                  <w:sz w:val="18"/>
                  <w:szCs w:val="18"/>
                </w:rPr>
                <w:t>Set 2</w:t>
              </w:r>
            </w:ins>
          </w:p>
        </w:tc>
        <w:tc>
          <w:tcPr>
            <w:tcW w:w="952" w:type="dxa"/>
          </w:tcPr>
          <w:p w:rsidR="002B20FF" w:rsidRDefault="002B20FF" w:rsidP="007172CE">
            <w:pPr>
              <w:jc w:val="center"/>
              <w:rPr>
                <w:ins w:id="730" w:author="Author"/>
                <w:rFonts w:ascii="Arial" w:hAnsi="Arial" w:cs="Arial"/>
                <w:sz w:val="18"/>
                <w:szCs w:val="18"/>
              </w:rPr>
            </w:pPr>
            <w:ins w:id="731" w:author="Author">
              <w:r>
                <w:rPr>
                  <w:rFonts w:ascii="Arial" w:hAnsi="Arial" w:cs="Arial"/>
                  <w:sz w:val="18"/>
                  <w:szCs w:val="18"/>
                </w:rPr>
                <w:t>0,8</w:t>
              </w:r>
            </w:ins>
          </w:p>
        </w:tc>
        <w:tc>
          <w:tcPr>
            <w:tcW w:w="1362" w:type="dxa"/>
          </w:tcPr>
          <w:p w:rsidR="002B20FF" w:rsidRDefault="002B20FF" w:rsidP="007172CE">
            <w:pPr>
              <w:jc w:val="center"/>
              <w:rPr>
                <w:ins w:id="732" w:author="Author"/>
                <w:rFonts w:ascii="Arial" w:hAnsi="Arial" w:cs="Arial"/>
                <w:sz w:val="18"/>
                <w:szCs w:val="18"/>
              </w:rPr>
            </w:pPr>
            <w:ins w:id="733" w:author="Author">
              <w:r>
                <w:rPr>
                  <w:rFonts w:ascii="Arial" w:hAnsi="Arial" w:cs="Arial"/>
                  <w:sz w:val="18"/>
                  <w:szCs w:val="18"/>
                </w:rPr>
                <w:t>TBD</w:t>
              </w:r>
            </w:ins>
          </w:p>
        </w:tc>
        <w:tc>
          <w:tcPr>
            <w:tcW w:w="1362" w:type="dxa"/>
          </w:tcPr>
          <w:p w:rsidR="002B20FF" w:rsidRDefault="002B20FF" w:rsidP="007172CE">
            <w:pPr>
              <w:jc w:val="center"/>
              <w:rPr>
                <w:ins w:id="734" w:author="Author"/>
                <w:rFonts w:ascii="Arial" w:hAnsi="Arial" w:cs="Arial"/>
                <w:sz w:val="18"/>
                <w:szCs w:val="18"/>
              </w:rPr>
            </w:pPr>
            <w:ins w:id="735" w:author="Author">
              <w:r>
                <w:rPr>
                  <w:rFonts w:ascii="Arial" w:hAnsi="Arial" w:cs="Arial"/>
                  <w:sz w:val="18"/>
                  <w:szCs w:val="18"/>
                </w:rPr>
                <w:t>TBD</w:t>
              </w:r>
            </w:ins>
          </w:p>
        </w:tc>
        <w:tc>
          <w:tcPr>
            <w:tcW w:w="1392" w:type="dxa"/>
          </w:tcPr>
          <w:p w:rsidR="002B20FF" w:rsidRDefault="002B20FF" w:rsidP="007172CE">
            <w:pPr>
              <w:jc w:val="center"/>
              <w:rPr>
                <w:ins w:id="736" w:author="Author"/>
                <w:rFonts w:ascii="Arial" w:hAnsi="Arial" w:cs="Arial"/>
                <w:sz w:val="18"/>
                <w:szCs w:val="18"/>
              </w:rPr>
            </w:pPr>
            <w:ins w:id="737" w:author="Author">
              <w:r>
                <w:rPr>
                  <w:rFonts w:ascii="Arial" w:hAnsi="Arial" w:cs="Arial"/>
                  <w:sz w:val="18"/>
                  <w:szCs w:val="18"/>
                </w:rPr>
                <w:t>144</w:t>
              </w:r>
            </w:ins>
          </w:p>
        </w:tc>
        <w:tc>
          <w:tcPr>
            <w:tcW w:w="1390" w:type="dxa"/>
          </w:tcPr>
          <w:p w:rsidR="002B20FF" w:rsidRDefault="002B20FF" w:rsidP="007172CE">
            <w:pPr>
              <w:jc w:val="center"/>
              <w:rPr>
                <w:ins w:id="738" w:author="Author"/>
                <w:rFonts w:ascii="Arial" w:hAnsi="Arial" w:cs="Arial"/>
                <w:sz w:val="18"/>
                <w:szCs w:val="18"/>
              </w:rPr>
            </w:pPr>
            <w:ins w:id="739" w:author="Author">
              <w:r>
                <w:rPr>
                  <w:rFonts w:ascii="Arial" w:hAnsi="Arial" w:cs="Arial"/>
                  <w:sz w:val="18"/>
                  <w:szCs w:val="18"/>
                </w:rPr>
                <w:t>147</w:t>
              </w:r>
            </w:ins>
          </w:p>
        </w:tc>
      </w:tr>
    </w:tbl>
    <w:p w:rsidR="002B20FF" w:rsidRPr="00766D64" w:rsidRDefault="002B20FF" w:rsidP="002B20FF">
      <w:pPr>
        <w:overflowPunct w:val="0"/>
        <w:autoSpaceDE w:val="0"/>
        <w:autoSpaceDN w:val="0"/>
        <w:adjustRightInd w:val="0"/>
        <w:spacing w:after="180"/>
        <w:textAlignment w:val="baseline"/>
        <w:rPr>
          <w:ins w:id="740" w:author="Author"/>
          <w:szCs w:val="20"/>
          <w:lang w:val="en-GB" w:eastAsia="en-GB"/>
        </w:rPr>
      </w:pPr>
    </w:p>
    <w:p w:rsidR="002B20FF" w:rsidRPr="00766D64" w:rsidRDefault="002B20FF" w:rsidP="002B20FF">
      <w:pPr>
        <w:keepNext/>
        <w:keepLines/>
        <w:overflowPunct w:val="0"/>
        <w:autoSpaceDE w:val="0"/>
        <w:autoSpaceDN w:val="0"/>
        <w:adjustRightInd w:val="0"/>
        <w:spacing w:before="120" w:after="180"/>
        <w:textAlignment w:val="baseline"/>
        <w:outlineLvl w:val="3"/>
        <w:rPr>
          <w:ins w:id="741" w:author="Author"/>
          <w:rFonts w:ascii="Arial" w:hAnsi="Arial"/>
          <w:sz w:val="24"/>
          <w:szCs w:val="20"/>
          <w:lang w:val="en-GB" w:eastAsia="en-GB"/>
        </w:rPr>
      </w:pPr>
      <w:ins w:id="742" w:author="Author">
        <w:r>
          <w:rPr>
            <w:rFonts w:ascii="Arial" w:hAnsi="Arial"/>
            <w:sz w:val="24"/>
            <w:szCs w:val="20"/>
            <w:lang w:val="en-GB" w:eastAsia="en-GB"/>
          </w:rPr>
          <w:t>5.6.1.6</w:t>
        </w:r>
        <w:r w:rsidRPr="00766D64">
          <w:rPr>
            <w:rFonts w:ascii="Arial" w:hAnsi="Arial"/>
            <w:sz w:val="24"/>
            <w:szCs w:val="20"/>
            <w:lang w:val="en-GB" w:eastAsia="en-GB"/>
          </w:rPr>
          <w:tab/>
          <w:t>Other simulation assumptions</w:t>
        </w:r>
      </w:ins>
    </w:p>
    <w:p w:rsidR="002B20FF" w:rsidRPr="00766D64" w:rsidRDefault="002B20FF" w:rsidP="002B20FF">
      <w:pPr>
        <w:overflowPunct w:val="0"/>
        <w:autoSpaceDE w:val="0"/>
        <w:autoSpaceDN w:val="0"/>
        <w:adjustRightInd w:val="0"/>
        <w:spacing w:after="180"/>
        <w:textAlignment w:val="baseline"/>
        <w:rPr>
          <w:ins w:id="743" w:author="Author"/>
          <w:szCs w:val="20"/>
          <w:lang w:val="en-GB" w:eastAsia="en-GB"/>
        </w:rPr>
      </w:pPr>
      <w:ins w:id="744" w:author="Author">
        <w:r w:rsidRPr="00766D64">
          <w:rPr>
            <w:szCs w:val="20"/>
            <w:lang w:val="en-GB" w:eastAsia="en-GB"/>
          </w:rPr>
          <w:t xml:space="preserve">Other simulation assumptions are summarized in </w:t>
        </w:r>
        <w:r>
          <w:rPr>
            <w:szCs w:val="20"/>
            <w:lang w:val="en-GB" w:eastAsia="en-GB"/>
          </w:rPr>
          <w:t>Ta</w:t>
        </w:r>
        <w:r w:rsidRPr="00766D64">
          <w:rPr>
            <w:szCs w:val="20"/>
            <w:lang w:val="en-GB" w:eastAsia="en-GB"/>
          </w:rPr>
          <w:t>ble</w:t>
        </w:r>
        <w:r>
          <w:rPr>
            <w:szCs w:val="20"/>
            <w:lang w:val="en-GB" w:eastAsia="en-GB"/>
          </w:rPr>
          <w:t xml:space="preserve"> 5.6.1.5 below</w:t>
        </w:r>
        <w:r w:rsidRPr="00766D64">
          <w:rPr>
            <w:szCs w:val="20"/>
            <w:lang w:val="en-GB" w:eastAsia="en-GB"/>
          </w:rPr>
          <w:t>:</w:t>
        </w:r>
      </w:ins>
    </w:p>
    <w:p w:rsidR="002B20FF" w:rsidRDefault="002B20FF" w:rsidP="002B20FF">
      <w:pPr>
        <w:keepNext/>
        <w:keepLines/>
        <w:overflowPunct w:val="0"/>
        <w:autoSpaceDE w:val="0"/>
        <w:autoSpaceDN w:val="0"/>
        <w:adjustRightInd w:val="0"/>
        <w:spacing w:before="60" w:after="180"/>
        <w:jc w:val="center"/>
        <w:textAlignment w:val="baseline"/>
        <w:rPr>
          <w:ins w:id="745" w:author="Author"/>
          <w:rFonts w:ascii="Arial" w:hAnsi="Arial"/>
          <w:b/>
          <w:szCs w:val="20"/>
          <w:lang w:val="en-GB" w:eastAsia="en-GB"/>
        </w:rPr>
      </w:pPr>
      <w:ins w:id="746" w:author="Author">
        <w:r w:rsidRPr="00766D64">
          <w:rPr>
            <w:rFonts w:ascii="Arial" w:hAnsi="Arial"/>
            <w:b/>
            <w:szCs w:val="20"/>
            <w:lang w:val="en-GB" w:eastAsia="en-GB"/>
          </w:rPr>
          <w:lastRenderedPageBreak/>
          <w:t xml:space="preserve">Table </w:t>
        </w:r>
        <w:r>
          <w:rPr>
            <w:rFonts w:ascii="Arial" w:hAnsi="Arial"/>
            <w:b/>
            <w:szCs w:val="20"/>
            <w:lang w:val="en-GB" w:eastAsia="en-GB"/>
          </w:rPr>
          <w:t>5.6.1.5</w:t>
        </w:r>
        <w:r w:rsidRPr="00766D64">
          <w:rPr>
            <w:rFonts w:ascii="Arial" w:hAnsi="Arial"/>
            <w:b/>
            <w:szCs w:val="20"/>
            <w:lang w:val="en-GB" w:eastAsia="en-GB"/>
          </w:rPr>
          <w:t xml:space="preserve">: Simulation parameters for Band </w:t>
        </w:r>
        <w:r>
          <w:rPr>
            <w:rFonts w:ascii="Arial" w:hAnsi="Arial"/>
            <w:b/>
            <w:szCs w:val="20"/>
            <w:lang w:val="en-GB" w:eastAsia="en-GB"/>
          </w:rPr>
          <w:t>41</w:t>
        </w:r>
        <w:r w:rsidRPr="00766D64">
          <w:rPr>
            <w:rFonts w:ascii="Arial" w:hAnsi="Arial"/>
            <w:b/>
            <w:szCs w:val="20"/>
            <w:lang w:val="en-GB" w:eastAsia="en-GB"/>
          </w:rPr>
          <w:t xml:space="preserve"> system </w:t>
        </w:r>
      </w:ins>
    </w:p>
    <w:p w:rsidR="002B20FF" w:rsidRPr="00766D64" w:rsidRDefault="002B20FF" w:rsidP="002B20FF">
      <w:pPr>
        <w:keepNext/>
        <w:keepLines/>
        <w:overflowPunct w:val="0"/>
        <w:autoSpaceDE w:val="0"/>
        <w:autoSpaceDN w:val="0"/>
        <w:adjustRightInd w:val="0"/>
        <w:spacing w:before="60" w:after="180"/>
        <w:jc w:val="center"/>
        <w:textAlignment w:val="baseline"/>
        <w:rPr>
          <w:ins w:id="747" w:author="Author"/>
          <w:rFonts w:ascii="Arial" w:hAnsi="Arial"/>
          <w:b/>
          <w:szCs w:val="20"/>
          <w:lang w:val="en-GB" w:eastAsia="en-GB"/>
        </w:rPr>
      </w:pPr>
      <w:ins w:id="748" w:author="Author">
        <w:r>
          <w:rPr>
            <w:rFonts w:ascii="Arial" w:hAnsi="Arial"/>
            <w:b/>
            <w:szCs w:val="20"/>
            <w:lang w:val="en-GB" w:eastAsia="en-GB"/>
          </w:rPr>
          <w:t>(a) W</w:t>
        </w:r>
        <w:r w:rsidRPr="00766D64">
          <w:rPr>
            <w:rFonts w:ascii="Arial" w:hAnsi="Arial"/>
            <w:b/>
            <w:szCs w:val="20"/>
            <w:lang w:val="en-GB" w:eastAsia="en-GB"/>
          </w:rPr>
          <w:t xml:space="preserve">ith </w:t>
        </w:r>
        <w:r>
          <w:rPr>
            <w:rFonts w:ascii="Arial" w:hAnsi="Arial"/>
            <w:b/>
            <w:szCs w:val="20"/>
            <w:lang w:val="en-GB" w:eastAsia="en-GB"/>
          </w:rPr>
          <w:t xml:space="preserve">23 </w:t>
        </w:r>
        <w:proofErr w:type="spellStart"/>
        <w:r>
          <w:rPr>
            <w:rFonts w:ascii="Arial" w:hAnsi="Arial"/>
            <w:b/>
            <w:szCs w:val="20"/>
            <w:lang w:val="en-GB" w:eastAsia="en-GB"/>
          </w:rPr>
          <w:t>dBm</w:t>
        </w:r>
        <w:proofErr w:type="spellEnd"/>
        <w:r w:rsidRPr="00766D64">
          <w:rPr>
            <w:rFonts w:ascii="Arial" w:hAnsi="Arial"/>
            <w:b/>
            <w:szCs w:val="20"/>
            <w:lang w:val="en-GB" w:eastAsia="en-GB"/>
          </w:rPr>
          <w:t xml:space="preserve">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74"/>
        <w:gridCol w:w="2574"/>
        <w:gridCol w:w="3147"/>
      </w:tblGrid>
      <w:tr w:rsidR="002B20FF" w:rsidRPr="00766D64" w:rsidTr="007172CE">
        <w:trPr>
          <w:trHeight w:val="255"/>
          <w:tblCellSpacing w:w="0" w:type="dxa"/>
          <w:jc w:val="center"/>
          <w:ins w:id="749" w:author="Author"/>
        </w:trPr>
        <w:tc>
          <w:tcPr>
            <w:tcW w:w="2574" w:type="dxa"/>
          </w:tcPr>
          <w:p w:rsidR="002B20FF" w:rsidRPr="00766D64" w:rsidRDefault="002B20FF" w:rsidP="007172CE">
            <w:pPr>
              <w:keepNext/>
              <w:keepLines/>
              <w:overflowPunct w:val="0"/>
              <w:autoSpaceDE w:val="0"/>
              <w:autoSpaceDN w:val="0"/>
              <w:adjustRightInd w:val="0"/>
              <w:jc w:val="center"/>
              <w:textAlignment w:val="baseline"/>
              <w:rPr>
                <w:ins w:id="750" w:author="Author"/>
                <w:rFonts w:ascii="Arial" w:hAnsi="Arial"/>
                <w:b/>
                <w:sz w:val="18"/>
                <w:szCs w:val="20"/>
                <w:lang w:val="en-GB" w:eastAsia="en-GB"/>
              </w:rPr>
            </w:pPr>
            <w:ins w:id="751" w:author="Author">
              <w:r w:rsidRPr="00766D64">
                <w:rPr>
                  <w:rFonts w:ascii="Arial" w:hAnsi="Arial"/>
                  <w:b/>
                  <w:sz w:val="18"/>
                  <w:szCs w:val="20"/>
                  <w:lang w:val="en-GB" w:eastAsia="en-GB"/>
                </w:rPr>
                <w:t> </w:t>
              </w:r>
            </w:ins>
          </w:p>
        </w:tc>
        <w:tc>
          <w:tcPr>
            <w:tcW w:w="2574" w:type="dxa"/>
          </w:tcPr>
          <w:p w:rsidR="002B20FF" w:rsidRPr="00766D64" w:rsidRDefault="002B20FF" w:rsidP="007172CE">
            <w:pPr>
              <w:keepNext/>
              <w:keepLines/>
              <w:overflowPunct w:val="0"/>
              <w:autoSpaceDE w:val="0"/>
              <w:autoSpaceDN w:val="0"/>
              <w:adjustRightInd w:val="0"/>
              <w:jc w:val="center"/>
              <w:textAlignment w:val="baseline"/>
              <w:rPr>
                <w:ins w:id="752" w:author="Author"/>
                <w:rFonts w:ascii="Arial" w:hAnsi="Arial"/>
                <w:b/>
                <w:sz w:val="18"/>
                <w:szCs w:val="20"/>
                <w:lang w:val="en-GB" w:eastAsia="en-GB"/>
              </w:rPr>
            </w:pPr>
            <w:ins w:id="753" w:author="Author">
              <w:r w:rsidRPr="00766D64">
                <w:rPr>
                  <w:rFonts w:ascii="Arial" w:hAnsi="Arial"/>
                  <w:b/>
                  <w:sz w:val="18"/>
                  <w:szCs w:val="20"/>
                  <w:lang w:val="en-GB" w:eastAsia="en-GB"/>
                </w:rPr>
                <w:t>Base Station</w:t>
              </w:r>
            </w:ins>
          </w:p>
        </w:tc>
        <w:tc>
          <w:tcPr>
            <w:tcW w:w="3147" w:type="dxa"/>
          </w:tcPr>
          <w:p w:rsidR="002B20FF" w:rsidRPr="00766D64" w:rsidRDefault="002B20FF" w:rsidP="007172CE">
            <w:pPr>
              <w:keepNext/>
              <w:keepLines/>
              <w:overflowPunct w:val="0"/>
              <w:autoSpaceDE w:val="0"/>
              <w:autoSpaceDN w:val="0"/>
              <w:adjustRightInd w:val="0"/>
              <w:jc w:val="center"/>
              <w:textAlignment w:val="baseline"/>
              <w:rPr>
                <w:ins w:id="754" w:author="Author"/>
                <w:rFonts w:ascii="Arial" w:hAnsi="Arial"/>
                <w:b/>
                <w:sz w:val="18"/>
                <w:szCs w:val="20"/>
                <w:lang w:val="en-GB" w:eastAsia="en-GB"/>
              </w:rPr>
            </w:pPr>
            <w:ins w:id="755" w:author="Author">
              <w:r w:rsidRPr="00766D64">
                <w:rPr>
                  <w:rFonts w:ascii="Arial" w:hAnsi="Arial"/>
                  <w:b/>
                  <w:sz w:val="18"/>
                  <w:szCs w:val="20"/>
                  <w:lang w:val="en-GB" w:eastAsia="en-GB"/>
                </w:rPr>
                <w:t>UE</w:t>
              </w:r>
            </w:ins>
          </w:p>
        </w:tc>
      </w:tr>
      <w:tr w:rsidR="002B20FF" w:rsidRPr="00766D64" w:rsidTr="007172CE">
        <w:trPr>
          <w:trHeight w:val="240"/>
          <w:tblCellSpacing w:w="0" w:type="dxa"/>
          <w:jc w:val="center"/>
          <w:ins w:id="756" w:author="Author"/>
        </w:trPr>
        <w:tc>
          <w:tcPr>
            <w:tcW w:w="2574" w:type="dxa"/>
          </w:tcPr>
          <w:p w:rsidR="002B20FF" w:rsidRPr="00766D64" w:rsidRDefault="002B20FF" w:rsidP="007172CE">
            <w:pPr>
              <w:keepNext/>
              <w:keepLines/>
              <w:overflowPunct w:val="0"/>
              <w:autoSpaceDE w:val="0"/>
              <w:autoSpaceDN w:val="0"/>
              <w:adjustRightInd w:val="0"/>
              <w:textAlignment w:val="baseline"/>
              <w:rPr>
                <w:ins w:id="757" w:author="Author"/>
                <w:rFonts w:ascii="Arial" w:hAnsi="Arial"/>
                <w:sz w:val="18"/>
                <w:szCs w:val="20"/>
                <w:lang w:val="en-GB" w:eastAsia="en-GB"/>
              </w:rPr>
            </w:pPr>
            <w:ins w:id="758" w:author="Author">
              <w:r w:rsidRPr="00766D64">
                <w:rPr>
                  <w:rFonts w:ascii="Arial" w:hAnsi="Arial"/>
                  <w:sz w:val="18"/>
                  <w:szCs w:val="20"/>
                  <w:lang w:val="en-GB" w:eastAsia="en-GB"/>
                </w:rPr>
                <w:t>Carrier frequency</w:t>
              </w:r>
            </w:ins>
          </w:p>
        </w:tc>
        <w:tc>
          <w:tcPr>
            <w:tcW w:w="5721" w:type="dxa"/>
            <w:gridSpan w:val="2"/>
          </w:tcPr>
          <w:p w:rsidR="002B20FF" w:rsidRPr="00766D64" w:rsidRDefault="002B20FF" w:rsidP="007172CE">
            <w:pPr>
              <w:keepNext/>
              <w:keepLines/>
              <w:overflowPunct w:val="0"/>
              <w:autoSpaceDE w:val="0"/>
              <w:autoSpaceDN w:val="0"/>
              <w:adjustRightInd w:val="0"/>
              <w:jc w:val="center"/>
              <w:textAlignment w:val="baseline"/>
              <w:rPr>
                <w:ins w:id="759" w:author="Author"/>
                <w:rFonts w:ascii="Arial" w:hAnsi="Arial"/>
                <w:sz w:val="18"/>
                <w:szCs w:val="20"/>
                <w:lang w:val="en-GB" w:eastAsia="en-GB"/>
              </w:rPr>
            </w:pPr>
            <w:ins w:id="760" w:author="Author">
              <w:r>
                <w:rPr>
                  <w:rFonts w:ascii="Arial" w:hAnsi="Arial"/>
                  <w:sz w:val="18"/>
                  <w:szCs w:val="20"/>
                  <w:lang w:val="en-GB" w:eastAsia="en-GB"/>
                </w:rPr>
                <w:t>2600</w:t>
              </w:r>
              <w:r w:rsidRPr="00766D64">
                <w:rPr>
                  <w:rFonts w:ascii="Arial" w:hAnsi="Arial"/>
                  <w:sz w:val="18"/>
                  <w:szCs w:val="20"/>
                  <w:lang w:val="en-GB" w:eastAsia="en-GB"/>
                </w:rPr>
                <w:t xml:space="preserve"> MHz</w:t>
              </w:r>
            </w:ins>
          </w:p>
        </w:tc>
      </w:tr>
      <w:tr w:rsidR="002B20FF" w:rsidRPr="00766D64" w:rsidTr="007172CE">
        <w:trPr>
          <w:trHeight w:val="240"/>
          <w:tblCellSpacing w:w="0" w:type="dxa"/>
          <w:jc w:val="center"/>
          <w:ins w:id="761" w:author="Author"/>
        </w:trPr>
        <w:tc>
          <w:tcPr>
            <w:tcW w:w="2574" w:type="dxa"/>
          </w:tcPr>
          <w:p w:rsidR="002B20FF" w:rsidRPr="00766D64" w:rsidRDefault="002B20FF" w:rsidP="007172CE">
            <w:pPr>
              <w:keepNext/>
              <w:keepLines/>
              <w:overflowPunct w:val="0"/>
              <w:autoSpaceDE w:val="0"/>
              <w:autoSpaceDN w:val="0"/>
              <w:adjustRightInd w:val="0"/>
              <w:textAlignment w:val="baseline"/>
              <w:rPr>
                <w:ins w:id="762" w:author="Author"/>
                <w:rFonts w:ascii="Arial" w:hAnsi="Arial"/>
                <w:sz w:val="18"/>
                <w:szCs w:val="20"/>
                <w:lang w:val="en-GB" w:eastAsia="en-GB"/>
              </w:rPr>
            </w:pPr>
            <w:ins w:id="763" w:author="Author">
              <w:r w:rsidRPr="00766D64">
                <w:rPr>
                  <w:rFonts w:ascii="Arial" w:hAnsi="Arial"/>
                  <w:sz w:val="18"/>
                  <w:szCs w:val="20"/>
                  <w:lang w:val="en-GB" w:eastAsia="en-GB"/>
                </w:rPr>
                <w:t>Channel bandwidth</w:t>
              </w:r>
            </w:ins>
          </w:p>
        </w:tc>
        <w:tc>
          <w:tcPr>
            <w:tcW w:w="5721" w:type="dxa"/>
            <w:gridSpan w:val="2"/>
          </w:tcPr>
          <w:p w:rsidR="002B20FF" w:rsidRPr="00766D64" w:rsidRDefault="002B20FF" w:rsidP="007172CE">
            <w:pPr>
              <w:keepNext/>
              <w:keepLines/>
              <w:overflowPunct w:val="0"/>
              <w:autoSpaceDE w:val="0"/>
              <w:autoSpaceDN w:val="0"/>
              <w:adjustRightInd w:val="0"/>
              <w:jc w:val="center"/>
              <w:textAlignment w:val="baseline"/>
              <w:rPr>
                <w:ins w:id="764" w:author="Author"/>
                <w:rFonts w:ascii="Arial" w:hAnsi="Arial"/>
                <w:sz w:val="18"/>
                <w:szCs w:val="20"/>
                <w:lang w:val="en-GB" w:eastAsia="en-GB"/>
              </w:rPr>
            </w:pPr>
            <w:ins w:id="765" w:author="Author">
              <w:r>
                <w:rPr>
                  <w:rFonts w:ascii="Arial" w:hAnsi="Arial"/>
                  <w:sz w:val="18"/>
                  <w:szCs w:val="20"/>
                  <w:lang w:val="en-GB" w:eastAsia="en-GB"/>
                </w:rPr>
                <w:t>2</w:t>
              </w:r>
              <w:r w:rsidRPr="00766D64">
                <w:rPr>
                  <w:rFonts w:ascii="Arial" w:hAnsi="Arial"/>
                  <w:sz w:val="18"/>
                  <w:szCs w:val="20"/>
                  <w:lang w:val="en-GB" w:eastAsia="en-GB"/>
                </w:rPr>
                <w:t>0 MHz</w:t>
              </w:r>
            </w:ins>
          </w:p>
        </w:tc>
      </w:tr>
      <w:tr w:rsidR="002B20FF" w:rsidRPr="00766D64" w:rsidTr="007172CE">
        <w:trPr>
          <w:trHeight w:val="240"/>
          <w:tblCellSpacing w:w="0" w:type="dxa"/>
          <w:jc w:val="center"/>
          <w:ins w:id="766" w:author="Author"/>
        </w:trPr>
        <w:tc>
          <w:tcPr>
            <w:tcW w:w="2574" w:type="dxa"/>
          </w:tcPr>
          <w:p w:rsidR="002B20FF" w:rsidRPr="00766D64" w:rsidRDefault="002B20FF" w:rsidP="007172CE">
            <w:pPr>
              <w:keepNext/>
              <w:keepLines/>
              <w:overflowPunct w:val="0"/>
              <w:autoSpaceDE w:val="0"/>
              <w:autoSpaceDN w:val="0"/>
              <w:adjustRightInd w:val="0"/>
              <w:textAlignment w:val="baseline"/>
              <w:rPr>
                <w:ins w:id="767" w:author="Author"/>
                <w:rFonts w:ascii="Arial" w:hAnsi="Arial"/>
                <w:sz w:val="18"/>
                <w:szCs w:val="20"/>
                <w:lang w:val="en-GB" w:eastAsia="en-GB"/>
              </w:rPr>
            </w:pPr>
            <w:ins w:id="768" w:author="Author">
              <w:r>
                <w:rPr>
                  <w:rFonts w:ascii="Arial" w:hAnsi="Arial"/>
                  <w:sz w:val="18"/>
                  <w:szCs w:val="20"/>
                  <w:lang w:val="en-GB" w:eastAsia="en-GB"/>
                </w:rPr>
                <w:t>Inter-site distance</w:t>
              </w:r>
            </w:ins>
          </w:p>
        </w:tc>
        <w:tc>
          <w:tcPr>
            <w:tcW w:w="5721" w:type="dxa"/>
            <w:gridSpan w:val="2"/>
          </w:tcPr>
          <w:p w:rsidR="002B20FF" w:rsidRPr="00766D64" w:rsidRDefault="002B20FF" w:rsidP="007172CE">
            <w:pPr>
              <w:keepNext/>
              <w:keepLines/>
              <w:overflowPunct w:val="0"/>
              <w:autoSpaceDE w:val="0"/>
              <w:autoSpaceDN w:val="0"/>
              <w:adjustRightInd w:val="0"/>
              <w:jc w:val="center"/>
              <w:textAlignment w:val="baseline"/>
              <w:rPr>
                <w:ins w:id="769" w:author="Author"/>
                <w:rFonts w:ascii="Arial" w:hAnsi="Arial"/>
                <w:sz w:val="18"/>
                <w:szCs w:val="20"/>
                <w:lang w:val="en-GB" w:eastAsia="en-GB"/>
              </w:rPr>
            </w:pPr>
            <w:ins w:id="770" w:author="Author">
              <w:r>
                <w:rPr>
                  <w:rFonts w:ascii="Arial" w:hAnsi="Arial"/>
                  <w:sz w:val="18"/>
                  <w:szCs w:val="20"/>
                  <w:lang w:val="en-GB" w:eastAsia="en-GB"/>
                </w:rPr>
                <w:t>Use Table 5.6.1.1</w:t>
              </w:r>
            </w:ins>
          </w:p>
        </w:tc>
      </w:tr>
      <w:tr w:rsidR="002B20FF" w:rsidRPr="00766D64" w:rsidTr="007172CE">
        <w:trPr>
          <w:trHeight w:val="240"/>
          <w:tblCellSpacing w:w="0" w:type="dxa"/>
          <w:jc w:val="center"/>
          <w:ins w:id="771" w:author="Author"/>
        </w:trPr>
        <w:tc>
          <w:tcPr>
            <w:tcW w:w="2574" w:type="dxa"/>
          </w:tcPr>
          <w:p w:rsidR="002B20FF" w:rsidRPr="00766D64" w:rsidRDefault="002B20FF" w:rsidP="007172CE">
            <w:pPr>
              <w:keepNext/>
              <w:keepLines/>
              <w:overflowPunct w:val="0"/>
              <w:autoSpaceDE w:val="0"/>
              <w:autoSpaceDN w:val="0"/>
              <w:adjustRightInd w:val="0"/>
              <w:textAlignment w:val="baseline"/>
              <w:rPr>
                <w:ins w:id="772" w:author="Author"/>
                <w:rFonts w:ascii="Arial" w:hAnsi="Arial"/>
                <w:sz w:val="18"/>
                <w:szCs w:val="20"/>
                <w:lang w:val="en-GB" w:eastAsia="en-GB"/>
              </w:rPr>
            </w:pPr>
            <w:ins w:id="773" w:author="Author">
              <w:r w:rsidRPr="00766D64">
                <w:rPr>
                  <w:rFonts w:ascii="Arial" w:hAnsi="Arial"/>
                  <w:sz w:val="18"/>
                  <w:szCs w:val="20"/>
                  <w:lang w:val="en-GB" w:eastAsia="en-GB"/>
                </w:rPr>
                <w:t>Cell layout</w:t>
              </w:r>
            </w:ins>
          </w:p>
        </w:tc>
        <w:tc>
          <w:tcPr>
            <w:tcW w:w="5721" w:type="dxa"/>
            <w:gridSpan w:val="2"/>
          </w:tcPr>
          <w:p w:rsidR="002B20FF" w:rsidRPr="00766D64" w:rsidRDefault="002B20FF" w:rsidP="007172CE">
            <w:pPr>
              <w:keepNext/>
              <w:keepLines/>
              <w:overflowPunct w:val="0"/>
              <w:autoSpaceDE w:val="0"/>
              <w:autoSpaceDN w:val="0"/>
              <w:adjustRightInd w:val="0"/>
              <w:jc w:val="center"/>
              <w:textAlignment w:val="baseline"/>
              <w:rPr>
                <w:ins w:id="774" w:author="Author"/>
                <w:rFonts w:ascii="Arial" w:hAnsi="Arial"/>
                <w:sz w:val="18"/>
                <w:szCs w:val="20"/>
                <w:lang w:val="en-GB" w:eastAsia="en-GB"/>
              </w:rPr>
            </w:pPr>
            <w:ins w:id="775" w:author="Author">
              <w:r w:rsidRPr="00766D64">
                <w:rPr>
                  <w:rFonts w:ascii="Arial" w:hAnsi="Arial"/>
                  <w:sz w:val="18"/>
                  <w:szCs w:val="20"/>
                  <w:lang w:val="en-GB" w:eastAsia="en-GB"/>
                </w:rPr>
                <w:t>Wrap-around 19 tri-sector cells, uncoordinated</w:t>
              </w:r>
            </w:ins>
          </w:p>
        </w:tc>
      </w:tr>
      <w:tr w:rsidR="002B20FF" w:rsidRPr="00766D64" w:rsidTr="007172CE">
        <w:trPr>
          <w:trHeight w:val="240"/>
          <w:tblCellSpacing w:w="0" w:type="dxa"/>
          <w:jc w:val="center"/>
          <w:ins w:id="776" w:author="Author"/>
        </w:trPr>
        <w:tc>
          <w:tcPr>
            <w:tcW w:w="2574" w:type="dxa"/>
          </w:tcPr>
          <w:p w:rsidR="002B20FF" w:rsidRPr="00766D64" w:rsidRDefault="002B20FF" w:rsidP="007172CE">
            <w:pPr>
              <w:keepNext/>
              <w:keepLines/>
              <w:overflowPunct w:val="0"/>
              <w:autoSpaceDE w:val="0"/>
              <w:autoSpaceDN w:val="0"/>
              <w:adjustRightInd w:val="0"/>
              <w:textAlignment w:val="baseline"/>
              <w:rPr>
                <w:ins w:id="777" w:author="Author"/>
                <w:rFonts w:ascii="Arial" w:hAnsi="Arial"/>
                <w:sz w:val="18"/>
                <w:szCs w:val="20"/>
                <w:lang w:val="en-GB" w:eastAsia="en-GB"/>
              </w:rPr>
            </w:pPr>
            <w:ins w:id="778" w:author="Author">
              <w:r w:rsidRPr="00766D64">
                <w:rPr>
                  <w:rFonts w:ascii="Arial" w:hAnsi="Arial"/>
                  <w:sz w:val="18"/>
                  <w:szCs w:val="20"/>
                  <w:lang w:val="en-GB" w:eastAsia="en-GB"/>
                </w:rPr>
                <w:t>Frequency reuse</w:t>
              </w:r>
            </w:ins>
          </w:p>
        </w:tc>
        <w:tc>
          <w:tcPr>
            <w:tcW w:w="5721" w:type="dxa"/>
            <w:gridSpan w:val="2"/>
          </w:tcPr>
          <w:p w:rsidR="002B20FF" w:rsidRPr="00766D64" w:rsidRDefault="002B20FF" w:rsidP="007172CE">
            <w:pPr>
              <w:keepNext/>
              <w:keepLines/>
              <w:overflowPunct w:val="0"/>
              <w:autoSpaceDE w:val="0"/>
              <w:autoSpaceDN w:val="0"/>
              <w:adjustRightInd w:val="0"/>
              <w:jc w:val="center"/>
              <w:textAlignment w:val="baseline"/>
              <w:rPr>
                <w:ins w:id="779" w:author="Author"/>
                <w:rFonts w:ascii="Arial" w:hAnsi="Arial"/>
                <w:sz w:val="18"/>
                <w:szCs w:val="20"/>
                <w:lang w:val="en-GB" w:eastAsia="en-GB"/>
              </w:rPr>
            </w:pPr>
            <w:ins w:id="780" w:author="Author">
              <w:r w:rsidRPr="00766D64">
                <w:rPr>
                  <w:rFonts w:ascii="Arial" w:hAnsi="Arial"/>
                  <w:sz w:val="18"/>
                  <w:szCs w:val="20"/>
                  <w:lang w:val="en-GB" w:eastAsia="en-GB"/>
                </w:rPr>
                <w:t>1x3x1</w:t>
              </w:r>
            </w:ins>
          </w:p>
        </w:tc>
      </w:tr>
      <w:tr w:rsidR="002B20FF" w:rsidRPr="00766D64" w:rsidTr="007172CE">
        <w:trPr>
          <w:trHeight w:val="240"/>
          <w:tblCellSpacing w:w="0" w:type="dxa"/>
          <w:jc w:val="center"/>
          <w:ins w:id="781" w:author="Author"/>
        </w:trPr>
        <w:tc>
          <w:tcPr>
            <w:tcW w:w="2574" w:type="dxa"/>
          </w:tcPr>
          <w:p w:rsidR="002B20FF" w:rsidRPr="00766D64" w:rsidRDefault="002B20FF" w:rsidP="007172CE">
            <w:pPr>
              <w:keepNext/>
              <w:keepLines/>
              <w:overflowPunct w:val="0"/>
              <w:autoSpaceDE w:val="0"/>
              <w:autoSpaceDN w:val="0"/>
              <w:adjustRightInd w:val="0"/>
              <w:textAlignment w:val="baseline"/>
              <w:rPr>
                <w:ins w:id="782" w:author="Author"/>
                <w:rFonts w:ascii="Arial" w:hAnsi="Arial"/>
                <w:sz w:val="18"/>
                <w:szCs w:val="20"/>
                <w:lang w:val="en-GB" w:eastAsia="en-GB"/>
              </w:rPr>
            </w:pPr>
            <w:ins w:id="783" w:author="Author">
              <w:r w:rsidRPr="00766D64">
                <w:rPr>
                  <w:rFonts w:ascii="Arial" w:hAnsi="Arial"/>
                  <w:sz w:val="18"/>
                  <w:szCs w:val="20"/>
                  <w:lang w:val="en-GB" w:eastAsia="en-GB"/>
                </w:rPr>
                <w:t>Lognormal fading</w:t>
              </w:r>
            </w:ins>
          </w:p>
        </w:tc>
        <w:tc>
          <w:tcPr>
            <w:tcW w:w="5721" w:type="dxa"/>
            <w:gridSpan w:val="2"/>
          </w:tcPr>
          <w:p w:rsidR="002B20FF" w:rsidRPr="00766D64" w:rsidRDefault="002B20FF" w:rsidP="007172CE">
            <w:pPr>
              <w:keepNext/>
              <w:keepLines/>
              <w:overflowPunct w:val="0"/>
              <w:autoSpaceDE w:val="0"/>
              <w:autoSpaceDN w:val="0"/>
              <w:adjustRightInd w:val="0"/>
              <w:jc w:val="center"/>
              <w:textAlignment w:val="baseline"/>
              <w:rPr>
                <w:ins w:id="784" w:author="Author"/>
                <w:rFonts w:ascii="Arial" w:hAnsi="Arial"/>
                <w:sz w:val="18"/>
                <w:szCs w:val="20"/>
                <w:lang w:val="en-GB" w:eastAsia="en-GB"/>
              </w:rPr>
            </w:pPr>
            <w:ins w:id="785" w:author="Author">
              <w:r w:rsidRPr="00766D64">
                <w:rPr>
                  <w:rFonts w:ascii="Arial" w:hAnsi="Arial"/>
                  <w:sz w:val="18"/>
                  <w:szCs w:val="20"/>
                  <w:lang w:val="en-GB" w:eastAsia="en-GB"/>
                </w:rPr>
                <w:t>10 dB</w:t>
              </w:r>
            </w:ins>
          </w:p>
        </w:tc>
      </w:tr>
      <w:tr w:rsidR="002B20FF" w:rsidRPr="00766D64" w:rsidTr="007172CE">
        <w:trPr>
          <w:trHeight w:val="240"/>
          <w:tblCellSpacing w:w="0" w:type="dxa"/>
          <w:jc w:val="center"/>
          <w:ins w:id="786" w:author="Author"/>
        </w:trPr>
        <w:tc>
          <w:tcPr>
            <w:tcW w:w="2574" w:type="dxa"/>
            <w:vAlign w:val="center"/>
          </w:tcPr>
          <w:p w:rsidR="002B20FF" w:rsidRPr="009478A1" w:rsidRDefault="002B20FF" w:rsidP="007172CE">
            <w:pPr>
              <w:rPr>
                <w:ins w:id="787" w:author="Author"/>
                <w:rFonts w:ascii="Arial" w:eastAsia="MS PGothic" w:hAnsi="Arial" w:cs="Arial"/>
                <w:sz w:val="18"/>
                <w:szCs w:val="18"/>
                <w:lang w:eastAsia="ja-JP"/>
              </w:rPr>
            </w:pPr>
            <w:ins w:id="788" w:author="Author">
              <w:r w:rsidRPr="009478A1">
                <w:rPr>
                  <w:rFonts w:ascii="Arial" w:eastAsia="MS PGothic" w:hAnsi="Arial" w:cs="Arial"/>
                  <w:sz w:val="18"/>
                  <w:szCs w:val="18"/>
                  <w:lang w:eastAsia="ja-JP"/>
                </w:rPr>
                <w:t>Shadowing correlation</w:t>
              </w:r>
            </w:ins>
          </w:p>
        </w:tc>
        <w:tc>
          <w:tcPr>
            <w:tcW w:w="5721" w:type="dxa"/>
            <w:gridSpan w:val="2"/>
            <w:vAlign w:val="center"/>
          </w:tcPr>
          <w:p w:rsidR="002B20FF" w:rsidRPr="009478A1" w:rsidRDefault="002B20FF" w:rsidP="007172CE">
            <w:pPr>
              <w:jc w:val="center"/>
              <w:rPr>
                <w:ins w:id="789" w:author="Author"/>
                <w:rFonts w:ascii="Arial" w:eastAsia="MS PGothic" w:hAnsi="Arial" w:cs="Arial"/>
                <w:sz w:val="18"/>
                <w:szCs w:val="18"/>
                <w:lang w:eastAsia="ja-JP"/>
              </w:rPr>
            </w:pPr>
            <w:ins w:id="790" w:author="Autho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ins>
          </w:p>
        </w:tc>
      </w:tr>
      <w:tr w:rsidR="002B20FF" w:rsidRPr="00766D64" w:rsidTr="007172CE">
        <w:trPr>
          <w:trHeight w:val="240"/>
          <w:tblCellSpacing w:w="0" w:type="dxa"/>
          <w:jc w:val="center"/>
          <w:ins w:id="791" w:author="Author"/>
        </w:trPr>
        <w:tc>
          <w:tcPr>
            <w:tcW w:w="2574" w:type="dxa"/>
            <w:vAlign w:val="center"/>
          </w:tcPr>
          <w:p w:rsidR="002B20FF" w:rsidRPr="006D67F1" w:rsidRDefault="002B20FF" w:rsidP="007172CE">
            <w:pPr>
              <w:rPr>
                <w:ins w:id="792" w:author="Author"/>
                <w:rFonts w:ascii="Arial" w:eastAsia="MS PGothic" w:hAnsi="Arial" w:cs="Arial"/>
                <w:sz w:val="18"/>
                <w:szCs w:val="18"/>
                <w:lang w:eastAsia="ja-JP"/>
              </w:rPr>
            </w:pPr>
            <w:ins w:id="793" w:author="Author">
              <w:r w:rsidRPr="006D67F1">
                <w:rPr>
                  <w:rFonts w:ascii="Arial" w:eastAsia="MS PGothic" w:hAnsi="Arial" w:cs="Arial"/>
                  <w:sz w:val="18"/>
                  <w:szCs w:val="18"/>
                  <w:lang w:eastAsia="ja-JP"/>
                </w:rPr>
                <w:t>MCL (including antenna gain)</w:t>
              </w:r>
            </w:ins>
          </w:p>
        </w:tc>
        <w:tc>
          <w:tcPr>
            <w:tcW w:w="5721" w:type="dxa"/>
            <w:gridSpan w:val="2"/>
            <w:vAlign w:val="center"/>
          </w:tcPr>
          <w:p w:rsidR="002B20FF" w:rsidRDefault="002B20FF" w:rsidP="007172CE">
            <w:pPr>
              <w:keepNext/>
              <w:keepLines/>
              <w:overflowPunct w:val="0"/>
              <w:autoSpaceDE w:val="0"/>
              <w:autoSpaceDN w:val="0"/>
              <w:adjustRightInd w:val="0"/>
              <w:jc w:val="center"/>
              <w:textAlignment w:val="baseline"/>
              <w:rPr>
                <w:ins w:id="794" w:author="Author"/>
                <w:rFonts w:ascii="Arial" w:hAnsi="Arial"/>
                <w:sz w:val="18"/>
                <w:szCs w:val="20"/>
                <w:lang w:val="en-GB" w:eastAsia="en-GB"/>
              </w:rPr>
            </w:pPr>
            <w:ins w:id="795" w:author="Autho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szCs w:val="20"/>
                  <w:lang w:val="en-GB" w:eastAsia="en-GB"/>
                </w:rPr>
                <w:t>(urban and suburban areas)</w:t>
              </w:r>
            </w:ins>
          </w:p>
          <w:p w:rsidR="002B20FF" w:rsidRPr="006D67F1" w:rsidRDefault="002B20FF" w:rsidP="007172CE">
            <w:pPr>
              <w:jc w:val="center"/>
              <w:rPr>
                <w:ins w:id="796" w:author="Author"/>
                <w:rFonts w:ascii="Arial" w:eastAsia="MS PGothic" w:hAnsi="Arial" w:cs="Arial"/>
                <w:sz w:val="18"/>
                <w:szCs w:val="18"/>
                <w:lang w:eastAsia="ja-JP"/>
              </w:rPr>
            </w:pPr>
            <w:ins w:id="797" w:author="Author">
              <w:r>
                <w:rPr>
                  <w:rFonts w:ascii="Arial" w:hAnsi="Arial"/>
                  <w:sz w:val="18"/>
                  <w:szCs w:val="20"/>
                  <w:lang w:val="en-GB" w:eastAsia="en-GB"/>
                </w:rPr>
                <w:t>80 dB (rural area)</w:t>
              </w:r>
            </w:ins>
          </w:p>
        </w:tc>
      </w:tr>
      <w:tr w:rsidR="002B20FF" w:rsidRPr="00766D64" w:rsidTr="007172CE">
        <w:trPr>
          <w:trHeight w:val="720"/>
          <w:tblCellSpacing w:w="0" w:type="dxa"/>
          <w:jc w:val="center"/>
          <w:ins w:id="798" w:author="Author"/>
        </w:trPr>
        <w:tc>
          <w:tcPr>
            <w:tcW w:w="2574" w:type="dxa"/>
          </w:tcPr>
          <w:p w:rsidR="002B20FF" w:rsidRPr="00766D64" w:rsidRDefault="002B20FF" w:rsidP="007172CE">
            <w:pPr>
              <w:keepNext/>
              <w:keepLines/>
              <w:overflowPunct w:val="0"/>
              <w:autoSpaceDE w:val="0"/>
              <w:autoSpaceDN w:val="0"/>
              <w:adjustRightInd w:val="0"/>
              <w:textAlignment w:val="baseline"/>
              <w:rPr>
                <w:ins w:id="799" w:author="Author"/>
                <w:rFonts w:ascii="Arial" w:hAnsi="Arial"/>
                <w:sz w:val="18"/>
                <w:szCs w:val="20"/>
                <w:lang w:val="en-GB" w:eastAsia="en-GB"/>
              </w:rPr>
            </w:pPr>
            <w:ins w:id="800" w:author="Author">
              <w:r w:rsidRPr="00766D64">
                <w:rPr>
                  <w:rFonts w:ascii="Arial" w:hAnsi="Arial"/>
                  <w:sz w:val="18"/>
                  <w:szCs w:val="20"/>
                  <w:lang w:val="en-GB" w:eastAsia="en-GB"/>
                </w:rPr>
                <w:t>Antenna gain and horizontal antenna pattern</w:t>
              </w:r>
            </w:ins>
          </w:p>
        </w:tc>
        <w:tc>
          <w:tcPr>
            <w:tcW w:w="2574" w:type="dxa"/>
          </w:tcPr>
          <w:p w:rsidR="002B20FF" w:rsidRPr="00766D64" w:rsidRDefault="00F95155" w:rsidP="007172CE">
            <w:pPr>
              <w:keepNext/>
              <w:keepLines/>
              <w:overflowPunct w:val="0"/>
              <w:autoSpaceDE w:val="0"/>
              <w:autoSpaceDN w:val="0"/>
              <w:adjustRightInd w:val="0"/>
              <w:textAlignment w:val="baseline"/>
              <w:rPr>
                <w:ins w:id="801" w:author="Author"/>
                <w:rFonts w:ascii="Arial" w:hAnsi="Arial"/>
                <w:sz w:val="18"/>
                <w:szCs w:val="18"/>
                <w:lang w:val="en-GB" w:eastAsia="en-GB"/>
              </w:rPr>
            </w:pPr>
            <w:ins w:id="802" w:author="Author">
              <w:r w:rsidRPr="00F95155">
                <w:rPr>
                  <w:rFonts w:ascii="Arial" w:hAnsi="Arial"/>
                  <w:noProof/>
                  <w:sz w:val="18"/>
                  <w:szCs w:val="20"/>
                  <w:lang w:val="en-GB" w:eastAsia="en-GB"/>
                </w:rPr>
                <w:pict>
                  <v:shape id="_x0000_s1312" type="#_x0000_t75" style="position:absolute;margin-left:2.3pt;margin-top:1.35pt;width:116pt;height:35.7pt;z-index:251663360;mso-position-horizontal-relative:text;mso-position-vertical-relative:text">
                    <v:imagedata r:id="rId70" o:title=""/>
                  </v:shape>
                  <o:OLEObject Type="Embed" ProgID="Equation.3" ShapeID="_x0000_s1312" DrawAspect="Content" ObjectID="_1505304196" r:id="rId107"/>
                </w:pict>
              </w:r>
            </w:ins>
          </w:p>
          <w:p w:rsidR="002B20FF" w:rsidRPr="00766D64" w:rsidRDefault="002B20FF" w:rsidP="007172CE">
            <w:pPr>
              <w:keepNext/>
              <w:keepLines/>
              <w:overflowPunct w:val="0"/>
              <w:autoSpaceDE w:val="0"/>
              <w:autoSpaceDN w:val="0"/>
              <w:adjustRightInd w:val="0"/>
              <w:textAlignment w:val="baseline"/>
              <w:rPr>
                <w:ins w:id="803" w:author="Author"/>
                <w:rFonts w:ascii="Arial" w:hAnsi="Arial"/>
                <w:sz w:val="18"/>
                <w:szCs w:val="18"/>
                <w:lang w:val="en-GB" w:eastAsia="en-GB"/>
              </w:rPr>
            </w:pPr>
          </w:p>
          <w:p w:rsidR="002B20FF" w:rsidRPr="00766D64" w:rsidRDefault="002B20FF" w:rsidP="007172CE">
            <w:pPr>
              <w:keepNext/>
              <w:keepLines/>
              <w:overflowPunct w:val="0"/>
              <w:autoSpaceDE w:val="0"/>
              <w:autoSpaceDN w:val="0"/>
              <w:adjustRightInd w:val="0"/>
              <w:textAlignment w:val="baseline"/>
              <w:rPr>
                <w:ins w:id="804" w:author="Author"/>
                <w:rFonts w:ascii="Arial" w:hAnsi="Arial"/>
                <w:sz w:val="18"/>
                <w:szCs w:val="18"/>
                <w:lang w:val="en-GB" w:eastAsia="en-GB"/>
              </w:rPr>
            </w:pPr>
          </w:p>
          <w:p w:rsidR="002B20FF" w:rsidRPr="00766D64" w:rsidRDefault="002B20FF" w:rsidP="007172CE">
            <w:pPr>
              <w:keepNext/>
              <w:keepLines/>
              <w:overflowPunct w:val="0"/>
              <w:autoSpaceDE w:val="0"/>
              <w:autoSpaceDN w:val="0"/>
              <w:adjustRightInd w:val="0"/>
              <w:textAlignment w:val="baseline"/>
              <w:rPr>
                <w:ins w:id="805" w:author="Author"/>
                <w:rFonts w:ascii="Arial" w:hAnsi="Arial"/>
                <w:sz w:val="18"/>
                <w:szCs w:val="18"/>
                <w:lang w:val="en-GB" w:eastAsia="en-GB"/>
              </w:rPr>
            </w:pPr>
            <w:ins w:id="806" w:author="Author">
              <w:r w:rsidRPr="00766D64">
                <w:rPr>
                  <w:rFonts w:ascii="Arial" w:hAnsi="Arial"/>
                  <w:sz w:val="18"/>
                  <w:szCs w:val="18"/>
                  <w:lang w:val="en-GB" w:eastAsia="en-GB"/>
                </w:rPr>
                <w:t>1</w:t>
              </w:r>
              <w:r>
                <w:rPr>
                  <w:rFonts w:ascii="Arial" w:hAnsi="Arial"/>
                  <w:sz w:val="18"/>
                  <w:szCs w:val="18"/>
                  <w:lang w:val="en-GB" w:eastAsia="en-GB"/>
                </w:rPr>
                <w:t>7</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r w:rsidRPr="00766D64">
                <w:rPr>
                  <w:rFonts w:ascii="Arial" w:hAnsi="Arial"/>
                  <w:i/>
                  <w:iCs/>
                  <w:sz w:val="18"/>
                  <w:szCs w:val="18"/>
                  <w:lang w:val="en-GB" w:eastAsia="en-GB"/>
                </w:rPr>
                <w:t xml:space="preserve"> </w:t>
              </w:r>
            </w:ins>
            <w:ins w:id="807" w:author="Author">
              <w:r w:rsidRPr="00766D64">
                <w:rPr>
                  <w:rFonts w:ascii="Arial" w:hAnsi="Arial"/>
                  <w:i/>
                  <w:iCs/>
                  <w:position w:val="-12"/>
                  <w:sz w:val="18"/>
                  <w:szCs w:val="18"/>
                  <w:lang w:val="en-GB" w:eastAsia="en-GB"/>
                </w:rPr>
                <w:object w:dxaOrig="440" w:dyaOrig="360">
                  <v:shape id="_x0000_i1087" type="#_x0000_t75" style="width:21.75pt;height:18pt" o:ole="">
                    <v:imagedata r:id="rId72" o:title=""/>
                  </v:shape>
                  <o:OLEObject Type="Embed" ProgID="Equation.3" ShapeID="_x0000_i1087" DrawAspect="Content" ObjectID="_1505304192" r:id="rId108"/>
                </w:object>
              </w:r>
            </w:ins>
            <w:ins w:id="808" w:author="Author">
              <w:r w:rsidRPr="00766D64">
                <w:rPr>
                  <w:rFonts w:ascii="Arial" w:hAnsi="Arial"/>
                  <w:sz w:val="18"/>
                  <w:szCs w:val="18"/>
                  <w:lang w:val="en-GB" w:eastAsia="en-GB"/>
                </w:rPr>
                <w:t xml:space="preserve"> = 65 degrees, </w:t>
              </w:r>
            </w:ins>
          </w:p>
          <w:p w:rsidR="002B20FF" w:rsidRPr="00766D64" w:rsidRDefault="002B20FF" w:rsidP="007172CE">
            <w:pPr>
              <w:keepNext/>
              <w:keepLines/>
              <w:overflowPunct w:val="0"/>
              <w:autoSpaceDE w:val="0"/>
              <w:autoSpaceDN w:val="0"/>
              <w:adjustRightInd w:val="0"/>
              <w:textAlignment w:val="baseline"/>
              <w:rPr>
                <w:ins w:id="809" w:author="Author"/>
                <w:rFonts w:ascii="Arial" w:hAnsi="Arial"/>
                <w:sz w:val="18"/>
                <w:szCs w:val="18"/>
                <w:lang w:val="en-GB" w:eastAsia="en-GB"/>
              </w:rPr>
            </w:pPr>
            <w:ins w:id="810" w:author="Author">
              <w:r w:rsidRPr="00766D64">
                <w:rPr>
                  <w:rFonts w:ascii="Arial" w:hAnsi="Arial"/>
                  <w:i/>
                  <w:iCs/>
                  <w:sz w:val="18"/>
                  <w:szCs w:val="18"/>
                  <w:lang w:val="en-GB" w:eastAsia="en-GB"/>
                </w:rPr>
                <w:t>Am</w:t>
              </w:r>
              <w:r w:rsidRPr="00766D64">
                <w:rPr>
                  <w:rFonts w:ascii="Arial" w:hAnsi="Arial"/>
                  <w:sz w:val="18"/>
                  <w:szCs w:val="18"/>
                  <w:lang w:val="en-GB" w:eastAsia="en-GB"/>
                </w:rPr>
                <w:t xml:space="preserve"> = </w:t>
              </w:r>
              <w:r>
                <w:rPr>
                  <w:rFonts w:ascii="Arial" w:hAnsi="Arial"/>
                  <w:sz w:val="18"/>
                  <w:szCs w:val="18"/>
                  <w:lang w:val="en-GB" w:eastAsia="en-GB"/>
                </w:rPr>
                <w:t>3</w:t>
              </w:r>
              <w:r w:rsidRPr="00766D64">
                <w:rPr>
                  <w:rFonts w:ascii="Arial" w:hAnsi="Arial"/>
                  <w:sz w:val="18"/>
                  <w:szCs w:val="18"/>
                  <w:lang w:val="en-GB" w:eastAsia="en-GB"/>
                </w:rPr>
                <w:t>0 dB</w:t>
              </w:r>
            </w:ins>
          </w:p>
        </w:tc>
        <w:tc>
          <w:tcPr>
            <w:tcW w:w="3147" w:type="dxa"/>
          </w:tcPr>
          <w:p w:rsidR="002B20FF" w:rsidRPr="00766D64" w:rsidRDefault="002B20FF" w:rsidP="007172CE">
            <w:pPr>
              <w:keepNext/>
              <w:keepLines/>
              <w:overflowPunct w:val="0"/>
              <w:autoSpaceDE w:val="0"/>
              <w:autoSpaceDN w:val="0"/>
              <w:adjustRightInd w:val="0"/>
              <w:textAlignment w:val="baseline"/>
              <w:rPr>
                <w:ins w:id="811" w:author="Author"/>
                <w:rFonts w:ascii="Arial" w:hAnsi="Arial"/>
                <w:sz w:val="18"/>
                <w:szCs w:val="18"/>
                <w:lang w:val="en-GB" w:eastAsia="en-GB"/>
              </w:rPr>
            </w:pPr>
            <w:ins w:id="812" w:author="Author">
              <w:r w:rsidRPr="00766D64">
                <w:rPr>
                  <w:rFonts w:ascii="Arial" w:hAnsi="Arial"/>
                  <w:sz w:val="18"/>
                  <w:szCs w:val="18"/>
                  <w:lang w:val="en-GB" w:eastAsia="en-GB"/>
                </w:rPr>
                <w:t xml:space="preserve">Omni-directional antenna with </w:t>
              </w:r>
              <w:r>
                <w:rPr>
                  <w:rFonts w:ascii="Arial" w:hAnsi="Arial"/>
                  <w:sz w:val="18"/>
                  <w:szCs w:val="18"/>
                  <w:lang w:val="en-GB" w:eastAsia="en-GB"/>
                </w:rPr>
                <w:t>-3.5</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ins>
          </w:p>
        </w:tc>
      </w:tr>
      <w:tr w:rsidR="002B20FF" w:rsidRPr="00766D64" w:rsidTr="007172CE">
        <w:trPr>
          <w:trHeight w:val="240"/>
          <w:tblCellSpacing w:w="0" w:type="dxa"/>
          <w:jc w:val="center"/>
          <w:ins w:id="813" w:author="Author"/>
        </w:trPr>
        <w:tc>
          <w:tcPr>
            <w:tcW w:w="2574" w:type="dxa"/>
          </w:tcPr>
          <w:p w:rsidR="002B20FF" w:rsidRPr="00766D64" w:rsidRDefault="002B20FF" w:rsidP="007172CE">
            <w:pPr>
              <w:keepNext/>
              <w:keepLines/>
              <w:overflowPunct w:val="0"/>
              <w:autoSpaceDE w:val="0"/>
              <w:autoSpaceDN w:val="0"/>
              <w:adjustRightInd w:val="0"/>
              <w:textAlignment w:val="baseline"/>
              <w:rPr>
                <w:ins w:id="814" w:author="Author"/>
                <w:rFonts w:ascii="Arial" w:hAnsi="Arial"/>
                <w:sz w:val="18"/>
                <w:szCs w:val="18"/>
                <w:lang w:val="en-GB" w:eastAsia="en-GB"/>
              </w:rPr>
            </w:pPr>
            <w:ins w:id="815" w:author="Author">
              <w:r w:rsidRPr="00766D64">
                <w:rPr>
                  <w:rFonts w:ascii="Arial" w:hAnsi="Arial"/>
                  <w:sz w:val="18"/>
                  <w:szCs w:val="18"/>
                  <w:lang w:val="en-GB" w:eastAsia="en-GB"/>
                </w:rPr>
                <w:t>Noise figure</w:t>
              </w:r>
            </w:ins>
          </w:p>
        </w:tc>
        <w:tc>
          <w:tcPr>
            <w:tcW w:w="2574" w:type="dxa"/>
          </w:tcPr>
          <w:p w:rsidR="002B20FF" w:rsidRPr="00766D64" w:rsidRDefault="002B20FF" w:rsidP="007172CE">
            <w:pPr>
              <w:keepNext/>
              <w:keepLines/>
              <w:overflowPunct w:val="0"/>
              <w:autoSpaceDE w:val="0"/>
              <w:autoSpaceDN w:val="0"/>
              <w:adjustRightInd w:val="0"/>
              <w:jc w:val="center"/>
              <w:textAlignment w:val="baseline"/>
              <w:rPr>
                <w:ins w:id="816" w:author="Author"/>
                <w:rFonts w:ascii="Arial" w:hAnsi="Arial"/>
                <w:sz w:val="18"/>
                <w:szCs w:val="20"/>
                <w:lang w:val="en-GB" w:eastAsia="en-GB"/>
              </w:rPr>
            </w:pPr>
            <w:ins w:id="817" w:author="Author">
              <w:r w:rsidRPr="00766D64">
                <w:rPr>
                  <w:rFonts w:ascii="Arial" w:hAnsi="Arial"/>
                  <w:sz w:val="18"/>
                  <w:szCs w:val="20"/>
                  <w:lang w:val="en-GB" w:eastAsia="en-GB"/>
                </w:rPr>
                <w:t>5 dB</w:t>
              </w:r>
            </w:ins>
          </w:p>
        </w:tc>
        <w:tc>
          <w:tcPr>
            <w:tcW w:w="3147" w:type="dxa"/>
          </w:tcPr>
          <w:p w:rsidR="002B20FF" w:rsidRPr="00766D64" w:rsidRDefault="002B20FF" w:rsidP="007172CE">
            <w:pPr>
              <w:keepNext/>
              <w:keepLines/>
              <w:overflowPunct w:val="0"/>
              <w:autoSpaceDE w:val="0"/>
              <w:autoSpaceDN w:val="0"/>
              <w:adjustRightInd w:val="0"/>
              <w:jc w:val="center"/>
              <w:textAlignment w:val="baseline"/>
              <w:rPr>
                <w:ins w:id="818" w:author="Author"/>
                <w:rFonts w:ascii="Arial" w:hAnsi="Arial"/>
                <w:sz w:val="18"/>
                <w:szCs w:val="20"/>
                <w:lang w:val="en-GB" w:eastAsia="en-GB"/>
              </w:rPr>
            </w:pPr>
            <w:ins w:id="819" w:author="Author">
              <w:r w:rsidRPr="00766D64">
                <w:rPr>
                  <w:rFonts w:ascii="Arial" w:hAnsi="Arial"/>
                  <w:sz w:val="18"/>
                  <w:szCs w:val="20"/>
                  <w:lang w:val="en-GB" w:eastAsia="en-GB"/>
                </w:rPr>
                <w:t>9 dB</w:t>
              </w:r>
            </w:ins>
          </w:p>
        </w:tc>
      </w:tr>
      <w:tr w:rsidR="002B20FF" w:rsidRPr="00766D64" w:rsidTr="007172CE">
        <w:trPr>
          <w:trHeight w:val="135"/>
          <w:tblCellSpacing w:w="0" w:type="dxa"/>
          <w:jc w:val="center"/>
          <w:ins w:id="820" w:author="Author"/>
        </w:trPr>
        <w:tc>
          <w:tcPr>
            <w:tcW w:w="2574" w:type="dxa"/>
          </w:tcPr>
          <w:p w:rsidR="002B20FF" w:rsidRPr="00766D64" w:rsidRDefault="002B20FF" w:rsidP="007172CE">
            <w:pPr>
              <w:keepNext/>
              <w:keepLines/>
              <w:overflowPunct w:val="0"/>
              <w:autoSpaceDE w:val="0"/>
              <w:autoSpaceDN w:val="0"/>
              <w:adjustRightInd w:val="0"/>
              <w:textAlignment w:val="baseline"/>
              <w:rPr>
                <w:ins w:id="821" w:author="Author"/>
                <w:rFonts w:ascii="Arial" w:hAnsi="Arial"/>
                <w:sz w:val="18"/>
                <w:szCs w:val="18"/>
                <w:lang w:val="en-GB" w:eastAsia="en-GB"/>
              </w:rPr>
            </w:pPr>
            <w:ins w:id="822" w:author="Author">
              <w:r w:rsidRPr="00766D64">
                <w:rPr>
                  <w:rFonts w:ascii="Arial" w:hAnsi="Arial"/>
                  <w:sz w:val="18"/>
                  <w:szCs w:val="18"/>
                  <w:lang w:val="en-GB" w:eastAsia="en-GB"/>
                </w:rPr>
                <w:t>Transmit power</w:t>
              </w:r>
            </w:ins>
          </w:p>
        </w:tc>
        <w:tc>
          <w:tcPr>
            <w:tcW w:w="2574" w:type="dxa"/>
          </w:tcPr>
          <w:p w:rsidR="002B20FF" w:rsidRPr="00766D64" w:rsidRDefault="002B20FF" w:rsidP="007172CE">
            <w:pPr>
              <w:keepNext/>
              <w:keepLines/>
              <w:overflowPunct w:val="0"/>
              <w:autoSpaceDE w:val="0"/>
              <w:autoSpaceDN w:val="0"/>
              <w:adjustRightInd w:val="0"/>
              <w:jc w:val="center"/>
              <w:textAlignment w:val="baseline"/>
              <w:rPr>
                <w:ins w:id="823" w:author="Author"/>
                <w:rFonts w:ascii="Arial" w:hAnsi="Arial"/>
                <w:sz w:val="18"/>
                <w:szCs w:val="20"/>
                <w:lang w:val="en-GB" w:eastAsia="en-GB"/>
              </w:rPr>
            </w:pPr>
            <w:ins w:id="824" w:author="Autho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ins>
          </w:p>
        </w:tc>
        <w:tc>
          <w:tcPr>
            <w:tcW w:w="3147" w:type="dxa"/>
          </w:tcPr>
          <w:p w:rsidR="002B20FF" w:rsidRPr="00766D64" w:rsidRDefault="002B20FF" w:rsidP="007172CE">
            <w:pPr>
              <w:keepNext/>
              <w:keepLines/>
              <w:overflowPunct w:val="0"/>
              <w:autoSpaceDE w:val="0"/>
              <w:autoSpaceDN w:val="0"/>
              <w:adjustRightInd w:val="0"/>
              <w:jc w:val="center"/>
              <w:textAlignment w:val="baseline"/>
              <w:rPr>
                <w:ins w:id="825" w:author="Author"/>
                <w:rFonts w:ascii="Arial" w:hAnsi="Arial"/>
                <w:sz w:val="18"/>
                <w:szCs w:val="20"/>
                <w:lang w:val="en-GB" w:eastAsia="en-GB"/>
              </w:rPr>
            </w:pPr>
            <w:ins w:id="826" w:author="Author">
              <w:r w:rsidRPr="00766D64">
                <w:rPr>
                  <w:rFonts w:ascii="Arial" w:hAnsi="Arial"/>
                  <w:sz w:val="18"/>
                  <w:szCs w:val="20"/>
                  <w:lang w:val="en-GB" w:eastAsia="en-GB"/>
                </w:rPr>
                <w:t xml:space="preserve">23 </w:t>
              </w:r>
              <w:proofErr w:type="spellStart"/>
              <w:r w:rsidRPr="00766D64">
                <w:rPr>
                  <w:rFonts w:ascii="Arial" w:hAnsi="Arial"/>
                  <w:sz w:val="18"/>
                  <w:szCs w:val="20"/>
                  <w:lang w:val="en-GB" w:eastAsia="en-GB"/>
                </w:rPr>
                <w:t>dBm</w:t>
              </w:r>
              <w:proofErr w:type="spellEnd"/>
            </w:ins>
          </w:p>
        </w:tc>
      </w:tr>
      <w:tr w:rsidR="002B20FF" w:rsidRPr="00766D64" w:rsidTr="007172CE">
        <w:trPr>
          <w:trHeight w:val="135"/>
          <w:tblCellSpacing w:w="0" w:type="dxa"/>
          <w:jc w:val="center"/>
          <w:ins w:id="827" w:author="Author"/>
        </w:trPr>
        <w:tc>
          <w:tcPr>
            <w:tcW w:w="2574" w:type="dxa"/>
          </w:tcPr>
          <w:p w:rsidR="002B20FF" w:rsidRPr="00766D64" w:rsidRDefault="002B20FF" w:rsidP="007172CE">
            <w:pPr>
              <w:keepNext/>
              <w:keepLines/>
              <w:overflowPunct w:val="0"/>
              <w:autoSpaceDE w:val="0"/>
              <w:autoSpaceDN w:val="0"/>
              <w:adjustRightInd w:val="0"/>
              <w:textAlignment w:val="baseline"/>
              <w:rPr>
                <w:ins w:id="828" w:author="Author"/>
                <w:rFonts w:ascii="Arial" w:hAnsi="Arial"/>
                <w:sz w:val="18"/>
                <w:szCs w:val="18"/>
                <w:lang w:val="en-GB" w:eastAsia="en-GB"/>
              </w:rPr>
            </w:pPr>
            <w:ins w:id="829" w:author="Author">
              <w:r w:rsidRPr="00766D64">
                <w:rPr>
                  <w:rFonts w:ascii="Arial" w:hAnsi="Arial"/>
                  <w:sz w:val="18"/>
                  <w:szCs w:val="18"/>
                  <w:lang w:val="en-GB" w:eastAsia="en-GB"/>
                </w:rPr>
                <w:t>Antenna height</w:t>
              </w:r>
            </w:ins>
          </w:p>
        </w:tc>
        <w:tc>
          <w:tcPr>
            <w:tcW w:w="2574" w:type="dxa"/>
          </w:tcPr>
          <w:p w:rsidR="002B20FF" w:rsidRPr="00766D64" w:rsidRDefault="002B20FF" w:rsidP="007172CE">
            <w:pPr>
              <w:keepNext/>
              <w:keepLines/>
              <w:overflowPunct w:val="0"/>
              <w:autoSpaceDE w:val="0"/>
              <w:autoSpaceDN w:val="0"/>
              <w:adjustRightInd w:val="0"/>
              <w:jc w:val="center"/>
              <w:textAlignment w:val="baseline"/>
              <w:rPr>
                <w:ins w:id="830" w:author="Author"/>
                <w:rFonts w:ascii="Arial" w:hAnsi="Arial"/>
                <w:sz w:val="18"/>
                <w:szCs w:val="20"/>
                <w:lang w:val="en-GB" w:eastAsia="en-GB"/>
              </w:rPr>
            </w:pPr>
            <w:ins w:id="831" w:author="Author">
              <w:r w:rsidRPr="00766D64">
                <w:rPr>
                  <w:rFonts w:ascii="Arial" w:hAnsi="Arial"/>
                  <w:sz w:val="18"/>
                  <w:szCs w:val="20"/>
                  <w:lang w:val="en-GB" w:eastAsia="en-GB"/>
                </w:rPr>
                <w:t>45 m</w:t>
              </w:r>
            </w:ins>
          </w:p>
        </w:tc>
        <w:tc>
          <w:tcPr>
            <w:tcW w:w="3147" w:type="dxa"/>
          </w:tcPr>
          <w:p w:rsidR="002B20FF" w:rsidRPr="00766D64" w:rsidRDefault="002B20FF" w:rsidP="007172CE">
            <w:pPr>
              <w:keepNext/>
              <w:keepLines/>
              <w:overflowPunct w:val="0"/>
              <w:autoSpaceDE w:val="0"/>
              <w:autoSpaceDN w:val="0"/>
              <w:adjustRightInd w:val="0"/>
              <w:jc w:val="center"/>
              <w:textAlignment w:val="baseline"/>
              <w:rPr>
                <w:ins w:id="832" w:author="Author"/>
                <w:rFonts w:ascii="Arial" w:hAnsi="Arial"/>
                <w:sz w:val="18"/>
                <w:szCs w:val="20"/>
                <w:lang w:val="en-GB" w:eastAsia="en-GB"/>
              </w:rPr>
            </w:pPr>
            <w:ins w:id="833" w:author="Author">
              <w:r w:rsidRPr="00766D64">
                <w:rPr>
                  <w:rFonts w:ascii="Arial" w:hAnsi="Arial"/>
                  <w:sz w:val="18"/>
                  <w:szCs w:val="20"/>
                  <w:lang w:val="en-GB" w:eastAsia="en-GB"/>
                </w:rPr>
                <w:t>1.5 m</w:t>
              </w:r>
            </w:ins>
          </w:p>
        </w:tc>
      </w:tr>
      <w:tr w:rsidR="002B20FF" w:rsidRPr="00766D64" w:rsidTr="007172CE">
        <w:trPr>
          <w:trHeight w:val="285"/>
          <w:tblCellSpacing w:w="0" w:type="dxa"/>
          <w:jc w:val="center"/>
          <w:ins w:id="834" w:author="Author"/>
        </w:trPr>
        <w:tc>
          <w:tcPr>
            <w:tcW w:w="2574" w:type="dxa"/>
          </w:tcPr>
          <w:p w:rsidR="002B20FF" w:rsidRPr="00766D64" w:rsidRDefault="002B20FF" w:rsidP="007172CE">
            <w:pPr>
              <w:keepNext/>
              <w:keepLines/>
              <w:overflowPunct w:val="0"/>
              <w:autoSpaceDE w:val="0"/>
              <w:autoSpaceDN w:val="0"/>
              <w:adjustRightInd w:val="0"/>
              <w:textAlignment w:val="baseline"/>
              <w:rPr>
                <w:ins w:id="835" w:author="Author"/>
                <w:rFonts w:ascii="Arial" w:hAnsi="Arial"/>
                <w:sz w:val="18"/>
                <w:szCs w:val="18"/>
                <w:lang w:val="en-GB" w:eastAsia="en-GB"/>
              </w:rPr>
            </w:pPr>
            <w:ins w:id="836" w:author="Author">
              <w:r w:rsidRPr="00766D64">
                <w:rPr>
                  <w:rFonts w:ascii="Arial" w:hAnsi="Arial"/>
                  <w:sz w:val="18"/>
                  <w:szCs w:val="18"/>
                  <w:lang w:val="en-GB" w:eastAsia="en-GB"/>
                </w:rPr>
                <w:t>ACLR</w:t>
              </w:r>
            </w:ins>
          </w:p>
        </w:tc>
        <w:tc>
          <w:tcPr>
            <w:tcW w:w="2574" w:type="dxa"/>
          </w:tcPr>
          <w:p w:rsidR="002B20FF" w:rsidRPr="00766D64" w:rsidRDefault="002B20FF" w:rsidP="007172CE">
            <w:pPr>
              <w:keepNext/>
              <w:keepLines/>
              <w:overflowPunct w:val="0"/>
              <w:autoSpaceDE w:val="0"/>
              <w:autoSpaceDN w:val="0"/>
              <w:adjustRightInd w:val="0"/>
              <w:jc w:val="center"/>
              <w:textAlignment w:val="baseline"/>
              <w:rPr>
                <w:ins w:id="837" w:author="Author"/>
                <w:rFonts w:ascii="Arial" w:hAnsi="Arial"/>
                <w:sz w:val="18"/>
                <w:szCs w:val="20"/>
                <w:lang w:val="en-GB" w:eastAsia="en-GB"/>
              </w:rPr>
            </w:pPr>
            <w:ins w:id="838" w:author="Author">
              <w:r w:rsidRPr="00766D64">
                <w:rPr>
                  <w:rFonts w:ascii="Arial" w:hAnsi="Arial"/>
                  <w:sz w:val="18"/>
                  <w:szCs w:val="20"/>
                  <w:lang w:val="en-GB" w:eastAsia="en-GB"/>
                </w:rPr>
                <w:t>45 dB</w:t>
              </w:r>
            </w:ins>
          </w:p>
        </w:tc>
        <w:tc>
          <w:tcPr>
            <w:tcW w:w="3147" w:type="dxa"/>
          </w:tcPr>
          <w:p w:rsidR="002B20FF" w:rsidRPr="00766D64" w:rsidRDefault="002B20FF" w:rsidP="007172CE">
            <w:pPr>
              <w:keepNext/>
              <w:keepLines/>
              <w:overflowPunct w:val="0"/>
              <w:autoSpaceDE w:val="0"/>
              <w:autoSpaceDN w:val="0"/>
              <w:adjustRightInd w:val="0"/>
              <w:jc w:val="center"/>
              <w:textAlignment w:val="baseline"/>
              <w:rPr>
                <w:ins w:id="839" w:author="Author"/>
                <w:rFonts w:ascii="Arial" w:hAnsi="Arial"/>
                <w:sz w:val="18"/>
                <w:szCs w:val="20"/>
                <w:lang w:val="en-GB" w:eastAsia="en-GB"/>
              </w:rPr>
            </w:pPr>
            <w:ins w:id="840" w:author="Author">
              <w:r w:rsidRPr="00766D64">
                <w:rPr>
                  <w:rFonts w:ascii="Arial" w:hAnsi="Arial"/>
                  <w:sz w:val="18"/>
                  <w:szCs w:val="20"/>
                  <w:lang w:val="en-GB" w:eastAsia="en-GB"/>
                </w:rPr>
                <w:t xml:space="preserve">Use Table 5.2 in </w:t>
              </w:r>
              <w:r>
                <w:rPr>
                  <w:rFonts w:ascii="Arial" w:hAnsi="Arial"/>
                  <w:sz w:val="18"/>
                  <w:szCs w:val="20"/>
                  <w:lang w:val="en-GB" w:eastAsia="en-GB"/>
                </w:rPr>
                <w:t>TR 36.942</w:t>
              </w:r>
            </w:ins>
          </w:p>
          <w:p w:rsidR="002B20FF" w:rsidRPr="00766D64" w:rsidRDefault="002B20FF" w:rsidP="007172CE">
            <w:pPr>
              <w:keepNext/>
              <w:keepLines/>
              <w:overflowPunct w:val="0"/>
              <w:autoSpaceDE w:val="0"/>
              <w:autoSpaceDN w:val="0"/>
              <w:adjustRightInd w:val="0"/>
              <w:jc w:val="center"/>
              <w:textAlignment w:val="baseline"/>
              <w:rPr>
                <w:ins w:id="841" w:author="Author"/>
                <w:rFonts w:ascii="Arial" w:hAnsi="Arial"/>
                <w:sz w:val="18"/>
                <w:szCs w:val="20"/>
                <w:lang w:val="en-GB" w:eastAsia="en-GB"/>
              </w:rPr>
            </w:pPr>
            <w:ins w:id="842" w:author="Author">
              <w:r w:rsidRPr="00766D64">
                <w:rPr>
                  <w:rFonts w:ascii="Arial" w:hAnsi="Arial"/>
                  <w:sz w:val="18"/>
                  <w:szCs w:val="20"/>
                  <w:lang w:val="en-GB" w:eastAsia="en-GB"/>
                </w:rPr>
                <w:t>ACLR1: 30+X, ACLR2: 43+X</w:t>
              </w:r>
            </w:ins>
          </w:p>
        </w:tc>
      </w:tr>
      <w:tr w:rsidR="002B20FF" w:rsidRPr="00766D64" w:rsidTr="007172CE">
        <w:trPr>
          <w:trHeight w:val="298"/>
          <w:tblCellSpacing w:w="0" w:type="dxa"/>
          <w:jc w:val="center"/>
          <w:ins w:id="843" w:author="Author"/>
        </w:trPr>
        <w:tc>
          <w:tcPr>
            <w:tcW w:w="2574" w:type="dxa"/>
          </w:tcPr>
          <w:p w:rsidR="002B20FF" w:rsidRPr="00766D64" w:rsidRDefault="002B20FF" w:rsidP="007172CE">
            <w:pPr>
              <w:keepNext/>
              <w:keepLines/>
              <w:overflowPunct w:val="0"/>
              <w:autoSpaceDE w:val="0"/>
              <w:autoSpaceDN w:val="0"/>
              <w:adjustRightInd w:val="0"/>
              <w:textAlignment w:val="baseline"/>
              <w:rPr>
                <w:ins w:id="844" w:author="Author"/>
                <w:rFonts w:ascii="Arial" w:hAnsi="Arial"/>
                <w:sz w:val="18"/>
                <w:szCs w:val="18"/>
                <w:lang w:val="en-GB" w:eastAsia="en-GB"/>
              </w:rPr>
            </w:pPr>
            <w:ins w:id="845" w:author="Author">
              <w:r w:rsidRPr="00766D64">
                <w:rPr>
                  <w:rFonts w:ascii="Arial" w:hAnsi="Arial"/>
                  <w:sz w:val="18"/>
                  <w:szCs w:val="18"/>
                  <w:lang w:val="en-GB" w:eastAsia="en-GB"/>
                </w:rPr>
                <w:t>ACS</w:t>
              </w:r>
            </w:ins>
          </w:p>
        </w:tc>
        <w:tc>
          <w:tcPr>
            <w:tcW w:w="2574" w:type="dxa"/>
          </w:tcPr>
          <w:p w:rsidR="002B20FF" w:rsidRPr="00766D64" w:rsidRDefault="002B20FF" w:rsidP="007172CE">
            <w:pPr>
              <w:keepNext/>
              <w:keepLines/>
              <w:overflowPunct w:val="0"/>
              <w:autoSpaceDE w:val="0"/>
              <w:autoSpaceDN w:val="0"/>
              <w:adjustRightInd w:val="0"/>
              <w:jc w:val="center"/>
              <w:textAlignment w:val="baseline"/>
              <w:rPr>
                <w:ins w:id="846" w:author="Author"/>
                <w:rFonts w:ascii="Arial" w:hAnsi="Arial"/>
                <w:sz w:val="18"/>
                <w:szCs w:val="20"/>
                <w:lang w:val="en-GB" w:eastAsia="en-GB"/>
              </w:rPr>
            </w:pPr>
            <w:ins w:id="847" w:author="Author">
              <w:r w:rsidRPr="00766D64">
                <w:rPr>
                  <w:rFonts w:ascii="Arial" w:hAnsi="Arial"/>
                  <w:sz w:val="18"/>
                  <w:szCs w:val="20"/>
                  <w:lang w:val="en-GB" w:eastAsia="en-GB"/>
                </w:rPr>
                <w:t>45 dB</w:t>
              </w:r>
            </w:ins>
          </w:p>
        </w:tc>
        <w:tc>
          <w:tcPr>
            <w:tcW w:w="3147" w:type="dxa"/>
          </w:tcPr>
          <w:p w:rsidR="002B20FF" w:rsidRPr="00766D64" w:rsidRDefault="002B20FF" w:rsidP="007172CE">
            <w:pPr>
              <w:keepNext/>
              <w:keepLines/>
              <w:overflowPunct w:val="0"/>
              <w:autoSpaceDE w:val="0"/>
              <w:autoSpaceDN w:val="0"/>
              <w:adjustRightInd w:val="0"/>
              <w:jc w:val="center"/>
              <w:textAlignment w:val="baseline"/>
              <w:rPr>
                <w:ins w:id="848" w:author="Author"/>
                <w:rFonts w:ascii="Arial" w:hAnsi="Arial"/>
                <w:sz w:val="18"/>
                <w:szCs w:val="20"/>
                <w:lang w:val="en-GB" w:eastAsia="en-GB"/>
              </w:rPr>
            </w:pPr>
            <w:ins w:id="849" w:author="Author">
              <w:r>
                <w:rPr>
                  <w:rFonts w:ascii="Arial" w:hAnsi="Arial"/>
                  <w:sz w:val="18"/>
                  <w:szCs w:val="20"/>
                  <w:lang w:val="en-GB" w:eastAsia="en-GB"/>
                </w:rPr>
                <w:t>27</w:t>
              </w:r>
              <w:r w:rsidRPr="00766D64">
                <w:rPr>
                  <w:rFonts w:ascii="Arial" w:hAnsi="Arial"/>
                  <w:sz w:val="18"/>
                  <w:szCs w:val="20"/>
                  <w:lang w:val="en-GB" w:eastAsia="en-GB"/>
                </w:rPr>
                <w:t xml:space="preserve"> dB</w:t>
              </w:r>
            </w:ins>
          </w:p>
        </w:tc>
      </w:tr>
    </w:tbl>
    <w:p w:rsidR="002B20FF" w:rsidRPr="00766D64" w:rsidRDefault="002B20FF" w:rsidP="002B20FF">
      <w:pPr>
        <w:overflowPunct w:val="0"/>
        <w:autoSpaceDE w:val="0"/>
        <w:autoSpaceDN w:val="0"/>
        <w:adjustRightInd w:val="0"/>
        <w:spacing w:after="180"/>
        <w:textAlignment w:val="baseline"/>
        <w:rPr>
          <w:ins w:id="850" w:author="Author"/>
          <w:szCs w:val="20"/>
          <w:lang w:val="en-GB" w:eastAsia="en-GB"/>
        </w:rPr>
      </w:pPr>
    </w:p>
    <w:p w:rsidR="002B20FF" w:rsidRPr="00766D64" w:rsidRDefault="002B20FF" w:rsidP="002B20FF">
      <w:pPr>
        <w:keepNext/>
        <w:keepLines/>
        <w:overflowPunct w:val="0"/>
        <w:autoSpaceDE w:val="0"/>
        <w:autoSpaceDN w:val="0"/>
        <w:adjustRightInd w:val="0"/>
        <w:spacing w:before="60" w:after="180"/>
        <w:jc w:val="center"/>
        <w:textAlignment w:val="baseline"/>
        <w:rPr>
          <w:ins w:id="851" w:author="Author"/>
          <w:rFonts w:ascii="Arial" w:hAnsi="Arial"/>
          <w:b/>
          <w:sz w:val="18"/>
          <w:szCs w:val="20"/>
          <w:lang w:val="en-GB" w:eastAsia="en-GB"/>
        </w:rPr>
      </w:pPr>
      <w:ins w:id="852" w:author="Author">
        <w:r>
          <w:rPr>
            <w:rFonts w:ascii="Arial" w:hAnsi="Arial"/>
            <w:b/>
            <w:szCs w:val="20"/>
            <w:lang w:val="en-GB" w:eastAsia="en-GB"/>
          </w:rPr>
          <w:t>(b) W</w:t>
        </w:r>
        <w:r w:rsidRPr="00766D64">
          <w:rPr>
            <w:rFonts w:ascii="Arial" w:hAnsi="Arial"/>
            <w:b/>
            <w:szCs w:val="20"/>
            <w:lang w:val="en-GB" w:eastAsia="en-GB"/>
          </w:rPr>
          <w:t xml:space="preserve">ith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w:t>
        </w:r>
        <w:r w:rsidRPr="00766D64">
          <w:rPr>
            <w:rFonts w:ascii="Arial" w:hAnsi="Arial"/>
            <w:b/>
            <w:szCs w:val="20"/>
            <w:lang w:val="en-GB" w:eastAsia="en-GB"/>
          </w:rPr>
          <w:t>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66"/>
        <w:gridCol w:w="8"/>
        <w:gridCol w:w="2557"/>
        <w:gridCol w:w="3164"/>
      </w:tblGrid>
      <w:tr w:rsidR="002B20FF" w:rsidRPr="00766D64" w:rsidTr="007172CE">
        <w:trPr>
          <w:trHeight w:val="345"/>
          <w:tblCellSpacing w:w="0" w:type="dxa"/>
          <w:jc w:val="center"/>
          <w:ins w:id="853" w:author="Author"/>
        </w:trPr>
        <w:tc>
          <w:tcPr>
            <w:tcW w:w="2566" w:type="dxa"/>
          </w:tcPr>
          <w:p w:rsidR="002B20FF" w:rsidRPr="00766D64" w:rsidRDefault="002B20FF" w:rsidP="007172CE">
            <w:pPr>
              <w:keepNext/>
              <w:keepLines/>
              <w:overflowPunct w:val="0"/>
              <w:autoSpaceDE w:val="0"/>
              <w:autoSpaceDN w:val="0"/>
              <w:adjustRightInd w:val="0"/>
              <w:jc w:val="center"/>
              <w:textAlignment w:val="baseline"/>
              <w:rPr>
                <w:ins w:id="854" w:author="Author"/>
                <w:rFonts w:ascii="Arial" w:hAnsi="Arial"/>
                <w:b/>
                <w:sz w:val="18"/>
                <w:szCs w:val="20"/>
                <w:lang w:val="en-GB" w:eastAsia="en-GB"/>
              </w:rPr>
            </w:pPr>
            <w:ins w:id="855" w:author="Author">
              <w:r w:rsidRPr="00766D64">
                <w:rPr>
                  <w:rFonts w:ascii="Arial" w:hAnsi="Arial"/>
                  <w:b/>
                  <w:sz w:val="18"/>
                  <w:szCs w:val="20"/>
                  <w:lang w:val="en-GB" w:eastAsia="en-GB"/>
                </w:rPr>
                <w:t> </w:t>
              </w:r>
            </w:ins>
          </w:p>
        </w:tc>
        <w:tc>
          <w:tcPr>
            <w:tcW w:w="2565" w:type="dxa"/>
            <w:gridSpan w:val="2"/>
          </w:tcPr>
          <w:p w:rsidR="002B20FF" w:rsidRPr="00766D64" w:rsidRDefault="002B20FF" w:rsidP="007172CE">
            <w:pPr>
              <w:keepNext/>
              <w:keepLines/>
              <w:overflowPunct w:val="0"/>
              <w:autoSpaceDE w:val="0"/>
              <w:autoSpaceDN w:val="0"/>
              <w:adjustRightInd w:val="0"/>
              <w:jc w:val="center"/>
              <w:textAlignment w:val="baseline"/>
              <w:rPr>
                <w:ins w:id="856" w:author="Author"/>
                <w:rFonts w:ascii="Arial" w:hAnsi="Arial"/>
                <w:b/>
                <w:sz w:val="18"/>
                <w:szCs w:val="20"/>
                <w:lang w:val="en-GB" w:eastAsia="en-GB"/>
              </w:rPr>
            </w:pPr>
            <w:ins w:id="857" w:author="Author">
              <w:r w:rsidRPr="00766D64">
                <w:rPr>
                  <w:rFonts w:ascii="Arial" w:hAnsi="Arial"/>
                  <w:b/>
                  <w:sz w:val="18"/>
                  <w:szCs w:val="20"/>
                  <w:lang w:val="en-GB" w:eastAsia="en-GB"/>
                </w:rPr>
                <w:t>Base Station</w:t>
              </w:r>
            </w:ins>
          </w:p>
        </w:tc>
        <w:tc>
          <w:tcPr>
            <w:tcW w:w="3164" w:type="dxa"/>
          </w:tcPr>
          <w:p w:rsidR="002B20FF" w:rsidRPr="00766D64" w:rsidRDefault="002B20FF" w:rsidP="007172CE">
            <w:pPr>
              <w:keepNext/>
              <w:keepLines/>
              <w:overflowPunct w:val="0"/>
              <w:autoSpaceDE w:val="0"/>
              <w:autoSpaceDN w:val="0"/>
              <w:adjustRightInd w:val="0"/>
              <w:jc w:val="center"/>
              <w:textAlignment w:val="baseline"/>
              <w:rPr>
                <w:ins w:id="858" w:author="Author"/>
                <w:rFonts w:ascii="Arial" w:hAnsi="Arial"/>
                <w:b/>
                <w:sz w:val="18"/>
                <w:szCs w:val="20"/>
                <w:lang w:val="en-GB" w:eastAsia="en-GB"/>
              </w:rPr>
            </w:pPr>
            <w:ins w:id="859" w:author="Author">
              <w:r w:rsidRPr="00766D64">
                <w:rPr>
                  <w:rFonts w:ascii="Arial" w:hAnsi="Arial"/>
                  <w:b/>
                  <w:sz w:val="18"/>
                  <w:szCs w:val="20"/>
                  <w:lang w:val="en-GB" w:eastAsia="en-GB"/>
                </w:rPr>
                <w:t>HPUE</w:t>
              </w:r>
            </w:ins>
          </w:p>
        </w:tc>
      </w:tr>
      <w:tr w:rsidR="002B20FF" w:rsidRPr="00766D64" w:rsidTr="007172CE">
        <w:trPr>
          <w:trHeight w:val="270"/>
          <w:tblCellSpacing w:w="0" w:type="dxa"/>
          <w:jc w:val="center"/>
          <w:ins w:id="860" w:author="Author"/>
        </w:trPr>
        <w:tc>
          <w:tcPr>
            <w:tcW w:w="2566" w:type="dxa"/>
          </w:tcPr>
          <w:p w:rsidR="002B20FF" w:rsidRPr="00766D64" w:rsidRDefault="002B20FF" w:rsidP="007172CE">
            <w:pPr>
              <w:keepNext/>
              <w:keepLines/>
              <w:overflowPunct w:val="0"/>
              <w:autoSpaceDE w:val="0"/>
              <w:autoSpaceDN w:val="0"/>
              <w:adjustRightInd w:val="0"/>
              <w:textAlignment w:val="baseline"/>
              <w:rPr>
                <w:ins w:id="861" w:author="Author"/>
                <w:rFonts w:ascii="Arial" w:hAnsi="Arial"/>
                <w:sz w:val="18"/>
                <w:szCs w:val="20"/>
                <w:lang w:val="en-GB" w:eastAsia="en-GB"/>
              </w:rPr>
            </w:pPr>
            <w:ins w:id="862" w:author="Author">
              <w:r w:rsidRPr="00766D64">
                <w:rPr>
                  <w:rFonts w:ascii="Arial" w:hAnsi="Arial"/>
                  <w:sz w:val="18"/>
                  <w:szCs w:val="20"/>
                  <w:lang w:val="en-GB" w:eastAsia="en-GB"/>
                </w:rPr>
                <w:t>Carrier frequency</w:t>
              </w:r>
            </w:ins>
          </w:p>
        </w:tc>
        <w:tc>
          <w:tcPr>
            <w:tcW w:w="5729" w:type="dxa"/>
            <w:gridSpan w:val="3"/>
          </w:tcPr>
          <w:p w:rsidR="002B20FF" w:rsidRPr="00766D64" w:rsidRDefault="002B20FF" w:rsidP="007172CE">
            <w:pPr>
              <w:keepNext/>
              <w:keepLines/>
              <w:overflowPunct w:val="0"/>
              <w:autoSpaceDE w:val="0"/>
              <w:autoSpaceDN w:val="0"/>
              <w:adjustRightInd w:val="0"/>
              <w:jc w:val="center"/>
              <w:textAlignment w:val="baseline"/>
              <w:rPr>
                <w:ins w:id="863" w:author="Author"/>
                <w:rFonts w:ascii="Arial" w:hAnsi="Arial"/>
                <w:sz w:val="18"/>
                <w:szCs w:val="20"/>
                <w:lang w:val="en-GB" w:eastAsia="en-GB"/>
              </w:rPr>
            </w:pPr>
            <w:ins w:id="864" w:author="Author">
              <w:r>
                <w:rPr>
                  <w:rFonts w:ascii="Arial" w:hAnsi="Arial"/>
                  <w:sz w:val="18"/>
                  <w:szCs w:val="20"/>
                  <w:lang w:val="en-GB" w:eastAsia="en-GB"/>
                </w:rPr>
                <w:t>2600</w:t>
              </w:r>
              <w:r w:rsidRPr="00766D64">
                <w:rPr>
                  <w:rFonts w:ascii="Arial" w:hAnsi="Arial"/>
                  <w:sz w:val="18"/>
                  <w:szCs w:val="20"/>
                  <w:lang w:val="en-GB" w:eastAsia="en-GB"/>
                </w:rPr>
                <w:t xml:space="preserve"> MHz</w:t>
              </w:r>
            </w:ins>
          </w:p>
        </w:tc>
      </w:tr>
      <w:tr w:rsidR="002B20FF" w:rsidRPr="00766D64" w:rsidTr="007172CE">
        <w:trPr>
          <w:trHeight w:val="270"/>
          <w:tblCellSpacing w:w="0" w:type="dxa"/>
          <w:jc w:val="center"/>
          <w:ins w:id="865" w:author="Author"/>
        </w:trPr>
        <w:tc>
          <w:tcPr>
            <w:tcW w:w="2566" w:type="dxa"/>
          </w:tcPr>
          <w:p w:rsidR="002B20FF" w:rsidRPr="00766D64" w:rsidRDefault="002B20FF" w:rsidP="007172CE">
            <w:pPr>
              <w:keepNext/>
              <w:keepLines/>
              <w:overflowPunct w:val="0"/>
              <w:autoSpaceDE w:val="0"/>
              <w:autoSpaceDN w:val="0"/>
              <w:adjustRightInd w:val="0"/>
              <w:textAlignment w:val="baseline"/>
              <w:rPr>
                <w:ins w:id="866" w:author="Author"/>
                <w:rFonts w:ascii="Arial" w:hAnsi="Arial"/>
                <w:sz w:val="18"/>
                <w:szCs w:val="20"/>
                <w:lang w:val="en-GB" w:eastAsia="en-GB"/>
              </w:rPr>
            </w:pPr>
            <w:ins w:id="867" w:author="Author">
              <w:r w:rsidRPr="00766D64">
                <w:rPr>
                  <w:rFonts w:ascii="Arial" w:hAnsi="Arial"/>
                  <w:sz w:val="18"/>
                  <w:szCs w:val="20"/>
                  <w:lang w:val="en-GB" w:eastAsia="en-GB"/>
                </w:rPr>
                <w:t>Channel bandwidth</w:t>
              </w:r>
            </w:ins>
          </w:p>
        </w:tc>
        <w:tc>
          <w:tcPr>
            <w:tcW w:w="5729" w:type="dxa"/>
            <w:gridSpan w:val="3"/>
          </w:tcPr>
          <w:p w:rsidR="002B20FF" w:rsidRPr="00766D64" w:rsidRDefault="002B20FF" w:rsidP="007172CE">
            <w:pPr>
              <w:keepNext/>
              <w:keepLines/>
              <w:overflowPunct w:val="0"/>
              <w:autoSpaceDE w:val="0"/>
              <w:autoSpaceDN w:val="0"/>
              <w:adjustRightInd w:val="0"/>
              <w:jc w:val="center"/>
              <w:textAlignment w:val="baseline"/>
              <w:rPr>
                <w:ins w:id="868" w:author="Author"/>
                <w:rFonts w:ascii="Arial" w:hAnsi="Arial"/>
                <w:sz w:val="18"/>
                <w:szCs w:val="20"/>
                <w:lang w:val="en-GB" w:eastAsia="en-GB"/>
              </w:rPr>
            </w:pPr>
            <w:ins w:id="869" w:author="Author">
              <w:r w:rsidRPr="00766D64">
                <w:rPr>
                  <w:rFonts w:ascii="Arial" w:hAnsi="Arial"/>
                  <w:sz w:val="18"/>
                  <w:szCs w:val="20"/>
                  <w:lang w:val="en-GB" w:eastAsia="en-GB"/>
                </w:rPr>
                <w:t>10 MHz</w:t>
              </w:r>
            </w:ins>
          </w:p>
        </w:tc>
      </w:tr>
      <w:tr w:rsidR="002B20FF" w:rsidRPr="00766D64" w:rsidTr="007172CE">
        <w:trPr>
          <w:trHeight w:val="270"/>
          <w:tblCellSpacing w:w="0" w:type="dxa"/>
          <w:jc w:val="center"/>
          <w:ins w:id="870" w:author="Author"/>
        </w:trPr>
        <w:tc>
          <w:tcPr>
            <w:tcW w:w="2566" w:type="dxa"/>
          </w:tcPr>
          <w:p w:rsidR="002B20FF" w:rsidRPr="00766D64" w:rsidRDefault="002B20FF" w:rsidP="007172CE">
            <w:pPr>
              <w:keepNext/>
              <w:keepLines/>
              <w:overflowPunct w:val="0"/>
              <w:autoSpaceDE w:val="0"/>
              <w:autoSpaceDN w:val="0"/>
              <w:adjustRightInd w:val="0"/>
              <w:textAlignment w:val="baseline"/>
              <w:rPr>
                <w:ins w:id="871" w:author="Author"/>
                <w:rFonts w:ascii="Arial" w:hAnsi="Arial"/>
                <w:sz w:val="18"/>
                <w:szCs w:val="20"/>
                <w:lang w:val="en-GB" w:eastAsia="en-GB"/>
              </w:rPr>
            </w:pPr>
            <w:ins w:id="872" w:author="Author">
              <w:r>
                <w:rPr>
                  <w:rFonts w:ascii="Arial" w:hAnsi="Arial"/>
                  <w:sz w:val="18"/>
                  <w:szCs w:val="20"/>
                  <w:lang w:val="en-GB" w:eastAsia="en-GB"/>
                </w:rPr>
                <w:t>Inter-site distance</w:t>
              </w:r>
            </w:ins>
          </w:p>
        </w:tc>
        <w:tc>
          <w:tcPr>
            <w:tcW w:w="5729" w:type="dxa"/>
            <w:gridSpan w:val="3"/>
          </w:tcPr>
          <w:p w:rsidR="002B20FF" w:rsidRPr="00766D64" w:rsidRDefault="002B20FF" w:rsidP="007172CE">
            <w:pPr>
              <w:keepNext/>
              <w:keepLines/>
              <w:overflowPunct w:val="0"/>
              <w:autoSpaceDE w:val="0"/>
              <w:autoSpaceDN w:val="0"/>
              <w:adjustRightInd w:val="0"/>
              <w:jc w:val="center"/>
              <w:textAlignment w:val="baseline"/>
              <w:rPr>
                <w:ins w:id="873" w:author="Author"/>
                <w:rFonts w:ascii="Arial" w:hAnsi="Arial"/>
                <w:sz w:val="18"/>
                <w:szCs w:val="20"/>
                <w:lang w:val="en-GB" w:eastAsia="en-GB"/>
              </w:rPr>
            </w:pPr>
            <w:ins w:id="874" w:author="Author">
              <w:r>
                <w:rPr>
                  <w:rFonts w:ascii="Arial" w:hAnsi="Arial"/>
                  <w:sz w:val="18"/>
                  <w:szCs w:val="20"/>
                  <w:lang w:val="en-GB" w:eastAsia="en-GB"/>
                </w:rPr>
                <w:t>Use Table 5.6.1.1</w:t>
              </w:r>
            </w:ins>
          </w:p>
        </w:tc>
      </w:tr>
      <w:tr w:rsidR="002B20FF" w:rsidRPr="00766D64" w:rsidTr="007172CE">
        <w:trPr>
          <w:trHeight w:val="270"/>
          <w:tblCellSpacing w:w="0" w:type="dxa"/>
          <w:jc w:val="center"/>
          <w:ins w:id="875" w:author="Author"/>
        </w:trPr>
        <w:tc>
          <w:tcPr>
            <w:tcW w:w="2566" w:type="dxa"/>
          </w:tcPr>
          <w:p w:rsidR="002B20FF" w:rsidRPr="00766D64" w:rsidRDefault="002B20FF" w:rsidP="007172CE">
            <w:pPr>
              <w:keepNext/>
              <w:keepLines/>
              <w:overflowPunct w:val="0"/>
              <w:autoSpaceDE w:val="0"/>
              <w:autoSpaceDN w:val="0"/>
              <w:adjustRightInd w:val="0"/>
              <w:textAlignment w:val="baseline"/>
              <w:rPr>
                <w:ins w:id="876" w:author="Author"/>
                <w:rFonts w:ascii="Arial" w:hAnsi="Arial"/>
                <w:sz w:val="18"/>
                <w:szCs w:val="20"/>
                <w:lang w:val="en-GB" w:eastAsia="en-GB"/>
              </w:rPr>
            </w:pPr>
            <w:ins w:id="877" w:author="Author">
              <w:r w:rsidRPr="00766D64">
                <w:rPr>
                  <w:rFonts w:ascii="Arial" w:hAnsi="Arial"/>
                  <w:sz w:val="18"/>
                  <w:szCs w:val="20"/>
                  <w:lang w:val="en-GB" w:eastAsia="en-GB"/>
                </w:rPr>
                <w:t>Cell layout</w:t>
              </w:r>
            </w:ins>
          </w:p>
        </w:tc>
        <w:tc>
          <w:tcPr>
            <w:tcW w:w="5729" w:type="dxa"/>
            <w:gridSpan w:val="3"/>
          </w:tcPr>
          <w:p w:rsidR="002B20FF" w:rsidRPr="00766D64" w:rsidRDefault="002B20FF" w:rsidP="007172CE">
            <w:pPr>
              <w:keepNext/>
              <w:keepLines/>
              <w:overflowPunct w:val="0"/>
              <w:autoSpaceDE w:val="0"/>
              <w:autoSpaceDN w:val="0"/>
              <w:adjustRightInd w:val="0"/>
              <w:jc w:val="center"/>
              <w:textAlignment w:val="baseline"/>
              <w:rPr>
                <w:ins w:id="878" w:author="Author"/>
                <w:rFonts w:ascii="Arial" w:hAnsi="Arial"/>
                <w:sz w:val="18"/>
                <w:szCs w:val="20"/>
                <w:lang w:val="en-GB" w:eastAsia="en-GB"/>
              </w:rPr>
            </w:pPr>
            <w:ins w:id="879" w:author="Author">
              <w:r w:rsidRPr="00766D64">
                <w:rPr>
                  <w:rFonts w:ascii="Arial" w:hAnsi="Arial"/>
                  <w:sz w:val="18"/>
                  <w:szCs w:val="20"/>
                  <w:lang w:val="en-GB" w:eastAsia="en-GB"/>
                </w:rPr>
                <w:t>Wrap-around 19 tri-sector cells, uncoordinated</w:t>
              </w:r>
            </w:ins>
          </w:p>
        </w:tc>
      </w:tr>
      <w:tr w:rsidR="002B20FF" w:rsidRPr="00766D64" w:rsidTr="007172CE">
        <w:trPr>
          <w:trHeight w:val="270"/>
          <w:tblCellSpacing w:w="0" w:type="dxa"/>
          <w:jc w:val="center"/>
          <w:ins w:id="880" w:author="Author"/>
        </w:trPr>
        <w:tc>
          <w:tcPr>
            <w:tcW w:w="2566" w:type="dxa"/>
          </w:tcPr>
          <w:p w:rsidR="002B20FF" w:rsidRPr="00766D64" w:rsidRDefault="002B20FF" w:rsidP="007172CE">
            <w:pPr>
              <w:keepNext/>
              <w:keepLines/>
              <w:overflowPunct w:val="0"/>
              <w:autoSpaceDE w:val="0"/>
              <w:autoSpaceDN w:val="0"/>
              <w:adjustRightInd w:val="0"/>
              <w:textAlignment w:val="baseline"/>
              <w:rPr>
                <w:ins w:id="881" w:author="Author"/>
                <w:rFonts w:ascii="Arial" w:hAnsi="Arial"/>
                <w:sz w:val="18"/>
                <w:szCs w:val="20"/>
                <w:lang w:val="en-GB" w:eastAsia="en-GB"/>
              </w:rPr>
            </w:pPr>
            <w:ins w:id="882" w:author="Author">
              <w:r w:rsidRPr="00766D64">
                <w:rPr>
                  <w:rFonts w:ascii="Arial" w:hAnsi="Arial"/>
                  <w:sz w:val="18"/>
                  <w:szCs w:val="20"/>
                  <w:lang w:val="en-GB" w:eastAsia="en-GB"/>
                </w:rPr>
                <w:t>Frequency reuse</w:t>
              </w:r>
            </w:ins>
          </w:p>
        </w:tc>
        <w:tc>
          <w:tcPr>
            <w:tcW w:w="5729" w:type="dxa"/>
            <w:gridSpan w:val="3"/>
          </w:tcPr>
          <w:p w:rsidR="002B20FF" w:rsidRPr="00766D64" w:rsidRDefault="002B20FF" w:rsidP="007172CE">
            <w:pPr>
              <w:keepNext/>
              <w:keepLines/>
              <w:overflowPunct w:val="0"/>
              <w:autoSpaceDE w:val="0"/>
              <w:autoSpaceDN w:val="0"/>
              <w:adjustRightInd w:val="0"/>
              <w:jc w:val="center"/>
              <w:textAlignment w:val="baseline"/>
              <w:rPr>
                <w:ins w:id="883" w:author="Author"/>
                <w:rFonts w:ascii="Arial" w:hAnsi="Arial"/>
                <w:sz w:val="18"/>
                <w:szCs w:val="20"/>
                <w:lang w:val="en-GB" w:eastAsia="en-GB"/>
              </w:rPr>
            </w:pPr>
            <w:ins w:id="884" w:author="Author">
              <w:r w:rsidRPr="00766D64">
                <w:rPr>
                  <w:rFonts w:ascii="Arial" w:hAnsi="Arial"/>
                  <w:sz w:val="18"/>
                  <w:szCs w:val="20"/>
                  <w:lang w:val="en-GB" w:eastAsia="en-GB"/>
                </w:rPr>
                <w:t>1x3x1</w:t>
              </w:r>
            </w:ins>
          </w:p>
        </w:tc>
      </w:tr>
      <w:tr w:rsidR="002B20FF" w:rsidRPr="00766D64" w:rsidTr="007172CE">
        <w:trPr>
          <w:trHeight w:val="270"/>
          <w:tblCellSpacing w:w="0" w:type="dxa"/>
          <w:jc w:val="center"/>
          <w:ins w:id="885" w:author="Author"/>
        </w:trPr>
        <w:tc>
          <w:tcPr>
            <w:tcW w:w="2566" w:type="dxa"/>
          </w:tcPr>
          <w:p w:rsidR="002B20FF" w:rsidRPr="00766D64" w:rsidRDefault="002B20FF" w:rsidP="007172CE">
            <w:pPr>
              <w:keepNext/>
              <w:keepLines/>
              <w:overflowPunct w:val="0"/>
              <w:autoSpaceDE w:val="0"/>
              <w:autoSpaceDN w:val="0"/>
              <w:adjustRightInd w:val="0"/>
              <w:textAlignment w:val="baseline"/>
              <w:rPr>
                <w:ins w:id="886" w:author="Author"/>
                <w:rFonts w:ascii="Arial" w:hAnsi="Arial"/>
                <w:sz w:val="18"/>
                <w:szCs w:val="20"/>
                <w:lang w:val="en-GB" w:eastAsia="en-GB"/>
              </w:rPr>
            </w:pPr>
            <w:ins w:id="887" w:author="Author">
              <w:r w:rsidRPr="00766D64">
                <w:rPr>
                  <w:rFonts w:ascii="Arial" w:hAnsi="Arial"/>
                  <w:sz w:val="18"/>
                  <w:szCs w:val="20"/>
                  <w:lang w:val="en-GB" w:eastAsia="en-GB"/>
                </w:rPr>
                <w:t>Lognormal fading</w:t>
              </w:r>
            </w:ins>
          </w:p>
        </w:tc>
        <w:tc>
          <w:tcPr>
            <w:tcW w:w="5729" w:type="dxa"/>
            <w:gridSpan w:val="3"/>
          </w:tcPr>
          <w:p w:rsidR="002B20FF" w:rsidRPr="00766D64" w:rsidRDefault="002B20FF" w:rsidP="007172CE">
            <w:pPr>
              <w:keepNext/>
              <w:keepLines/>
              <w:overflowPunct w:val="0"/>
              <w:autoSpaceDE w:val="0"/>
              <w:autoSpaceDN w:val="0"/>
              <w:adjustRightInd w:val="0"/>
              <w:jc w:val="center"/>
              <w:textAlignment w:val="baseline"/>
              <w:rPr>
                <w:ins w:id="888" w:author="Author"/>
                <w:rFonts w:ascii="Arial" w:hAnsi="Arial"/>
                <w:sz w:val="18"/>
                <w:szCs w:val="20"/>
                <w:lang w:val="en-GB" w:eastAsia="en-GB"/>
              </w:rPr>
            </w:pPr>
            <w:ins w:id="889" w:author="Author">
              <w:r w:rsidRPr="00766D64">
                <w:rPr>
                  <w:rFonts w:ascii="Arial" w:hAnsi="Arial"/>
                  <w:sz w:val="18"/>
                  <w:szCs w:val="20"/>
                  <w:lang w:val="en-GB" w:eastAsia="en-GB"/>
                </w:rPr>
                <w:t>10 dB</w:t>
              </w:r>
            </w:ins>
          </w:p>
        </w:tc>
      </w:tr>
      <w:tr w:rsidR="002B20FF" w:rsidRPr="00766D64" w:rsidTr="007172CE">
        <w:trPr>
          <w:trHeight w:val="240"/>
          <w:tblCellSpacing w:w="0" w:type="dxa"/>
          <w:jc w:val="center"/>
          <w:ins w:id="890" w:author="Author"/>
        </w:trPr>
        <w:tc>
          <w:tcPr>
            <w:tcW w:w="2574" w:type="dxa"/>
            <w:gridSpan w:val="2"/>
            <w:vAlign w:val="center"/>
          </w:tcPr>
          <w:p w:rsidR="002B20FF" w:rsidRPr="009478A1" w:rsidRDefault="002B20FF" w:rsidP="007172CE">
            <w:pPr>
              <w:rPr>
                <w:ins w:id="891" w:author="Author"/>
                <w:rFonts w:ascii="Arial" w:eastAsia="MS PGothic" w:hAnsi="Arial" w:cs="Arial"/>
                <w:sz w:val="18"/>
                <w:szCs w:val="18"/>
                <w:lang w:eastAsia="ja-JP"/>
              </w:rPr>
            </w:pPr>
            <w:ins w:id="892" w:author="Author">
              <w:r w:rsidRPr="009478A1">
                <w:rPr>
                  <w:rFonts w:ascii="Arial" w:eastAsia="MS PGothic" w:hAnsi="Arial" w:cs="Arial"/>
                  <w:sz w:val="18"/>
                  <w:szCs w:val="18"/>
                  <w:lang w:eastAsia="ja-JP"/>
                </w:rPr>
                <w:t>Shadowing correlation</w:t>
              </w:r>
            </w:ins>
          </w:p>
        </w:tc>
        <w:tc>
          <w:tcPr>
            <w:tcW w:w="5721" w:type="dxa"/>
            <w:gridSpan w:val="2"/>
            <w:vAlign w:val="center"/>
          </w:tcPr>
          <w:p w:rsidR="002B20FF" w:rsidRPr="009478A1" w:rsidRDefault="002B20FF" w:rsidP="007172CE">
            <w:pPr>
              <w:jc w:val="center"/>
              <w:rPr>
                <w:ins w:id="893" w:author="Author"/>
                <w:rFonts w:ascii="Arial" w:eastAsia="MS PGothic" w:hAnsi="Arial" w:cs="Arial"/>
                <w:sz w:val="18"/>
                <w:szCs w:val="18"/>
                <w:lang w:eastAsia="ja-JP"/>
              </w:rPr>
            </w:pPr>
            <w:ins w:id="894" w:author="Autho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ins>
          </w:p>
        </w:tc>
      </w:tr>
      <w:tr w:rsidR="002B20FF" w:rsidRPr="00766D64" w:rsidTr="007172CE">
        <w:trPr>
          <w:trHeight w:val="240"/>
          <w:tblCellSpacing w:w="0" w:type="dxa"/>
          <w:jc w:val="center"/>
          <w:ins w:id="895" w:author="Author"/>
        </w:trPr>
        <w:tc>
          <w:tcPr>
            <w:tcW w:w="2574" w:type="dxa"/>
            <w:gridSpan w:val="2"/>
            <w:vAlign w:val="center"/>
          </w:tcPr>
          <w:p w:rsidR="002B20FF" w:rsidRPr="006D67F1" w:rsidRDefault="002B20FF" w:rsidP="007172CE">
            <w:pPr>
              <w:rPr>
                <w:ins w:id="896" w:author="Author"/>
                <w:rFonts w:ascii="Arial" w:eastAsia="MS PGothic" w:hAnsi="Arial" w:cs="Arial"/>
                <w:sz w:val="18"/>
                <w:szCs w:val="18"/>
                <w:lang w:eastAsia="ja-JP"/>
              </w:rPr>
            </w:pPr>
            <w:ins w:id="897" w:author="Author">
              <w:r w:rsidRPr="006D67F1">
                <w:rPr>
                  <w:rFonts w:ascii="Arial" w:eastAsia="MS PGothic" w:hAnsi="Arial" w:cs="Arial"/>
                  <w:sz w:val="18"/>
                  <w:szCs w:val="18"/>
                  <w:lang w:eastAsia="ja-JP"/>
                </w:rPr>
                <w:t>MCL (including antenna gain)</w:t>
              </w:r>
            </w:ins>
          </w:p>
        </w:tc>
        <w:tc>
          <w:tcPr>
            <w:tcW w:w="5721" w:type="dxa"/>
            <w:gridSpan w:val="2"/>
            <w:vAlign w:val="center"/>
          </w:tcPr>
          <w:p w:rsidR="002B20FF" w:rsidRDefault="002B20FF" w:rsidP="007172CE">
            <w:pPr>
              <w:keepNext/>
              <w:keepLines/>
              <w:overflowPunct w:val="0"/>
              <w:autoSpaceDE w:val="0"/>
              <w:autoSpaceDN w:val="0"/>
              <w:adjustRightInd w:val="0"/>
              <w:jc w:val="center"/>
              <w:textAlignment w:val="baseline"/>
              <w:rPr>
                <w:ins w:id="898" w:author="Author"/>
                <w:rFonts w:ascii="Arial" w:hAnsi="Arial"/>
                <w:sz w:val="18"/>
                <w:szCs w:val="20"/>
                <w:lang w:val="en-GB" w:eastAsia="en-GB"/>
              </w:rPr>
            </w:pPr>
            <w:ins w:id="899" w:author="Autho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szCs w:val="20"/>
                  <w:lang w:val="en-GB" w:eastAsia="en-GB"/>
                </w:rPr>
                <w:t>(urban and suburban areas)</w:t>
              </w:r>
            </w:ins>
          </w:p>
          <w:p w:rsidR="002B20FF" w:rsidRPr="006D67F1" w:rsidRDefault="002B20FF" w:rsidP="007172CE">
            <w:pPr>
              <w:jc w:val="center"/>
              <w:rPr>
                <w:ins w:id="900" w:author="Author"/>
                <w:rFonts w:ascii="Arial" w:eastAsia="MS PGothic" w:hAnsi="Arial" w:cs="Arial"/>
                <w:sz w:val="18"/>
                <w:szCs w:val="18"/>
                <w:lang w:eastAsia="ja-JP"/>
              </w:rPr>
            </w:pPr>
            <w:ins w:id="901" w:author="Author">
              <w:r>
                <w:rPr>
                  <w:rFonts w:ascii="Arial" w:hAnsi="Arial"/>
                  <w:sz w:val="18"/>
                  <w:szCs w:val="20"/>
                  <w:lang w:val="en-GB" w:eastAsia="en-GB"/>
                </w:rPr>
                <w:t>80 dB (rural area)</w:t>
              </w:r>
            </w:ins>
          </w:p>
        </w:tc>
      </w:tr>
      <w:tr w:rsidR="002B20FF" w:rsidRPr="00766D64" w:rsidTr="007172CE">
        <w:trPr>
          <w:trHeight w:val="480"/>
          <w:tblCellSpacing w:w="0" w:type="dxa"/>
          <w:jc w:val="center"/>
          <w:ins w:id="902" w:author="Author"/>
        </w:trPr>
        <w:tc>
          <w:tcPr>
            <w:tcW w:w="2566" w:type="dxa"/>
          </w:tcPr>
          <w:p w:rsidR="002B20FF" w:rsidRPr="00766D64" w:rsidRDefault="002B20FF" w:rsidP="007172CE">
            <w:pPr>
              <w:keepNext/>
              <w:keepLines/>
              <w:overflowPunct w:val="0"/>
              <w:autoSpaceDE w:val="0"/>
              <w:autoSpaceDN w:val="0"/>
              <w:adjustRightInd w:val="0"/>
              <w:textAlignment w:val="baseline"/>
              <w:rPr>
                <w:ins w:id="903" w:author="Author"/>
                <w:rFonts w:ascii="Arial" w:hAnsi="Arial"/>
                <w:sz w:val="18"/>
                <w:szCs w:val="20"/>
                <w:lang w:val="en-GB" w:eastAsia="en-GB"/>
              </w:rPr>
            </w:pPr>
            <w:ins w:id="904" w:author="Author">
              <w:r w:rsidRPr="00766D64">
                <w:rPr>
                  <w:rFonts w:ascii="Arial" w:hAnsi="Arial"/>
                  <w:sz w:val="18"/>
                  <w:szCs w:val="20"/>
                  <w:lang w:val="en-GB" w:eastAsia="en-GB"/>
                </w:rPr>
                <w:t>Antenna gain and horizontal antenna pattern</w:t>
              </w:r>
            </w:ins>
          </w:p>
        </w:tc>
        <w:tc>
          <w:tcPr>
            <w:tcW w:w="2565" w:type="dxa"/>
            <w:gridSpan w:val="2"/>
          </w:tcPr>
          <w:p w:rsidR="002B20FF" w:rsidRPr="00766D64" w:rsidRDefault="00F95155" w:rsidP="007172CE">
            <w:pPr>
              <w:keepNext/>
              <w:keepLines/>
              <w:overflowPunct w:val="0"/>
              <w:autoSpaceDE w:val="0"/>
              <w:autoSpaceDN w:val="0"/>
              <w:adjustRightInd w:val="0"/>
              <w:textAlignment w:val="baseline"/>
              <w:rPr>
                <w:ins w:id="905" w:author="Author"/>
                <w:rFonts w:ascii="Arial" w:hAnsi="Arial"/>
                <w:szCs w:val="20"/>
                <w:lang w:val="en-GB" w:eastAsia="en-GB"/>
              </w:rPr>
            </w:pPr>
            <w:ins w:id="906" w:author="Author">
              <w:r w:rsidRPr="00F95155">
                <w:rPr>
                  <w:rFonts w:ascii="Arial" w:hAnsi="Arial"/>
                  <w:noProof/>
                  <w:sz w:val="18"/>
                  <w:szCs w:val="20"/>
                  <w:lang w:val="en-GB" w:eastAsia="en-GB"/>
                </w:rPr>
                <w:pict>
                  <v:shape id="_x0000_s1313" type="#_x0000_t75" style="position:absolute;margin-left:7.05pt;margin-top:.4pt;width:116pt;height:35.7pt;z-index:251664384;mso-position-horizontal-relative:text;mso-position-vertical-relative:text">
                    <v:imagedata r:id="rId70" o:title=""/>
                  </v:shape>
                  <o:OLEObject Type="Embed" ProgID="Equation.3" ShapeID="_x0000_s1313" DrawAspect="Content" ObjectID="_1505304197" r:id="rId109"/>
                </w:pict>
              </w:r>
            </w:ins>
          </w:p>
          <w:p w:rsidR="002B20FF" w:rsidRPr="00766D64" w:rsidRDefault="002B20FF" w:rsidP="007172CE">
            <w:pPr>
              <w:keepNext/>
              <w:keepLines/>
              <w:overflowPunct w:val="0"/>
              <w:autoSpaceDE w:val="0"/>
              <w:autoSpaceDN w:val="0"/>
              <w:adjustRightInd w:val="0"/>
              <w:textAlignment w:val="baseline"/>
              <w:rPr>
                <w:ins w:id="907" w:author="Author"/>
                <w:rFonts w:ascii="Arial" w:hAnsi="Arial"/>
                <w:szCs w:val="20"/>
                <w:lang w:val="en-GB" w:eastAsia="en-GB"/>
              </w:rPr>
            </w:pPr>
          </w:p>
          <w:p w:rsidR="002B20FF" w:rsidRDefault="002B20FF" w:rsidP="007172CE">
            <w:pPr>
              <w:keepNext/>
              <w:keepLines/>
              <w:overflowPunct w:val="0"/>
              <w:autoSpaceDE w:val="0"/>
              <w:autoSpaceDN w:val="0"/>
              <w:adjustRightInd w:val="0"/>
              <w:textAlignment w:val="baseline"/>
              <w:rPr>
                <w:ins w:id="908" w:author="Author"/>
                <w:rFonts w:ascii="Arial" w:hAnsi="Arial"/>
                <w:szCs w:val="20"/>
                <w:lang w:val="en-GB" w:eastAsia="en-GB"/>
              </w:rPr>
            </w:pPr>
          </w:p>
          <w:p w:rsidR="002B20FF" w:rsidRPr="00766D64" w:rsidRDefault="002B20FF" w:rsidP="007172CE">
            <w:pPr>
              <w:keepNext/>
              <w:keepLines/>
              <w:overflowPunct w:val="0"/>
              <w:autoSpaceDE w:val="0"/>
              <w:autoSpaceDN w:val="0"/>
              <w:adjustRightInd w:val="0"/>
              <w:textAlignment w:val="baseline"/>
              <w:rPr>
                <w:ins w:id="909" w:author="Author"/>
                <w:rFonts w:ascii="Arial" w:hAnsi="Arial"/>
                <w:szCs w:val="20"/>
                <w:lang w:val="en-GB" w:eastAsia="en-GB"/>
              </w:rPr>
            </w:pPr>
            <w:ins w:id="910" w:author="Author">
              <w:r w:rsidRPr="00766D64">
                <w:rPr>
                  <w:rFonts w:ascii="Arial" w:hAnsi="Arial"/>
                  <w:szCs w:val="20"/>
                  <w:lang w:val="en-GB" w:eastAsia="en-GB"/>
                </w:rPr>
                <w:t>1</w:t>
              </w:r>
              <w:r>
                <w:rPr>
                  <w:rFonts w:ascii="Arial" w:hAnsi="Arial"/>
                  <w:szCs w:val="20"/>
                  <w:lang w:val="en-GB" w:eastAsia="en-GB"/>
                </w:rPr>
                <w:t>7</w:t>
              </w:r>
              <w:r w:rsidRPr="00766D64">
                <w:rPr>
                  <w:rFonts w:ascii="Arial" w:hAnsi="Arial"/>
                  <w:szCs w:val="20"/>
                  <w:lang w:val="en-GB" w:eastAsia="en-GB"/>
                </w:rPr>
                <w:t xml:space="preserve"> </w:t>
              </w:r>
              <w:proofErr w:type="spellStart"/>
              <w:r w:rsidRPr="00766D64">
                <w:rPr>
                  <w:rFonts w:ascii="Arial" w:hAnsi="Arial"/>
                  <w:szCs w:val="20"/>
                  <w:lang w:val="en-GB" w:eastAsia="en-GB"/>
                </w:rPr>
                <w:t>dBi</w:t>
              </w:r>
              <w:proofErr w:type="spellEnd"/>
              <w:r w:rsidRPr="00766D64">
                <w:rPr>
                  <w:rFonts w:ascii="Arial" w:hAnsi="Arial"/>
                  <w:szCs w:val="20"/>
                  <w:lang w:val="en-GB" w:eastAsia="en-GB"/>
                </w:rPr>
                <w:t>,</w:t>
              </w:r>
              <w:r w:rsidRPr="00766D64">
                <w:rPr>
                  <w:rFonts w:ascii="Arial" w:hAnsi="Arial"/>
                  <w:i/>
                  <w:iCs/>
                  <w:szCs w:val="20"/>
                  <w:lang w:val="en-GB" w:eastAsia="en-GB"/>
                </w:rPr>
                <w:t xml:space="preserve"> </w:t>
              </w:r>
            </w:ins>
            <w:ins w:id="911" w:author="Author">
              <w:r w:rsidRPr="00766D64">
                <w:rPr>
                  <w:rFonts w:ascii="Arial" w:hAnsi="Arial"/>
                  <w:i/>
                  <w:iCs/>
                  <w:position w:val="-12"/>
                  <w:szCs w:val="20"/>
                  <w:lang w:val="en-GB" w:eastAsia="en-GB"/>
                </w:rPr>
                <w:object w:dxaOrig="440" w:dyaOrig="360">
                  <v:shape id="_x0000_i1088" type="#_x0000_t75" style="width:21.75pt;height:18pt" o:ole="">
                    <v:imagedata r:id="rId72" o:title=""/>
                  </v:shape>
                  <o:OLEObject Type="Embed" ProgID="Equation.3" ShapeID="_x0000_i1088" DrawAspect="Content" ObjectID="_1505304193" r:id="rId110"/>
                </w:object>
              </w:r>
            </w:ins>
            <w:ins w:id="912" w:author="Author">
              <w:r w:rsidRPr="00766D64">
                <w:rPr>
                  <w:rFonts w:ascii="Arial" w:hAnsi="Arial"/>
                  <w:szCs w:val="20"/>
                  <w:lang w:val="en-GB" w:eastAsia="en-GB"/>
                </w:rPr>
                <w:t xml:space="preserve"> = 65 degrees, </w:t>
              </w:r>
              <w:r w:rsidRPr="00766D64">
                <w:rPr>
                  <w:rFonts w:ascii="Arial" w:hAnsi="Arial"/>
                  <w:i/>
                  <w:iCs/>
                  <w:szCs w:val="20"/>
                  <w:lang w:val="en-GB" w:eastAsia="en-GB"/>
                </w:rPr>
                <w:t>Am</w:t>
              </w:r>
              <w:r w:rsidRPr="00766D64">
                <w:rPr>
                  <w:rFonts w:ascii="Arial" w:hAnsi="Arial"/>
                  <w:szCs w:val="20"/>
                  <w:lang w:val="en-GB" w:eastAsia="en-GB"/>
                </w:rPr>
                <w:t xml:space="preserve"> = </w:t>
              </w:r>
              <w:r>
                <w:rPr>
                  <w:rFonts w:ascii="Arial" w:hAnsi="Arial"/>
                  <w:szCs w:val="20"/>
                  <w:lang w:val="en-GB" w:eastAsia="en-GB"/>
                </w:rPr>
                <w:t>3</w:t>
              </w:r>
              <w:r w:rsidRPr="00766D64">
                <w:rPr>
                  <w:rFonts w:ascii="Arial" w:hAnsi="Arial"/>
                  <w:szCs w:val="20"/>
                  <w:lang w:val="en-GB" w:eastAsia="en-GB"/>
                </w:rPr>
                <w:t>0 dB</w:t>
              </w:r>
            </w:ins>
          </w:p>
        </w:tc>
        <w:tc>
          <w:tcPr>
            <w:tcW w:w="3164" w:type="dxa"/>
          </w:tcPr>
          <w:p w:rsidR="002B20FF" w:rsidRPr="00766D64" w:rsidRDefault="002B20FF" w:rsidP="007172CE">
            <w:pPr>
              <w:keepNext/>
              <w:keepLines/>
              <w:overflowPunct w:val="0"/>
              <w:autoSpaceDE w:val="0"/>
              <w:autoSpaceDN w:val="0"/>
              <w:adjustRightInd w:val="0"/>
              <w:textAlignment w:val="baseline"/>
              <w:rPr>
                <w:ins w:id="913" w:author="Author"/>
                <w:rFonts w:ascii="Arial" w:hAnsi="Arial"/>
                <w:szCs w:val="20"/>
                <w:lang w:val="en-GB" w:eastAsia="en-GB"/>
              </w:rPr>
            </w:pPr>
            <w:ins w:id="914" w:author="Author">
              <w:r w:rsidRPr="00766D64">
                <w:rPr>
                  <w:rFonts w:ascii="Arial" w:hAnsi="Arial"/>
                  <w:sz w:val="18"/>
                  <w:szCs w:val="18"/>
                  <w:lang w:val="en-GB" w:eastAsia="en-GB"/>
                </w:rPr>
                <w:t xml:space="preserve">Omni-directional antenna with </w:t>
              </w:r>
              <w:r>
                <w:rPr>
                  <w:rFonts w:ascii="Arial" w:hAnsi="Arial"/>
                  <w:sz w:val="18"/>
                  <w:szCs w:val="18"/>
                  <w:lang w:val="en-GB" w:eastAsia="en-GB"/>
                </w:rPr>
                <w:t>-3.5</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ins>
          </w:p>
        </w:tc>
      </w:tr>
      <w:tr w:rsidR="002B20FF" w:rsidRPr="00766D64" w:rsidTr="007172CE">
        <w:trPr>
          <w:trHeight w:val="270"/>
          <w:tblCellSpacing w:w="0" w:type="dxa"/>
          <w:jc w:val="center"/>
          <w:ins w:id="915" w:author="Author"/>
        </w:trPr>
        <w:tc>
          <w:tcPr>
            <w:tcW w:w="2566" w:type="dxa"/>
          </w:tcPr>
          <w:p w:rsidR="002B20FF" w:rsidRPr="00766D64" w:rsidRDefault="002B20FF" w:rsidP="007172CE">
            <w:pPr>
              <w:keepNext/>
              <w:keepLines/>
              <w:overflowPunct w:val="0"/>
              <w:autoSpaceDE w:val="0"/>
              <w:autoSpaceDN w:val="0"/>
              <w:adjustRightInd w:val="0"/>
              <w:textAlignment w:val="baseline"/>
              <w:rPr>
                <w:ins w:id="916" w:author="Author"/>
                <w:rFonts w:ascii="Arial" w:hAnsi="Arial"/>
                <w:sz w:val="18"/>
                <w:szCs w:val="20"/>
                <w:lang w:val="en-GB" w:eastAsia="en-GB"/>
              </w:rPr>
            </w:pPr>
            <w:ins w:id="917" w:author="Author">
              <w:r w:rsidRPr="00766D64">
                <w:rPr>
                  <w:rFonts w:ascii="Arial" w:hAnsi="Arial"/>
                  <w:sz w:val="18"/>
                  <w:szCs w:val="20"/>
                  <w:lang w:val="en-GB" w:eastAsia="en-GB"/>
                </w:rPr>
                <w:t>Noise figure</w:t>
              </w:r>
            </w:ins>
          </w:p>
        </w:tc>
        <w:tc>
          <w:tcPr>
            <w:tcW w:w="2565" w:type="dxa"/>
            <w:gridSpan w:val="2"/>
          </w:tcPr>
          <w:p w:rsidR="002B20FF" w:rsidRPr="00766D64" w:rsidRDefault="002B20FF" w:rsidP="007172CE">
            <w:pPr>
              <w:keepNext/>
              <w:keepLines/>
              <w:overflowPunct w:val="0"/>
              <w:autoSpaceDE w:val="0"/>
              <w:autoSpaceDN w:val="0"/>
              <w:adjustRightInd w:val="0"/>
              <w:jc w:val="center"/>
              <w:textAlignment w:val="baseline"/>
              <w:rPr>
                <w:ins w:id="918" w:author="Author"/>
                <w:rFonts w:ascii="Arial" w:hAnsi="Arial"/>
                <w:sz w:val="18"/>
                <w:szCs w:val="20"/>
                <w:lang w:val="en-GB" w:eastAsia="en-GB"/>
              </w:rPr>
            </w:pPr>
            <w:ins w:id="919" w:author="Author">
              <w:r w:rsidRPr="00766D64">
                <w:rPr>
                  <w:rFonts w:ascii="Arial" w:hAnsi="Arial"/>
                  <w:sz w:val="18"/>
                  <w:szCs w:val="20"/>
                  <w:lang w:val="en-GB" w:eastAsia="en-GB"/>
                </w:rPr>
                <w:t>5 dB</w:t>
              </w:r>
            </w:ins>
          </w:p>
        </w:tc>
        <w:tc>
          <w:tcPr>
            <w:tcW w:w="3164" w:type="dxa"/>
          </w:tcPr>
          <w:p w:rsidR="002B20FF" w:rsidRPr="00766D64" w:rsidRDefault="002B20FF" w:rsidP="007172CE">
            <w:pPr>
              <w:keepNext/>
              <w:keepLines/>
              <w:overflowPunct w:val="0"/>
              <w:autoSpaceDE w:val="0"/>
              <w:autoSpaceDN w:val="0"/>
              <w:adjustRightInd w:val="0"/>
              <w:jc w:val="center"/>
              <w:textAlignment w:val="baseline"/>
              <w:rPr>
                <w:ins w:id="920" w:author="Author"/>
                <w:rFonts w:ascii="Arial" w:hAnsi="Arial"/>
                <w:sz w:val="18"/>
                <w:szCs w:val="20"/>
                <w:lang w:val="en-GB" w:eastAsia="en-GB"/>
              </w:rPr>
            </w:pPr>
            <w:ins w:id="921" w:author="Author">
              <w:r w:rsidRPr="00766D64">
                <w:rPr>
                  <w:rFonts w:ascii="Arial" w:hAnsi="Arial"/>
                  <w:sz w:val="18"/>
                  <w:szCs w:val="20"/>
                  <w:lang w:val="en-GB" w:eastAsia="en-GB"/>
                </w:rPr>
                <w:t>9 dB</w:t>
              </w:r>
            </w:ins>
          </w:p>
        </w:tc>
      </w:tr>
      <w:tr w:rsidR="002B20FF" w:rsidRPr="00766D64" w:rsidTr="007172CE">
        <w:trPr>
          <w:trHeight w:val="135"/>
          <w:tblCellSpacing w:w="0" w:type="dxa"/>
          <w:jc w:val="center"/>
          <w:ins w:id="922" w:author="Author"/>
        </w:trPr>
        <w:tc>
          <w:tcPr>
            <w:tcW w:w="2566" w:type="dxa"/>
          </w:tcPr>
          <w:p w:rsidR="002B20FF" w:rsidRPr="00766D64" w:rsidRDefault="002B20FF" w:rsidP="007172CE">
            <w:pPr>
              <w:keepNext/>
              <w:keepLines/>
              <w:overflowPunct w:val="0"/>
              <w:autoSpaceDE w:val="0"/>
              <w:autoSpaceDN w:val="0"/>
              <w:adjustRightInd w:val="0"/>
              <w:textAlignment w:val="baseline"/>
              <w:rPr>
                <w:ins w:id="923" w:author="Author"/>
                <w:rFonts w:ascii="Arial" w:hAnsi="Arial"/>
                <w:sz w:val="18"/>
                <w:szCs w:val="20"/>
                <w:lang w:val="en-GB" w:eastAsia="en-GB"/>
              </w:rPr>
            </w:pPr>
            <w:ins w:id="924" w:author="Author">
              <w:r w:rsidRPr="00766D64">
                <w:rPr>
                  <w:rFonts w:ascii="Arial" w:hAnsi="Arial"/>
                  <w:sz w:val="18"/>
                  <w:szCs w:val="20"/>
                  <w:lang w:val="en-GB" w:eastAsia="en-GB"/>
                </w:rPr>
                <w:t>Transmit power</w:t>
              </w:r>
            </w:ins>
          </w:p>
        </w:tc>
        <w:tc>
          <w:tcPr>
            <w:tcW w:w="2565" w:type="dxa"/>
            <w:gridSpan w:val="2"/>
          </w:tcPr>
          <w:p w:rsidR="002B20FF" w:rsidRPr="00766D64" w:rsidRDefault="002B20FF" w:rsidP="007172CE">
            <w:pPr>
              <w:keepNext/>
              <w:keepLines/>
              <w:overflowPunct w:val="0"/>
              <w:autoSpaceDE w:val="0"/>
              <w:autoSpaceDN w:val="0"/>
              <w:adjustRightInd w:val="0"/>
              <w:jc w:val="center"/>
              <w:textAlignment w:val="baseline"/>
              <w:rPr>
                <w:ins w:id="925" w:author="Author"/>
                <w:rFonts w:ascii="Arial" w:hAnsi="Arial"/>
                <w:sz w:val="18"/>
                <w:szCs w:val="20"/>
                <w:lang w:val="en-GB" w:eastAsia="en-GB"/>
              </w:rPr>
            </w:pPr>
            <w:ins w:id="926" w:author="Autho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ins>
          </w:p>
        </w:tc>
        <w:tc>
          <w:tcPr>
            <w:tcW w:w="3164" w:type="dxa"/>
          </w:tcPr>
          <w:p w:rsidR="002B20FF" w:rsidRPr="00766D64" w:rsidRDefault="002B20FF" w:rsidP="007172CE">
            <w:pPr>
              <w:keepNext/>
              <w:keepLines/>
              <w:overflowPunct w:val="0"/>
              <w:autoSpaceDE w:val="0"/>
              <w:autoSpaceDN w:val="0"/>
              <w:adjustRightInd w:val="0"/>
              <w:jc w:val="center"/>
              <w:textAlignment w:val="baseline"/>
              <w:rPr>
                <w:ins w:id="927" w:author="Author"/>
                <w:rFonts w:ascii="Arial" w:hAnsi="Arial"/>
                <w:sz w:val="18"/>
                <w:szCs w:val="20"/>
                <w:lang w:val="en-GB" w:eastAsia="en-GB"/>
              </w:rPr>
            </w:pPr>
            <w:ins w:id="928" w:author="Author">
              <w:r>
                <w:rPr>
                  <w:rFonts w:ascii="Arial" w:hAnsi="Arial"/>
                  <w:sz w:val="18"/>
                  <w:szCs w:val="20"/>
                  <w:lang w:val="en-GB" w:eastAsia="en-GB"/>
                </w:rPr>
                <w:t>26</w:t>
              </w:r>
              <w:r w:rsidRPr="00766D64">
                <w:rPr>
                  <w:rFonts w:ascii="Arial" w:hAnsi="Arial"/>
                  <w:sz w:val="18"/>
                  <w:szCs w:val="20"/>
                  <w:lang w:val="en-GB" w:eastAsia="en-GB"/>
                </w:rPr>
                <w:t xml:space="preserve"> </w:t>
              </w:r>
              <w:proofErr w:type="spellStart"/>
              <w:r w:rsidRPr="00766D64">
                <w:rPr>
                  <w:rFonts w:ascii="Arial" w:hAnsi="Arial"/>
                  <w:sz w:val="18"/>
                  <w:szCs w:val="20"/>
                  <w:lang w:val="en-GB" w:eastAsia="en-GB"/>
                </w:rPr>
                <w:t>dBm</w:t>
              </w:r>
              <w:proofErr w:type="spellEnd"/>
            </w:ins>
          </w:p>
        </w:tc>
      </w:tr>
      <w:tr w:rsidR="002B20FF" w:rsidRPr="00766D64" w:rsidTr="007172CE">
        <w:trPr>
          <w:trHeight w:val="135"/>
          <w:tblCellSpacing w:w="0" w:type="dxa"/>
          <w:jc w:val="center"/>
          <w:ins w:id="929" w:author="Author"/>
        </w:trPr>
        <w:tc>
          <w:tcPr>
            <w:tcW w:w="2566" w:type="dxa"/>
          </w:tcPr>
          <w:p w:rsidR="002B20FF" w:rsidRPr="00766D64" w:rsidRDefault="002B20FF" w:rsidP="007172CE">
            <w:pPr>
              <w:keepNext/>
              <w:keepLines/>
              <w:overflowPunct w:val="0"/>
              <w:autoSpaceDE w:val="0"/>
              <w:autoSpaceDN w:val="0"/>
              <w:adjustRightInd w:val="0"/>
              <w:textAlignment w:val="baseline"/>
              <w:rPr>
                <w:ins w:id="930" w:author="Author"/>
                <w:rFonts w:ascii="Arial" w:hAnsi="Arial"/>
                <w:sz w:val="18"/>
                <w:szCs w:val="20"/>
                <w:lang w:val="en-GB" w:eastAsia="en-GB"/>
              </w:rPr>
            </w:pPr>
            <w:ins w:id="931" w:author="Author">
              <w:r w:rsidRPr="00766D64">
                <w:rPr>
                  <w:rFonts w:ascii="Arial" w:hAnsi="Arial"/>
                  <w:sz w:val="18"/>
                  <w:szCs w:val="20"/>
                  <w:lang w:val="en-GB" w:eastAsia="en-GB"/>
                </w:rPr>
                <w:t>Antenna height</w:t>
              </w:r>
            </w:ins>
          </w:p>
        </w:tc>
        <w:tc>
          <w:tcPr>
            <w:tcW w:w="2565" w:type="dxa"/>
            <w:gridSpan w:val="2"/>
          </w:tcPr>
          <w:p w:rsidR="002B20FF" w:rsidRPr="00766D64" w:rsidRDefault="002B20FF" w:rsidP="007172CE">
            <w:pPr>
              <w:keepNext/>
              <w:keepLines/>
              <w:overflowPunct w:val="0"/>
              <w:autoSpaceDE w:val="0"/>
              <w:autoSpaceDN w:val="0"/>
              <w:adjustRightInd w:val="0"/>
              <w:jc w:val="center"/>
              <w:textAlignment w:val="baseline"/>
              <w:rPr>
                <w:ins w:id="932" w:author="Author"/>
                <w:rFonts w:ascii="Arial" w:hAnsi="Arial"/>
                <w:sz w:val="18"/>
                <w:szCs w:val="20"/>
                <w:lang w:val="en-GB" w:eastAsia="en-GB"/>
              </w:rPr>
            </w:pPr>
            <w:ins w:id="933" w:author="Author">
              <w:r w:rsidRPr="00766D64">
                <w:rPr>
                  <w:rFonts w:ascii="Arial" w:hAnsi="Arial"/>
                  <w:sz w:val="18"/>
                  <w:szCs w:val="20"/>
                  <w:lang w:val="en-GB" w:eastAsia="en-GB"/>
                </w:rPr>
                <w:t>45 m</w:t>
              </w:r>
            </w:ins>
          </w:p>
        </w:tc>
        <w:tc>
          <w:tcPr>
            <w:tcW w:w="3164" w:type="dxa"/>
          </w:tcPr>
          <w:p w:rsidR="002B20FF" w:rsidRPr="00766D64" w:rsidRDefault="002B20FF" w:rsidP="007172CE">
            <w:pPr>
              <w:keepNext/>
              <w:keepLines/>
              <w:overflowPunct w:val="0"/>
              <w:autoSpaceDE w:val="0"/>
              <w:autoSpaceDN w:val="0"/>
              <w:adjustRightInd w:val="0"/>
              <w:jc w:val="center"/>
              <w:textAlignment w:val="baseline"/>
              <w:rPr>
                <w:ins w:id="934" w:author="Author"/>
                <w:rFonts w:ascii="Arial" w:hAnsi="Arial"/>
                <w:sz w:val="18"/>
                <w:szCs w:val="20"/>
                <w:lang w:val="en-GB" w:eastAsia="en-GB"/>
              </w:rPr>
            </w:pPr>
            <w:ins w:id="935" w:author="Author">
              <w:r w:rsidRPr="00766D64">
                <w:rPr>
                  <w:rFonts w:ascii="Arial" w:hAnsi="Arial"/>
                  <w:sz w:val="18"/>
                  <w:szCs w:val="20"/>
                  <w:lang w:val="en-GB" w:eastAsia="en-GB"/>
                </w:rPr>
                <w:t>1.5 m</w:t>
              </w:r>
            </w:ins>
          </w:p>
        </w:tc>
      </w:tr>
      <w:tr w:rsidR="002B20FF" w:rsidRPr="00766D64" w:rsidTr="007172CE">
        <w:trPr>
          <w:trHeight w:val="270"/>
          <w:tblCellSpacing w:w="0" w:type="dxa"/>
          <w:jc w:val="center"/>
          <w:ins w:id="936" w:author="Author"/>
        </w:trPr>
        <w:tc>
          <w:tcPr>
            <w:tcW w:w="2566" w:type="dxa"/>
          </w:tcPr>
          <w:p w:rsidR="002B20FF" w:rsidRPr="00766D64" w:rsidRDefault="002B20FF" w:rsidP="007172CE">
            <w:pPr>
              <w:keepNext/>
              <w:keepLines/>
              <w:overflowPunct w:val="0"/>
              <w:autoSpaceDE w:val="0"/>
              <w:autoSpaceDN w:val="0"/>
              <w:adjustRightInd w:val="0"/>
              <w:textAlignment w:val="baseline"/>
              <w:rPr>
                <w:ins w:id="937" w:author="Author"/>
                <w:rFonts w:ascii="Arial" w:hAnsi="Arial"/>
                <w:sz w:val="18"/>
                <w:szCs w:val="20"/>
                <w:lang w:val="en-GB" w:eastAsia="en-GB"/>
              </w:rPr>
            </w:pPr>
            <w:ins w:id="938" w:author="Author">
              <w:r w:rsidRPr="00766D64">
                <w:rPr>
                  <w:rFonts w:ascii="Arial" w:hAnsi="Arial"/>
                  <w:sz w:val="18"/>
                  <w:szCs w:val="20"/>
                  <w:lang w:val="en-GB" w:eastAsia="en-GB"/>
                </w:rPr>
                <w:t>ACLR</w:t>
              </w:r>
            </w:ins>
          </w:p>
        </w:tc>
        <w:tc>
          <w:tcPr>
            <w:tcW w:w="2565" w:type="dxa"/>
            <w:gridSpan w:val="2"/>
          </w:tcPr>
          <w:p w:rsidR="002B20FF" w:rsidRPr="00766D64" w:rsidRDefault="002B20FF" w:rsidP="007172CE">
            <w:pPr>
              <w:keepNext/>
              <w:keepLines/>
              <w:overflowPunct w:val="0"/>
              <w:autoSpaceDE w:val="0"/>
              <w:autoSpaceDN w:val="0"/>
              <w:adjustRightInd w:val="0"/>
              <w:jc w:val="center"/>
              <w:textAlignment w:val="baseline"/>
              <w:rPr>
                <w:ins w:id="939" w:author="Author"/>
                <w:rFonts w:ascii="Arial" w:hAnsi="Arial"/>
                <w:sz w:val="18"/>
                <w:szCs w:val="20"/>
                <w:lang w:val="en-GB" w:eastAsia="en-GB"/>
              </w:rPr>
            </w:pPr>
            <w:ins w:id="940" w:author="Author">
              <w:r w:rsidRPr="00766D64">
                <w:rPr>
                  <w:rFonts w:ascii="Arial" w:hAnsi="Arial"/>
                  <w:sz w:val="18"/>
                  <w:szCs w:val="20"/>
                  <w:lang w:val="en-GB" w:eastAsia="en-GB"/>
                </w:rPr>
                <w:t>45 dB</w:t>
              </w:r>
            </w:ins>
          </w:p>
        </w:tc>
        <w:tc>
          <w:tcPr>
            <w:tcW w:w="3164" w:type="dxa"/>
          </w:tcPr>
          <w:p w:rsidR="002B20FF" w:rsidRDefault="002B20FF" w:rsidP="007172CE">
            <w:pPr>
              <w:keepNext/>
              <w:keepLines/>
              <w:overflowPunct w:val="0"/>
              <w:autoSpaceDE w:val="0"/>
              <w:autoSpaceDN w:val="0"/>
              <w:adjustRightInd w:val="0"/>
              <w:jc w:val="center"/>
              <w:textAlignment w:val="baseline"/>
              <w:rPr>
                <w:ins w:id="941" w:author="Author"/>
                <w:rFonts w:ascii="Arial" w:hAnsi="Arial"/>
                <w:sz w:val="18"/>
                <w:szCs w:val="20"/>
                <w:lang w:val="en-GB" w:eastAsia="en-GB"/>
              </w:rPr>
            </w:pPr>
            <w:ins w:id="942" w:author="Author">
              <w:r w:rsidRPr="00766D64">
                <w:rPr>
                  <w:rFonts w:ascii="Arial" w:hAnsi="Arial"/>
                  <w:sz w:val="18"/>
                  <w:szCs w:val="20"/>
                  <w:lang w:val="en-GB" w:eastAsia="en-GB"/>
                </w:rPr>
                <w:t xml:space="preserve">Use Table 5.2 in </w:t>
              </w:r>
              <w:r>
                <w:rPr>
                  <w:rFonts w:ascii="Arial" w:hAnsi="Arial"/>
                  <w:sz w:val="18"/>
                  <w:szCs w:val="20"/>
                  <w:lang w:val="en-GB" w:eastAsia="en-GB"/>
                </w:rPr>
                <w:t>TR 36.942</w:t>
              </w:r>
            </w:ins>
          </w:p>
          <w:p w:rsidR="002B20FF" w:rsidRPr="00766D64" w:rsidRDefault="002B20FF" w:rsidP="007172CE">
            <w:pPr>
              <w:keepNext/>
              <w:keepLines/>
              <w:overflowPunct w:val="0"/>
              <w:autoSpaceDE w:val="0"/>
              <w:autoSpaceDN w:val="0"/>
              <w:adjustRightInd w:val="0"/>
              <w:jc w:val="center"/>
              <w:textAlignment w:val="baseline"/>
              <w:rPr>
                <w:ins w:id="943" w:author="Author"/>
                <w:rFonts w:ascii="Arial" w:hAnsi="Arial"/>
                <w:sz w:val="18"/>
                <w:szCs w:val="20"/>
                <w:lang w:val="en-GB" w:eastAsia="en-GB"/>
              </w:rPr>
            </w:pPr>
            <w:ins w:id="944" w:author="Author">
              <w:r w:rsidRPr="00766D64">
                <w:rPr>
                  <w:rFonts w:ascii="Arial" w:hAnsi="Arial"/>
                  <w:sz w:val="18"/>
                  <w:szCs w:val="20"/>
                  <w:lang w:val="en-GB" w:eastAsia="en-GB"/>
                </w:rPr>
                <w:t>ACLR1: 30+X, ACLR2: 43+X</w:t>
              </w:r>
            </w:ins>
          </w:p>
        </w:tc>
      </w:tr>
      <w:tr w:rsidR="002B20FF" w:rsidRPr="00766D64" w:rsidTr="007172CE">
        <w:trPr>
          <w:trHeight w:val="278"/>
          <w:tblCellSpacing w:w="0" w:type="dxa"/>
          <w:jc w:val="center"/>
          <w:ins w:id="945" w:author="Author"/>
        </w:trPr>
        <w:tc>
          <w:tcPr>
            <w:tcW w:w="2566" w:type="dxa"/>
          </w:tcPr>
          <w:p w:rsidR="002B20FF" w:rsidRPr="00766D64" w:rsidRDefault="002B20FF" w:rsidP="007172CE">
            <w:pPr>
              <w:keepNext/>
              <w:keepLines/>
              <w:overflowPunct w:val="0"/>
              <w:autoSpaceDE w:val="0"/>
              <w:autoSpaceDN w:val="0"/>
              <w:adjustRightInd w:val="0"/>
              <w:textAlignment w:val="baseline"/>
              <w:rPr>
                <w:ins w:id="946" w:author="Author"/>
                <w:rFonts w:ascii="Arial" w:hAnsi="Arial"/>
                <w:sz w:val="18"/>
                <w:szCs w:val="20"/>
                <w:lang w:val="en-GB" w:eastAsia="en-GB"/>
              </w:rPr>
            </w:pPr>
            <w:ins w:id="947" w:author="Author">
              <w:r w:rsidRPr="00766D64">
                <w:rPr>
                  <w:rFonts w:ascii="Arial" w:hAnsi="Arial"/>
                  <w:sz w:val="18"/>
                  <w:szCs w:val="20"/>
                  <w:lang w:val="en-GB" w:eastAsia="en-GB"/>
                </w:rPr>
                <w:t>ACS</w:t>
              </w:r>
            </w:ins>
          </w:p>
        </w:tc>
        <w:tc>
          <w:tcPr>
            <w:tcW w:w="2565" w:type="dxa"/>
            <w:gridSpan w:val="2"/>
          </w:tcPr>
          <w:p w:rsidR="002B20FF" w:rsidRPr="00285FF9" w:rsidRDefault="002B20FF" w:rsidP="007172CE">
            <w:pPr>
              <w:keepNext/>
              <w:keepLines/>
              <w:overflowPunct w:val="0"/>
              <w:autoSpaceDE w:val="0"/>
              <w:autoSpaceDN w:val="0"/>
              <w:adjustRightInd w:val="0"/>
              <w:jc w:val="center"/>
              <w:textAlignment w:val="baseline"/>
              <w:rPr>
                <w:ins w:id="948" w:author="Author"/>
                <w:rFonts w:ascii="Arial" w:hAnsi="Arial"/>
                <w:sz w:val="18"/>
                <w:szCs w:val="20"/>
                <w:lang w:val="en-GB" w:eastAsia="en-GB"/>
              </w:rPr>
            </w:pPr>
            <w:ins w:id="949" w:author="Author">
              <w:r>
                <w:rPr>
                  <w:rFonts w:ascii="Arial" w:hAnsi="Arial"/>
                  <w:sz w:val="18"/>
                  <w:szCs w:val="20"/>
                  <w:lang w:val="en-GB" w:eastAsia="en-GB"/>
                </w:rPr>
                <w:t xml:space="preserve">45 </w:t>
              </w:r>
              <w:r w:rsidRPr="00285FF9">
                <w:rPr>
                  <w:rFonts w:ascii="Arial" w:hAnsi="Arial"/>
                  <w:sz w:val="18"/>
                  <w:szCs w:val="20"/>
                  <w:lang w:val="en-GB" w:eastAsia="en-GB"/>
                </w:rPr>
                <w:t>dB</w:t>
              </w:r>
            </w:ins>
          </w:p>
        </w:tc>
        <w:tc>
          <w:tcPr>
            <w:tcW w:w="3164" w:type="dxa"/>
          </w:tcPr>
          <w:p w:rsidR="002B20FF" w:rsidRPr="00E53D09" w:rsidRDefault="002B20FF" w:rsidP="007172CE">
            <w:pPr>
              <w:keepNext/>
              <w:keepLines/>
              <w:overflowPunct w:val="0"/>
              <w:autoSpaceDE w:val="0"/>
              <w:autoSpaceDN w:val="0"/>
              <w:adjustRightInd w:val="0"/>
              <w:ind w:left="360"/>
              <w:jc w:val="center"/>
              <w:textAlignment w:val="baseline"/>
              <w:rPr>
                <w:ins w:id="950" w:author="Author"/>
                <w:rFonts w:ascii="Arial" w:hAnsi="Arial"/>
                <w:sz w:val="18"/>
                <w:szCs w:val="20"/>
                <w:lang w:val="en-GB" w:eastAsia="en-GB"/>
              </w:rPr>
            </w:pPr>
            <w:ins w:id="951" w:author="Author">
              <w:r>
                <w:rPr>
                  <w:rFonts w:ascii="Arial" w:hAnsi="Arial"/>
                  <w:sz w:val="18"/>
                  <w:szCs w:val="20"/>
                  <w:lang w:val="en-GB" w:eastAsia="en-GB"/>
                </w:rPr>
                <w:t>27 d</w:t>
              </w:r>
              <w:r w:rsidRPr="00E53D09">
                <w:rPr>
                  <w:rFonts w:ascii="Arial" w:hAnsi="Arial"/>
                  <w:sz w:val="18"/>
                  <w:szCs w:val="20"/>
                  <w:lang w:val="en-GB" w:eastAsia="en-GB"/>
                </w:rPr>
                <w:t>B</w:t>
              </w:r>
            </w:ins>
          </w:p>
        </w:tc>
      </w:tr>
    </w:tbl>
    <w:p w:rsidR="002B20FF" w:rsidRPr="00766D64" w:rsidRDefault="002B20FF" w:rsidP="002B20FF">
      <w:pPr>
        <w:overflowPunct w:val="0"/>
        <w:autoSpaceDE w:val="0"/>
        <w:autoSpaceDN w:val="0"/>
        <w:adjustRightInd w:val="0"/>
        <w:spacing w:after="180"/>
        <w:textAlignment w:val="baseline"/>
        <w:rPr>
          <w:ins w:id="952" w:author="Author"/>
          <w:szCs w:val="20"/>
          <w:lang w:val="en-GB" w:eastAsia="en-GB"/>
        </w:rPr>
      </w:pPr>
    </w:p>
    <w:p w:rsidR="002B20FF" w:rsidRPr="00766D64" w:rsidRDefault="002B20FF" w:rsidP="002B20FF">
      <w:pPr>
        <w:keepNext/>
        <w:keepLines/>
        <w:overflowPunct w:val="0"/>
        <w:autoSpaceDE w:val="0"/>
        <w:autoSpaceDN w:val="0"/>
        <w:adjustRightInd w:val="0"/>
        <w:spacing w:before="120" w:after="180"/>
        <w:textAlignment w:val="baseline"/>
        <w:outlineLvl w:val="3"/>
        <w:rPr>
          <w:ins w:id="953" w:author="Author"/>
          <w:rFonts w:ascii="Arial" w:hAnsi="Arial"/>
          <w:sz w:val="24"/>
          <w:szCs w:val="20"/>
          <w:lang w:val="en-GB" w:eastAsia="en-GB"/>
        </w:rPr>
      </w:pPr>
      <w:ins w:id="954" w:author="Author">
        <w:r>
          <w:rPr>
            <w:rFonts w:ascii="Arial" w:hAnsi="Arial"/>
            <w:sz w:val="24"/>
            <w:szCs w:val="20"/>
            <w:lang w:val="en-GB" w:eastAsia="en-GB"/>
          </w:rPr>
          <w:t>5.6.1.</w:t>
        </w:r>
        <w:r w:rsidR="00EE60A4">
          <w:rPr>
            <w:rFonts w:ascii="Arial" w:hAnsi="Arial"/>
            <w:sz w:val="24"/>
            <w:szCs w:val="20"/>
            <w:lang w:val="en-GB" w:eastAsia="en-GB"/>
          </w:rPr>
          <w:t>7</w:t>
        </w:r>
        <w:r w:rsidRPr="00766D64">
          <w:rPr>
            <w:rFonts w:ascii="Arial" w:hAnsi="Arial"/>
            <w:sz w:val="24"/>
            <w:szCs w:val="20"/>
            <w:lang w:val="en-GB" w:eastAsia="en-GB"/>
          </w:rPr>
          <w:tab/>
          <w:t>Simulation procedure</w:t>
        </w:r>
      </w:ins>
    </w:p>
    <w:p w:rsidR="002B20FF" w:rsidRPr="00766D64" w:rsidRDefault="002B20FF" w:rsidP="002B20FF">
      <w:pPr>
        <w:overflowPunct w:val="0"/>
        <w:autoSpaceDE w:val="0"/>
        <w:autoSpaceDN w:val="0"/>
        <w:adjustRightInd w:val="0"/>
        <w:spacing w:after="180"/>
        <w:textAlignment w:val="baseline"/>
        <w:rPr>
          <w:ins w:id="955" w:author="Author"/>
          <w:szCs w:val="20"/>
          <w:lang w:val="en-GB" w:eastAsia="en-GB"/>
        </w:rPr>
      </w:pPr>
      <w:ins w:id="956" w:author="Author">
        <w:r w:rsidRPr="00766D64">
          <w:rPr>
            <w:szCs w:val="20"/>
            <w:lang w:val="en-GB" w:eastAsia="en-GB"/>
          </w:rPr>
          <w:t xml:space="preserve">For the co-existence study, the following </w:t>
        </w:r>
        <w:r>
          <w:rPr>
            <w:szCs w:val="20"/>
            <w:lang w:val="en-GB" w:eastAsia="en-GB"/>
          </w:rPr>
          <w:t xml:space="preserve">procedure </w:t>
        </w:r>
        <w:r w:rsidRPr="00766D64">
          <w:rPr>
            <w:szCs w:val="20"/>
            <w:lang w:val="en-GB" w:eastAsia="en-GB"/>
          </w:rPr>
          <w:t>sh</w:t>
        </w:r>
        <w:r>
          <w:rPr>
            <w:szCs w:val="20"/>
            <w:lang w:val="en-GB" w:eastAsia="en-GB"/>
          </w:rPr>
          <w:t xml:space="preserve">all </w:t>
        </w:r>
        <w:r w:rsidRPr="00766D64">
          <w:rPr>
            <w:szCs w:val="20"/>
            <w:lang w:val="en-GB" w:eastAsia="en-GB"/>
          </w:rPr>
          <w:t>be performed:</w:t>
        </w:r>
      </w:ins>
    </w:p>
    <w:p w:rsidR="002B20FF" w:rsidRPr="00766D64" w:rsidRDefault="002B20FF" w:rsidP="002B20FF">
      <w:pPr>
        <w:overflowPunct w:val="0"/>
        <w:autoSpaceDE w:val="0"/>
        <w:autoSpaceDN w:val="0"/>
        <w:adjustRightInd w:val="0"/>
        <w:spacing w:after="180"/>
        <w:ind w:left="568" w:hanging="284"/>
        <w:textAlignment w:val="baseline"/>
        <w:rPr>
          <w:ins w:id="957" w:author="Author"/>
          <w:szCs w:val="20"/>
          <w:lang w:val="en-GB" w:eastAsia="en-GB"/>
        </w:rPr>
      </w:pPr>
      <w:ins w:id="958" w:author="Author">
        <w:r w:rsidRPr="00766D64">
          <w:rPr>
            <w:szCs w:val="20"/>
            <w:lang w:val="en-GB" w:eastAsia="en-GB"/>
          </w:rPr>
          <w:lastRenderedPageBreak/>
          <w:t>1)</w:t>
        </w:r>
        <w:r w:rsidRPr="00766D64">
          <w:rPr>
            <w:szCs w:val="20"/>
            <w:lang w:val="en-GB" w:eastAsia="en-GB"/>
          </w:rPr>
          <w:tab/>
          <w:t xml:space="preserve">Run the </w:t>
        </w:r>
        <w:r>
          <w:rPr>
            <w:szCs w:val="20"/>
            <w:lang w:val="en-GB" w:eastAsia="en-GB"/>
          </w:rPr>
          <w:t>Band 41</w:t>
        </w:r>
        <w:r w:rsidRPr="00766D64">
          <w:rPr>
            <w:szCs w:val="20"/>
            <w:lang w:val="en-GB" w:eastAsia="en-GB"/>
          </w:rPr>
          <w:t xml:space="preserve"> </w:t>
        </w:r>
        <w:r>
          <w:rPr>
            <w:szCs w:val="20"/>
            <w:lang w:val="en-GB" w:eastAsia="en-GB"/>
          </w:rPr>
          <w:t xml:space="preserve">UL to </w:t>
        </w:r>
        <w:r w:rsidRPr="00766D64">
          <w:rPr>
            <w:szCs w:val="20"/>
            <w:lang w:val="en-GB" w:eastAsia="en-GB"/>
          </w:rPr>
          <w:t>UL coexistence study</w:t>
        </w:r>
        <w:r>
          <w:rPr>
            <w:szCs w:val="20"/>
            <w:lang w:val="en-GB" w:eastAsia="en-GB"/>
          </w:rPr>
          <w:t>,</w:t>
        </w:r>
        <w:r w:rsidRPr="00766D64">
          <w:rPr>
            <w:szCs w:val="20"/>
            <w:lang w:val="en-GB" w:eastAsia="en-GB"/>
          </w:rPr>
          <w:t xml:space="preserve"> assuming parameters of both systems are according to Table </w:t>
        </w:r>
        <w:r>
          <w:rPr>
            <w:szCs w:val="20"/>
            <w:lang w:val="en-GB" w:eastAsia="en-GB"/>
          </w:rPr>
          <w:t>5.6.1.5(a)</w:t>
        </w:r>
        <w:r w:rsidRPr="00766D64">
          <w:rPr>
            <w:szCs w:val="20"/>
            <w:lang w:val="en-GB" w:eastAsia="en-GB"/>
          </w:rPr>
          <w:t xml:space="preserve">. Power control parameters in Table </w:t>
        </w:r>
        <w:r>
          <w:rPr>
            <w:szCs w:val="20"/>
            <w:lang w:val="en-GB" w:eastAsia="en-GB"/>
          </w:rPr>
          <w:t>5.6.1.3</w:t>
        </w:r>
        <w:r w:rsidRPr="00766D64">
          <w:rPr>
            <w:szCs w:val="20"/>
            <w:lang w:val="en-GB" w:eastAsia="en-GB"/>
          </w:rPr>
          <w:t xml:space="preserve"> are used. This corresponds to the coexistence of two commercial networks operating in adjacent </w:t>
        </w:r>
        <w:r>
          <w:rPr>
            <w:szCs w:val="20"/>
            <w:lang w:val="en-GB" w:eastAsia="en-GB"/>
          </w:rPr>
          <w:t>channel</w:t>
        </w:r>
        <w:r w:rsidRPr="00766D64">
          <w:rPr>
            <w:szCs w:val="20"/>
            <w:lang w:val="en-GB" w:eastAsia="en-GB"/>
          </w:rPr>
          <w:t xml:space="preserve"> and with similar deployment parameters. This is used as the reference. B</w:t>
        </w:r>
        <w:r>
          <w:rPr>
            <w:szCs w:val="20"/>
            <w:lang w:val="en-GB" w:eastAsia="en-GB"/>
          </w:rPr>
          <w:t>and 41victim</w:t>
        </w:r>
        <w:r w:rsidRPr="00766D64">
          <w:rPr>
            <w:szCs w:val="20"/>
            <w:lang w:val="en-GB" w:eastAsia="en-GB"/>
          </w:rPr>
          <w:t xml:space="preserve"> system performance degradation results in this scenario are use</w:t>
        </w:r>
        <w:r>
          <w:rPr>
            <w:szCs w:val="20"/>
            <w:lang w:val="en-GB" w:eastAsia="en-GB"/>
          </w:rPr>
          <w:t>d as the baseline.</w:t>
        </w:r>
      </w:ins>
    </w:p>
    <w:p w:rsidR="002B20FF" w:rsidRPr="00766D64" w:rsidRDefault="002B20FF" w:rsidP="002B20FF">
      <w:pPr>
        <w:overflowPunct w:val="0"/>
        <w:autoSpaceDE w:val="0"/>
        <w:autoSpaceDN w:val="0"/>
        <w:adjustRightInd w:val="0"/>
        <w:spacing w:after="180"/>
        <w:ind w:left="568" w:hanging="284"/>
        <w:textAlignment w:val="baseline"/>
        <w:rPr>
          <w:ins w:id="959" w:author="Author"/>
          <w:szCs w:val="20"/>
          <w:lang w:val="en-GB" w:eastAsia="en-GB"/>
        </w:rPr>
      </w:pPr>
      <w:ins w:id="960" w:author="Author">
        <w:r w:rsidRPr="00766D64">
          <w:rPr>
            <w:szCs w:val="20"/>
            <w:lang w:val="en-GB" w:eastAsia="en-GB"/>
          </w:rPr>
          <w:t>2)</w:t>
        </w:r>
        <w:r w:rsidRPr="00766D64">
          <w:rPr>
            <w:szCs w:val="20"/>
            <w:lang w:val="en-GB" w:eastAsia="en-GB"/>
          </w:rPr>
          <w:tab/>
          <w:t>Run the B</w:t>
        </w:r>
        <w:r>
          <w:rPr>
            <w:szCs w:val="20"/>
            <w:lang w:val="en-GB" w:eastAsia="en-GB"/>
          </w:rPr>
          <w:t>and 41</w:t>
        </w:r>
        <w:r w:rsidRPr="00766D64">
          <w:rPr>
            <w:szCs w:val="20"/>
            <w:lang w:val="en-GB" w:eastAsia="en-GB"/>
          </w:rPr>
          <w:t xml:space="preserve"> UL to UL coexistence study</w:t>
        </w:r>
        <w:r>
          <w:rPr>
            <w:szCs w:val="20"/>
            <w:lang w:val="en-GB" w:eastAsia="en-GB"/>
          </w:rPr>
          <w:t>,</w:t>
        </w:r>
        <w:r w:rsidRPr="00766D64">
          <w:rPr>
            <w:szCs w:val="20"/>
            <w:lang w:val="en-GB" w:eastAsia="en-GB"/>
          </w:rPr>
          <w:t xml:space="preserve"> assuming </w:t>
        </w:r>
        <w:r>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power class UE is deployed in </w:t>
        </w:r>
        <w:r>
          <w:rPr>
            <w:szCs w:val="20"/>
            <w:lang w:val="en-GB" w:eastAsia="en-GB"/>
          </w:rPr>
          <w:t>Band 41 interfering system only</w:t>
        </w:r>
        <w:r w:rsidRPr="00766D64">
          <w:rPr>
            <w:szCs w:val="20"/>
            <w:lang w:val="en-GB" w:eastAsia="en-GB"/>
          </w:rPr>
          <w:t xml:space="preserve">, </w:t>
        </w:r>
        <w:r>
          <w:rPr>
            <w:szCs w:val="20"/>
            <w:lang w:val="en-GB" w:eastAsia="en-GB"/>
          </w:rPr>
          <w:t xml:space="preserve">and </w:t>
        </w:r>
        <w:r w:rsidRPr="00766D64">
          <w:rPr>
            <w:szCs w:val="20"/>
            <w:lang w:val="en-GB" w:eastAsia="en-GB"/>
          </w:rPr>
          <w:t xml:space="preserve">obtain the </w:t>
        </w:r>
        <w:r>
          <w:rPr>
            <w:szCs w:val="20"/>
            <w:lang w:val="en-GB" w:eastAsia="en-GB"/>
          </w:rPr>
          <w:t>victim</w:t>
        </w:r>
        <w:r w:rsidRPr="00766D64">
          <w:rPr>
            <w:szCs w:val="20"/>
            <w:lang w:val="en-GB" w:eastAsia="en-GB"/>
          </w:rPr>
          <w:t xml:space="preserve"> system performance degradation results</w:t>
        </w:r>
        <w:r>
          <w:rPr>
            <w:szCs w:val="20"/>
            <w:lang w:val="en-GB" w:eastAsia="en-GB"/>
          </w:rPr>
          <w:t>.</w:t>
        </w:r>
        <w:r w:rsidRPr="00766D64">
          <w:rPr>
            <w:szCs w:val="20"/>
            <w:lang w:val="en-GB" w:eastAsia="en-GB"/>
          </w:rPr>
          <w:t xml:space="preserve"> The </w:t>
        </w:r>
        <w:r>
          <w:rPr>
            <w:szCs w:val="20"/>
            <w:lang w:val="en-GB" w:eastAsia="en-GB"/>
          </w:rPr>
          <w:t>simulation</w:t>
        </w:r>
        <w:r w:rsidRPr="00766D64">
          <w:rPr>
            <w:szCs w:val="20"/>
            <w:lang w:val="en-GB" w:eastAsia="en-GB"/>
          </w:rPr>
          <w:t xml:space="preserve"> parameters in Table</w:t>
        </w:r>
        <w:r>
          <w:rPr>
            <w:szCs w:val="20"/>
            <w:lang w:val="en-GB" w:eastAsia="en-GB"/>
          </w:rPr>
          <w:t>s</w:t>
        </w:r>
        <w:r w:rsidRPr="00766D64">
          <w:rPr>
            <w:szCs w:val="20"/>
            <w:lang w:val="en-GB" w:eastAsia="en-GB"/>
          </w:rPr>
          <w:t xml:space="preserve"> </w:t>
        </w:r>
        <w:r>
          <w:rPr>
            <w:szCs w:val="20"/>
            <w:lang w:val="en-GB" w:eastAsia="en-GB"/>
          </w:rPr>
          <w:t>5.6.1.5(a)</w:t>
        </w:r>
        <w:r w:rsidRPr="00766D64">
          <w:rPr>
            <w:szCs w:val="20"/>
            <w:lang w:val="en-GB" w:eastAsia="en-GB"/>
          </w:rPr>
          <w:t xml:space="preserve"> </w:t>
        </w:r>
        <w:r>
          <w:rPr>
            <w:szCs w:val="20"/>
            <w:lang w:val="en-GB" w:eastAsia="en-GB"/>
          </w:rPr>
          <w:t>and 5.6.1.5(b)</w:t>
        </w:r>
        <w:r w:rsidRPr="00766D64">
          <w:rPr>
            <w:szCs w:val="20"/>
            <w:lang w:val="en-GB" w:eastAsia="en-GB"/>
          </w:rPr>
          <w:t xml:space="preserve"> are used</w:t>
        </w:r>
        <w:r>
          <w:rPr>
            <w:szCs w:val="20"/>
            <w:lang w:val="en-GB" w:eastAsia="en-GB"/>
          </w:rPr>
          <w:t xml:space="preserve"> for the victim and interfering system, respectively. And t</w:t>
        </w:r>
        <w:r w:rsidRPr="00766D64">
          <w:rPr>
            <w:szCs w:val="20"/>
            <w:lang w:val="en-GB" w:eastAsia="en-GB"/>
          </w:rPr>
          <w:t>he power control parameters in Table</w:t>
        </w:r>
        <w:r>
          <w:rPr>
            <w:szCs w:val="20"/>
            <w:lang w:val="en-GB" w:eastAsia="en-GB"/>
          </w:rPr>
          <w:t>s</w:t>
        </w:r>
        <w:r w:rsidRPr="00766D64">
          <w:rPr>
            <w:szCs w:val="20"/>
            <w:lang w:val="en-GB" w:eastAsia="en-GB"/>
          </w:rPr>
          <w:t xml:space="preserve"> </w:t>
        </w:r>
        <w:r>
          <w:rPr>
            <w:szCs w:val="20"/>
            <w:lang w:val="en-GB" w:eastAsia="en-GB"/>
          </w:rPr>
          <w:t>5.6.1.3</w:t>
        </w:r>
        <w:r w:rsidRPr="00766D64">
          <w:rPr>
            <w:szCs w:val="20"/>
            <w:lang w:val="en-GB" w:eastAsia="en-GB"/>
          </w:rPr>
          <w:t xml:space="preserve"> </w:t>
        </w:r>
        <w:r>
          <w:rPr>
            <w:szCs w:val="20"/>
            <w:lang w:val="en-GB" w:eastAsia="en-GB"/>
          </w:rPr>
          <w:t>and 5.6.1.4</w:t>
        </w:r>
        <w:r w:rsidRPr="00766D64">
          <w:rPr>
            <w:szCs w:val="20"/>
            <w:lang w:val="en-GB" w:eastAsia="en-GB"/>
          </w:rPr>
          <w:t xml:space="preserve"> are used</w:t>
        </w:r>
        <w:r>
          <w:rPr>
            <w:szCs w:val="20"/>
            <w:lang w:val="en-GB" w:eastAsia="en-GB"/>
          </w:rPr>
          <w:t xml:space="preserve"> for the victim and interfering system, respectively.</w:t>
        </w:r>
      </w:ins>
    </w:p>
    <w:p w:rsidR="002B20FF" w:rsidRPr="00766D64" w:rsidRDefault="002B20FF" w:rsidP="002B20FF">
      <w:pPr>
        <w:overflowPunct w:val="0"/>
        <w:autoSpaceDE w:val="0"/>
        <w:autoSpaceDN w:val="0"/>
        <w:adjustRightInd w:val="0"/>
        <w:spacing w:after="180"/>
        <w:ind w:left="568" w:hanging="284"/>
        <w:textAlignment w:val="baseline"/>
        <w:rPr>
          <w:ins w:id="961" w:author="Author"/>
          <w:szCs w:val="20"/>
          <w:lang w:val="en-GB" w:eastAsia="en-GB"/>
        </w:rPr>
      </w:pPr>
      <w:ins w:id="962" w:author="Author">
        <w:r w:rsidRPr="00766D64">
          <w:rPr>
            <w:szCs w:val="20"/>
            <w:lang w:val="en-GB" w:eastAsia="en-GB"/>
          </w:rPr>
          <w:t>3)</w:t>
        </w:r>
        <w:r w:rsidRPr="00766D64">
          <w:rPr>
            <w:szCs w:val="20"/>
            <w:lang w:val="en-GB" w:eastAsia="en-GB"/>
          </w:rPr>
          <w:tab/>
          <w:t>Compare the B</w:t>
        </w:r>
        <w:r>
          <w:rPr>
            <w:szCs w:val="20"/>
            <w:lang w:val="en-GB" w:eastAsia="en-GB"/>
          </w:rPr>
          <w:t>and 41 victim</w:t>
        </w:r>
        <w:r w:rsidRPr="00766D64">
          <w:rPr>
            <w:szCs w:val="20"/>
            <w:lang w:val="en-GB" w:eastAsia="en-GB"/>
          </w:rPr>
          <w:t xml:space="preserve"> system performance degradation </w:t>
        </w:r>
        <w:r>
          <w:rPr>
            <w:szCs w:val="20"/>
            <w:lang w:val="en-GB" w:eastAsia="en-GB"/>
          </w:rPr>
          <w:t xml:space="preserve">obtaining </w:t>
        </w:r>
        <w:r w:rsidRPr="00766D64">
          <w:rPr>
            <w:szCs w:val="20"/>
            <w:lang w:val="en-GB" w:eastAsia="en-GB"/>
          </w:rPr>
          <w:t xml:space="preserve">in </w:t>
        </w:r>
        <w:r>
          <w:rPr>
            <w:szCs w:val="20"/>
            <w:lang w:val="en-GB" w:eastAsia="en-GB"/>
          </w:rPr>
          <w:t>steps 1</w:t>
        </w:r>
        <w:r w:rsidRPr="00766D64">
          <w:rPr>
            <w:szCs w:val="20"/>
            <w:lang w:val="en-GB" w:eastAsia="en-GB"/>
          </w:rPr>
          <w:t xml:space="preserve">) and </w:t>
        </w:r>
        <w:r>
          <w:rPr>
            <w:szCs w:val="20"/>
            <w:lang w:val="en-GB" w:eastAsia="en-GB"/>
          </w:rPr>
          <w:t>2</w:t>
        </w:r>
        <w:r w:rsidRPr="00766D64">
          <w:rPr>
            <w:szCs w:val="20"/>
            <w:lang w:val="en-GB" w:eastAsia="en-GB"/>
          </w:rPr>
          <w:t xml:space="preserve">), choose </w:t>
        </w:r>
        <w:r>
          <w:rPr>
            <w:szCs w:val="20"/>
            <w:lang w:val="en-GB" w:eastAsia="en-GB"/>
          </w:rPr>
          <w:t xml:space="preserve">the 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ACLR value 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in 2) is </w:t>
        </w:r>
        <w:r>
          <w:rPr>
            <w:szCs w:val="20"/>
            <w:lang w:val="en-GB" w:eastAsia="en-GB"/>
          </w:rPr>
          <w:t xml:space="preserve">acceptable </w:t>
        </w:r>
        <w:r w:rsidRPr="00766D64">
          <w:rPr>
            <w:szCs w:val="20"/>
            <w:lang w:val="en-GB" w:eastAsia="en-GB"/>
          </w:rPr>
          <w:t>compar</w:t>
        </w:r>
        <w:r>
          <w:rPr>
            <w:szCs w:val="20"/>
            <w:lang w:val="en-GB" w:eastAsia="en-GB"/>
          </w:rPr>
          <w:t>ed to 1).</w:t>
        </w:r>
      </w:ins>
    </w:p>
    <w:p w:rsidR="002B20FF" w:rsidRPr="00766D64" w:rsidRDefault="002B20FF" w:rsidP="002B20FF">
      <w:pPr>
        <w:pStyle w:val="BodyText"/>
        <w:snapToGrid w:val="0"/>
        <w:rPr>
          <w:ins w:id="963" w:author="Author"/>
          <w:rFonts w:eastAsia="宋体"/>
          <w:szCs w:val="21"/>
          <w:lang w:val="en-GB" w:eastAsia="zh-CN"/>
        </w:rPr>
      </w:pPr>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CC2038">
        <w:t>51104</w:t>
      </w:r>
      <w:r w:rsidRPr="00E00A26">
        <w:t>, “</w:t>
      </w:r>
      <w:r w:rsidR="00CC2038" w:rsidRPr="00CC2038">
        <w:rPr>
          <w:noProof/>
        </w:rPr>
        <w:t>Study on- New Band 41 UE power class supporting +26 dBm</w:t>
      </w:r>
      <w:r w:rsidRPr="00E00A26">
        <w:t xml:space="preserve">”, </w:t>
      </w:r>
      <w:r w:rsidR="00CC2038" w:rsidRPr="00CC2038">
        <w:rPr>
          <w:noProof/>
        </w:rPr>
        <w:t>Sprint, CMCC, Alcatel-Lucent, Softbank, C-Spire, Sequans, Ericsson, Intel, Samsung, SouthernLINC, Dish, Blackberry, China Unicom</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E64C1E">
        <w:t>4979</w:t>
      </w:r>
      <w:r w:rsidRPr="00E00A26">
        <w:t>, “</w:t>
      </w:r>
      <w:r w:rsidR="00E64C1E" w:rsidRPr="00E64C1E">
        <w:rPr>
          <w:noProof/>
        </w:rPr>
        <w:t>TR outline proposal for FS_LTE_B41_HPUE</w:t>
      </w:r>
      <w:r w:rsidRPr="00E00A26">
        <w:t xml:space="preserve">”, </w:t>
      </w:r>
      <w:r>
        <w:rPr>
          <w:noProof/>
        </w:rPr>
        <w:t>Sprint</w:t>
      </w:r>
      <w:r w:rsidR="00E64C1E">
        <w:rPr>
          <w:noProof/>
        </w:rPr>
        <w:t xml:space="preserve"> </w:t>
      </w:r>
      <w:r w:rsidR="00E64C1E" w:rsidRPr="00E64C1E">
        <w:rPr>
          <w:noProof/>
        </w:rPr>
        <w:t>Corporation</w:t>
      </w:r>
      <w:r w:rsidRPr="00E00A26">
        <w:t>.</w:t>
      </w:r>
    </w:p>
    <w:p w:rsidR="00C328A0" w:rsidRDefault="003A7779" w:rsidP="00C90BF1">
      <w:pPr>
        <w:ind w:left="567" w:hanging="567"/>
      </w:pPr>
      <w:r w:rsidRPr="003A7779">
        <w:t>[</w:t>
      </w:r>
      <w:r w:rsidR="00404126">
        <w:t>3</w:t>
      </w:r>
      <w:r w:rsidRPr="003A7779">
        <w:t>]</w:t>
      </w:r>
      <w:r w:rsidRPr="003A7779">
        <w:tab/>
        <w:t>3GPP T</w:t>
      </w:r>
      <w:r>
        <w:t>R</w:t>
      </w:r>
      <w:r w:rsidRPr="003A7779">
        <w:t xml:space="preserve"> 36.</w:t>
      </w:r>
      <w:r>
        <w:t>942</w:t>
      </w:r>
      <w:r w:rsidRPr="003A7779">
        <w:t xml:space="preserve"> v13.0.0, “Evolved Universal Terrestrial Radio Access (E-UTRA); </w:t>
      </w:r>
      <w:r w:rsidRPr="007F4011">
        <w:t>Radio Frequency (RF) system scenarios</w:t>
      </w:r>
      <w:r>
        <w:t>”.</w:t>
      </w:r>
    </w:p>
    <w:p w:rsidR="00575303" w:rsidRPr="00575303" w:rsidRDefault="00575303" w:rsidP="00575303">
      <w:pPr>
        <w:ind w:left="567" w:hanging="567"/>
        <w:rPr>
          <w:lang w:val="en-GB"/>
        </w:rPr>
      </w:pPr>
      <w:r w:rsidRPr="00575303">
        <w:rPr>
          <w:lang w:val="en-GB"/>
        </w:rPr>
        <w:t>[</w:t>
      </w:r>
      <w:r w:rsidR="00404126">
        <w:rPr>
          <w:lang w:val="en-GB"/>
        </w:rPr>
        <w:t>4</w:t>
      </w:r>
      <w:r w:rsidRPr="00575303">
        <w:rPr>
          <w:lang w:val="en-GB"/>
        </w:rPr>
        <w:t>]</w:t>
      </w:r>
      <w:r w:rsidRPr="00575303">
        <w:rPr>
          <w:lang w:val="en-GB"/>
        </w:rPr>
        <w:tab/>
      </w:r>
      <w:bookmarkStart w:id="964" w:name="_Ref135025737"/>
      <w:r w:rsidRPr="00575303">
        <w:rPr>
          <w:lang w:val="en-GB"/>
        </w:rPr>
        <w:t xml:space="preserve">Report ITU-R </w:t>
      </w:r>
      <w:r w:rsidRPr="00575303">
        <w:rPr>
          <w:rStyle w:val="href"/>
          <w:rFonts w:eastAsia="MS Mincho"/>
          <w:lang w:val="en-GB"/>
        </w:rPr>
        <w:t>SM.2028-1</w:t>
      </w:r>
      <w:r w:rsidRPr="00575303">
        <w:rPr>
          <w:lang w:val="en-GB"/>
        </w:rPr>
        <w:t>, “</w:t>
      </w:r>
      <w:r>
        <w:rPr>
          <w:lang w:val="en-GB"/>
        </w:rPr>
        <w:t>Monte Carlo simulation methodology for the use in sharing and compatibility studies between different radio services or systems</w:t>
      </w:r>
      <w:r w:rsidRPr="00575303">
        <w:rPr>
          <w:lang w:val="en-GB"/>
        </w:rPr>
        <w:t>”.</w:t>
      </w:r>
      <w:bookmarkEnd w:id="964"/>
    </w:p>
    <w:p w:rsidR="00404126" w:rsidRDefault="00404126" w:rsidP="00404126">
      <w:pPr>
        <w:tabs>
          <w:tab w:val="center" w:pos="4153"/>
          <w:tab w:val="right" w:pos="8306"/>
        </w:tabs>
        <w:ind w:left="567" w:hanging="567"/>
      </w:pPr>
      <w:r w:rsidRPr="00E00A26">
        <w:t>[</w:t>
      </w:r>
      <w:r>
        <w:t>5</w:t>
      </w:r>
      <w:r w:rsidRPr="00E00A26">
        <w:t>]</w:t>
      </w:r>
      <w:r w:rsidRPr="00E00A26">
        <w:tab/>
        <w:t>R</w:t>
      </w:r>
      <w:r>
        <w:t>4</w:t>
      </w:r>
      <w:r w:rsidRPr="00E00A26">
        <w:t>-1</w:t>
      </w:r>
      <w:r>
        <w:t>54000</w:t>
      </w:r>
      <w:r w:rsidRPr="00E00A26">
        <w:t>, “</w:t>
      </w:r>
      <w:r w:rsidRPr="00C90BF1">
        <w:rPr>
          <w:noProof/>
        </w:rPr>
        <w:t>System level simulation methodology and assumptions for coexistence study on new Band 41 UE power class supporting +26 dBm</w:t>
      </w:r>
      <w:r w:rsidRPr="00E00A26">
        <w:t xml:space="preserve">”, </w:t>
      </w:r>
      <w:r>
        <w:rPr>
          <w:noProof/>
        </w:rPr>
        <w:t>Alcatel-Lucent</w:t>
      </w:r>
      <w:r w:rsidRPr="00E00A26">
        <w:t>.</w:t>
      </w:r>
    </w:p>
    <w:p w:rsidR="00575303" w:rsidRPr="00575303" w:rsidRDefault="00575303" w:rsidP="00753AF2">
      <w:pPr>
        <w:ind w:left="567" w:hanging="567"/>
        <w:rPr>
          <w:lang w:val="en-GB"/>
        </w:rPr>
      </w:pPr>
    </w:p>
    <w:sectPr w:rsidR="00575303" w:rsidRPr="00575303" w:rsidSect="0007466B">
      <w:headerReference w:type="even" r:id="rId111"/>
      <w:headerReference w:type="default" r:id="rId112"/>
      <w:footerReference w:type="even" r:id="rId113"/>
      <w:footerReference w:type="default" r:id="rId114"/>
      <w:headerReference w:type="first" r:id="rId115"/>
      <w:footerReference w:type="first" r:id="rId1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1C3" w:rsidRPr="004E3B67" w:rsidRDefault="002671C3" w:rsidP="00DA44AD">
      <w:pPr>
        <w:rPr>
          <w:rFonts w:eastAsia="宋体" w:cs="Arial"/>
          <w:color w:val="0000FF"/>
          <w:kern w:val="2"/>
          <w:lang w:eastAsia="zh-CN"/>
        </w:rPr>
      </w:pPr>
      <w:r>
        <w:separator/>
      </w:r>
    </w:p>
  </w:endnote>
  <w:endnote w:type="continuationSeparator" w:id="0">
    <w:p w:rsidR="002671C3" w:rsidRPr="004E3B67" w:rsidRDefault="002671C3"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E52" w:rsidRDefault="00075E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E52" w:rsidRDefault="00F95155">
    <w:pPr>
      <w:pStyle w:val="Footer"/>
      <w:jc w:val="center"/>
    </w:pPr>
    <w:fldSimple w:instr=" PAGE   \* MERGEFORMAT ">
      <w:r w:rsidR="00756544" w:rsidRPr="00756544">
        <w:rPr>
          <w:noProof/>
          <w:lang w:val="zh-CN"/>
        </w:rPr>
        <w:t>1</w:t>
      </w:r>
    </w:fldSimple>
  </w:p>
  <w:p w:rsidR="00075E52" w:rsidRDefault="00075E5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E52" w:rsidRDefault="00075E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1C3" w:rsidRPr="004E3B67" w:rsidRDefault="002671C3" w:rsidP="00DA44AD">
      <w:pPr>
        <w:rPr>
          <w:rFonts w:eastAsia="宋体" w:cs="Arial"/>
          <w:color w:val="0000FF"/>
          <w:kern w:val="2"/>
          <w:lang w:eastAsia="zh-CN"/>
        </w:rPr>
      </w:pPr>
      <w:r>
        <w:separator/>
      </w:r>
    </w:p>
  </w:footnote>
  <w:footnote w:type="continuationSeparator" w:id="0">
    <w:p w:rsidR="002671C3" w:rsidRPr="004E3B67" w:rsidRDefault="002671C3"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E52" w:rsidRDefault="00075E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E52" w:rsidRDefault="00075E52"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E52" w:rsidRDefault="00075E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7">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3"/>
  </w:num>
  <w:num w:numId="3">
    <w:abstractNumId w:val="15"/>
  </w:num>
  <w:num w:numId="4">
    <w:abstractNumId w:val="6"/>
  </w:num>
  <w:num w:numId="5">
    <w:abstractNumId w:val="7"/>
  </w:num>
  <w:num w:numId="6">
    <w:abstractNumId w:val="34"/>
  </w:num>
  <w:num w:numId="7">
    <w:abstractNumId w:val="24"/>
  </w:num>
  <w:num w:numId="8">
    <w:abstractNumId w:val="11"/>
  </w:num>
  <w:num w:numId="9">
    <w:abstractNumId w:val="34"/>
  </w:num>
  <w:num w:numId="10">
    <w:abstractNumId w:val="13"/>
  </w:num>
  <w:num w:numId="11">
    <w:abstractNumId w:val="34"/>
  </w:num>
  <w:num w:numId="12">
    <w:abstractNumId w:val="34"/>
  </w:num>
  <w:num w:numId="13">
    <w:abstractNumId w:val="12"/>
  </w:num>
  <w:num w:numId="14">
    <w:abstractNumId w:val="31"/>
  </w:num>
  <w:num w:numId="15">
    <w:abstractNumId w:val="4"/>
  </w:num>
  <w:num w:numId="16">
    <w:abstractNumId w:val="23"/>
  </w:num>
  <w:num w:numId="17">
    <w:abstractNumId w:val="17"/>
  </w:num>
  <w:num w:numId="18">
    <w:abstractNumId w:val="19"/>
  </w:num>
  <w:num w:numId="19">
    <w:abstractNumId w:val="21"/>
  </w:num>
  <w:num w:numId="20">
    <w:abstractNumId w:val="14"/>
  </w:num>
  <w:num w:numId="21">
    <w:abstractNumId w:val="29"/>
  </w:num>
  <w:num w:numId="22">
    <w:abstractNumId w:val="3"/>
  </w:num>
  <w:num w:numId="23">
    <w:abstractNumId w:val="30"/>
  </w:num>
  <w:num w:numId="24">
    <w:abstractNumId w:val="25"/>
  </w:num>
  <w:num w:numId="25">
    <w:abstractNumId w:val="28"/>
  </w:num>
  <w:num w:numId="26">
    <w:abstractNumId w:val="8"/>
  </w:num>
  <w:num w:numId="27">
    <w:abstractNumId w:val="27"/>
  </w:num>
  <w:num w:numId="28">
    <w:abstractNumId w:val="2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2"/>
  </w:num>
  <w:num w:numId="33">
    <w:abstractNumId w:val="2"/>
  </w:num>
  <w:num w:numId="34">
    <w:abstractNumId w:val="5"/>
  </w:num>
  <w:num w:numId="35">
    <w:abstractNumId w:val="1"/>
  </w:num>
  <w:num w:numId="36">
    <w:abstractNumId w:val="9"/>
  </w:num>
  <w:num w:numId="37">
    <w:abstractNumId w:val="22"/>
  </w:num>
  <w:num w:numId="38">
    <w:abstractNumId w:val="10"/>
  </w:num>
  <w:num w:numId="39">
    <w:abstractNumId w:val="16"/>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7065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7839"/>
    <w:rsid w:val="0002245D"/>
    <w:rsid w:val="00024882"/>
    <w:rsid w:val="00025DAB"/>
    <w:rsid w:val="00027DA7"/>
    <w:rsid w:val="000324EE"/>
    <w:rsid w:val="0003256F"/>
    <w:rsid w:val="0003706E"/>
    <w:rsid w:val="00043AAA"/>
    <w:rsid w:val="000465CA"/>
    <w:rsid w:val="0005125B"/>
    <w:rsid w:val="000525B3"/>
    <w:rsid w:val="0005280A"/>
    <w:rsid w:val="0005446A"/>
    <w:rsid w:val="000572F3"/>
    <w:rsid w:val="00063A25"/>
    <w:rsid w:val="00063BA0"/>
    <w:rsid w:val="00065DE8"/>
    <w:rsid w:val="0007409D"/>
    <w:rsid w:val="0007466B"/>
    <w:rsid w:val="00074991"/>
    <w:rsid w:val="00075E52"/>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10693"/>
    <w:rsid w:val="00112215"/>
    <w:rsid w:val="001208C6"/>
    <w:rsid w:val="00121879"/>
    <w:rsid w:val="0013170F"/>
    <w:rsid w:val="00141310"/>
    <w:rsid w:val="00154F33"/>
    <w:rsid w:val="00165467"/>
    <w:rsid w:val="00165996"/>
    <w:rsid w:val="00165AB4"/>
    <w:rsid w:val="001664E6"/>
    <w:rsid w:val="00170984"/>
    <w:rsid w:val="001819B5"/>
    <w:rsid w:val="001858BD"/>
    <w:rsid w:val="0018602E"/>
    <w:rsid w:val="0018630F"/>
    <w:rsid w:val="00190B82"/>
    <w:rsid w:val="00194718"/>
    <w:rsid w:val="00195640"/>
    <w:rsid w:val="0019643A"/>
    <w:rsid w:val="001A03B2"/>
    <w:rsid w:val="001A2597"/>
    <w:rsid w:val="001A62E2"/>
    <w:rsid w:val="001A7B13"/>
    <w:rsid w:val="001B25C4"/>
    <w:rsid w:val="001B3135"/>
    <w:rsid w:val="001B5AEE"/>
    <w:rsid w:val="001C1228"/>
    <w:rsid w:val="001C2C6E"/>
    <w:rsid w:val="001F0E70"/>
    <w:rsid w:val="00202846"/>
    <w:rsid w:val="002038D1"/>
    <w:rsid w:val="0020392E"/>
    <w:rsid w:val="00227C62"/>
    <w:rsid w:val="00230538"/>
    <w:rsid w:val="002312C1"/>
    <w:rsid w:val="00232498"/>
    <w:rsid w:val="00234C19"/>
    <w:rsid w:val="002373B3"/>
    <w:rsid w:val="002410D7"/>
    <w:rsid w:val="002425AB"/>
    <w:rsid w:val="00243A8B"/>
    <w:rsid w:val="00244E81"/>
    <w:rsid w:val="002461F2"/>
    <w:rsid w:val="00247FF6"/>
    <w:rsid w:val="00264344"/>
    <w:rsid w:val="002671C3"/>
    <w:rsid w:val="00271638"/>
    <w:rsid w:val="002762C1"/>
    <w:rsid w:val="002764DE"/>
    <w:rsid w:val="00277ECF"/>
    <w:rsid w:val="00281778"/>
    <w:rsid w:val="00285FF9"/>
    <w:rsid w:val="00286B93"/>
    <w:rsid w:val="002870C0"/>
    <w:rsid w:val="0029167D"/>
    <w:rsid w:val="00292206"/>
    <w:rsid w:val="002932A6"/>
    <w:rsid w:val="00293651"/>
    <w:rsid w:val="00295573"/>
    <w:rsid w:val="00297BA7"/>
    <w:rsid w:val="002A1CF2"/>
    <w:rsid w:val="002A56EA"/>
    <w:rsid w:val="002A7EEB"/>
    <w:rsid w:val="002B20FF"/>
    <w:rsid w:val="002B2CB5"/>
    <w:rsid w:val="002B4612"/>
    <w:rsid w:val="002B4C00"/>
    <w:rsid w:val="002B7B4C"/>
    <w:rsid w:val="002C15A3"/>
    <w:rsid w:val="002C77EA"/>
    <w:rsid w:val="002D25AD"/>
    <w:rsid w:val="002E2771"/>
    <w:rsid w:val="002E7D24"/>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41B6"/>
    <w:rsid w:val="00336F18"/>
    <w:rsid w:val="00341C1C"/>
    <w:rsid w:val="003567DA"/>
    <w:rsid w:val="003615AA"/>
    <w:rsid w:val="00363C7E"/>
    <w:rsid w:val="00366DCA"/>
    <w:rsid w:val="0037339E"/>
    <w:rsid w:val="00375F15"/>
    <w:rsid w:val="003760B5"/>
    <w:rsid w:val="0037694B"/>
    <w:rsid w:val="003776AF"/>
    <w:rsid w:val="00386BAA"/>
    <w:rsid w:val="00386EFE"/>
    <w:rsid w:val="003A4B32"/>
    <w:rsid w:val="003A759D"/>
    <w:rsid w:val="003A7779"/>
    <w:rsid w:val="003B2647"/>
    <w:rsid w:val="003B43F9"/>
    <w:rsid w:val="003B6E63"/>
    <w:rsid w:val="003C22E1"/>
    <w:rsid w:val="003C6DB9"/>
    <w:rsid w:val="003C7AE3"/>
    <w:rsid w:val="003D138D"/>
    <w:rsid w:val="003D4DD9"/>
    <w:rsid w:val="003D79E9"/>
    <w:rsid w:val="003E2586"/>
    <w:rsid w:val="003E3160"/>
    <w:rsid w:val="003E502F"/>
    <w:rsid w:val="003E6485"/>
    <w:rsid w:val="003F661B"/>
    <w:rsid w:val="003F6626"/>
    <w:rsid w:val="00404126"/>
    <w:rsid w:val="00407291"/>
    <w:rsid w:val="00411520"/>
    <w:rsid w:val="00413706"/>
    <w:rsid w:val="00414499"/>
    <w:rsid w:val="00415E96"/>
    <w:rsid w:val="004256E9"/>
    <w:rsid w:val="00427C17"/>
    <w:rsid w:val="00430AC9"/>
    <w:rsid w:val="00442E2C"/>
    <w:rsid w:val="00444CFE"/>
    <w:rsid w:val="00450693"/>
    <w:rsid w:val="00452885"/>
    <w:rsid w:val="00454E07"/>
    <w:rsid w:val="00456CFD"/>
    <w:rsid w:val="00457A1E"/>
    <w:rsid w:val="0046724B"/>
    <w:rsid w:val="00467BEB"/>
    <w:rsid w:val="00470773"/>
    <w:rsid w:val="00470FE3"/>
    <w:rsid w:val="00476129"/>
    <w:rsid w:val="00480440"/>
    <w:rsid w:val="00480E54"/>
    <w:rsid w:val="00481B02"/>
    <w:rsid w:val="00482222"/>
    <w:rsid w:val="00484111"/>
    <w:rsid w:val="00495159"/>
    <w:rsid w:val="004954F3"/>
    <w:rsid w:val="004A2ED0"/>
    <w:rsid w:val="004B4181"/>
    <w:rsid w:val="004C0846"/>
    <w:rsid w:val="004C2F79"/>
    <w:rsid w:val="004C7C3B"/>
    <w:rsid w:val="004D7AB8"/>
    <w:rsid w:val="004E13FF"/>
    <w:rsid w:val="004E2C74"/>
    <w:rsid w:val="004E4C82"/>
    <w:rsid w:val="004F10FF"/>
    <w:rsid w:val="0050070D"/>
    <w:rsid w:val="00502B36"/>
    <w:rsid w:val="00503D81"/>
    <w:rsid w:val="00520514"/>
    <w:rsid w:val="00521A11"/>
    <w:rsid w:val="00526336"/>
    <w:rsid w:val="005302AC"/>
    <w:rsid w:val="0053281F"/>
    <w:rsid w:val="00547986"/>
    <w:rsid w:val="0056560B"/>
    <w:rsid w:val="0057114A"/>
    <w:rsid w:val="00573339"/>
    <w:rsid w:val="00575199"/>
    <w:rsid w:val="00575303"/>
    <w:rsid w:val="005762BA"/>
    <w:rsid w:val="00580957"/>
    <w:rsid w:val="005867EF"/>
    <w:rsid w:val="00591A05"/>
    <w:rsid w:val="00591FB2"/>
    <w:rsid w:val="005930F5"/>
    <w:rsid w:val="0059358C"/>
    <w:rsid w:val="00595F79"/>
    <w:rsid w:val="00596CEE"/>
    <w:rsid w:val="005A05F8"/>
    <w:rsid w:val="005A4984"/>
    <w:rsid w:val="005A6D80"/>
    <w:rsid w:val="005A7B03"/>
    <w:rsid w:val="005B392F"/>
    <w:rsid w:val="005B3CE6"/>
    <w:rsid w:val="005B6D33"/>
    <w:rsid w:val="005C1F2A"/>
    <w:rsid w:val="005C3BCF"/>
    <w:rsid w:val="005D3000"/>
    <w:rsid w:val="005D6D50"/>
    <w:rsid w:val="005D6FC2"/>
    <w:rsid w:val="005E645F"/>
    <w:rsid w:val="0061601E"/>
    <w:rsid w:val="00622EEE"/>
    <w:rsid w:val="00623751"/>
    <w:rsid w:val="00626464"/>
    <w:rsid w:val="00637EC4"/>
    <w:rsid w:val="00637EE8"/>
    <w:rsid w:val="006410D9"/>
    <w:rsid w:val="00642617"/>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696B"/>
    <w:rsid w:val="006D536A"/>
    <w:rsid w:val="006D67F1"/>
    <w:rsid w:val="006E0BB6"/>
    <w:rsid w:val="006E0F32"/>
    <w:rsid w:val="006E139C"/>
    <w:rsid w:val="006E2661"/>
    <w:rsid w:val="006E4F67"/>
    <w:rsid w:val="006F054A"/>
    <w:rsid w:val="006F0635"/>
    <w:rsid w:val="006F0EFB"/>
    <w:rsid w:val="0070386D"/>
    <w:rsid w:val="00704D0B"/>
    <w:rsid w:val="00747251"/>
    <w:rsid w:val="0075085E"/>
    <w:rsid w:val="00752A87"/>
    <w:rsid w:val="0075381C"/>
    <w:rsid w:val="00753AF2"/>
    <w:rsid w:val="00756544"/>
    <w:rsid w:val="00766D64"/>
    <w:rsid w:val="00767124"/>
    <w:rsid w:val="00767F0A"/>
    <w:rsid w:val="00770B56"/>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7060"/>
    <w:rsid w:val="007C57BB"/>
    <w:rsid w:val="007C7667"/>
    <w:rsid w:val="007E43BE"/>
    <w:rsid w:val="007E57BB"/>
    <w:rsid w:val="007F234A"/>
    <w:rsid w:val="007F2E19"/>
    <w:rsid w:val="00804A6C"/>
    <w:rsid w:val="0081155C"/>
    <w:rsid w:val="00812AF4"/>
    <w:rsid w:val="008170AC"/>
    <w:rsid w:val="008302AE"/>
    <w:rsid w:val="0083299B"/>
    <w:rsid w:val="00843281"/>
    <w:rsid w:val="008478E2"/>
    <w:rsid w:val="008504E3"/>
    <w:rsid w:val="0085604F"/>
    <w:rsid w:val="008572A5"/>
    <w:rsid w:val="008705C9"/>
    <w:rsid w:val="00883811"/>
    <w:rsid w:val="00891FE1"/>
    <w:rsid w:val="008A17B7"/>
    <w:rsid w:val="008A748B"/>
    <w:rsid w:val="008A7F73"/>
    <w:rsid w:val="008B0037"/>
    <w:rsid w:val="008B4D96"/>
    <w:rsid w:val="008D036B"/>
    <w:rsid w:val="008D498F"/>
    <w:rsid w:val="008D53C0"/>
    <w:rsid w:val="008D693D"/>
    <w:rsid w:val="008D7F9F"/>
    <w:rsid w:val="008E71AC"/>
    <w:rsid w:val="008F4C4C"/>
    <w:rsid w:val="00903904"/>
    <w:rsid w:val="009103A6"/>
    <w:rsid w:val="00932D73"/>
    <w:rsid w:val="00937FC2"/>
    <w:rsid w:val="009474B0"/>
    <w:rsid w:val="009478A1"/>
    <w:rsid w:val="00952624"/>
    <w:rsid w:val="00956F21"/>
    <w:rsid w:val="00960B83"/>
    <w:rsid w:val="00962B9B"/>
    <w:rsid w:val="00967165"/>
    <w:rsid w:val="009731B2"/>
    <w:rsid w:val="0097560E"/>
    <w:rsid w:val="00983150"/>
    <w:rsid w:val="009843DA"/>
    <w:rsid w:val="0099272E"/>
    <w:rsid w:val="009A14BC"/>
    <w:rsid w:val="009A2177"/>
    <w:rsid w:val="009A37F5"/>
    <w:rsid w:val="009A5BF8"/>
    <w:rsid w:val="009B67E2"/>
    <w:rsid w:val="009B7298"/>
    <w:rsid w:val="009C54E0"/>
    <w:rsid w:val="009D483E"/>
    <w:rsid w:val="009D6AB2"/>
    <w:rsid w:val="009D770C"/>
    <w:rsid w:val="009E118F"/>
    <w:rsid w:val="00A01E32"/>
    <w:rsid w:val="00A02B6B"/>
    <w:rsid w:val="00A044A1"/>
    <w:rsid w:val="00A10F94"/>
    <w:rsid w:val="00A115C1"/>
    <w:rsid w:val="00A140CB"/>
    <w:rsid w:val="00A143A3"/>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A12C7"/>
    <w:rsid w:val="00AA21C4"/>
    <w:rsid w:val="00AA4970"/>
    <w:rsid w:val="00AA5A4E"/>
    <w:rsid w:val="00AC1E9B"/>
    <w:rsid w:val="00AC6BB7"/>
    <w:rsid w:val="00AC75E7"/>
    <w:rsid w:val="00AD0228"/>
    <w:rsid w:val="00AE1F09"/>
    <w:rsid w:val="00AE6FE4"/>
    <w:rsid w:val="00AF2DEA"/>
    <w:rsid w:val="00B03D67"/>
    <w:rsid w:val="00B03DA0"/>
    <w:rsid w:val="00B05D44"/>
    <w:rsid w:val="00B06C7C"/>
    <w:rsid w:val="00B071C9"/>
    <w:rsid w:val="00B16E84"/>
    <w:rsid w:val="00B20909"/>
    <w:rsid w:val="00B21F7D"/>
    <w:rsid w:val="00B27F50"/>
    <w:rsid w:val="00B33B42"/>
    <w:rsid w:val="00B44825"/>
    <w:rsid w:val="00B4502C"/>
    <w:rsid w:val="00B45C4B"/>
    <w:rsid w:val="00B46625"/>
    <w:rsid w:val="00B515B4"/>
    <w:rsid w:val="00B66487"/>
    <w:rsid w:val="00B802EF"/>
    <w:rsid w:val="00B8356B"/>
    <w:rsid w:val="00B84F06"/>
    <w:rsid w:val="00B85838"/>
    <w:rsid w:val="00B90F91"/>
    <w:rsid w:val="00B955F3"/>
    <w:rsid w:val="00B96174"/>
    <w:rsid w:val="00BA2C1A"/>
    <w:rsid w:val="00BA49C9"/>
    <w:rsid w:val="00BB1B19"/>
    <w:rsid w:val="00BB2D9B"/>
    <w:rsid w:val="00BC0273"/>
    <w:rsid w:val="00BC1261"/>
    <w:rsid w:val="00BC728E"/>
    <w:rsid w:val="00BD228A"/>
    <w:rsid w:val="00BD2E65"/>
    <w:rsid w:val="00BE0829"/>
    <w:rsid w:val="00BE5940"/>
    <w:rsid w:val="00BF7079"/>
    <w:rsid w:val="00C0472B"/>
    <w:rsid w:val="00C17099"/>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8662A"/>
    <w:rsid w:val="00C90BF1"/>
    <w:rsid w:val="00C93B56"/>
    <w:rsid w:val="00CA2544"/>
    <w:rsid w:val="00CA406E"/>
    <w:rsid w:val="00CA419A"/>
    <w:rsid w:val="00CA62E0"/>
    <w:rsid w:val="00CB0506"/>
    <w:rsid w:val="00CB76E1"/>
    <w:rsid w:val="00CC1790"/>
    <w:rsid w:val="00CC2038"/>
    <w:rsid w:val="00CC34D9"/>
    <w:rsid w:val="00CC399A"/>
    <w:rsid w:val="00CD266F"/>
    <w:rsid w:val="00CD79B7"/>
    <w:rsid w:val="00CE092D"/>
    <w:rsid w:val="00CE1A3D"/>
    <w:rsid w:val="00CE731F"/>
    <w:rsid w:val="00CF36F1"/>
    <w:rsid w:val="00CF63B4"/>
    <w:rsid w:val="00D04308"/>
    <w:rsid w:val="00D06807"/>
    <w:rsid w:val="00D07B9A"/>
    <w:rsid w:val="00D11BBF"/>
    <w:rsid w:val="00D136DF"/>
    <w:rsid w:val="00D16777"/>
    <w:rsid w:val="00D17DA6"/>
    <w:rsid w:val="00D31B1A"/>
    <w:rsid w:val="00D3239D"/>
    <w:rsid w:val="00D404F0"/>
    <w:rsid w:val="00D50FBE"/>
    <w:rsid w:val="00D52657"/>
    <w:rsid w:val="00D52E7C"/>
    <w:rsid w:val="00D54D84"/>
    <w:rsid w:val="00D54E5E"/>
    <w:rsid w:val="00D5612A"/>
    <w:rsid w:val="00D6130C"/>
    <w:rsid w:val="00D664A9"/>
    <w:rsid w:val="00D72B54"/>
    <w:rsid w:val="00D733BA"/>
    <w:rsid w:val="00D766AF"/>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E29E5"/>
    <w:rsid w:val="00DE2DCE"/>
    <w:rsid w:val="00DE6A2C"/>
    <w:rsid w:val="00DF3BBE"/>
    <w:rsid w:val="00E020F5"/>
    <w:rsid w:val="00E033C0"/>
    <w:rsid w:val="00E049BE"/>
    <w:rsid w:val="00E05D9E"/>
    <w:rsid w:val="00E06DEF"/>
    <w:rsid w:val="00E16E5E"/>
    <w:rsid w:val="00E21CD6"/>
    <w:rsid w:val="00E2544B"/>
    <w:rsid w:val="00E33755"/>
    <w:rsid w:val="00E36878"/>
    <w:rsid w:val="00E36966"/>
    <w:rsid w:val="00E53D09"/>
    <w:rsid w:val="00E60383"/>
    <w:rsid w:val="00E64C1E"/>
    <w:rsid w:val="00E70A6C"/>
    <w:rsid w:val="00E71140"/>
    <w:rsid w:val="00E74ECC"/>
    <w:rsid w:val="00E76FAE"/>
    <w:rsid w:val="00EA06F5"/>
    <w:rsid w:val="00EA08FC"/>
    <w:rsid w:val="00EB5BA4"/>
    <w:rsid w:val="00EB6CB7"/>
    <w:rsid w:val="00EC147C"/>
    <w:rsid w:val="00EC2995"/>
    <w:rsid w:val="00ED4996"/>
    <w:rsid w:val="00ED6451"/>
    <w:rsid w:val="00EE3041"/>
    <w:rsid w:val="00EE33CB"/>
    <w:rsid w:val="00EE60A4"/>
    <w:rsid w:val="00EE70FE"/>
    <w:rsid w:val="00EE759B"/>
    <w:rsid w:val="00F00694"/>
    <w:rsid w:val="00F03C96"/>
    <w:rsid w:val="00F04448"/>
    <w:rsid w:val="00F057DE"/>
    <w:rsid w:val="00F1211A"/>
    <w:rsid w:val="00F12B8E"/>
    <w:rsid w:val="00F20029"/>
    <w:rsid w:val="00F22D2D"/>
    <w:rsid w:val="00F23E81"/>
    <w:rsid w:val="00F3279F"/>
    <w:rsid w:val="00F42C88"/>
    <w:rsid w:val="00F472D3"/>
    <w:rsid w:val="00F55E9B"/>
    <w:rsid w:val="00F57C76"/>
    <w:rsid w:val="00F61FAF"/>
    <w:rsid w:val="00F62CC9"/>
    <w:rsid w:val="00F649F5"/>
    <w:rsid w:val="00F7136D"/>
    <w:rsid w:val="00F77D69"/>
    <w:rsid w:val="00F84336"/>
    <w:rsid w:val="00F907E3"/>
    <w:rsid w:val="00F92A96"/>
    <w:rsid w:val="00F9373C"/>
    <w:rsid w:val="00F95155"/>
    <w:rsid w:val="00FB25DD"/>
    <w:rsid w:val="00FB2CCD"/>
    <w:rsid w:val="00FB333C"/>
    <w:rsid w:val="00FB4118"/>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706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fontTable" Target="fontTable.xml"/><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image" Target="media/image32.wmf"/><Relationship Id="rId84" Type="http://schemas.openxmlformats.org/officeDocument/2006/relationships/oleObject" Target="embeddings/oleObject42.bin"/><Relationship Id="rId89" Type="http://schemas.openxmlformats.org/officeDocument/2006/relationships/oleObject" Target="embeddings/oleObject47.bin"/><Relationship Id="rId112" Type="http://schemas.openxmlformats.org/officeDocument/2006/relationships/header" Target="header2.xml"/><Relationship Id="rId16" Type="http://schemas.openxmlformats.org/officeDocument/2006/relationships/oleObject" Target="embeddings/oleObject3.bin"/><Relationship Id="rId107" Type="http://schemas.openxmlformats.org/officeDocument/2006/relationships/oleObject" Target="embeddings/oleObject63.bin"/><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19.jpeg"/><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image" Target="media/image31.wmf"/><Relationship Id="rId74" Type="http://schemas.openxmlformats.org/officeDocument/2006/relationships/oleObject" Target="embeddings/oleObject32.bin"/><Relationship Id="rId79" Type="http://schemas.openxmlformats.org/officeDocument/2006/relationships/oleObject" Target="embeddings/oleObject37.bin"/><Relationship Id="rId87" Type="http://schemas.openxmlformats.org/officeDocument/2006/relationships/oleObject" Target="embeddings/oleObject45.bin"/><Relationship Id="rId102" Type="http://schemas.openxmlformats.org/officeDocument/2006/relationships/oleObject" Target="embeddings/oleObject59.bin"/><Relationship Id="rId110" Type="http://schemas.openxmlformats.org/officeDocument/2006/relationships/oleObject" Target="embeddings/oleObject66.bin"/><Relationship Id="rId115"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40.bin"/><Relationship Id="rId90" Type="http://schemas.openxmlformats.org/officeDocument/2006/relationships/oleObject" Target="embeddings/oleObject48.bin"/><Relationship Id="rId95" Type="http://schemas.openxmlformats.org/officeDocument/2006/relationships/oleObject" Target="embeddings/oleObject52.bin"/><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oleObject" Target="embeddings/oleObject29.bin"/><Relationship Id="rId77" Type="http://schemas.openxmlformats.org/officeDocument/2006/relationships/oleObject" Target="embeddings/oleObject35.bin"/><Relationship Id="rId100" Type="http://schemas.openxmlformats.org/officeDocument/2006/relationships/oleObject" Target="embeddings/oleObject57.bin"/><Relationship Id="rId105" Type="http://schemas.openxmlformats.org/officeDocument/2006/relationships/oleObject" Target="embeddings/oleObject61.bin"/><Relationship Id="rId113" Type="http://schemas.openxmlformats.org/officeDocument/2006/relationships/footer" Target="footer1.xml"/><Relationship Id="rId118"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23.wmf"/><Relationship Id="rId72" Type="http://schemas.openxmlformats.org/officeDocument/2006/relationships/image" Target="media/image34.wmf"/><Relationship Id="rId80" Type="http://schemas.openxmlformats.org/officeDocument/2006/relationships/oleObject" Target="embeddings/oleObject38.bin"/><Relationship Id="rId85" Type="http://schemas.openxmlformats.org/officeDocument/2006/relationships/oleObject" Target="embeddings/oleObject43.bin"/><Relationship Id="rId93" Type="http://schemas.openxmlformats.org/officeDocument/2006/relationships/oleObject" Target="embeddings/oleObject51.bin"/><Relationship Id="rId98" Type="http://schemas.openxmlformats.org/officeDocument/2006/relationships/oleObject" Target="embeddings/oleObject55.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20.wmf"/><Relationship Id="rId59" Type="http://schemas.openxmlformats.org/officeDocument/2006/relationships/image" Target="media/image27.wmf"/><Relationship Id="rId67" Type="http://schemas.openxmlformats.org/officeDocument/2006/relationships/oleObject" Target="embeddings/oleObject28.bin"/><Relationship Id="rId103" Type="http://schemas.openxmlformats.org/officeDocument/2006/relationships/oleObject" Target="embeddings/oleObject60.bin"/><Relationship Id="rId108" Type="http://schemas.openxmlformats.org/officeDocument/2006/relationships/oleObject" Target="embeddings/oleObject64.bin"/><Relationship Id="rId116" Type="http://schemas.openxmlformats.org/officeDocument/2006/relationships/footer" Target="footer3.xml"/><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33.wmf"/><Relationship Id="rId75" Type="http://schemas.openxmlformats.org/officeDocument/2006/relationships/oleObject" Target="embeddings/oleObject33.bin"/><Relationship Id="rId83" Type="http://schemas.openxmlformats.org/officeDocument/2006/relationships/oleObject" Target="embeddings/oleObject41.bin"/><Relationship Id="rId88" Type="http://schemas.openxmlformats.org/officeDocument/2006/relationships/oleObject" Target="embeddings/oleObject46.bin"/><Relationship Id="rId91" Type="http://schemas.openxmlformats.org/officeDocument/2006/relationships/oleObject" Target="embeddings/oleObject49.bin"/><Relationship Id="rId96" Type="http://schemas.openxmlformats.org/officeDocument/2006/relationships/oleObject" Target="embeddings/oleObject53.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62.bin"/><Relationship Id="rId114" Type="http://schemas.openxmlformats.org/officeDocument/2006/relationships/footer" Target="footer2.xml"/><Relationship Id="rId10" Type="http://schemas.openxmlformats.org/officeDocument/2006/relationships/image" Target="cid:image001.png@01D0C943.2F812910" TargetMode="External"/><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oleObject" Target="embeddings/oleObject31.bin"/><Relationship Id="rId78" Type="http://schemas.openxmlformats.org/officeDocument/2006/relationships/oleObject" Target="embeddings/oleObject36.bin"/><Relationship Id="rId81" Type="http://schemas.openxmlformats.org/officeDocument/2006/relationships/oleObject" Target="embeddings/oleObject39.bin"/><Relationship Id="rId86" Type="http://schemas.openxmlformats.org/officeDocument/2006/relationships/oleObject" Target="embeddings/oleObject44.bin"/><Relationship Id="rId94" Type="http://schemas.openxmlformats.org/officeDocument/2006/relationships/image" Target="media/image35.wmf"/><Relationship Id="rId99" Type="http://schemas.openxmlformats.org/officeDocument/2006/relationships/oleObject" Target="embeddings/oleObject56.bin"/><Relationship Id="rId101" Type="http://schemas.openxmlformats.org/officeDocument/2006/relationships/oleObject" Target="embeddings/oleObject58.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65.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54.bin"/><Relationship Id="rId104" Type="http://schemas.openxmlformats.org/officeDocument/2006/relationships/image" Target="media/image36.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CE137-2004-4709-8477-2180E9D0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4243</Words>
  <Characters>24188</Characters>
  <Application>Microsoft Office Word</Application>
  <DocSecurity>0</DocSecurity>
  <Lines>201</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2015-09-25T17:04:00Z</dcterms:created>
  <dcterms:modified xsi:type="dcterms:W3CDTF">2015-10-02T14:15:00Z</dcterms:modified>
</cp:coreProperties>
</file>