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00D23CF1">
        <w:rPr>
          <w:rFonts w:ascii="Arial" w:hAnsi="Arial" w:cs="Arial"/>
          <w:sz w:val="28"/>
        </w:rPr>
        <w:t>bis</w:t>
      </w:r>
      <w:r w:rsidRPr="00E00A26">
        <w:rPr>
          <w:rFonts w:ascii="Arial" w:hAnsi="Arial" w:cs="Arial"/>
          <w:sz w:val="28"/>
        </w:rPr>
        <w:tab/>
        <w:t>R4-15</w:t>
      </w:r>
      <w:r w:rsidR="00823C29">
        <w:rPr>
          <w:rFonts w:ascii="Arial" w:hAnsi="Arial" w:cs="Arial"/>
          <w:sz w:val="28"/>
        </w:rPr>
        <w:t>6400</w:t>
      </w:r>
    </w:p>
    <w:p w:rsidR="002871B5" w:rsidRPr="00E00A26" w:rsidRDefault="00D23CF1" w:rsidP="002871B5">
      <w:pPr>
        <w:tabs>
          <w:tab w:val="center" w:pos="4153"/>
          <w:tab w:val="right" w:pos="9781"/>
          <w:tab w:val="right" w:pos="13323"/>
        </w:tabs>
        <w:rPr>
          <w:rFonts w:ascii="Arial" w:hAnsi="Arial" w:cs="Arial"/>
          <w:sz w:val="28"/>
          <w:szCs w:val="28"/>
        </w:rPr>
      </w:pPr>
      <w:r>
        <w:rPr>
          <w:rFonts w:ascii="Arial" w:hAnsi="Arial" w:cs="Arial"/>
          <w:sz w:val="28"/>
          <w:szCs w:val="28"/>
        </w:rPr>
        <w:t xml:space="preserve">Sophia </w:t>
      </w:r>
      <w:proofErr w:type="spellStart"/>
      <w:r>
        <w:rPr>
          <w:rFonts w:ascii="Arial" w:hAnsi="Arial" w:cs="Arial"/>
          <w:sz w:val="28"/>
          <w:szCs w:val="28"/>
        </w:rPr>
        <w:t>Antipolis</w:t>
      </w:r>
      <w:proofErr w:type="spellEnd"/>
      <w:r w:rsidRPr="00E00A26">
        <w:rPr>
          <w:rFonts w:ascii="Arial" w:hAnsi="Arial" w:cs="Arial"/>
          <w:sz w:val="28"/>
          <w:szCs w:val="28"/>
        </w:rPr>
        <w:t xml:space="preserve">, </w:t>
      </w:r>
      <w:r>
        <w:rPr>
          <w:rFonts w:ascii="Arial" w:hAnsi="Arial" w:cs="Arial"/>
          <w:sz w:val="28"/>
          <w:szCs w:val="28"/>
        </w:rPr>
        <w:t>France</w:t>
      </w:r>
      <w:r w:rsidRPr="00E00A26">
        <w:rPr>
          <w:rFonts w:ascii="Arial" w:hAnsi="Arial" w:cs="Arial"/>
          <w:sz w:val="28"/>
          <w:szCs w:val="28"/>
        </w:rPr>
        <w:t xml:space="preserve">, </w:t>
      </w:r>
      <w:r>
        <w:rPr>
          <w:rFonts w:ascii="Arial" w:hAnsi="Arial" w:cs="Arial"/>
          <w:sz w:val="28"/>
          <w:szCs w:val="28"/>
        </w:rPr>
        <w:t>12</w:t>
      </w:r>
      <w:r w:rsidRPr="00E00A26">
        <w:rPr>
          <w:rFonts w:ascii="Arial" w:hAnsi="Arial" w:cs="Arial"/>
          <w:sz w:val="28"/>
          <w:szCs w:val="28"/>
        </w:rPr>
        <w:t xml:space="preserve"> – </w:t>
      </w:r>
      <w:r>
        <w:rPr>
          <w:rFonts w:ascii="Arial" w:hAnsi="Arial" w:cs="Arial"/>
          <w:sz w:val="28"/>
          <w:szCs w:val="28"/>
        </w:rPr>
        <w:t>16</w:t>
      </w:r>
      <w:r w:rsidRPr="00E00A26">
        <w:rPr>
          <w:rFonts w:ascii="Arial" w:hAnsi="Arial" w:cs="Arial"/>
          <w:sz w:val="28"/>
          <w:szCs w:val="28"/>
        </w:rPr>
        <w:t xml:space="preserve"> </w:t>
      </w:r>
      <w:r>
        <w:rPr>
          <w:rFonts w:ascii="Arial" w:hAnsi="Arial" w:cs="Arial"/>
          <w:sz w:val="28"/>
          <w:szCs w:val="28"/>
        </w:rPr>
        <w:t>October</w:t>
      </w:r>
      <w:r w:rsidRPr="00E00A26">
        <w:rPr>
          <w:rFonts w:ascii="Arial" w:hAnsi="Arial" w:cs="Arial"/>
          <w:sz w:val="28"/>
          <w:szCs w:val="28"/>
        </w:rPr>
        <w:t xml:space="preserve"> </w:t>
      </w:r>
      <w:r w:rsidR="002871B5" w:rsidRPr="00E00A26">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D23CF1">
        <w:rPr>
          <w:rFonts w:ascii="Arial" w:hAnsi="Arial"/>
          <w:b/>
        </w:rPr>
        <w:t>42</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D7211">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F82E15">
        <w:rPr>
          <w:rFonts w:ascii="Arial" w:hAnsi="Arial" w:cs="Arial"/>
          <w:b/>
        </w:rPr>
        <w:t>4</w:t>
      </w:r>
      <w:r w:rsidR="00210EAA" w:rsidRPr="00C06FAE">
        <w:rPr>
          <w:rFonts w:ascii="Arial" w:hAnsi="Arial" w:cs="Arial"/>
          <w:b/>
        </w:rPr>
        <w:t xml:space="preserve"> </w:t>
      </w:r>
      <w:r w:rsidR="00210EAA">
        <w:rPr>
          <w:rFonts w:ascii="Arial" w:hAnsi="Arial" w:cs="Arial"/>
          <w:b/>
        </w:rPr>
        <w:t xml:space="preserve">+ </w:t>
      </w:r>
      <w:r w:rsidR="006D7211">
        <w:rPr>
          <w:rFonts w:ascii="Arial" w:hAnsi="Arial" w:cs="Arial"/>
          <w:b/>
        </w:rPr>
        <w:t>12</w:t>
      </w:r>
      <w:r w:rsidR="006F7C7E">
        <w:rPr>
          <w:rFonts w:ascii="Arial" w:hAnsi="Arial" w:cs="Arial"/>
          <w:b/>
        </w:rPr>
        <w:t xml:space="preserve"> +</w:t>
      </w:r>
      <w:r w:rsidR="00403D51">
        <w:rPr>
          <w:rFonts w:ascii="Arial" w:hAnsi="Arial" w:cs="Arial"/>
          <w:b/>
        </w:rPr>
        <w:t xml:space="preserve"> </w:t>
      </w:r>
      <w:r w:rsidR="006D7211">
        <w:rPr>
          <w:rFonts w:ascii="Arial" w:hAnsi="Arial" w:cs="Arial"/>
          <w:b/>
        </w:rPr>
        <w:t>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E82EE4">
        <w:t>4</w:t>
      </w:r>
      <w:r w:rsidR="006F7C7E" w:rsidRPr="006F7C7E">
        <w:t xml:space="preserve">, Band </w:t>
      </w:r>
      <w:r w:rsidR="00E82EE4">
        <w:t>5</w:t>
      </w:r>
      <w:r w:rsidR="006F7C7E" w:rsidRPr="006F7C7E">
        <w:t>, Band</w:t>
      </w:r>
      <w:r w:rsidR="00403D51">
        <w:t xml:space="preserve"> </w:t>
      </w:r>
      <w:r w:rsidR="00E82EE4">
        <w:t>12</w:t>
      </w:r>
      <w:r w:rsidR="006F7C7E" w:rsidRPr="006F7C7E">
        <w:t xml:space="preserve"> and Band </w:t>
      </w:r>
      <w:r w:rsidR="006D7211">
        <w:t>12</w:t>
      </w:r>
      <w:r w:rsidR="006F7C7E">
        <w:t xml:space="preserve"> </w:t>
      </w:r>
      <w:r>
        <w:t>was approved in RAN#6</w:t>
      </w:r>
      <w:r w:rsidR="00E82EE4">
        <w:t>9</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BA0F54" w:rsidRPr="00BA0F54">
        <w:t>CA_</w:t>
      </w:r>
      <w:r w:rsidR="00F82E15">
        <w:t>4A-12A-12A</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w:t>
      </w:r>
      <w:r w:rsidR="00F82E15">
        <w:t>4</w:t>
      </w:r>
      <w:r w:rsidR="00BA0F54">
        <w:t xml:space="preserve"> and </w:t>
      </w:r>
      <w:r w:rsidR="00D85E70">
        <w:t xml:space="preserve">two </w:t>
      </w:r>
      <w:r w:rsidR="00E82EE4">
        <w:t>non-</w:t>
      </w:r>
      <w:r w:rsidR="00D85E70">
        <w:t xml:space="preserve">contiguous </w:t>
      </w:r>
      <w:r w:rsidR="00067011">
        <w:t>c</w:t>
      </w:r>
      <w:r w:rsidR="00D85E70">
        <w:t xml:space="preserve">omponent </w:t>
      </w:r>
      <w:r w:rsidR="00067011">
        <w:t>c</w:t>
      </w:r>
      <w:r w:rsidR="00D85E70">
        <w:t xml:space="preserve">arriers in Band </w:t>
      </w:r>
      <w:r w:rsidR="00BA0F54">
        <w:t>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F82E15">
        <w:t>4A-12A-12A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F82E15">
        <w:t>4A-12A-12A</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097C93">
        <w:rPr>
          <w:rFonts w:eastAsia="宋体" w:cs="Optima"/>
          <w:szCs w:val="21"/>
          <w:lang w:eastAsia="zh-CN"/>
        </w:rPr>
        <w:t>4</w:t>
      </w:r>
      <w:r w:rsidR="00553ED5">
        <w:rPr>
          <w:rFonts w:eastAsia="宋体" w:cs="Optima"/>
          <w:szCs w:val="21"/>
          <w:lang w:eastAsia="zh-CN"/>
        </w:rPr>
        <w:t xml:space="preserve"> and Band</w:t>
      </w:r>
      <w:r w:rsidR="00403D51">
        <w:rPr>
          <w:rFonts w:eastAsia="宋体" w:cs="Optima"/>
          <w:szCs w:val="21"/>
          <w:lang w:eastAsia="zh-CN"/>
        </w:rPr>
        <w:t xml:space="preserve"> </w:t>
      </w:r>
      <w:r w:rsidR="00BA0F54">
        <w:rPr>
          <w:rFonts w:eastAsia="宋体" w:cs="Optima"/>
          <w:szCs w:val="21"/>
          <w:lang w:eastAsia="zh-CN"/>
        </w:rPr>
        <w:t>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E82EE4" w:rsidRPr="00DD5BBB" w:rsidRDefault="00E82EE4" w:rsidP="00E82EE4">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460" w:type="dxa"/>
        <w:jc w:val="center"/>
        <w:tblInd w:w="1148" w:type="dxa"/>
        <w:tblLayout w:type="fixed"/>
        <w:tblLook w:val="0000"/>
      </w:tblPr>
      <w:tblGrid>
        <w:gridCol w:w="996"/>
        <w:gridCol w:w="1198"/>
        <w:gridCol w:w="177"/>
        <w:gridCol w:w="115"/>
        <w:gridCol w:w="177"/>
        <w:gridCol w:w="1188"/>
        <w:gridCol w:w="1025"/>
        <w:gridCol w:w="17"/>
        <w:gridCol w:w="176"/>
        <w:gridCol w:w="51"/>
        <w:gridCol w:w="17"/>
        <w:gridCol w:w="176"/>
        <w:gridCol w:w="1150"/>
        <w:gridCol w:w="997"/>
      </w:tblGrid>
      <w:tr w:rsidR="00E82EE4" w:rsidRPr="00297FFC" w:rsidTr="00E82EE4">
        <w:trPr>
          <w:jc w:val="center"/>
        </w:trPr>
        <w:tc>
          <w:tcPr>
            <w:tcW w:w="996" w:type="dxa"/>
            <w:tcBorders>
              <w:top w:val="single" w:sz="4" w:space="0" w:color="auto"/>
              <w:left w:val="single" w:sz="4" w:space="0" w:color="auto"/>
              <w:right w:val="single" w:sz="4" w:space="0" w:color="auto"/>
            </w:tcBorders>
          </w:tcPr>
          <w:bookmarkEnd w:id="5"/>
          <w:bookmarkEnd w:id="6"/>
          <w:p w:rsidR="00E82EE4" w:rsidRPr="00561575" w:rsidRDefault="00E82EE4" w:rsidP="00E82EE4">
            <w:pPr>
              <w:pStyle w:val="TAH"/>
              <w:rPr>
                <w:rFonts w:cs="Arial"/>
              </w:rPr>
            </w:pPr>
            <w:r w:rsidRPr="00561575">
              <w:rPr>
                <w:rFonts w:cs="Arial"/>
              </w:rPr>
              <w:t>E</w:t>
            </w:r>
            <w:r w:rsidRPr="00561575">
              <w:rPr>
                <w:rFonts w:cs="Arial"/>
              </w:rPr>
              <w:noBreakHyphen/>
              <w:t>UTRA Operating Band</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Uplink (UL) operating band</w:t>
            </w:r>
            <w:r w:rsidRPr="00561575">
              <w:rPr>
                <w:rFonts w:cs="Arial"/>
              </w:rPr>
              <w:br/>
              <w:t>BS receive</w:t>
            </w:r>
            <w:r w:rsidRPr="00561575">
              <w:rPr>
                <w:rFonts w:cs="Arial"/>
              </w:rPr>
              <w:br/>
              <w:t>UE transmit</w:t>
            </w:r>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Downlink (DL) operating band</w:t>
            </w:r>
            <w:r w:rsidRPr="00561575">
              <w:rPr>
                <w:rFonts w:cs="Arial"/>
              </w:rPr>
              <w:br/>
              <w:t xml:space="preserve">BS transmit </w:t>
            </w:r>
            <w:r w:rsidRPr="00561575">
              <w:rPr>
                <w:rFonts w:cs="Arial"/>
              </w:rPr>
              <w:br/>
              <w:t>UE receive</w:t>
            </w:r>
          </w:p>
        </w:tc>
        <w:tc>
          <w:tcPr>
            <w:tcW w:w="997" w:type="dxa"/>
            <w:tcBorders>
              <w:top w:val="single" w:sz="4" w:space="0" w:color="auto"/>
              <w:left w:val="single" w:sz="4" w:space="0" w:color="auto"/>
              <w:right w:val="single" w:sz="4" w:space="0" w:color="auto"/>
            </w:tcBorders>
            <w:shd w:val="clear" w:color="auto" w:fill="auto"/>
          </w:tcPr>
          <w:p w:rsidR="00E82EE4" w:rsidRPr="00561575" w:rsidRDefault="00E82EE4" w:rsidP="00E82EE4">
            <w:pPr>
              <w:pStyle w:val="TAH"/>
              <w:rPr>
                <w:rFonts w:cs="Arial"/>
              </w:rPr>
            </w:pPr>
            <w:r w:rsidRPr="00561575">
              <w:rPr>
                <w:rFonts w:cs="Arial"/>
              </w:rPr>
              <w:t>Duplex Mode</w:t>
            </w:r>
          </w:p>
        </w:tc>
      </w:tr>
      <w:tr w:rsidR="00E82EE4" w:rsidRPr="00297FFC" w:rsidTr="00E82EE4">
        <w:trPr>
          <w:jc w:val="center"/>
        </w:trPr>
        <w:tc>
          <w:tcPr>
            <w:tcW w:w="996" w:type="dxa"/>
            <w:tcBorders>
              <w:left w:val="single" w:sz="4" w:space="0" w:color="auto"/>
              <w:bottom w:val="single" w:sz="4" w:space="0" w:color="auto"/>
              <w:right w:val="single" w:sz="4" w:space="0" w:color="auto"/>
            </w:tcBorders>
            <w:vAlign w:val="center"/>
          </w:tcPr>
          <w:p w:rsidR="00E82EE4" w:rsidRPr="00297FFC" w:rsidRDefault="00E82EE4" w:rsidP="00E82EE4">
            <w:pPr>
              <w:pStyle w:val="TableText"/>
              <w:jc w:val="left"/>
              <w:rPr>
                <w:rFonts w:ascii="Arial" w:hAnsi="Arial" w:cs="Arial"/>
                <w:sz w:val="18"/>
                <w:szCs w:val="18"/>
              </w:rPr>
            </w:pP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UL_low</w:t>
            </w:r>
            <w:proofErr w:type="spellEnd"/>
            <w:r w:rsidRPr="00561575">
              <w:rPr>
                <w:rFonts w:cs="Arial"/>
              </w:rPr>
              <w:t xml:space="preserve">   –  </w:t>
            </w:r>
            <w:proofErr w:type="spellStart"/>
            <w:r w:rsidRPr="00561575">
              <w:rPr>
                <w:rFonts w:cs="Arial"/>
              </w:rPr>
              <w:t>F</w:t>
            </w:r>
            <w:r w:rsidRPr="00561575">
              <w:rPr>
                <w:rFonts w:cs="Arial"/>
                <w:vertAlign w:val="subscript"/>
              </w:rPr>
              <w:t>UL_high</w:t>
            </w:r>
            <w:proofErr w:type="spellEnd"/>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DL_low</w:t>
            </w:r>
            <w:proofErr w:type="spellEnd"/>
            <w:r w:rsidRPr="00561575">
              <w:rPr>
                <w:rFonts w:cs="Arial"/>
              </w:rPr>
              <w:t xml:space="preserve">   –  </w:t>
            </w:r>
            <w:proofErr w:type="spellStart"/>
            <w:r w:rsidRPr="00561575">
              <w:rPr>
                <w:rFonts w:cs="Arial"/>
              </w:rPr>
              <w:t>F</w:t>
            </w:r>
            <w:r w:rsidRPr="00561575">
              <w:rPr>
                <w:rFonts w:cs="Arial"/>
                <w:vertAlign w:val="subscript"/>
              </w:rPr>
              <w:t>DL_high</w:t>
            </w:r>
            <w:proofErr w:type="spellEnd"/>
          </w:p>
        </w:tc>
        <w:tc>
          <w:tcPr>
            <w:tcW w:w="997" w:type="dxa"/>
            <w:tcBorders>
              <w:left w:val="single" w:sz="4" w:space="0" w:color="auto"/>
              <w:bottom w:val="single" w:sz="4" w:space="0" w:color="auto"/>
              <w:right w:val="single" w:sz="4" w:space="0" w:color="auto"/>
            </w:tcBorders>
            <w:shd w:val="clear" w:color="auto" w:fill="auto"/>
          </w:tcPr>
          <w:p w:rsidR="00E82EE4" w:rsidRPr="00297FFC" w:rsidRDefault="00E82EE4" w:rsidP="00E82EE4">
            <w:pPr>
              <w:pStyle w:val="TableText"/>
              <w:rPr>
                <w:rFonts w:ascii="Arial" w:hAnsi="Arial" w:cs="Arial"/>
                <w:sz w:val="18"/>
                <w:szCs w:val="18"/>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1920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 xml:space="preserve">1980 MHz </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1710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1805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1880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1755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2155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824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869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894MHz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vertAlign w:val="superscript"/>
              </w:rPr>
            </w:pPr>
            <w:r w:rsidRPr="00561575">
              <w:rPr>
                <w:rFonts w:cs="Arial"/>
              </w:rPr>
              <w:t>6</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830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840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875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885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7</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2500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2570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2620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trHeight w:val="221"/>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8</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880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915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925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960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9</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1749.9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1784.9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1844.9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1879.9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1770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1427.9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1447.9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1475.9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1495.9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699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729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777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787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746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756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788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798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758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768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704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734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815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860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845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875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832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862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791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821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1447.9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1462.9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1495.9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1510.9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3410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3490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3510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3590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2000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2180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2200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1626.5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1660.5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1525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1850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1930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814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297FFC">
              <w:rPr>
                <w:rFonts w:cs="Arial"/>
                <w:lang w:val="fr-FR" w:eastAsia="en-US"/>
              </w:rPr>
              <w:t>894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297FFC">
              <w:rPr>
                <w:rFonts w:cs="Arial"/>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 xml:space="preserve">807 MHz </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824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852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561575">
              <w:rPr>
                <w:rFonts w:cs="Arial"/>
                <w:lang w:eastAsia="en-US"/>
              </w:rPr>
              <w:t>869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hint="eastAsia"/>
              </w:rPr>
              <w:t>28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hint="eastAsia"/>
                <w:lang w:eastAsia="en-US"/>
              </w:rPr>
              <w:t>703 MHz</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en-US"/>
              </w:rPr>
              <w:t>748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hint="eastAsia"/>
                <w:lang w:eastAsia="en-US"/>
              </w:rPr>
              <w:t>758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297FFC">
              <w:rPr>
                <w:rFonts w:cs="Arial" w:hint="eastAsia"/>
                <w:lang w:val="fr-FR"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297FFC">
              <w:rPr>
                <w:rFonts w:cs="Arial" w:hint="eastAsia"/>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29</w:t>
            </w:r>
          </w:p>
        </w:tc>
        <w:tc>
          <w:tcPr>
            <w:tcW w:w="2855" w:type="dxa"/>
            <w:gridSpan w:val="5"/>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L"/>
              <w:jc w:val="center"/>
              <w:rPr>
                <w:rFonts w:cs="Arial"/>
                <w:lang w:eastAsia="en-US"/>
              </w:rPr>
            </w:pPr>
            <w:r w:rsidRPr="00561575">
              <w:rPr>
                <w:rFonts w:cs="Arial"/>
                <w:lang w:eastAsia="zh-CN"/>
              </w:rPr>
              <w:t>N/A</w:t>
            </w:r>
          </w:p>
        </w:tc>
        <w:tc>
          <w:tcPr>
            <w:tcW w:w="1025"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zh-CN"/>
              </w:rPr>
              <w:t>717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43" w:type="dxa"/>
            <w:gridSpan w:val="3"/>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zh-CN"/>
              </w:rPr>
              <w:t>728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rPr>
            </w:pPr>
            <w:r w:rsidRPr="00561575">
              <w:rPr>
                <w:rFonts w:cs="Arial"/>
              </w:rPr>
              <w:t>FDD</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297FFC" w:rsidRDefault="00E82EE4" w:rsidP="00E82EE4">
            <w:pPr>
              <w:keepNext/>
              <w:keepLines/>
              <w:jc w:val="center"/>
              <w:rPr>
                <w:rFonts w:ascii="Arial" w:hAnsi="Arial"/>
                <w:sz w:val="18"/>
              </w:rPr>
            </w:pPr>
            <w:r w:rsidRPr="00297FFC">
              <w:rPr>
                <w:rFonts w:ascii="Arial" w:hAnsi="Arial"/>
                <w:sz w:val="18"/>
              </w:rPr>
              <w:t>30</w:t>
            </w:r>
          </w:p>
        </w:tc>
        <w:tc>
          <w:tcPr>
            <w:tcW w:w="1198" w:type="dxa"/>
            <w:tcBorders>
              <w:top w:val="single" w:sz="4" w:space="0" w:color="auto"/>
              <w:left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92" w:type="dxa"/>
            <w:gridSpan w:val="2"/>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65"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2" w:type="dxa"/>
            <w:gridSpan w:val="2"/>
            <w:tcBorders>
              <w:top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hint="eastAsia"/>
                <w:sz w:val="18"/>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zh-CN"/>
              </w:rPr>
            </w:pPr>
            <w:r w:rsidRPr="00561575">
              <w:rPr>
                <w:rFonts w:cs="Arial" w:hint="eastAsia"/>
                <w:lang w:eastAsia="zh-CN"/>
              </w:rPr>
              <w:t>31</w:t>
            </w:r>
          </w:p>
        </w:tc>
        <w:tc>
          <w:tcPr>
            <w:tcW w:w="1375" w:type="dxa"/>
            <w:gridSpan w:val="2"/>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zh-CN"/>
              </w:rPr>
            </w:pPr>
            <w:r w:rsidRPr="00561575">
              <w:rPr>
                <w:rFonts w:cs="Arial" w:hint="eastAsia"/>
                <w:lang w:eastAsia="zh-CN"/>
              </w:rPr>
              <w:t>452.5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88"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zh-CN"/>
              </w:rPr>
            </w:pPr>
            <w:r w:rsidRPr="00561575">
              <w:rPr>
                <w:rFonts w:cs="Arial" w:hint="eastAsia"/>
                <w:lang w:eastAsia="zh-CN"/>
              </w:rPr>
              <w:t>457.5 MHz</w:t>
            </w:r>
          </w:p>
        </w:tc>
        <w:tc>
          <w:tcPr>
            <w:tcW w:w="1218" w:type="dxa"/>
            <w:gridSpan w:val="3"/>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hint="eastAsia"/>
                <w:lang w:eastAsia="zh-CN"/>
              </w:rPr>
              <w:t>462.5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50"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zh-CN"/>
              </w:rPr>
              <w:t>467.5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lang w:eastAsia="zh-CN"/>
              </w:rPr>
            </w:pPr>
            <w:r w:rsidRPr="00561575">
              <w:rPr>
                <w:rFonts w:cs="Arial" w:hint="eastAsia"/>
                <w:lang w:eastAsia="zh-CN"/>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ja-JP"/>
              </w:rPr>
            </w:pPr>
            <w:r w:rsidRPr="00561575">
              <w:rPr>
                <w:rFonts w:cs="Arial" w:hint="eastAsia"/>
                <w:lang w:eastAsia="ja-JP"/>
              </w:rPr>
              <w:t>32</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L"/>
              <w:jc w:val="center"/>
              <w:rPr>
                <w:rFonts w:cs="Arial"/>
              </w:rPr>
            </w:pPr>
            <w:r w:rsidRPr="00561575">
              <w:rPr>
                <w:rFonts w:cs="Arial"/>
                <w:lang w:eastAsia="zh-CN"/>
              </w:rPr>
              <w:t>N/A</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GB"/>
              </w:rPr>
            </w:pPr>
            <w:r w:rsidRPr="00561575">
              <w:rPr>
                <w:rFonts w:cs="Arial" w:hint="eastAsia"/>
              </w:rPr>
              <w:t>1452</w:t>
            </w:r>
            <w:r w:rsidRPr="00561575">
              <w:rPr>
                <w:rFonts w:cs="Arial" w:hint="eastAsia"/>
                <w:lang w:eastAsia="en-GB"/>
              </w:rPr>
              <w:t xml:space="preserve">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lang w:eastAsia="en-GB"/>
              </w:rPr>
            </w:pPr>
            <w:r w:rsidRPr="00297FFC">
              <w:rPr>
                <w:rFonts w:cs="Arial"/>
                <w:lang w:val="fr-FR" w:eastAsia="en-GB"/>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lang w:eastAsia="ja-JP"/>
              </w:rPr>
            </w:pPr>
            <w:r w:rsidRPr="00561575">
              <w:rPr>
                <w:rFonts w:cs="Arial"/>
                <w:lang w:eastAsia="en-GB"/>
              </w:rPr>
              <w:t>FDD</w:t>
            </w:r>
          </w:p>
          <w:p w:rsidR="00E82EE4" w:rsidRPr="00561575" w:rsidRDefault="00E82EE4" w:rsidP="00E82EE4">
            <w:pPr>
              <w:pStyle w:val="TAC"/>
              <w:rPr>
                <w:rFonts w:cs="Arial"/>
                <w:lang w:eastAsia="ja-JP"/>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2010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2025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2010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39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3400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3400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3600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3600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7460" w:type="dxa"/>
            <w:gridSpan w:val="14"/>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N"/>
              <w:rPr>
                <w:rFonts w:cs="Arial"/>
                <w:lang w:eastAsia="en-US"/>
              </w:rPr>
            </w:pPr>
            <w:r w:rsidRPr="00561575">
              <w:rPr>
                <w:rFonts w:cs="Arial"/>
                <w:lang w:eastAsia="en-US"/>
              </w:rPr>
              <w:t>NOTE 1:</w:t>
            </w:r>
            <w:r w:rsidRPr="00561575">
              <w:rPr>
                <w:rFonts w:cs="Arial"/>
                <w:lang w:eastAsia="en-US"/>
              </w:rPr>
              <w:tab/>
              <w:t>Band 6 is not applicable.</w:t>
            </w:r>
          </w:p>
          <w:p w:rsidR="00E82EE4" w:rsidRPr="00561575" w:rsidRDefault="00E82EE4" w:rsidP="00E82EE4">
            <w:pPr>
              <w:pStyle w:val="TAN"/>
              <w:rPr>
                <w:rFonts w:cs="Arial"/>
                <w:lang w:eastAsia="en-US"/>
              </w:rPr>
            </w:pPr>
            <w:r w:rsidRPr="00561575">
              <w:rPr>
                <w:rFonts w:cs="Arial"/>
                <w:lang w:eastAsia="en-US"/>
              </w:rPr>
              <w:t>NOTE 2:</w:t>
            </w:r>
            <w:r w:rsidRPr="00561575">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561575">
              <w:rPr>
                <w:rFonts w:cs="Arial"/>
                <w:lang w:eastAsia="en-US"/>
              </w:rPr>
              <w:t>Pcell</w:t>
            </w:r>
            <w:proofErr w:type="spellEnd"/>
            <w:r w:rsidRPr="00561575">
              <w:rPr>
                <w:rFonts w:cs="Arial"/>
                <w:lang w:eastAsia="en-US"/>
              </w:rPr>
              <w:t>.</w:t>
            </w:r>
          </w:p>
        </w:tc>
      </w:tr>
    </w:tbl>
    <w:p w:rsidR="00E82EE4" w:rsidRDefault="00E82EE4"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097C93">
        <w:rPr>
          <w:rFonts w:eastAsia="宋体"/>
          <w:lang w:eastAsia="zh-CN"/>
        </w:rPr>
        <w:t>4</w:t>
      </w:r>
      <w:r>
        <w:rPr>
          <w:rFonts w:eastAsia="宋体"/>
          <w:lang w:eastAsia="zh-CN"/>
        </w:rPr>
        <w:t xml:space="preserve"> is operating at </w:t>
      </w:r>
      <w:r w:rsidR="00097C93">
        <w:rPr>
          <w:rFonts w:eastAsia="宋体"/>
          <w:lang w:eastAsia="zh-CN"/>
        </w:rPr>
        <w:t>1710</w:t>
      </w:r>
      <w:r>
        <w:rPr>
          <w:rFonts w:eastAsia="宋体"/>
          <w:lang w:eastAsia="zh-CN"/>
        </w:rPr>
        <w:t xml:space="preserve"> – </w:t>
      </w:r>
      <w:r w:rsidR="00097C93">
        <w:rPr>
          <w:rFonts w:eastAsia="宋体"/>
          <w:lang w:eastAsia="zh-CN"/>
        </w:rPr>
        <w:t>1755</w:t>
      </w:r>
      <w:r>
        <w:rPr>
          <w:rFonts w:eastAsia="宋体"/>
          <w:lang w:eastAsia="zh-CN"/>
        </w:rPr>
        <w:t xml:space="preserve"> MHz for UL and </w:t>
      </w:r>
      <w:r w:rsidR="00097C93">
        <w:rPr>
          <w:rFonts w:eastAsia="宋体"/>
          <w:lang w:eastAsia="zh-CN"/>
        </w:rPr>
        <w:t>2110</w:t>
      </w:r>
      <w:r>
        <w:rPr>
          <w:rFonts w:eastAsia="宋体"/>
          <w:lang w:eastAsia="zh-CN"/>
        </w:rPr>
        <w:t xml:space="preserve"> – </w:t>
      </w:r>
      <w:r w:rsidR="00097C93">
        <w:rPr>
          <w:rFonts w:eastAsia="宋体"/>
          <w:lang w:eastAsia="zh-CN"/>
        </w:rPr>
        <w:t>2155</w:t>
      </w:r>
      <w:r>
        <w:rPr>
          <w:rFonts w:eastAsia="宋体"/>
          <w:lang w:eastAsia="zh-CN"/>
        </w:rPr>
        <w:t xml:space="preserve"> MHz for DL, and Band</w:t>
      </w:r>
      <w:r w:rsidR="00403D51">
        <w:rPr>
          <w:rFonts w:eastAsia="宋体"/>
          <w:lang w:eastAsia="zh-CN"/>
        </w:rPr>
        <w:t xml:space="preserve"> </w:t>
      </w:r>
      <w:r w:rsidR="00BA0F54">
        <w:rPr>
          <w:rFonts w:eastAsia="宋体"/>
          <w:lang w:eastAsia="zh-CN"/>
        </w:rPr>
        <w:t>12</w:t>
      </w:r>
      <w:r>
        <w:rPr>
          <w:rFonts w:eastAsia="宋体"/>
          <w:lang w:eastAsia="zh-CN"/>
        </w:rPr>
        <w:t xml:space="preserve"> is operating at </w:t>
      </w:r>
      <w:r w:rsidR="00BA0F54">
        <w:rPr>
          <w:rFonts w:eastAsia="宋体"/>
          <w:lang w:eastAsia="zh-CN"/>
        </w:rPr>
        <w:t>699</w:t>
      </w:r>
      <w:r>
        <w:rPr>
          <w:rFonts w:eastAsia="宋体"/>
          <w:lang w:eastAsia="zh-CN"/>
        </w:rPr>
        <w:t xml:space="preserve"> – </w:t>
      </w:r>
      <w:r w:rsidR="00BA0F54">
        <w:rPr>
          <w:rFonts w:eastAsia="宋体"/>
          <w:lang w:eastAsia="zh-CN"/>
        </w:rPr>
        <w:t>716</w:t>
      </w:r>
      <w:r>
        <w:rPr>
          <w:rFonts w:eastAsia="宋体"/>
          <w:lang w:eastAsia="zh-CN"/>
        </w:rPr>
        <w:t xml:space="preserve"> MHz for UL and </w:t>
      </w:r>
      <w:r w:rsidR="00BA0F54">
        <w:rPr>
          <w:rFonts w:eastAsia="宋体"/>
          <w:lang w:eastAsia="zh-CN"/>
        </w:rPr>
        <w:t>729</w:t>
      </w:r>
      <w:r>
        <w:rPr>
          <w:rFonts w:eastAsia="宋体"/>
          <w:lang w:eastAsia="zh-CN"/>
        </w:rPr>
        <w:t xml:space="preserve"> – </w:t>
      </w:r>
      <w:r w:rsidR="00BA0F54">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A0F54">
        <w:t>CA_</w:t>
      </w:r>
      <w:r w:rsidR="00F82E15">
        <w:t>4A-12A-12A</w:t>
      </w:r>
      <w:r w:rsidR="00BA0F54">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A0F54">
        <w:t>CA_</w:t>
      </w:r>
      <w:r w:rsidR="00F82E15">
        <w:t>4A-12A-12A</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F82E15">
        <w:t>4A-12A-12A</w:t>
      </w:r>
      <w:r w:rsidR="00BA0F54">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BS DL carriers</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f1-high</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f2-low</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f2-high</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729</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746</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729</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746</w:t>
            </w:r>
          </w:p>
        </w:tc>
        <w:tc>
          <w:tcPr>
            <w:tcW w:w="0" w:type="auto"/>
            <w:noWrap/>
          </w:tcPr>
          <w:p w:rsidR="00EA6235" w:rsidRPr="006511E8" w:rsidRDefault="00097C93" w:rsidP="009B69F5">
            <w:pPr>
              <w:rPr>
                <w:rFonts w:eastAsia="宋体" w:cs="Optima"/>
                <w:szCs w:val="21"/>
                <w:lang w:eastAsia="zh-CN"/>
              </w:rPr>
            </w:pPr>
            <w:r>
              <w:rPr>
                <w:rFonts w:eastAsia="宋体" w:cs="Optima"/>
                <w:szCs w:val="21"/>
                <w:lang w:eastAsia="zh-CN"/>
              </w:rPr>
              <w:t>2110</w:t>
            </w:r>
          </w:p>
        </w:tc>
        <w:tc>
          <w:tcPr>
            <w:tcW w:w="0" w:type="auto"/>
            <w:noWrap/>
          </w:tcPr>
          <w:p w:rsidR="00EA6235" w:rsidRPr="006511E8" w:rsidRDefault="00097C93" w:rsidP="009B69F5">
            <w:pPr>
              <w:rPr>
                <w:rFonts w:eastAsia="宋体" w:cs="Optima"/>
                <w:szCs w:val="21"/>
                <w:lang w:eastAsia="zh-CN"/>
              </w:rPr>
            </w:pPr>
            <w:r>
              <w:rPr>
                <w:rFonts w:eastAsia="宋体" w:cs="Optima"/>
                <w:szCs w:val="21"/>
                <w:lang w:eastAsia="zh-CN"/>
              </w:rPr>
              <w:t>2155</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p>
        </w:tc>
        <w:tc>
          <w:tcPr>
            <w:tcW w:w="0" w:type="auto"/>
            <w:gridSpan w:val="3"/>
            <w:noWrap/>
          </w:tcPr>
          <w:p w:rsidR="00EA6235" w:rsidRPr="00C04965" w:rsidRDefault="00EA6235" w:rsidP="009B69F5">
            <w:pPr>
              <w:rPr>
                <w:rFonts w:eastAsia="宋体" w:cs="Optima"/>
                <w:szCs w:val="21"/>
                <w:lang w:eastAsia="zh-CN"/>
              </w:rPr>
            </w:pPr>
          </w:p>
        </w:tc>
        <w:tc>
          <w:tcPr>
            <w:tcW w:w="0" w:type="auto"/>
            <w:gridSpan w:val="3"/>
          </w:tcPr>
          <w:p w:rsidR="00EA6235" w:rsidRPr="00C0496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C04965" w:rsidRDefault="00EA6235" w:rsidP="009B69F5">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EA6235" w:rsidRPr="00C04965" w:rsidRDefault="00EA6235" w:rsidP="009B69F5">
            <w:pPr>
              <w:rPr>
                <w:rFonts w:eastAsia="宋体" w:cs="Optima"/>
                <w:szCs w:val="21"/>
                <w:lang w:eastAsia="zh-CN"/>
              </w:rPr>
            </w:pPr>
            <w:r>
              <w:rPr>
                <w:rFonts w:eastAsia="宋体" w:cs="Optima"/>
                <w:szCs w:val="21"/>
                <w:lang w:eastAsia="zh-CN"/>
              </w:rPr>
              <w:t>(f1-high + f2-high – f3-low)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097C93" w:rsidP="009B69F5">
            <w:r>
              <w:t>618</w:t>
            </w:r>
          </w:p>
        </w:tc>
        <w:tc>
          <w:tcPr>
            <w:tcW w:w="0" w:type="auto"/>
            <w:gridSpan w:val="3"/>
            <w:vAlign w:val="bottom"/>
          </w:tcPr>
          <w:p w:rsidR="00EA6235" w:rsidRPr="00345DDB" w:rsidRDefault="00097C93" w:rsidP="009B69F5">
            <w:r>
              <w:t>697</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tcPr>
          <w:p w:rsidR="00EA6235" w:rsidRDefault="00EA6235" w:rsidP="009B69F5">
            <w:pPr>
              <w:rPr>
                <w:rFonts w:eastAsia="宋体" w:cs="Optima"/>
                <w:szCs w:val="21"/>
                <w:lang w:eastAsia="zh-CN"/>
              </w:rPr>
            </w:pPr>
          </w:p>
        </w:tc>
        <w:tc>
          <w:tcPr>
            <w:tcW w:w="0" w:type="auto"/>
            <w:gridSpan w:val="3"/>
          </w:tcPr>
          <w:p w:rsidR="00EA623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(f1-high + f3-high – f2-low)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097C93" w:rsidP="009B69F5">
            <w:r>
              <w:t>2093</w:t>
            </w:r>
          </w:p>
        </w:tc>
        <w:tc>
          <w:tcPr>
            <w:tcW w:w="0" w:type="auto"/>
            <w:gridSpan w:val="3"/>
            <w:vAlign w:val="bottom"/>
          </w:tcPr>
          <w:p w:rsidR="00EA6235" w:rsidRPr="00345DDB" w:rsidRDefault="00097C93" w:rsidP="009B69F5">
            <w:r>
              <w:t>2172</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vAlign w:val="bottom"/>
          </w:tcPr>
          <w:p w:rsidR="00EA6235" w:rsidRDefault="00EA6235" w:rsidP="009B69F5"/>
        </w:tc>
        <w:tc>
          <w:tcPr>
            <w:tcW w:w="0" w:type="auto"/>
            <w:gridSpan w:val="3"/>
            <w:vAlign w:val="bottom"/>
          </w:tcPr>
          <w:p w:rsidR="00EA6235" w:rsidRDefault="00EA6235" w:rsidP="009B69F5"/>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(f2-high + f3-high – f1-low)</w:t>
            </w:r>
          </w:p>
        </w:tc>
      </w:tr>
      <w:tr w:rsidR="00097C93" w:rsidRPr="00C04965" w:rsidTr="009B69F5">
        <w:trPr>
          <w:trHeight w:val="255"/>
          <w:jc w:val="center"/>
        </w:trPr>
        <w:tc>
          <w:tcPr>
            <w:tcW w:w="0" w:type="auto"/>
            <w:noWrap/>
          </w:tcPr>
          <w:p w:rsidR="00097C93" w:rsidRDefault="00097C93"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97C93" w:rsidRPr="00345DDB" w:rsidRDefault="00097C93" w:rsidP="009B69F5">
            <w:r>
              <w:t>2093</w:t>
            </w:r>
          </w:p>
        </w:tc>
        <w:tc>
          <w:tcPr>
            <w:tcW w:w="0" w:type="auto"/>
            <w:gridSpan w:val="3"/>
            <w:vAlign w:val="bottom"/>
          </w:tcPr>
          <w:p w:rsidR="00097C93" w:rsidRPr="00345DDB" w:rsidRDefault="00097C93" w:rsidP="009B69F5">
            <w:r>
              <w:t>2172</w:t>
            </w:r>
          </w:p>
        </w:tc>
      </w:tr>
      <w:tr w:rsidR="00097C93" w:rsidRPr="00C04965" w:rsidTr="009B69F5">
        <w:trPr>
          <w:trHeight w:val="255"/>
          <w:jc w:val="center"/>
        </w:trPr>
        <w:tc>
          <w:tcPr>
            <w:tcW w:w="0" w:type="auto"/>
            <w:noWrap/>
          </w:tcPr>
          <w:p w:rsidR="00097C93" w:rsidRDefault="00097C93" w:rsidP="009B69F5">
            <w:pPr>
              <w:rPr>
                <w:rFonts w:eastAsia="宋体" w:cs="Optima"/>
                <w:szCs w:val="21"/>
                <w:lang w:eastAsia="zh-CN"/>
              </w:rPr>
            </w:pPr>
          </w:p>
        </w:tc>
        <w:tc>
          <w:tcPr>
            <w:tcW w:w="0" w:type="auto"/>
            <w:gridSpan w:val="3"/>
            <w:noWrap/>
          </w:tcPr>
          <w:p w:rsidR="00097C93" w:rsidRDefault="00097C93" w:rsidP="009B69F5">
            <w:pPr>
              <w:rPr>
                <w:rFonts w:eastAsia="宋体" w:cs="Optima"/>
                <w:szCs w:val="21"/>
                <w:lang w:eastAsia="zh-CN"/>
              </w:rPr>
            </w:pPr>
          </w:p>
        </w:tc>
        <w:tc>
          <w:tcPr>
            <w:tcW w:w="0" w:type="auto"/>
            <w:gridSpan w:val="3"/>
          </w:tcPr>
          <w:p w:rsidR="00097C93" w:rsidRDefault="00097C93" w:rsidP="009B69F5">
            <w:pPr>
              <w:rPr>
                <w:rFonts w:eastAsia="宋体" w:cs="Optima"/>
                <w:szCs w:val="21"/>
                <w:lang w:eastAsia="zh-CN"/>
              </w:rPr>
            </w:pPr>
          </w:p>
        </w:tc>
      </w:tr>
      <w:tr w:rsidR="00097C93" w:rsidRPr="00C04965" w:rsidTr="009B69F5">
        <w:trPr>
          <w:trHeight w:val="255"/>
          <w:jc w:val="center"/>
        </w:trPr>
        <w:tc>
          <w:tcPr>
            <w:tcW w:w="0" w:type="auto"/>
            <w:noWrap/>
          </w:tcPr>
          <w:p w:rsidR="00097C93" w:rsidRPr="00C04965" w:rsidRDefault="00097C93"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97C93" w:rsidRPr="00C04965" w:rsidRDefault="00097C93" w:rsidP="009B69F5">
            <w:pPr>
              <w:rPr>
                <w:rFonts w:eastAsia="宋体" w:cs="Optima"/>
                <w:szCs w:val="21"/>
                <w:lang w:eastAsia="zh-CN"/>
              </w:rPr>
            </w:pPr>
            <w:r>
              <w:rPr>
                <w:rFonts w:eastAsia="宋体" w:cs="Optima"/>
                <w:szCs w:val="21"/>
                <w:lang w:eastAsia="zh-CN"/>
              </w:rPr>
              <w:t>(f1-low + f2-low + f3-low)</w:t>
            </w:r>
          </w:p>
        </w:tc>
        <w:tc>
          <w:tcPr>
            <w:tcW w:w="0" w:type="auto"/>
            <w:gridSpan w:val="3"/>
          </w:tcPr>
          <w:p w:rsidR="00097C93" w:rsidRPr="00C04965" w:rsidRDefault="00097C93" w:rsidP="009B69F5">
            <w:pPr>
              <w:rPr>
                <w:rFonts w:eastAsia="宋体" w:cs="Optima"/>
                <w:szCs w:val="21"/>
                <w:lang w:eastAsia="zh-CN"/>
              </w:rPr>
            </w:pPr>
            <w:r>
              <w:rPr>
                <w:rFonts w:eastAsia="宋体" w:cs="Optima"/>
                <w:szCs w:val="21"/>
                <w:lang w:eastAsia="zh-CN"/>
              </w:rPr>
              <w:t>(f1-high + f2-high + f3-high)</w:t>
            </w:r>
          </w:p>
        </w:tc>
      </w:tr>
      <w:tr w:rsidR="00097C93" w:rsidRPr="00C04965" w:rsidTr="009B69F5">
        <w:trPr>
          <w:trHeight w:val="255"/>
          <w:jc w:val="center"/>
        </w:trPr>
        <w:tc>
          <w:tcPr>
            <w:tcW w:w="0" w:type="auto"/>
            <w:noWrap/>
          </w:tcPr>
          <w:p w:rsidR="00097C93" w:rsidRDefault="00097C93"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97C93" w:rsidRPr="00345DDB" w:rsidRDefault="00097C93" w:rsidP="009B69F5">
            <w:r>
              <w:t>3568</w:t>
            </w:r>
          </w:p>
        </w:tc>
        <w:tc>
          <w:tcPr>
            <w:tcW w:w="0" w:type="auto"/>
            <w:gridSpan w:val="3"/>
            <w:vAlign w:val="bottom"/>
          </w:tcPr>
          <w:p w:rsidR="00097C93" w:rsidRPr="00345DDB" w:rsidRDefault="00097C93" w:rsidP="009B69F5">
            <w:r>
              <w:t>3647</w:t>
            </w:r>
          </w:p>
        </w:tc>
      </w:tr>
    </w:tbl>
    <w:p w:rsidR="00EA6235" w:rsidRDefault="00EA6235" w:rsidP="00EA6235">
      <w:pPr>
        <w:pStyle w:val="BodyText"/>
        <w:rPr>
          <w:rFonts w:eastAsia="宋体"/>
          <w:lang w:eastAsia="zh-CN"/>
        </w:rPr>
      </w:pPr>
    </w:p>
    <w:p w:rsidR="00097C93" w:rsidRDefault="00EA6235" w:rsidP="00EA6235">
      <w:pPr>
        <w:pStyle w:val="BodyText"/>
        <w:rPr>
          <w:snapToGrid w:val="0"/>
          <w:lang w:val="en-US"/>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0039654A">
        <w:t>CA_</w:t>
      </w:r>
      <w:r w:rsidR="00F82E15">
        <w:t>4A-12A-12A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097C93">
        <w:rPr>
          <w:snapToGrid w:val="0"/>
          <w:lang w:val="en-US"/>
        </w:rPr>
        <w:t>42</w:t>
      </w:r>
      <w:r>
        <w:rPr>
          <w:snapToGrid w:val="0"/>
          <w:lang w:val="en-US"/>
        </w:rPr>
        <w:t xml:space="preserve"> and 4</w:t>
      </w:r>
      <w:r w:rsidR="00097C93">
        <w:rPr>
          <w:snapToGrid w:val="0"/>
          <w:lang w:val="en-US"/>
        </w:rPr>
        <w:t>3.</w:t>
      </w:r>
    </w:p>
    <w:p w:rsidR="00097C93" w:rsidRDefault="00097C93" w:rsidP="00EA6235">
      <w:pPr>
        <w:pStyle w:val="BodyText"/>
        <w:rPr>
          <w:snapToGrid w:val="0"/>
          <w:lang w:val="en-US"/>
        </w:rPr>
      </w:pPr>
    </w:p>
    <w:p w:rsidR="00097C93" w:rsidRDefault="00097C93" w:rsidP="00097C93">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97C93" w:rsidRDefault="00097C93" w:rsidP="00097C93">
      <w:pPr>
        <w:pStyle w:val="BodyText"/>
        <w:rPr>
          <w:rFonts w:eastAsia="宋体"/>
          <w:lang w:eastAsia="zh-CN"/>
        </w:rPr>
      </w:pPr>
    </w:p>
    <w:p w:rsidR="00097C93" w:rsidRDefault="00097C93" w:rsidP="00097C93">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t>CA_4A-12A-12A</w:t>
      </w:r>
      <w:r w:rsidRPr="00290C1B">
        <w:rPr>
          <w:snapToGrid w:val="0"/>
          <w:lang w:val="en-US"/>
        </w:rPr>
        <w:t xml:space="preserve"> </w:t>
      </w:r>
      <w:r>
        <w:t>into the BS receive band of Bands 42 and 43 are described below</w:t>
      </w:r>
      <w:r>
        <w:rPr>
          <w:rFonts w:eastAsia="宋体" w:cs="Arial"/>
          <w:lang w:eastAsia="zh-CN"/>
        </w:rPr>
        <w:t>:</w:t>
      </w:r>
    </w:p>
    <w:p w:rsidR="00097C93" w:rsidRDefault="00097C93" w:rsidP="00097C93">
      <w:pPr>
        <w:pStyle w:val="BodyText"/>
        <w:rPr>
          <w:rFonts w:eastAsia="宋体" w:cs="Arial"/>
          <w:lang w:eastAsia="zh-CN"/>
        </w:rPr>
      </w:pPr>
    </w:p>
    <w:p w:rsidR="00097C93" w:rsidRPr="00E63114" w:rsidRDefault="00097C93" w:rsidP="00097C93">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CA_4A-12A-12A</w:t>
      </w:r>
      <w:r w:rsidRPr="00290C1B">
        <w:rPr>
          <w:snapToGrid w:val="0"/>
          <w:lang w:val="en-US"/>
        </w:rPr>
        <w:t xml:space="preserve"> </w:t>
      </w:r>
      <w:r>
        <w:rPr>
          <w:rFonts w:eastAsia="宋体"/>
          <w:lang w:eastAsia="zh-CN"/>
        </w:rPr>
        <w:t xml:space="preserve">DL carriers falling within the receive band of </w:t>
      </w:r>
      <w:r>
        <w:t xml:space="preserve">Bands 42 and 43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4 and 12 DL and </w:t>
      </w:r>
      <w:r>
        <w:t xml:space="preserve">Bands 42 and 43 </w:t>
      </w:r>
      <w:r>
        <w:rPr>
          <w:rFonts w:eastAsia="宋体"/>
          <w:lang w:eastAsia="zh-CN"/>
        </w:rPr>
        <w:t>UL.</w:t>
      </w:r>
    </w:p>
    <w:p w:rsidR="00097C93" w:rsidRDefault="00097C93" w:rsidP="00097C93">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4 and 12 DL and </w:t>
      </w:r>
      <w:r>
        <w:t xml:space="preserve">Bands 42 and 43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the Band 42</w:t>
      </w:r>
      <w:r>
        <w:t xml:space="preserve"> or 43 </w:t>
      </w:r>
      <w:r>
        <w:rPr>
          <w:rFonts w:eastAsia="宋体" w:cs="Arial"/>
          <w:lang w:eastAsia="zh-CN"/>
        </w:rPr>
        <w:t>BS r</w:t>
      </w:r>
      <w:r w:rsidRPr="002C3AE1">
        <w:rPr>
          <w:rFonts w:eastAsia="宋体" w:cs="Arial"/>
          <w:lang w:eastAsia="zh-CN"/>
        </w:rPr>
        <w:t xml:space="preserve">eceive filter attenuation in the </w:t>
      </w:r>
      <w:r>
        <w:t>CA_4A-12A-12A</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t xml:space="preserve">42 or 43 </w:t>
      </w:r>
      <w:r>
        <w:rPr>
          <w:rFonts w:eastAsia="宋体" w:cs="Arial"/>
          <w:lang w:eastAsia="zh-CN"/>
        </w:rPr>
        <w:t xml:space="preserve">BS </w:t>
      </w:r>
      <w:r w:rsidRPr="002C3AE1">
        <w:rPr>
          <w:rFonts w:eastAsia="宋体" w:cs="Arial"/>
          <w:lang w:eastAsia="zh-CN"/>
        </w:rPr>
        <w:t>receiver noise floor.</w:t>
      </w:r>
    </w:p>
    <w:p w:rsidR="00097C93" w:rsidRPr="00732104" w:rsidRDefault="00097C93" w:rsidP="00097C93">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CA_4A-12A-12A</w:t>
      </w:r>
      <w:r>
        <w:rPr>
          <w:rFonts w:cs="Myriad-Roman"/>
        </w:rPr>
        <w:t xml:space="preserve"> 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fall within Band 42</w:t>
      </w:r>
      <w:r>
        <w:rPr>
          <w:rFonts w:eastAsia="宋体" w:cs="Arial"/>
          <w:lang w:eastAsia="zh-CN"/>
        </w:rPr>
        <w:t xml:space="preserve"> or 43 </w:t>
      </w:r>
      <w:r>
        <w:t>receive band and desensitize the BS receiver</w:t>
      </w:r>
      <w:r>
        <w:rPr>
          <w:rFonts w:eastAsia="宋体" w:cs="Optima"/>
          <w:szCs w:val="21"/>
          <w:lang w:eastAsia="zh-CN"/>
        </w:rPr>
        <w:t xml:space="preserve">; in this case </w:t>
      </w:r>
      <w:r>
        <w:t>CA_4A-12A-12A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t>42</w:t>
      </w:r>
      <w:r>
        <w:rPr>
          <w:rFonts w:eastAsia="宋体" w:cs="Arial"/>
          <w:lang w:eastAsia="zh-CN"/>
        </w:rPr>
        <w:t xml:space="preserve">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t>42</w:t>
      </w:r>
      <w:r>
        <w:rPr>
          <w:rFonts w:eastAsia="宋体" w:cs="Arial"/>
          <w:lang w:eastAsia="zh-CN"/>
        </w:rPr>
        <w:t xml:space="preserve">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w:t>
      </w:r>
      <w:r>
        <w:rPr>
          <w:rFonts w:eastAsia="宋体" w:cs="Optima"/>
          <w:szCs w:val="21"/>
          <w:lang w:eastAsia="zh-CN"/>
        </w:rPr>
        <w:lastRenderedPageBreak/>
        <w:t xml:space="preserve">alternatives can be used to avoid antenna sharing of </w:t>
      </w:r>
      <w:r>
        <w:t>CA_4A-12A-12A</w:t>
      </w:r>
      <w:r w:rsidRPr="00AE4A03">
        <w:rPr>
          <w:rFonts w:eastAsia="宋体" w:cs="Optima"/>
          <w:szCs w:val="21"/>
          <w:lang w:eastAsia="zh-CN"/>
        </w:rPr>
        <w:t xml:space="preserve"> </w:t>
      </w:r>
      <w:r>
        <w:rPr>
          <w:rFonts w:eastAsia="宋体" w:cs="Optima"/>
          <w:szCs w:val="21"/>
          <w:lang w:eastAsia="zh-CN"/>
        </w:rPr>
        <w:t xml:space="preserve">BS transmitter with Band </w:t>
      </w:r>
      <w:r>
        <w:t>42</w:t>
      </w:r>
      <w:r>
        <w:rPr>
          <w:rFonts w:eastAsia="宋体" w:cs="Arial"/>
          <w:lang w:eastAsia="zh-CN"/>
        </w:rPr>
        <w:t xml:space="preserve"> or 43 </w:t>
      </w:r>
      <w:r>
        <w:rPr>
          <w:rFonts w:eastAsia="宋体" w:cs="Optima"/>
          <w:szCs w:val="21"/>
          <w:lang w:eastAsia="zh-CN"/>
        </w:rPr>
        <w:t>BS receiver:</w:t>
      </w:r>
    </w:p>
    <w:p w:rsidR="00097C93" w:rsidRDefault="00097C93" w:rsidP="00097C93">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097C93" w:rsidRDefault="00097C93" w:rsidP="00097C93">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A0BB6">
        <w:t>CA_4A-12A-12A</w:t>
      </w:r>
      <w:r>
        <w:rPr>
          <w:rFonts w:eastAsia="宋体"/>
          <w:lang w:eastAsia="zh-CN"/>
        </w:rPr>
        <w:t xml:space="preserve"> carriers. This technique could also be used for load balancing between the multiple transmit antennas of a BS.</w:t>
      </w:r>
    </w:p>
    <w:p w:rsidR="00097C93" w:rsidRDefault="00097C93" w:rsidP="00097C93">
      <w:pPr>
        <w:pStyle w:val="BodyText"/>
        <w:rPr>
          <w:rFonts w:ascii="Arial" w:eastAsia="宋体" w:hAnsi="Arial" w:cs="Arial"/>
          <w:lang w:eastAsia="zh-CN"/>
        </w:rPr>
      </w:pPr>
    </w:p>
    <w:p w:rsidR="00097C93" w:rsidRPr="00D3089E" w:rsidRDefault="00097C93" w:rsidP="00097C93">
      <w:pPr>
        <w:pStyle w:val="Heading1"/>
        <w:ind w:left="0" w:firstLine="0"/>
      </w:pPr>
      <w:r w:rsidRPr="00D3089E">
        <w:t>3.</w:t>
      </w:r>
      <w:r w:rsidRPr="00D3089E">
        <w:tab/>
        <w:t>Conclusions</w:t>
      </w:r>
    </w:p>
    <w:p w:rsidR="00097C93" w:rsidRDefault="00097C93" w:rsidP="00097C93">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w:t>
      </w:r>
      <w:r>
        <w:t xml:space="preserve">CA_4A-12A-12A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w:t>
      </w:r>
      <w:r>
        <w:t>CA_4A-12A-12A</w:t>
      </w:r>
      <w:r>
        <w:rPr>
          <w:rFonts w:eastAsia="宋体"/>
          <w:lang w:eastAsia="zh-CN"/>
        </w:rPr>
        <w:t xml:space="preserve"> DL carriers </w:t>
      </w:r>
      <w:r>
        <w:t>may also</w:t>
      </w:r>
      <w:r w:rsidRPr="00B06D6E">
        <w:t xml:space="preserve"> fall into the BS receive band of </w:t>
      </w:r>
      <w:r>
        <w:t xml:space="preserve">Bands 42 and </w:t>
      </w:r>
      <w:proofErr w:type="gramStart"/>
      <w:r>
        <w:t>43,</w:t>
      </w:r>
      <w:proofErr w:type="gramEnd"/>
      <w:r>
        <w:t xml:space="preserve"> hence BS receiver desensitization may be an issue</w:t>
      </w:r>
      <w:r w:rsidRPr="0004073E">
        <w:t>.</w:t>
      </w:r>
    </w:p>
    <w:p w:rsidR="00097C93" w:rsidRPr="00CA41B3" w:rsidRDefault="00097C93" w:rsidP="00097C93">
      <w:pPr>
        <w:pStyle w:val="BodyText"/>
      </w:pPr>
      <w:r>
        <w:t xml:space="preserve">However, with the performances of the current BS antenna system, transmit and receive path components, amplifiers, pre-distortion algorithms and filters, it is expected that the IMD interference generated within the Band 42 or </w:t>
      </w:r>
      <w:r>
        <w:rPr>
          <w:rFonts w:eastAsia="宋体" w:cs="Arial"/>
          <w:lang w:eastAsia="zh-CN"/>
        </w:rPr>
        <w:t xml:space="preserve">43 </w:t>
      </w:r>
      <w:r>
        <w:t>receiver would be well below the receiver noise floor eliminating the possibility of receiver desensitization</w:t>
      </w:r>
      <w:r w:rsidRPr="00663143">
        <w:t xml:space="preserve">, provided that </w:t>
      </w:r>
      <w:r w:rsidR="00012112">
        <w:t>CA_4A-12A-12A</w:t>
      </w:r>
      <w:r w:rsidRPr="00663143">
        <w:t xml:space="preserve"> BS transmitter do</w:t>
      </w:r>
      <w:r>
        <w:t>es</w:t>
      </w:r>
      <w:r w:rsidRPr="00663143">
        <w:t xml:space="preserve"> not share the same antenna with Band </w:t>
      </w:r>
      <w:r>
        <w:t xml:space="preserve">42 or </w:t>
      </w:r>
      <w:r>
        <w:rPr>
          <w:rFonts w:eastAsia="宋体" w:cs="Arial"/>
          <w:lang w:eastAsia="zh-CN"/>
        </w:rPr>
        <w:t xml:space="preserve">43 </w:t>
      </w:r>
      <w:r w:rsidRPr="00663143">
        <w:t>BS receiver</w:t>
      </w:r>
      <w:r>
        <w:t>.</w:t>
      </w:r>
    </w:p>
    <w:p w:rsidR="00097C93" w:rsidRPr="00501C88" w:rsidRDefault="00097C93" w:rsidP="00097C93">
      <w:pPr>
        <w:pStyle w:val="BodyText"/>
      </w:pPr>
      <w:r>
        <w:t xml:space="preserve">Therefore, it is recommended that </w:t>
      </w:r>
      <w:r w:rsidR="00012112">
        <w:t>CA_4A-12A-12A</w:t>
      </w:r>
      <w:r w:rsidRPr="00CA41B3">
        <w:t xml:space="preserve"> </w:t>
      </w:r>
      <w:r>
        <w:t>BS transmitter</w:t>
      </w:r>
      <w:r w:rsidRPr="00CA41B3">
        <w:t xml:space="preserve"> should not share the same antenna with </w:t>
      </w:r>
      <w:r>
        <w:t>Band 42 or 43</w:t>
      </w:r>
      <w:r w:rsidRPr="00CA41B3">
        <w:t xml:space="preserve"> BS receiver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42 or </w:t>
      </w:r>
      <w:r>
        <w:rPr>
          <w:rFonts w:eastAsia="宋体" w:cs="Arial"/>
          <w:lang w:eastAsia="zh-CN"/>
        </w:rPr>
        <w:t xml:space="preserve">43 </w:t>
      </w:r>
      <w:r w:rsidRPr="00CA41B3">
        <w:t>BS 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39654A" w:rsidRDefault="0039654A" w:rsidP="0039654A">
      <w:pPr>
        <w:pStyle w:val="BodyText"/>
      </w:pPr>
      <w:bookmarkStart w:id="7" w:name="_Toc426544243"/>
      <w:bookmarkStart w:id="8" w:name="_Toc306263746"/>
      <w:r>
        <w:t>&lt;Start of change&gt;</w:t>
      </w:r>
    </w:p>
    <w:p w:rsidR="0039654A" w:rsidRPr="0039654A" w:rsidRDefault="0039654A" w:rsidP="0039654A">
      <w:pPr>
        <w:keepNext/>
        <w:keepLines/>
        <w:pBdr>
          <w:top w:val="single" w:sz="12" w:space="3" w:color="auto"/>
        </w:pBdr>
        <w:spacing w:before="240" w:after="180"/>
        <w:ind w:left="1134" w:hanging="1134"/>
        <w:outlineLvl w:val="0"/>
        <w:rPr>
          <w:rFonts w:ascii="Arial" w:eastAsia="MS Mincho" w:hAnsi="Arial"/>
          <w:sz w:val="36"/>
        </w:rPr>
      </w:pPr>
      <w:r w:rsidRPr="0039654A">
        <w:rPr>
          <w:rFonts w:ascii="Arial" w:eastAsia="MS Mincho" w:hAnsi="Arial"/>
          <w:sz w:val="36"/>
        </w:rPr>
        <w:t>1</w:t>
      </w:r>
      <w:r w:rsidRPr="0039654A">
        <w:rPr>
          <w:rFonts w:ascii="Arial" w:eastAsia="MS Mincho" w:hAnsi="Arial"/>
          <w:sz w:val="36"/>
        </w:rPr>
        <w:tab/>
        <w:t>Scope</w:t>
      </w:r>
      <w:bookmarkEnd w:id="7"/>
    </w:p>
    <w:p w:rsidR="0039654A" w:rsidRPr="0039654A" w:rsidRDefault="0039654A" w:rsidP="0039654A">
      <w:pPr>
        <w:spacing w:after="180"/>
        <w:rPr>
          <w:rFonts w:eastAsia="MS Mincho"/>
        </w:rPr>
      </w:pPr>
      <w:r w:rsidRPr="0039654A">
        <w:rPr>
          <w:rFonts w:eastAsia="MS Mincho"/>
        </w:rPr>
        <w:t>The present document is a technical report for 3DL Inter-band Carrier Aggregation under Rel-13 time frame. The purpose is to gather the relevant background information and studies in order to address 3DL Inter-band Carrier Aggregation requirements.</w:t>
      </w:r>
    </w:p>
    <w:p w:rsidR="0039654A" w:rsidRPr="0039654A" w:rsidRDefault="0039654A" w:rsidP="0039654A">
      <w:pPr>
        <w:spacing w:after="180"/>
        <w:rPr>
          <w:rFonts w:eastAsia="MS Mincho"/>
        </w:rPr>
      </w:pPr>
      <w:r w:rsidRPr="0039654A">
        <w:rPr>
          <w:rFonts w:eastAsia="MS Mincho"/>
        </w:rPr>
        <w:t>This TR covers relevant background information and studies in order to address 3DL Inter-band Carrier Aggregation requirements for the Rel-13 band combinations in Table 1-1.</w:t>
      </w:r>
    </w:p>
    <w:p w:rsidR="0039654A" w:rsidRPr="0039654A" w:rsidRDefault="0039654A" w:rsidP="0039654A">
      <w:pPr>
        <w:keepNext/>
        <w:keepLines/>
        <w:spacing w:before="60" w:after="180"/>
        <w:jc w:val="center"/>
        <w:rPr>
          <w:rFonts w:ascii="Arial" w:eastAsia="MS Mincho" w:hAnsi="Arial"/>
          <w:b/>
          <w:lang w:val="en-US"/>
        </w:rPr>
      </w:pPr>
      <w:r w:rsidRPr="0039654A">
        <w:rPr>
          <w:rFonts w:ascii="Arial" w:eastAsia="MS Mincho" w:hAnsi="Arial"/>
          <w:b/>
          <w:lang w:val="en-US"/>
        </w:rPr>
        <w:lastRenderedPageBreak/>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39654A" w:rsidRPr="0039654A" w:rsidTr="009B69F5">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39654A" w:rsidRPr="0039654A" w:rsidRDefault="0039654A" w:rsidP="0039654A">
            <w:pPr>
              <w:keepNext/>
              <w:keepLines/>
              <w:jc w:val="center"/>
              <w:rPr>
                <w:rFonts w:ascii="Arial" w:eastAsia="MS Mincho" w:hAnsi="Arial"/>
                <w:b/>
                <w:sz w:val="18"/>
                <w:lang w:val="en-US"/>
              </w:rPr>
            </w:pPr>
            <w:r w:rsidRPr="0039654A">
              <w:rPr>
                <w:rFonts w:ascii="Arial" w:eastAsia="MS Mincho"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39654A" w:rsidRPr="0039654A" w:rsidRDefault="0039654A" w:rsidP="0039654A">
            <w:pPr>
              <w:keepNext/>
              <w:keepLines/>
              <w:jc w:val="center"/>
              <w:rPr>
                <w:rFonts w:ascii="Arial" w:eastAsia="MS Mincho" w:hAnsi="Arial"/>
                <w:b/>
                <w:sz w:val="18"/>
                <w:lang w:val="en-US"/>
              </w:rPr>
            </w:pPr>
            <w:r w:rsidRPr="0039654A">
              <w:rPr>
                <w:rFonts w:ascii="Arial" w:eastAsia="MS Mincho" w:hAnsi="Arial"/>
                <w:b/>
                <w:sz w:val="18"/>
                <w:lang w:val="en-US"/>
              </w:rPr>
              <w:t>WI title</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LTE_CA_B3_B3_B8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3 and Band 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LTE_CA_B38_B40_B40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38,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LTE_CA_B8_B41_B41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8,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LTE_CA_B26_B41_B41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26,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LTE_CA_B7_B40_B40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7,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LTE_CA_B1_B3_B7</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7</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 Band 2 and Band 12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7</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LTE_CA_B7_B7_B28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7,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LTE_CA_B1_B3_B3</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3</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LTE_CA_B1_B8_B28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8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LTE_CA_B2_B5_B29</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 Band 5 and Band 29</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LTE_CA_B3_B3_B5</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3 and Band 5</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LTE_CA_B3_B8_B28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8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LTE_CA_B8_B42_B42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8,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LTE_CA_B21_B42_B42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21,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w:t>
            </w:r>
            <w:r w:rsidRPr="0039654A">
              <w:rPr>
                <w:rFonts w:ascii="Arial" w:eastAsia="宋体" w:hAnsi="Arial" w:hint="eastAsia"/>
                <w:sz w:val="18"/>
                <w:lang w:eastAsia="zh-CN"/>
              </w:rPr>
              <w:t>4</w:t>
            </w:r>
            <w:r w:rsidRPr="0039654A">
              <w:rPr>
                <w:rFonts w:ascii="Arial" w:eastAsia="MS Mincho" w:hAnsi="Arial"/>
                <w:sz w:val="18"/>
              </w:rPr>
              <w:t>1_B42_B42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 xml:space="preserve">LTE Advanced 3 Band Carrier Aggregation (3DL/1UL) for Band </w:t>
            </w:r>
            <w:r w:rsidRPr="0039654A">
              <w:rPr>
                <w:rFonts w:ascii="Arial" w:eastAsia="宋体" w:hAnsi="Arial" w:hint="eastAsia"/>
                <w:sz w:val="18"/>
                <w:lang w:eastAsia="zh-CN"/>
              </w:rPr>
              <w:t>4</w:t>
            </w:r>
            <w:r w:rsidRPr="0039654A">
              <w:rPr>
                <w:rFonts w:ascii="Arial" w:eastAsia="MS Mincho" w:hAnsi="Arial"/>
                <w:sz w:val="18"/>
              </w:rPr>
              <w:t>1,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cs="Arial"/>
                <w:color w:val="000000"/>
                <w:sz w:val="18"/>
                <w:szCs w:val="18"/>
              </w:rPr>
              <w:t xml:space="preserve">LTE Advanced 3 Band Carrier Aggregation (3DL/1UL) for Band 1, Band </w:t>
            </w:r>
            <w:r w:rsidRPr="0039654A">
              <w:rPr>
                <w:rFonts w:ascii="Arial" w:eastAsia="MS Mincho" w:hAnsi="Arial" w:cs="Arial" w:hint="eastAsia"/>
                <w:color w:val="000000"/>
                <w:sz w:val="18"/>
                <w:szCs w:val="18"/>
                <w:lang w:eastAsia="ja-JP"/>
              </w:rPr>
              <w:t>3</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LTE_CA_B1_B19_B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1, Band 19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21</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1, Band </w:t>
            </w:r>
            <w:r w:rsidRPr="0039654A">
              <w:rPr>
                <w:rFonts w:ascii="Arial" w:eastAsia="MS Mincho" w:hAnsi="Arial" w:cs="Arial" w:hint="eastAsia"/>
                <w:color w:val="000000"/>
                <w:sz w:val="18"/>
                <w:szCs w:val="18"/>
                <w:lang w:eastAsia="ja-JP"/>
              </w:rPr>
              <w:t>21</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w:t>
            </w:r>
            <w:r w:rsidRPr="0039654A">
              <w:rPr>
                <w:rFonts w:ascii="Arial" w:eastAsia="MS Mincho" w:hAnsi="Arial" w:cs="Arial" w:hint="eastAsia"/>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19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w:t>
            </w:r>
            <w:r w:rsidRPr="0039654A">
              <w:rPr>
                <w:rFonts w:ascii="Arial" w:eastAsia="MS Mincho" w:hAnsi="Arial" w:cs="Arial" w:hint="eastAsia"/>
                <w:color w:val="000000"/>
                <w:sz w:val="18"/>
                <w:szCs w:val="18"/>
                <w:lang w:eastAsia="ja-JP"/>
              </w:rPr>
              <w:t>3</w:t>
            </w:r>
            <w:r w:rsidRPr="0039654A">
              <w:rPr>
                <w:rFonts w:ascii="Arial" w:eastAsia="MS Mincho" w:hAnsi="Arial" w:cs="Arial"/>
                <w:color w:val="000000"/>
                <w:sz w:val="18"/>
                <w:szCs w:val="18"/>
              </w:rPr>
              <w:t xml:space="preserve">, Band </w:t>
            </w:r>
            <w:r w:rsidRPr="0039654A">
              <w:rPr>
                <w:rFonts w:ascii="Arial" w:eastAsia="MS Mincho" w:hAnsi="Arial" w:cs="Arial" w:hint="eastAsia"/>
                <w:color w:val="000000"/>
                <w:sz w:val="18"/>
                <w:szCs w:val="18"/>
                <w:lang w:eastAsia="ja-JP"/>
              </w:rPr>
              <w:t>19</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lastRenderedPageBreak/>
              <w:t>LTE_CA_B7_B</w:t>
            </w:r>
            <w:r w:rsidRPr="0039654A">
              <w:rPr>
                <w:rFonts w:ascii="Arial" w:eastAsia="MS Mincho" w:hAnsi="Arial" w:cs="Arial"/>
                <w:sz w:val="18"/>
                <w:szCs w:val="18"/>
                <w:lang w:val="en-US" w:eastAsia="ja-JP"/>
              </w:rPr>
              <w:t>20</w:t>
            </w:r>
            <w:r w:rsidRPr="0039654A">
              <w:rPr>
                <w:rFonts w:ascii="Arial" w:eastAsia="MS Mincho" w:hAnsi="Arial" w:cs="Arial"/>
                <w:sz w:val="18"/>
                <w:szCs w:val="18"/>
                <w:lang w:val="en-US"/>
              </w:rPr>
              <w:t>_B38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w:t>
            </w:r>
            <w:r w:rsidRPr="0039654A">
              <w:rPr>
                <w:rFonts w:ascii="Arial" w:eastAsia="MS Mincho" w:hAnsi="Arial" w:cs="Arial"/>
                <w:color w:val="000000"/>
                <w:sz w:val="18"/>
                <w:szCs w:val="18"/>
                <w:lang w:eastAsia="ja-JP"/>
              </w:rPr>
              <w:t>7</w:t>
            </w:r>
            <w:r w:rsidRPr="0039654A">
              <w:rPr>
                <w:rFonts w:ascii="Arial" w:eastAsia="MS Mincho" w:hAnsi="Arial" w:cs="Arial"/>
                <w:color w:val="000000"/>
                <w:sz w:val="18"/>
                <w:szCs w:val="18"/>
              </w:rPr>
              <w:t xml:space="preserve">, Band </w:t>
            </w:r>
            <w:r w:rsidRPr="0039654A">
              <w:rPr>
                <w:rFonts w:ascii="Arial" w:eastAsia="MS Mincho" w:hAnsi="Arial" w:cs="Arial"/>
                <w:color w:val="000000"/>
                <w:sz w:val="18"/>
                <w:szCs w:val="18"/>
                <w:lang w:eastAsia="ja-JP"/>
              </w:rPr>
              <w:t>20</w:t>
            </w:r>
            <w:r w:rsidRPr="0039654A">
              <w:rPr>
                <w:rFonts w:ascii="Arial" w:eastAsia="MS Mincho" w:hAnsi="Arial" w:cs="Arial"/>
                <w:color w:val="000000"/>
                <w:sz w:val="18"/>
                <w:szCs w:val="18"/>
              </w:rPr>
              <w:t xml:space="preserve"> and Band 38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w:t>
            </w:r>
            <w:r w:rsidRPr="0039654A">
              <w:rPr>
                <w:rFonts w:ascii="Arial" w:eastAsia="MS Mincho" w:hAnsi="Arial" w:cs="Arial" w:hint="eastAsia"/>
                <w:sz w:val="18"/>
                <w:szCs w:val="18"/>
                <w:lang w:val="en-US" w:eastAsia="ja-JP"/>
              </w:rPr>
              <w:t>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21</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LTE Advanced 3 Band Carrier Aggregation (3DL/1UL) for Band 1</w:t>
            </w:r>
            <w:r w:rsidRPr="0039654A">
              <w:rPr>
                <w:rFonts w:ascii="Arial" w:eastAsia="MS Mincho" w:hAnsi="Arial" w:cs="Arial" w:hint="eastAsia"/>
                <w:color w:val="000000"/>
                <w:sz w:val="18"/>
                <w:szCs w:val="18"/>
                <w:lang w:eastAsia="ja-JP"/>
              </w:rPr>
              <w:t>9</w:t>
            </w:r>
            <w:r w:rsidRPr="0039654A">
              <w:rPr>
                <w:rFonts w:ascii="Arial" w:eastAsia="MS Mincho" w:hAnsi="Arial" w:cs="Arial"/>
                <w:color w:val="000000"/>
                <w:sz w:val="18"/>
                <w:szCs w:val="18"/>
              </w:rPr>
              <w:t xml:space="preserve">, Band </w:t>
            </w:r>
            <w:r w:rsidRPr="0039654A">
              <w:rPr>
                <w:rFonts w:ascii="Arial" w:eastAsia="MS Mincho" w:hAnsi="Arial" w:cs="Arial" w:hint="eastAsia"/>
                <w:color w:val="000000"/>
                <w:sz w:val="18"/>
                <w:szCs w:val="18"/>
                <w:lang w:eastAsia="ja-JP"/>
              </w:rPr>
              <w:t>21</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19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lang w:eastAsia="ja-JP"/>
              </w:rPr>
              <w:t xml:space="preserve">LTE Advanced 3 Band Carrier Aggregation (3DL/1UL) for Band 1, Band </w:t>
            </w:r>
            <w:r w:rsidRPr="0039654A">
              <w:rPr>
                <w:rFonts w:ascii="Arial" w:eastAsia="MS Mincho" w:hAnsi="Arial" w:cs="Arial" w:hint="eastAsia"/>
                <w:color w:val="000000"/>
                <w:sz w:val="18"/>
                <w:szCs w:val="18"/>
                <w:lang w:eastAsia="ja-JP"/>
              </w:rPr>
              <w:t>19</w:t>
            </w:r>
            <w:r w:rsidRPr="0039654A">
              <w:rPr>
                <w:rFonts w:ascii="Arial" w:eastAsia="MS Mincho" w:hAnsi="Arial" w:cs="Arial"/>
                <w:color w:val="000000"/>
                <w:sz w:val="18"/>
                <w:szCs w:val="18"/>
                <w:lang w:eastAsia="ja-JP"/>
              </w:rPr>
              <w:t xml:space="preserve"> and Band </w:t>
            </w:r>
            <w:r w:rsidRPr="0039654A">
              <w:rPr>
                <w:rFonts w:ascii="Arial" w:eastAsia="MS Mincho" w:hAnsi="Arial" w:cs="Arial" w:hint="eastAsia"/>
                <w:color w:val="000000"/>
                <w:sz w:val="18"/>
                <w:szCs w:val="18"/>
                <w:lang w:eastAsia="ja-JP"/>
              </w:rPr>
              <w:t>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1, Band 3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sz w:val="18"/>
                <w:szCs w:val="18"/>
                <w:lang w:val="en-US" w:eastAsia="ja-JP"/>
              </w:rPr>
              <w:t>8</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1, Band 8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LTE_CA_B3_B</w:t>
            </w:r>
            <w:r w:rsidRPr="0039654A">
              <w:rPr>
                <w:rFonts w:ascii="Arial" w:eastAsia="MS Mincho" w:hAnsi="Arial" w:cs="Arial"/>
                <w:sz w:val="18"/>
                <w:szCs w:val="18"/>
                <w:lang w:val="en-US" w:eastAsia="ja-JP"/>
              </w:rPr>
              <w:t>8</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3, Band 8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LTE_CA_B28_B40_B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28, Band 40 and Band 40</w:t>
            </w:r>
          </w:p>
        </w:tc>
      </w:tr>
    </w:tbl>
    <w:p w:rsidR="0039654A" w:rsidRPr="0039654A" w:rsidRDefault="0039654A" w:rsidP="0039654A">
      <w:pPr>
        <w:spacing w:after="180"/>
        <w:rPr>
          <w:rFonts w:eastAsia="MS Mincho"/>
          <w:lang w:val="en-US"/>
        </w:rPr>
      </w:pPr>
    </w:p>
    <w:p w:rsidR="0039654A" w:rsidRPr="0039654A" w:rsidRDefault="0039654A" w:rsidP="0039654A">
      <w:pPr>
        <w:spacing w:after="180"/>
        <w:rPr>
          <w:rFonts w:eastAsia="MS Mincho"/>
        </w:rPr>
      </w:pPr>
      <w:r w:rsidRPr="0039654A">
        <w:rPr>
          <w:rFonts w:eastAsia="MS Mincho"/>
        </w:rPr>
        <w:t xml:space="preserve">This TR also covers the 4DL fallback modes for the 4DL Carrier Aggregation combinations with single UL configuration. These 4DL/1UL combinations are listed in Table 1-2. </w:t>
      </w:r>
    </w:p>
    <w:p w:rsidR="0039654A" w:rsidRPr="0039654A" w:rsidRDefault="0039654A" w:rsidP="0039654A">
      <w:pPr>
        <w:keepNext/>
        <w:keepLines/>
        <w:spacing w:before="60" w:after="180"/>
        <w:jc w:val="center"/>
        <w:rPr>
          <w:rFonts w:ascii="Arial" w:eastAsia="MS Mincho" w:hAnsi="Arial"/>
          <w:b/>
        </w:rPr>
      </w:pPr>
      <w:r w:rsidRPr="0039654A">
        <w:rPr>
          <w:rFonts w:ascii="Arial" w:eastAsia="MS Mincho" w:hAnsi="Arial"/>
          <w:b/>
        </w:rPr>
        <w:t>Table 1-2: Release 13 inter-band carrier aggregation combinations (4DL/1UL)</w:t>
      </w:r>
    </w:p>
    <w:tbl>
      <w:tblPr>
        <w:tblW w:w="10413"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47"/>
        <w:gridCol w:w="7966"/>
      </w:tblGrid>
      <w:tr w:rsidR="0039654A" w:rsidRPr="0039654A" w:rsidTr="009B69F5">
        <w:trPr>
          <w:jc w:val="center"/>
        </w:trPr>
        <w:tc>
          <w:tcPr>
            <w:tcW w:w="2447" w:type="dxa"/>
            <w:shd w:val="clear" w:color="auto" w:fill="auto"/>
            <w:vAlign w:val="center"/>
          </w:tcPr>
          <w:p w:rsidR="0039654A" w:rsidRPr="0039654A" w:rsidRDefault="0039654A" w:rsidP="0039654A">
            <w:pPr>
              <w:keepNext/>
              <w:keepLines/>
              <w:jc w:val="center"/>
              <w:rPr>
                <w:rFonts w:ascii="Arial" w:eastAsia="MS Mincho" w:hAnsi="Arial"/>
                <w:b/>
                <w:sz w:val="18"/>
              </w:rPr>
            </w:pPr>
            <w:r w:rsidRPr="0039654A">
              <w:rPr>
                <w:rFonts w:ascii="Arial" w:eastAsia="MS Mincho" w:hAnsi="Arial"/>
                <w:b/>
                <w:sz w:val="18"/>
              </w:rPr>
              <w:t>WI code</w:t>
            </w:r>
          </w:p>
        </w:tc>
        <w:tc>
          <w:tcPr>
            <w:tcW w:w="7966" w:type="dxa"/>
            <w:shd w:val="clear" w:color="auto" w:fill="auto"/>
            <w:vAlign w:val="center"/>
          </w:tcPr>
          <w:p w:rsidR="0039654A" w:rsidRPr="0039654A" w:rsidRDefault="0039654A" w:rsidP="0039654A">
            <w:pPr>
              <w:keepNext/>
              <w:keepLines/>
              <w:jc w:val="center"/>
              <w:rPr>
                <w:rFonts w:ascii="Arial" w:eastAsia="MS Mincho" w:hAnsi="Arial"/>
                <w:b/>
                <w:sz w:val="18"/>
              </w:rPr>
            </w:pPr>
            <w:r w:rsidRPr="0039654A">
              <w:rPr>
                <w:rFonts w:ascii="Arial" w:eastAsia="MS Mincho" w:hAnsi="Arial"/>
                <w:b/>
                <w:sz w:val="18"/>
              </w:rPr>
              <w:t>WI title</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LTE_CA_B2_B2_B4_B4</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4 and Band 4</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LTE_CA_B2_B4_B12_B30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4, Band 12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LTE_CA_B2_B2_B5_B30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5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LTE_CA_B2_B2_B12_B30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12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lang w:val="it-IT"/>
              </w:rPr>
              <w:t>LTE_CA_</w:t>
            </w:r>
            <w:r w:rsidRPr="0039654A">
              <w:rPr>
                <w:rFonts w:ascii="Arial" w:eastAsia="MS Mincho" w:hAnsi="Arial"/>
                <w:sz w:val="18"/>
                <w:lang w:val="it-IT" w:eastAsia="ja-JP"/>
              </w:rPr>
              <w:t>B1_B3_B7_B8</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lang w:val="en-US"/>
              </w:rPr>
              <w:t>LTE Advanced 4 Band Carrier Aggregation (4DL/1UL) of Band 1, Band 3, Band 7 and Band 8</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LTE_CA_B2_B2_B29_B30</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2, Band 2, Band 29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LTE_CA_B4_B4_B5_B29</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4, Band 4, Band 5 and Band 29</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LTE_CA_B1_B3_B5_B40</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1, Band 3, Band 5 and Band 40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highlight w:val="yellow"/>
              </w:rPr>
            </w:pPr>
            <w:ins w:id="9" w:author="ngm" w:date="2015-10-01T14:08:00Z">
              <w:r w:rsidRPr="0039654A">
                <w:rPr>
                  <w:rFonts w:ascii="Arial" w:eastAsia="MS Mincho" w:hAnsi="Arial"/>
                  <w:sz w:val="18"/>
                  <w:lang w:val="it-IT"/>
                </w:rPr>
                <w:t>LTE_CA_B</w:t>
              </w:r>
              <w:r>
                <w:rPr>
                  <w:rFonts w:ascii="Arial" w:eastAsia="MS Mincho" w:hAnsi="Arial"/>
                  <w:sz w:val="18"/>
                  <w:lang w:val="it-IT"/>
                </w:rPr>
                <w:t>4_B5</w:t>
              </w:r>
              <w:r w:rsidRPr="0039654A">
                <w:rPr>
                  <w:rFonts w:ascii="Arial" w:eastAsia="MS Mincho" w:hAnsi="Arial"/>
                  <w:sz w:val="18"/>
                  <w:lang w:val="it-IT"/>
                </w:rPr>
                <w:t>_B</w:t>
              </w:r>
              <w:r>
                <w:rPr>
                  <w:rFonts w:ascii="Arial" w:eastAsia="MS Mincho" w:hAnsi="Arial"/>
                  <w:sz w:val="18"/>
                  <w:lang w:val="it-IT"/>
                </w:rPr>
                <w:t>12</w:t>
              </w:r>
              <w:r w:rsidRPr="0039654A">
                <w:rPr>
                  <w:rFonts w:ascii="Arial" w:eastAsia="MS Mincho" w:hAnsi="Arial"/>
                  <w:sz w:val="18"/>
                  <w:lang w:val="it-IT"/>
                </w:rPr>
                <w:t>_B</w:t>
              </w:r>
              <w:r>
                <w:rPr>
                  <w:rFonts w:ascii="Arial" w:eastAsia="MS Mincho" w:hAnsi="Arial"/>
                  <w:sz w:val="18"/>
                  <w:lang w:val="it-IT"/>
                </w:rPr>
                <w:t>12</w:t>
              </w:r>
            </w:ins>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ins w:id="10" w:author="ngm" w:date="2015-10-01T14:10:00Z">
              <w:r w:rsidRPr="0039654A">
                <w:rPr>
                  <w:rFonts w:ascii="Arial" w:eastAsia="MS Mincho" w:hAnsi="Arial"/>
                  <w:sz w:val="18"/>
                </w:rPr>
                <w:t>LTE Advanced 4 Band Carrier Aggregation (4DL) of Band 4, Band 5, Band 12 and Band 12</w:t>
              </w:r>
            </w:ins>
          </w:p>
        </w:tc>
      </w:tr>
    </w:tbl>
    <w:p w:rsidR="0039654A" w:rsidRPr="0039654A" w:rsidRDefault="0039654A" w:rsidP="0039654A">
      <w:pPr>
        <w:spacing w:after="180"/>
        <w:rPr>
          <w:rFonts w:eastAsia="MS Mincho"/>
        </w:rPr>
      </w:pPr>
    </w:p>
    <w:p w:rsidR="0039654A" w:rsidRPr="0039654A" w:rsidRDefault="0039654A" w:rsidP="0039654A">
      <w:pPr>
        <w:spacing w:after="180"/>
        <w:rPr>
          <w:rFonts w:eastAsia="MS Mincho"/>
          <w:lang w:val="en-US"/>
        </w:rPr>
      </w:pPr>
      <w:r w:rsidRPr="0039654A">
        <w:rPr>
          <w:rFonts w:eastAsia="MS Mincho"/>
          <w:lang w:val="en-US"/>
        </w:rPr>
        <w:t>This TR contains a general part and band specific combination part. The actual requirements are added to the corresponding technical specifications.</w:t>
      </w:r>
    </w:p>
    <w:p w:rsidR="00AE24DB" w:rsidRDefault="00AE24DB" w:rsidP="00AE24DB">
      <w:pPr>
        <w:pStyle w:val="BodyText"/>
      </w:pPr>
      <w:r>
        <w:t>&lt;New section&gt;</w:t>
      </w:r>
    </w:p>
    <w:p w:rsidR="004414FD" w:rsidRPr="004414FD" w:rsidRDefault="004414FD" w:rsidP="004414FD">
      <w:pPr>
        <w:keepNext/>
        <w:keepLines/>
        <w:spacing w:before="180" w:after="180"/>
        <w:ind w:left="1134" w:hanging="1134"/>
        <w:outlineLvl w:val="1"/>
        <w:rPr>
          <w:ins w:id="11" w:author="ngm" w:date="2015-10-01T14:14:00Z"/>
          <w:rFonts w:ascii="Arial" w:eastAsia="MS Mincho" w:hAnsi="Arial"/>
          <w:sz w:val="32"/>
          <w:lang w:val="en-US"/>
        </w:rPr>
      </w:pPr>
      <w:bookmarkStart w:id="12" w:name="_Toc426544466"/>
      <w:bookmarkEnd w:id="8"/>
      <w:proofErr w:type="gramStart"/>
      <w:ins w:id="13" w:author="ngm" w:date="2015-10-01T14:14:00Z">
        <w:r w:rsidRPr="004414FD">
          <w:rPr>
            <w:rFonts w:ascii="Arial" w:eastAsia="MS Mincho" w:hAnsi="Arial"/>
            <w:sz w:val="32"/>
            <w:lang w:val="en-US"/>
          </w:rPr>
          <w:t>7.</w:t>
        </w:r>
        <w:r>
          <w:rPr>
            <w:rFonts w:ascii="Arial" w:eastAsia="MS Mincho" w:hAnsi="Arial"/>
            <w:sz w:val="32"/>
            <w:lang w:val="en-US"/>
          </w:rPr>
          <w:t>X</w:t>
        </w:r>
        <w:proofErr w:type="gramEnd"/>
        <w:r w:rsidRPr="004414FD">
          <w:rPr>
            <w:rFonts w:ascii="Arial" w:eastAsia="MS Mincho" w:hAnsi="Arial"/>
            <w:sz w:val="32"/>
            <w:lang w:val="en-US"/>
          </w:rPr>
          <w:tab/>
          <w:t xml:space="preserve">Band </w:t>
        </w:r>
      </w:ins>
      <w:ins w:id="14" w:author="ngm" w:date="2015-10-01T14:48:00Z">
        <w:r w:rsidR="00E43D05">
          <w:rPr>
            <w:rFonts w:ascii="Arial" w:eastAsia="MS Mincho" w:hAnsi="Arial"/>
            <w:sz w:val="32"/>
            <w:lang w:val="en-US"/>
          </w:rPr>
          <w:t>4</w:t>
        </w:r>
      </w:ins>
      <w:ins w:id="15" w:author="ngm" w:date="2015-10-01T14:14:00Z">
        <w:r w:rsidRPr="004414FD">
          <w:rPr>
            <w:rFonts w:ascii="Arial" w:eastAsia="MS Mincho" w:hAnsi="Arial"/>
            <w:sz w:val="32"/>
            <w:lang w:val="en-US"/>
          </w:rPr>
          <w:t xml:space="preserve">, Band </w:t>
        </w:r>
      </w:ins>
      <w:ins w:id="16" w:author="ngm" w:date="2015-10-01T14:15:00Z">
        <w:r>
          <w:rPr>
            <w:rFonts w:ascii="Arial" w:eastAsia="MS Mincho" w:hAnsi="Arial"/>
            <w:sz w:val="32"/>
            <w:lang w:val="en-US"/>
          </w:rPr>
          <w:t>12</w:t>
        </w:r>
      </w:ins>
      <w:ins w:id="17" w:author="ngm" w:date="2015-10-01T14:14:00Z">
        <w:r w:rsidRPr="004414FD">
          <w:rPr>
            <w:rFonts w:ascii="Arial" w:eastAsia="MS Mincho" w:hAnsi="Arial"/>
            <w:sz w:val="32"/>
            <w:lang w:val="en-US"/>
          </w:rPr>
          <w:t xml:space="preserve"> and Band </w:t>
        </w:r>
      </w:ins>
      <w:bookmarkEnd w:id="12"/>
      <w:ins w:id="18" w:author="ngm" w:date="2015-10-01T14:15:00Z">
        <w:r>
          <w:rPr>
            <w:rFonts w:ascii="Arial" w:eastAsia="MS Mincho" w:hAnsi="Arial"/>
            <w:sz w:val="32"/>
            <w:lang w:val="en-US"/>
          </w:rPr>
          <w:t>12</w:t>
        </w:r>
      </w:ins>
    </w:p>
    <w:p w:rsidR="004414FD" w:rsidRPr="004414FD" w:rsidRDefault="004414FD" w:rsidP="004414FD">
      <w:pPr>
        <w:keepNext/>
        <w:keepLines/>
        <w:spacing w:before="120" w:after="180"/>
        <w:ind w:left="1134" w:hanging="1134"/>
        <w:outlineLvl w:val="2"/>
        <w:rPr>
          <w:ins w:id="19" w:author="ngm" w:date="2015-10-01T14:14:00Z"/>
          <w:rFonts w:ascii="Arial" w:eastAsia="MS Mincho" w:hAnsi="Arial"/>
          <w:sz w:val="28"/>
        </w:rPr>
      </w:pPr>
      <w:bookmarkStart w:id="20" w:name="_Toc426544467"/>
      <w:proofErr w:type="gramStart"/>
      <w:ins w:id="21" w:author="ngm" w:date="2015-10-01T14:14:00Z">
        <w:r w:rsidRPr="004414FD">
          <w:rPr>
            <w:rFonts w:ascii="Arial" w:eastAsia="MS Mincho" w:hAnsi="Arial"/>
            <w:sz w:val="28"/>
          </w:rPr>
          <w:t>7.</w:t>
        </w:r>
        <w:r>
          <w:rPr>
            <w:rFonts w:ascii="Arial" w:eastAsia="MS Mincho" w:hAnsi="Arial"/>
            <w:sz w:val="28"/>
          </w:rPr>
          <w:t>X</w:t>
        </w:r>
        <w:r w:rsidRPr="004414FD">
          <w:rPr>
            <w:rFonts w:ascii="Arial" w:eastAsia="MS Mincho" w:hAnsi="Arial"/>
            <w:sz w:val="28"/>
          </w:rPr>
          <w:t>.1</w:t>
        </w:r>
        <w:proofErr w:type="gramEnd"/>
        <w:r w:rsidRPr="004414FD">
          <w:rPr>
            <w:rFonts w:ascii="Arial" w:eastAsia="MS Mincho" w:hAnsi="Arial"/>
            <w:sz w:val="28"/>
          </w:rPr>
          <w:t xml:space="preserve"> </w:t>
        </w:r>
        <w:r w:rsidRPr="004414FD">
          <w:rPr>
            <w:rFonts w:ascii="Arial" w:eastAsia="MS Mincho" w:hAnsi="Arial"/>
            <w:sz w:val="28"/>
          </w:rPr>
          <w:tab/>
          <w:t>Operating bands for CA</w:t>
        </w:r>
        <w:bookmarkEnd w:id="20"/>
      </w:ins>
    </w:p>
    <w:p w:rsidR="004414FD" w:rsidRPr="004414FD" w:rsidRDefault="004414FD" w:rsidP="004414FD">
      <w:pPr>
        <w:keepNext/>
        <w:keepLines/>
        <w:spacing w:before="60" w:after="180"/>
        <w:jc w:val="center"/>
        <w:rPr>
          <w:ins w:id="22" w:author="ngm" w:date="2015-10-01T14:14:00Z"/>
          <w:rFonts w:ascii="Arial" w:eastAsia="MS Mincho" w:hAnsi="Arial"/>
          <w:b/>
          <w:lang w:val="en-US" w:eastAsia="ja-JP"/>
        </w:rPr>
      </w:pPr>
      <w:ins w:id="23" w:author="ngm" w:date="2015-10-01T14:14:00Z">
        <w:r w:rsidRPr="004414FD">
          <w:rPr>
            <w:rFonts w:ascii="Arial" w:eastAsia="MS Mincho" w:hAnsi="Arial"/>
            <w:b/>
            <w:lang w:val="en-US" w:eastAsia="ja-JP"/>
          </w:rPr>
          <w:t>Table 7.</w:t>
        </w:r>
      </w:ins>
      <w:ins w:id="24" w:author="ngm" w:date="2015-10-01T14:15:00Z">
        <w:r>
          <w:rPr>
            <w:rFonts w:ascii="Arial" w:eastAsia="MS Mincho" w:hAnsi="Arial"/>
            <w:b/>
            <w:lang w:val="en-US" w:eastAsia="ja-JP"/>
          </w:rPr>
          <w:t>X</w:t>
        </w:r>
      </w:ins>
      <w:ins w:id="25" w:author="ngm" w:date="2015-10-01T14:14:00Z">
        <w:r w:rsidRPr="004414FD">
          <w:rPr>
            <w:rFonts w:ascii="Arial" w:eastAsia="MS Mincho" w:hAnsi="Arial"/>
            <w:b/>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4414FD" w:rsidRPr="004414FD" w:rsidTr="009B69F5">
        <w:trPr>
          <w:trHeight w:val="225"/>
          <w:ins w:id="26" w:author="ngm" w:date="2015-10-01T14:14:00Z"/>
        </w:trPr>
        <w:tc>
          <w:tcPr>
            <w:tcW w:w="1288" w:type="dxa"/>
            <w:vMerge w:val="restart"/>
          </w:tcPr>
          <w:p w:rsidR="004414FD" w:rsidRPr="004414FD" w:rsidRDefault="004414FD" w:rsidP="004414FD">
            <w:pPr>
              <w:keepNext/>
              <w:keepLines/>
              <w:jc w:val="center"/>
              <w:rPr>
                <w:ins w:id="27" w:author="ngm" w:date="2015-10-01T14:14:00Z"/>
                <w:rFonts w:ascii="Arial" w:eastAsia="MS Mincho" w:hAnsi="Arial"/>
                <w:b/>
                <w:sz w:val="18"/>
              </w:rPr>
            </w:pPr>
            <w:ins w:id="28" w:author="ngm" w:date="2015-10-01T14:14:00Z">
              <w:r w:rsidRPr="004414FD">
                <w:rPr>
                  <w:rFonts w:ascii="Arial" w:eastAsia="MS Mincho" w:hAnsi="Arial"/>
                  <w:b/>
                  <w:sz w:val="18"/>
                </w:rPr>
                <w:t>E-UTRA CA Band</w:t>
              </w:r>
            </w:ins>
          </w:p>
        </w:tc>
        <w:tc>
          <w:tcPr>
            <w:tcW w:w="1067" w:type="dxa"/>
            <w:vMerge w:val="restart"/>
          </w:tcPr>
          <w:p w:rsidR="004414FD" w:rsidRPr="004414FD" w:rsidRDefault="004414FD" w:rsidP="004414FD">
            <w:pPr>
              <w:keepNext/>
              <w:keepLines/>
              <w:jc w:val="center"/>
              <w:rPr>
                <w:ins w:id="29" w:author="ngm" w:date="2015-10-01T14:14:00Z"/>
                <w:rFonts w:ascii="Arial" w:eastAsia="MS Mincho" w:hAnsi="Arial"/>
                <w:b/>
                <w:sz w:val="18"/>
              </w:rPr>
            </w:pPr>
            <w:ins w:id="30" w:author="ngm" w:date="2015-10-01T14:14:00Z">
              <w:r w:rsidRPr="004414FD">
                <w:rPr>
                  <w:rFonts w:ascii="Arial" w:eastAsia="MS Mincho" w:hAnsi="Arial"/>
                  <w:b/>
                  <w:sz w:val="18"/>
                </w:rPr>
                <w:t>E-UTRA Band</w:t>
              </w:r>
            </w:ins>
          </w:p>
        </w:tc>
        <w:tc>
          <w:tcPr>
            <w:tcW w:w="2729" w:type="dxa"/>
            <w:gridSpan w:val="3"/>
            <w:shd w:val="clear" w:color="auto" w:fill="auto"/>
            <w:noWrap/>
            <w:vAlign w:val="bottom"/>
          </w:tcPr>
          <w:p w:rsidR="004414FD" w:rsidRPr="004414FD" w:rsidRDefault="004414FD" w:rsidP="004414FD">
            <w:pPr>
              <w:keepNext/>
              <w:keepLines/>
              <w:jc w:val="center"/>
              <w:rPr>
                <w:ins w:id="31" w:author="ngm" w:date="2015-10-01T14:14:00Z"/>
                <w:rFonts w:ascii="Arial" w:eastAsia="MS Mincho" w:hAnsi="Arial"/>
                <w:b/>
                <w:sz w:val="18"/>
              </w:rPr>
            </w:pPr>
            <w:ins w:id="32" w:author="ngm" w:date="2015-10-01T14:14:00Z">
              <w:r w:rsidRPr="004414FD">
                <w:rPr>
                  <w:rFonts w:ascii="Arial" w:eastAsia="MS Mincho" w:hAnsi="Arial"/>
                  <w:b/>
                  <w:sz w:val="18"/>
                </w:rPr>
                <w:t>Uplink (UL) operating band</w:t>
              </w:r>
            </w:ins>
          </w:p>
        </w:tc>
        <w:tc>
          <w:tcPr>
            <w:tcW w:w="2928" w:type="dxa"/>
            <w:gridSpan w:val="3"/>
            <w:shd w:val="clear" w:color="auto" w:fill="auto"/>
            <w:noWrap/>
            <w:vAlign w:val="bottom"/>
          </w:tcPr>
          <w:p w:rsidR="004414FD" w:rsidRPr="004414FD" w:rsidRDefault="004414FD" w:rsidP="004414FD">
            <w:pPr>
              <w:keepNext/>
              <w:keepLines/>
              <w:jc w:val="center"/>
              <w:rPr>
                <w:ins w:id="33" w:author="ngm" w:date="2015-10-01T14:14:00Z"/>
                <w:rFonts w:ascii="Arial" w:eastAsia="MS Mincho" w:hAnsi="Arial"/>
                <w:b/>
                <w:sz w:val="18"/>
              </w:rPr>
            </w:pPr>
            <w:ins w:id="34" w:author="ngm" w:date="2015-10-01T14:14:00Z">
              <w:r w:rsidRPr="004414FD">
                <w:rPr>
                  <w:rFonts w:ascii="Arial" w:eastAsia="MS Mincho" w:hAnsi="Arial"/>
                  <w:b/>
                  <w:sz w:val="18"/>
                </w:rPr>
                <w:t>Downlink (DL) operating band</w:t>
              </w:r>
            </w:ins>
          </w:p>
        </w:tc>
        <w:tc>
          <w:tcPr>
            <w:tcW w:w="850" w:type="dxa"/>
            <w:vMerge w:val="restart"/>
            <w:shd w:val="clear" w:color="auto" w:fill="auto"/>
          </w:tcPr>
          <w:p w:rsidR="004414FD" w:rsidRPr="004414FD" w:rsidRDefault="004414FD" w:rsidP="004414FD">
            <w:pPr>
              <w:keepNext/>
              <w:keepLines/>
              <w:jc w:val="center"/>
              <w:rPr>
                <w:ins w:id="35" w:author="ngm" w:date="2015-10-01T14:14:00Z"/>
                <w:rFonts w:ascii="Arial" w:eastAsia="MS Mincho" w:hAnsi="Arial"/>
                <w:b/>
                <w:sz w:val="18"/>
              </w:rPr>
            </w:pPr>
            <w:ins w:id="36" w:author="ngm" w:date="2015-10-01T14:14:00Z">
              <w:r w:rsidRPr="004414FD">
                <w:rPr>
                  <w:rFonts w:ascii="Arial" w:eastAsia="MS Mincho" w:hAnsi="Arial"/>
                  <w:b/>
                  <w:sz w:val="18"/>
                </w:rPr>
                <w:t>Duplex Mode</w:t>
              </w:r>
            </w:ins>
          </w:p>
        </w:tc>
      </w:tr>
      <w:tr w:rsidR="004414FD" w:rsidRPr="004414FD" w:rsidTr="009B69F5">
        <w:trPr>
          <w:trHeight w:val="225"/>
          <w:ins w:id="37" w:author="ngm" w:date="2015-10-01T14:14:00Z"/>
        </w:trPr>
        <w:tc>
          <w:tcPr>
            <w:tcW w:w="1288" w:type="dxa"/>
            <w:vMerge/>
            <w:vAlign w:val="center"/>
          </w:tcPr>
          <w:p w:rsidR="004414FD" w:rsidRPr="004414FD" w:rsidRDefault="004414FD" w:rsidP="004414FD">
            <w:pPr>
              <w:keepNext/>
              <w:keepLines/>
              <w:jc w:val="center"/>
              <w:rPr>
                <w:ins w:id="38"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39" w:author="ngm" w:date="2015-10-01T14:14:00Z"/>
                <w:rFonts w:ascii="Arial" w:eastAsia="MS Mincho" w:hAnsi="Arial"/>
                <w:b/>
                <w:bCs/>
                <w:sz w:val="18"/>
              </w:rPr>
            </w:pPr>
          </w:p>
        </w:tc>
        <w:tc>
          <w:tcPr>
            <w:tcW w:w="2729" w:type="dxa"/>
            <w:gridSpan w:val="3"/>
            <w:shd w:val="clear" w:color="auto" w:fill="auto"/>
            <w:noWrap/>
            <w:vAlign w:val="bottom"/>
          </w:tcPr>
          <w:p w:rsidR="004414FD" w:rsidRPr="004414FD" w:rsidRDefault="004414FD" w:rsidP="004414FD">
            <w:pPr>
              <w:keepNext/>
              <w:keepLines/>
              <w:jc w:val="center"/>
              <w:rPr>
                <w:ins w:id="40" w:author="ngm" w:date="2015-10-01T14:14:00Z"/>
                <w:rFonts w:ascii="Arial" w:eastAsia="MS Mincho" w:hAnsi="Arial"/>
                <w:b/>
                <w:sz w:val="18"/>
              </w:rPr>
            </w:pPr>
            <w:ins w:id="41" w:author="ngm" w:date="2015-10-01T14:14:00Z">
              <w:r w:rsidRPr="004414FD">
                <w:rPr>
                  <w:rFonts w:ascii="Arial" w:eastAsia="MS Mincho" w:hAnsi="Arial"/>
                  <w:b/>
                  <w:sz w:val="18"/>
                </w:rPr>
                <w:t>BS receive / UE transmit</w:t>
              </w:r>
            </w:ins>
          </w:p>
        </w:tc>
        <w:tc>
          <w:tcPr>
            <w:tcW w:w="2928" w:type="dxa"/>
            <w:gridSpan w:val="3"/>
            <w:shd w:val="clear" w:color="auto" w:fill="auto"/>
            <w:noWrap/>
            <w:vAlign w:val="bottom"/>
          </w:tcPr>
          <w:p w:rsidR="004414FD" w:rsidRPr="004414FD" w:rsidRDefault="004414FD" w:rsidP="004414FD">
            <w:pPr>
              <w:keepNext/>
              <w:keepLines/>
              <w:jc w:val="center"/>
              <w:rPr>
                <w:ins w:id="42" w:author="ngm" w:date="2015-10-01T14:14:00Z"/>
                <w:rFonts w:ascii="Arial" w:eastAsia="MS Mincho" w:hAnsi="Arial"/>
                <w:b/>
                <w:sz w:val="18"/>
              </w:rPr>
            </w:pPr>
            <w:ins w:id="43" w:author="ngm" w:date="2015-10-01T14:14:00Z">
              <w:r w:rsidRPr="004414FD">
                <w:rPr>
                  <w:rFonts w:ascii="Arial" w:eastAsia="MS Mincho" w:hAnsi="Arial"/>
                  <w:b/>
                  <w:sz w:val="18"/>
                </w:rPr>
                <w:t xml:space="preserve">BS transmit / UE receive </w:t>
              </w:r>
            </w:ins>
          </w:p>
        </w:tc>
        <w:tc>
          <w:tcPr>
            <w:tcW w:w="850" w:type="dxa"/>
            <w:vMerge/>
            <w:vAlign w:val="center"/>
          </w:tcPr>
          <w:p w:rsidR="004414FD" w:rsidRPr="004414FD" w:rsidRDefault="004414FD" w:rsidP="004414FD">
            <w:pPr>
              <w:spacing w:after="180"/>
              <w:rPr>
                <w:ins w:id="44" w:author="ngm" w:date="2015-10-01T14:14:00Z"/>
                <w:rFonts w:ascii="Arial" w:eastAsia="MS Mincho" w:hAnsi="Arial" w:cs="Arial"/>
                <w:b/>
                <w:bCs/>
                <w:sz w:val="18"/>
                <w:szCs w:val="18"/>
              </w:rPr>
            </w:pPr>
          </w:p>
        </w:tc>
      </w:tr>
      <w:tr w:rsidR="004414FD" w:rsidRPr="004414FD" w:rsidTr="009B69F5">
        <w:trPr>
          <w:trHeight w:val="189"/>
          <w:ins w:id="45" w:author="ngm" w:date="2015-10-01T14:14:00Z"/>
        </w:trPr>
        <w:tc>
          <w:tcPr>
            <w:tcW w:w="1288" w:type="dxa"/>
            <w:vMerge/>
            <w:vAlign w:val="center"/>
          </w:tcPr>
          <w:p w:rsidR="004414FD" w:rsidRPr="004414FD" w:rsidRDefault="004414FD" w:rsidP="004414FD">
            <w:pPr>
              <w:keepNext/>
              <w:keepLines/>
              <w:jc w:val="center"/>
              <w:rPr>
                <w:ins w:id="46"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47" w:author="ngm" w:date="2015-10-01T14:14:00Z"/>
                <w:rFonts w:ascii="Arial" w:eastAsia="MS Mincho" w:hAnsi="Arial"/>
                <w:b/>
                <w:bCs/>
                <w:sz w:val="18"/>
              </w:rPr>
            </w:pPr>
          </w:p>
        </w:tc>
        <w:tc>
          <w:tcPr>
            <w:tcW w:w="2729" w:type="dxa"/>
            <w:gridSpan w:val="3"/>
            <w:shd w:val="clear" w:color="auto" w:fill="auto"/>
          </w:tcPr>
          <w:p w:rsidR="004414FD" w:rsidRPr="004414FD" w:rsidRDefault="004414FD" w:rsidP="004414FD">
            <w:pPr>
              <w:keepNext/>
              <w:keepLines/>
              <w:jc w:val="center"/>
              <w:rPr>
                <w:ins w:id="48" w:author="ngm" w:date="2015-10-01T14:14:00Z"/>
                <w:rFonts w:ascii="Arial" w:eastAsia="MS Mincho" w:hAnsi="Arial"/>
                <w:b/>
                <w:sz w:val="18"/>
              </w:rPr>
            </w:pPr>
            <w:proofErr w:type="spellStart"/>
            <w:ins w:id="49" w:author="ngm" w:date="2015-10-01T14:14:00Z">
              <w:r w:rsidRPr="004414FD">
                <w:rPr>
                  <w:rFonts w:ascii="Arial" w:eastAsia="MS Mincho" w:hAnsi="Arial"/>
                  <w:b/>
                  <w:sz w:val="18"/>
                </w:rPr>
                <w:t>F</w:t>
              </w:r>
              <w:r w:rsidRPr="004414FD">
                <w:rPr>
                  <w:rFonts w:ascii="Arial" w:eastAsia="MS Mincho" w:hAnsi="Arial"/>
                  <w:b/>
                  <w:sz w:val="18"/>
                  <w:vertAlign w:val="subscript"/>
                </w:rPr>
                <w:t>UL_low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UL_high</w:t>
              </w:r>
              <w:proofErr w:type="spellEnd"/>
            </w:ins>
          </w:p>
        </w:tc>
        <w:tc>
          <w:tcPr>
            <w:tcW w:w="2928" w:type="dxa"/>
            <w:gridSpan w:val="3"/>
            <w:shd w:val="clear" w:color="auto" w:fill="auto"/>
          </w:tcPr>
          <w:p w:rsidR="004414FD" w:rsidRPr="004414FD" w:rsidRDefault="004414FD" w:rsidP="004414FD">
            <w:pPr>
              <w:keepNext/>
              <w:keepLines/>
              <w:jc w:val="center"/>
              <w:rPr>
                <w:ins w:id="50" w:author="ngm" w:date="2015-10-01T14:14:00Z"/>
                <w:rFonts w:ascii="Arial" w:eastAsia="MS Mincho" w:hAnsi="Arial"/>
                <w:b/>
                <w:sz w:val="18"/>
              </w:rPr>
            </w:pPr>
            <w:proofErr w:type="spellStart"/>
            <w:ins w:id="51" w:author="ngm" w:date="2015-10-01T14:14:00Z">
              <w:r w:rsidRPr="004414FD">
                <w:rPr>
                  <w:rFonts w:ascii="Arial" w:eastAsia="MS Mincho" w:hAnsi="Arial"/>
                  <w:b/>
                  <w:sz w:val="18"/>
                </w:rPr>
                <w:t>F</w:t>
              </w:r>
              <w:r w:rsidRPr="004414FD">
                <w:rPr>
                  <w:rFonts w:ascii="Arial" w:eastAsia="MS Mincho" w:hAnsi="Arial"/>
                  <w:b/>
                  <w:sz w:val="18"/>
                  <w:vertAlign w:val="subscript"/>
                </w:rPr>
                <w:t>DL_low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DL_high</w:t>
              </w:r>
              <w:proofErr w:type="spellEnd"/>
            </w:ins>
          </w:p>
        </w:tc>
        <w:tc>
          <w:tcPr>
            <w:tcW w:w="850" w:type="dxa"/>
            <w:vMerge/>
            <w:vAlign w:val="center"/>
          </w:tcPr>
          <w:p w:rsidR="004414FD" w:rsidRPr="004414FD" w:rsidRDefault="004414FD" w:rsidP="004414FD">
            <w:pPr>
              <w:spacing w:after="180"/>
              <w:rPr>
                <w:ins w:id="52" w:author="ngm" w:date="2015-10-01T14:14:00Z"/>
                <w:rFonts w:ascii="Arial" w:eastAsia="MS Mincho" w:hAnsi="Arial" w:cs="Arial"/>
                <w:b/>
                <w:bCs/>
                <w:sz w:val="18"/>
                <w:szCs w:val="18"/>
              </w:rPr>
            </w:pPr>
          </w:p>
        </w:tc>
      </w:tr>
      <w:tr w:rsidR="004414FD" w:rsidRPr="004414FD" w:rsidTr="009B69F5">
        <w:trPr>
          <w:trHeight w:val="280"/>
          <w:ins w:id="53" w:author="ngm" w:date="2015-10-01T14:14:00Z"/>
        </w:trPr>
        <w:tc>
          <w:tcPr>
            <w:tcW w:w="1288" w:type="dxa"/>
            <w:vMerge w:val="restart"/>
            <w:vAlign w:val="center"/>
          </w:tcPr>
          <w:p w:rsidR="004414FD" w:rsidRPr="004414FD" w:rsidRDefault="004414FD" w:rsidP="00E43D05">
            <w:pPr>
              <w:keepNext/>
              <w:keepLines/>
              <w:jc w:val="center"/>
              <w:rPr>
                <w:ins w:id="54" w:author="ngm" w:date="2015-10-01T14:14:00Z"/>
                <w:rFonts w:ascii="Arial" w:eastAsia="MS Mincho" w:hAnsi="Arial"/>
                <w:sz w:val="18"/>
                <w:lang w:eastAsia="ja-JP"/>
              </w:rPr>
            </w:pPr>
            <w:ins w:id="55" w:author="ngm" w:date="2015-10-01T14:14:00Z">
              <w:r w:rsidRPr="004414FD">
                <w:rPr>
                  <w:rFonts w:ascii="Arial" w:eastAsia="MS Mincho" w:hAnsi="Arial"/>
                  <w:sz w:val="18"/>
                </w:rPr>
                <w:t>CA_</w:t>
              </w:r>
            </w:ins>
            <w:ins w:id="56" w:author="ngm" w:date="2015-10-01T14:48:00Z">
              <w:r w:rsidR="00E43D05">
                <w:rPr>
                  <w:rFonts w:ascii="Arial" w:eastAsia="MS Mincho" w:hAnsi="Arial"/>
                  <w:sz w:val="18"/>
                </w:rPr>
                <w:t>4</w:t>
              </w:r>
            </w:ins>
            <w:ins w:id="57" w:author="ngm" w:date="2015-10-01T14:14:00Z">
              <w:r w:rsidRPr="004414FD">
                <w:rPr>
                  <w:rFonts w:ascii="Arial" w:eastAsia="MS Mincho" w:hAnsi="Arial"/>
                  <w:sz w:val="18"/>
                </w:rPr>
                <w:t>-</w:t>
              </w:r>
            </w:ins>
            <w:ins w:id="58" w:author="ngm" w:date="2015-10-01T14:16:00Z">
              <w:r>
                <w:rPr>
                  <w:rFonts w:ascii="Arial" w:eastAsia="MS Mincho" w:hAnsi="Arial"/>
                  <w:sz w:val="18"/>
                  <w:lang w:eastAsia="ja-JP"/>
                </w:rPr>
                <w:t>12</w:t>
              </w:r>
            </w:ins>
            <w:ins w:id="59" w:author="ngm" w:date="2015-10-01T14:14:00Z">
              <w:r w:rsidRPr="004414FD">
                <w:rPr>
                  <w:rFonts w:ascii="Arial" w:eastAsia="MS Mincho" w:hAnsi="Arial"/>
                  <w:sz w:val="18"/>
                </w:rPr>
                <w:t>-</w:t>
              </w:r>
            </w:ins>
            <w:ins w:id="60" w:author="ngm" w:date="2015-10-01T14:16:00Z">
              <w:r>
                <w:rPr>
                  <w:rFonts w:ascii="Arial" w:eastAsia="MS Mincho" w:hAnsi="Arial"/>
                  <w:sz w:val="18"/>
                </w:rPr>
                <w:t>12</w:t>
              </w:r>
            </w:ins>
          </w:p>
        </w:tc>
        <w:tc>
          <w:tcPr>
            <w:tcW w:w="1067" w:type="dxa"/>
            <w:vAlign w:val="center"/>
          </w:tcPr>
          <w:p w:rsidR="004414FD" w:rsidRPr="004414FD" w:rsidRDefault="00E43D05" w:rsidP="004414FD">
            <w:pPr>
              <w:keepNext/>
              <w:keepLines/>
              <w:jc w:val="center"/>
              <w:rPr>
                <w:ins w:id="61" w:author="ngm" w:date="2015-10-01T14:14:00Z"/>
                <w:rFonts w:ascii="Arial" w:eastAsia="MS Mincho" w:hAnsi="Arial"/>
                <w:sz w:val="18"/>
              </w:rPr>
            </w:pPr>
            <w:ins w:id="62" w:author="ngm" w:date="2015-10-01T14:48:00Z">
              <w:r>
                <w:rPr>
                  <w:rFonts w:ascii="Arial" w:eastAsia="MS Mincho" w:hAnsi="Arial"/>
                  <w:sz w:val="18"/>
                </w:rPr>
                <w:t>4</w:t>
              </w:r>
            </w:ins>
          </w:p>
        </w:tc>
        <w:tc>
          <w:tcPr>
            <w:tcW w:w="1212" w:type="dxa"/>
            <w:shd w:val="clear" w:color="auto" w:fill="auto"/>
            <w:vAlign w:val="center"/>
          </w:tcPr>
          <w:p w:rsidR="004414FD" w:rsidRPr="004414FD" w:rsidRDefault="00E43D05" w:rsidP="004414FD">
            <w:pPr>
              <w:keepNext/>
              <w:keepLines/>
              <w:jc w:val="center"/>
              <w:rPr>
                <w:ins w:id="63" w:author="ngm" w:date="2015-10-01T14:14:00Z"/>
                <w:rFonts w:ascii="Arial" w:eastAsia="MS Mincho" w:hAnsi="Arial"/>
                <w:sz w:val="18"/>
              </w:rPr>
            </w:pPr>
            <w:ins w:id="64" w:author="ngm" w:date="2015-10-01T14:48:00Z">
              <w:r>
                <w:rPr>
                  <w:rFonts w:ascii="Arial" w:eastAsia="MS Mincho" w:hAnsi="Arial"/>
                  <w:sz w:val="18"/>
                </w:rPr>
                <w:t>1710</w:t>
              </w:r>
            </w:ins>
            <w:ins w:id="65" w:author="ngm" w:date="2015-10-01T14:14:00Z">
              <w:r w:rsidR="004414FD"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66" w:author="ngm" w:date="2015-10-01T14:14:00Z"/>
                <w:rFonts w:ascii="Arial" w:eastAsia="MS Mincho" w:hAnsi="Arial"/>
                <w:sz w:val="18"/>
              </w:rPr>
            </w:pPr>
            <w:ins w:id="67"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E43D05" w:rsidP="004414FD">
            <w:pPr>
              <w:keepNext/>
              <w:keepLines/>
              <w:jc w:val="center"/>
              <w:rPr>
                <w:ins w:id="68" w:author="ngm" w:date="2015-10-01T14:14:00Z"/>
                <w:rFonts w:ascii="Arial" w:eastAsia="MS Mincho" w:hAnsi="Arial"/>
                <w:sz w:val="18"/>
              </w:rPr>
            </w:pPr>
            <w:ins w:id="69" w:author="ngm" w:date="2015-10-01T14:48:00Z">
              <w:r>
                <w:rPr>
                  <w:rFonts w:ascii="Arial" w:eastAsia="MS Mincho" w:hAnsi="Arial"/>
                  <w:sz w:val="18"/>
                </w:rPr>
                <w:t>1755</w:t>
              </w:r>
            </w:ins>
            <w:ins w:id="70" w:author="ngm" w:date="2015-10-01T14:14:00Z">
              <w:r w:rsidR="004414FD" w:rsidRPr="004414FD">
                <w:rPr>
                  <w:rFonts w:ascii="Arial" w:eastAsia="MS Mincho" w:hAnsi="Arial"/>
                  <w:sz w:val="18"/>
                </w:rPr>
                <w:t xml:space="preserve"> MHz</w:t>
              </w:r>
            </w:ins>
          </w:p>
        </w:tc>
        <w:tc>
          <w:tcPr>
            <w:tcW w:w="1210" w:type="dxa"/>
            <w:shd w:val="clear" w:color="auto" w:fill="auto"/>
            <w:vAlign w:val="center"/>
          </w:tcPr>
          <w:p w:rsidR="004414FD" w:rsidRPr="004414FD" w:rsidRDefault="00E43D05" w:rsidP="004414FD">
            <w:pPr>
              <w:keepNext/>
              <w:keepLines/>
              <w:jc w:val="center"/>
              <w:rPr>
                <w:ins w:id="71" w:author="ngm" w:date="2015-10-01T14:14:00Z"/>
                <w:rFonts w:ascii="Arial" w:eastAsia="MS Mincho" w:hAnsi="Arial"/>
                <w:sz w:val="18"/>
              </w:rPr>
            </w:pPr>
            <w:ins w:id="72" w:author="ngm" w:date="2015-10-01T14:48:00Z">
              <w:r>
                <w:rPr>
                  <w:rFonts w:ascii="Arial" w:eastAsia="MS Mincho" w:hAnsi="Arial"/>
                  <w:sz w:val="18"/>
                </w:rPr>
                <w:t>2110</w:t>
              </w:r>
            </w:ins>
            <w:ins w:id="73" w:author="ngm" w:date="2015-10-01T14:14:00Z">
              <w:r w:rsidR="004414FD"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74" w:author="ngm" w:date="2015-10-01T14:14:00Z"/>
                <w:rFonts w:ascii="Arial" w:eastAsia="MS Mincho" w:hAnsi="Arial"/>
                <w:sz w:val="18"/>
              </w:rPr>
            </w:pPr>
            <w:ins w:id="75"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E43D05" w:rsidP="004414FD">
            <w:pPr>
              <w:keepNext/>
              <w:keepLines/>
              <w:jc w:val="center"/>
              <w:rPr>
                <w:ins w:id="76" w:author="ngm" w:date="2015-10-01T14:14:00Z"/>
                <w:rFonts w:ascii="Arial" w:eastAsia="MS Mincho" w:hAnsi="Arial"/>
                <w:sz w:val="18"/>
              </w:rPr>
            </w:pPr>
            <w:ins w:id="77" w:author="ngm" w:date="2015-10-01T14:48:00Z">
              <w:r>
                <w:rPr>
                  <w:rFonts w:ascii="Arial" w:eastAsia="MS Mincho" w:hAnsi="Arial"/>
                  <w:sz w:val="18"/>
                </w:rPr>
                <w:t>2155</w:t>
              </w:r>
            </w:ins>
            <w:ins w:id="78" w:author="ngm" w:date="2015-10-01T14:14:00Z">
              <w:r w:rsidR="004414FD" w:rsidRPr="004414FD">
                <w:rPr>
                  <w:rFonts w:ascii="Arial" w:eastAsia="MS Mincho" w:hAnsi="Arial"/>
                  <w:sz w:val="18"/>
                </w:rPr>
                <w:t xml:space="preserve"> MHz</w:t>
              </w:r>
            </w:ins>
          </w:p>
        </w:tc>
        <w:tc>
          <w:tcPr>
            <w:tcW w:w="850" w:type="dxa"/>
            <w:vMerge w:val="restart"/>
            <w:shd w:val="clear" w:color="auto" w:fill="auto"/>
            <w:vAlign w:val="center"/>
          </w:tcPr>
          <w:p w:rsidR="004414FD" w:rsidRPr="004414FD" w:rsidRDefault="004414FD" w:rsidP="004414FD">
            <w:pPr>
              <w:keepNext/>
              <w:keepLines/>
              <w:jc w:val="center"/>
              <w:rPr>
                <w:ins w:id="79" w:author="ngm" w:date="2015-10-01T14:14:00Z"/>
                <w:rFonts w:ascii="Arial" w:eastAsia="MS Mincho" w:hAnsi="Arial"/>
                <w:sz w:val="18"/>
              </w:rPr>
            </w:pPr>
            <w:ins w:id="80" w:author="ngm" w:date="2015-10-01T14:14:00Z">
              <w:r w:rsidRPr="004414FD">
                <w:rPr>
                  <w:rFonts w:ascii="Arial" w:eastAsia="MS Mincho" w:hAnsi="Arial"/>
                  <w:sz w:val="18"/>
                </w:rPr>
                <w:t>FDD</w:t>
              </w:r>
            </w:ins>
          </w:p>
        </w:tc>
      </w:tr>
      <w:tr w:rsidR="004414FD" w:rsidRPr="004414FD" w:rsidTr="009B69F5">
        <w:trPr>
          <w:trHeight w:val="225"/>
          <w:ins w:id="81" w:author="ngm" w:date="2015-10-01T14:14:00Z"/>
        </w:trPr>
        <w:tc>
          <w:tcPr>
            <w:tcW w:w="1288" w:type="dxa"/>
            <w:vMerge/>
            <w:vAlign w:val="center"/>
          </w:tcPr>
          <w:p w:rsidR="004414FD" w:rsidRPr="004414FD" w:rsidRDefault="004414FD" w:rsidP="004414FD">
            <w:pPr>
              <w:keepNext/>
              <w:keepLines/>
              <w:jc w:val="center"/>
              <w:rPr>
                <w:ins w:id="82" w:author="ngm" w:date="2015-10-01T14:14:00Z"/>
                <w:rFonts w:ascii="Arial" w:eastAsia="MS Mincho" w:hAnsi="Arial"/>
                <w:sz w:val="18"/>
              </w:rPr>
            </w:pPr>
          </w:p>
        </w:tc>
        <w:tc>
          <w:tcPr>
            <w:tcW w:w="1067" w:type="dxa"/>
            <w:vAlign w:val="center"/>
          </w:tcPr>
          <w:p w:rsidR="004414FD" w:rsidRPr="004414FD" w:rsidRDefault="004414FD" w:rsidP="004414FD">
            <w:pPr>
              <w:keepNext/>
              <w:keepLines/>
              <w:jc w:val="center"/>
              <w:rPr>
                <w:ins w:id="83" w:author="ngm" w:date="2015-10-01T14:14:00Z"/>
                <w:rFonts w:ascii="Arial" w:eastAsia="MS Mincho" w:hAnsi="Arial"/>
                <w:sz w:val="18"/>
                <w:lang w:eastAsia="ja-JP"/>
              </w:rPr>
            </w:pPr>
            <w:ins w:id="84" w:author="ngm" w:date="2015-10-01T14:16:00Z">
              <w:r>
                <w:rPr>
                  <w:rFonts w:ascii="Arial" w:eastAsia="MS Mincho" w:hAnsi="Arial"/>
                  <w:sz w:val="18"/>
                  <w:lang w:eastAsia="ja-JP"/>
                </w:rPr>
                <w:t>12</w:t>
              </w:r>
            </w:ins>
          </w:p>
        </w:tc>
        <w:tc>
          <w:tcPr>
            <w:tcW w:w="1212" w:type="dxa"/>
            <w:shd w:val="clear" w:color="auto" w:fill="auto"/>
            <w:vAlign w:val="center"/>
          </w:tcPr>
          <w:p w:rsidR="004414FD" w:rsidRPr="004414FD" w:rsidRDefault="004414FD" w:rsidP="004414FD">
            <w:pPr>
              <w:keepNext/>
              <w:keepLines/>
              <w:jc w:val="center"/>
              <w:rPr>
                <w:ins w:id="85" w:author="ngm" w:date="2015-10-01T14:14:00Z"/>
                <w:rFonts w:ascii="Arial" w:eastAsia="MS Mincho" w:hAnsi="Arial"/>
                <w:sz w:val="18"/>
              </w:rPr>
            </w:pPr>
            <w:ins w:id="86" w:author="ngm" w:date="2015-10-01T14:16:00Z">
              <w:r>
                <w:rPr>
                  <w:rFonts w:ascii="Arial" w:eastAsia="MS Mincho" w:hAnsi="Arial"/>
                  <w:sz w:val="18"/>
                </w:rPr>
                <w:t>699</w:t>
              </w:r>
            </w:ins>
            <w:ins w:id="87"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88" w:author="ngm" w:date="2015-10-01T14:14:00Z"/>
                <w:rFonts w:ascii="Arial" w:eastAsia="MS Mincho" w:hAnsi="Arial"/>
                <w:sz w:val="18"/>
              </w:rPr>
            </w:pPr>
            <w:ins w:id="89"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4414FD" w:rsidP="004414FD">
            <w:pPr>
              <w:keepNext/>
              <w:keepLines/>
              <w:jc w:val="center"/>
              <w:rPr>
                <w:ins w:id="90" w:author="ngm" w:date="2015-10-01T14:14:00Z"/>
                <w:rFonts w:ascii="Arial" w:eastAsia="MS Mincho" w:hAnsi="Arial"/>
                <w:sz w:val="18"/>
              </w:rPr>
            </w:pPr>
            <w:ins w:id="91" w:author="ngm" w:date="2015-10-01T14:16:00Z">
              <w:r>
                <w:rPr>
                  <w:rFonts w:ascii="Arial" w:eastAsia="MS Mincho" w:hAnsi="Arial"/>
                  <w:sz w:val="18"/>
                </w:rPr>
                <w:t>716</w:t>
              </w:r>
            </w:ins>
            <w:ins w:id="92" w:author="ngm" w:date="2015-10-01T14:14:00Z">
              <w:r w:rsidRPr="004414FD">
                <w:rPr>
                  <w:rFonts w:ascii="Arial" w:eastAsia="MS Mincho" w:hAnsi="Arial"/>
                  <w:sz w:val="18"/>
                </w:rPr>
                <w:t xml:space="preserve"> MHz</w:t>
              </w:r>
            </w:ins>
          </w:p>
        </w:tc>
        <w:tc>
          <w:tcPr>
            <w:tcW w:w="1210" w:type="dxa"/>
            <w:shd w:val="clear" w:color="auto" w:fill="auto"/>
            <w:vAlign w:val="center"/>
          </w:tcPr>
          <w:p w:rsidR="004414FD" w:rsidRPr="004414FD" w:rsidRDefault="004414FD" w:rsidP="004414FD">
            <w:pPr>
              <w:keepNext/>
              <w:keepLines/>
              <w:jc w:val="center"/>
              <w:rPr>
                <w:ins w:id="93" w:author="ngm" w:date="2015-10-01T14:14:00Z"/>
                <w:rFonts w:ascii="Arial" w:eastAsia="MS Mincho" w:hAnsi="Arial"/>
                <w:sz w:val="18"/>
              </w:rPr>
            </w:pPr>
            <w:ins w:id="94" w:author="ngm" w:date="2015-10-01T14:17:00Z">
              <w:r>
                <w:rPr>
                  <w:rFonts w:ascii="Arial" w:eastAsia="MS Mincho" w:hAnsi="Arial"/>
                  <w:sz w:val="18"/>
                </w:rPr>
                <w:t>729</w:t>
              </w:r>
            </w:ins>
            <w:ins w:id="95"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96" w:author="ngm" w:date="2015-10-01T14:14:00Z"/>
                <w:rFonts w:ascii="Arial" w:eastAsia="MS Mincho" w:hAnsi="Arial"/>
                <w:sz w:val="18"/>
              </w:rPr>
            </w:pPr>
            <w:ins w:id="97"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4414FD" w:rsidP="004414FD">
            <w:pPr>
              <w:keepNext/>
              <w:keepLines/>
              <w:jc w:val="center"/>
              <w:rPr>
                <w:ins w:id="98" w:author="ngm" w:date="2015-10-01T14:14:00Z"/>
                <w:rFonts w:ascii="Arial" w:eastAsia="MS Mincho" w:hAnsi="Arial"/>
                <w:sz w:val="18"/>
              </w:rPr>
            </w:pPr>
            <w:ins w:id="99" w:author="ngm" w:date="2015-10-01T14:17:00Z">
              <w:r>
                <w:rPr>
                  <w:rFonts w:ascii="Arial" w:eastAsia="MS Mincho" w:hAnsi="Arial"/>
                  <w:sz w:val="18"/>
                </w:rPr>
                <w:t>746</w:t>
              </w:r>
            </w:ins>
            <w:ins w:id="100" w:author="ngm" w:date="2015-10-01T14:14:00Z">
              <w:r w:rsidRPr="004414FD">
                <w:rPr>
                  <w:rFonts w:ascii="Arial" w:eastAsia="MS Mincho" w:hAnsi="Arial"/>
                  <w:sz w:val="18"/>
                </w:rPr>
                <w:t xml:space="preserve"> MHz</w:t>
              </w:r>
            </w:ins>
          </w:p>
        </w:tc>
        <w:tc>
          <w:tcPr>
            <w:tcW w:w="850" w:type="dxa"/>
            <w:vMerge/>
            <w:shd w:val="clear" w:color="auto" w:fill="auto"/>
            <w:vAlign w:val="center"/>
          </w:tcPr>
          <w:p w:rsidR="004414FD" w:rsidRPr="004414FD" w:rsidRDefault="004414FD" w:rsidP="004414FD">
            <w:pPr>
              <w:keepNext/>
              <w:keepLines/>
              <w:jc w:val="center"/>
              <w:rPr>
                <w:ins w:id="101" w:author="ngm" w:date="2015-10-01T14:14:00Z"/>
                <w:rFonts w:ascii="Arial" w:eastAsia="MS Mincho" w:hAnsi="Arial"/>
                <w:sz w:val="18"/>
              </w:rPr>
            </w:pPr>
          </w:p>
        </w:tc>
      </w:tr>
    </w:tbl>
    <w:p w:rsidR="004414FD" w:rsidRPr="004414FD" w:rsidRDefault="004414FD" w:rsidP="004414FD">
      <w:pPr>
        <w:spacing w:after="180"/>
        <w:rPr>
          <w:ins w:id="102" w:author="ngm" w:date="2015-10-01T14:14:00Z"/>
          <w:rFonts w:eastAsia="MS Mincho"/>
          <w:lang w:val="en-US"/>
        </w:rPr>
      </w:pPr>
    </w:p>
    <w:p w:rsidR="004414FD" w:rsidRPr="004414FD" w:rsidRDefault="004414FD" w:rsidP="004414FD">
      <w:pPr>
        <w:keepNext/>
        <w:keepLines/>
        <w:spacing w:before="120" w:after="180"/>
        <w:ind w:left="1134" w:hanging="1134"/>
        <w:outlineLvl w:val="2"/>
        <w:rPr>
          <w:ins w:id="103" w:author="ngm" w:date="2015-10-01T14:14:00Z"/>
          <w:rFonts w:ascii="Arial" w:eastAsia="MS Mincho" w:hAnsi="Arial"/>
          <w:sz w:val="28"/>
        </w:rPr>
      </w:pPr>
      <w:bookmarkStart w:id="104" w:name="_Toc426544468"/>
      <w:proofErr w:type="gramStart"/>
      <w:ins w:id="105" w:author="ngm" w:date="2015-10-01T14:14:00Z">
        <w:r w:rsidRPr="004414FD">
          <w:rPr>
            <w:rFonts w:ascii="Arial" w:eastAsia="MS Mincho" w:hAnsi="Arial"/>
            <w:sz w:val="28"/>
          </w:rPr>
          <w:t>7.</w:t>
        </w:r>
      </w:ins>
      <w:ins w:id="106" w:author="ngm" w:date="2015-10-01T14:17:00Z">
        <w:r>
          <w:rPr>
            <w:rFonts w:ascii="Arial" w:eastAsia="MS Mincho" w:hAnsi="Arial"/>
            <w:sz w:val="28"/>
          </w:rPr>
          <w:t>X</w:t>
        </w:r>
      </w:ins>
      <w:ins w:id="107" w:author="ngm" w:date="2015-10-01T14:14:00Z">
        <w:r w:rsidRPr="004414FD">
          <w:rPr>
            <w:rFonts w:ascii="Arial" w:eastAsia="MS Mincho" w:hAnsi="Arial"/>
            <w:sz w:val="28"/>
          </w:rPr>
          <w:t>.2</w:t>
        </w:r>
        <w:proofErr w:type="gramEnd"/>
        <w:r w:rsidRPr="004414FD">
          <w:rPr>
            <w:rFonts w:ascii="Arial" w:eastAsia="MS Mincho" w:hAnsi="Arial"/>
            <w:sz w:val="28"/>
          </w:rPr>
          <w:tab/>
          <w:t>Channel bandwidths per operating band for CA</w:t>
        </w:r>
        <w:bookmarkEnd w:id="104"/>
      </w:ins>
    </w:p>
    <w:p w:rsidR="004414FD" w:rsidRPr="004414FD" w:rsidRDefault="004414FD" w:rsidP="004414FD">
      <w:pPr>
        <w:keepNext/>
        <w:keepLines/>
        <w:spacing w:before="60" w:after="180"/>
        <w:jc w:val="center"/>
        <w:rPr>
          <w:ins w:id="108" w:author="ngm" w:date="2015-10-01T14:14:00Z"/>
          <w:rFonts w:ascii="Arial" w:eastAsia="MS Mincho" w:hAnsi="Arial"/>
          <w:b/>
          <w:lang w:val="en-US" w:eastAsia="ja-JP"/>
        </w:rPr>
      </w:pPr>
      <w:ins w:id="109" w:author="ngm" w:date="2015-10-01T14:14:00Z">
        <w:r w:rsidRPr="004414FD">
          <w:rPr>
            <w:rFonts w:ascii="Arial" w:eastAsia="MS Mincho" w:hAnsi="Arial"/>
            <w:b/>
            <w:lang w:val="en-US" w:eastAsia="ja-JP"/>
          </w:rPr>
          <w:t>Table 7.</w:t>
        </w:r>
      </w:ins>
      <w:ins w:id="110" w:author="ngm" w:date="2015-10-01T14:17:00Z">
        <w:r>
          <w:rPr>
            <w:rFonts w:ascii="Arial" w:eastAsia="MS Mincho" w:hAnsi="Arial"/>
            <w:b/>
            <w:lang w:val="en-US" w:eastAsia="ja-JP"/>
          </w:rPr>
          <w:t>X</w:t>
        </w:r>
      </w:ins>
      <w:ins w:id="111" w:author="ngm" w:date="2015-10-01T14:14:00Z">
        <w:r w:rsidRPr="004414FD">
          <w:rPr>
            <w:rFonts w:ascii="Arial" w:eastAsia="MS Mincho" w:hAnsi="Arial"/>
            <w:b/>
            <w:lang w:val="en-US" w:eastAsia="ja-JP"/>
          </w:rPr>
          <w:t>.2-1: Supported E-UTRA bandwidths per CA configuration for 3DL inter-band CA</w:t>
        </w:r>
      </w:ins>
    </w:p>
    <w:tbl>
      <w:tblPr>
        <w:tblW w:w="10260" w:type="dxa"/>
        <w:tblInd w:w="378" w:type="dxa"/>
        <w:tblLayout w:type="fixed"/>
        <w:tblCellMar>
          <w:left w:w="0" w:type="dxa"/>
          <w:right w:w="0" w:type="dxa"/>
        </w:tblCellMar>
        <w:tblLook w:val="04A0"/>
      </w:tblPr>
      <w:tblGrid>
        <w:gridCol w:w="1396"/>
        <w:gridCol w:w="1574"/>
        <w:gridCol w:w="720"/>
        <w:gridCol w:w="720"/>
        <w:gridCol w:w="810"/>
        <w:gridCol w:w="810"/>
        <w:gridCol w:w="720"/>
        <w:gridCol w:w="810"/>
        <w:gridCol w:w="1260"/>
        <w:gridCol w:w="1440"/>
      </w:tblGrid>
      <w:tr w:rsidR="00E43D05" w:rsidRPr="00E43D05" w:rsidTr="009B69F5">
        <w:trPr>
          <w:trHeight w:val="524"/>
          <w:ins w:id="112" w:author="ngm" w:date="2015-10-01T14:49:00Z"/>
        </w:trPr>
        <w:tc>
          <w:tcPr>
            <w:tcW w:w="10260"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13" w:author="ngm" w:date="2015-10-01T14:49:00Z"/>
                <w:rFonts w:ascii="Arial" w:hAnsi="Arial" w:cs="Arial"/>
                <w:b/>
                <w:bCs/>
                <w:color w:val="000000"/>
                <w:sz w:val="18"/>
                <w:szCs w:val="18"/>
                <w:lang w:eastAsia="ja-JP"/>
              </w:rPr>
            </w:pPr>
            <w:ins w:id="114" w:author="ngm" w:date="2015-10-01T14:49:00Z">
              <w:r w:rsidRPr="00E43D05">
                <w:rPr>
                  <w:rFonts w:ascii="Arial" w:hAnsi="Arial" w:cs="Arial"/>
                  <w:b/>
                  <w:bCs/>
                  <w:color w:val="000000"/>
                  <w:sz w:val="18"/>
                  <w:szCs w:val="18"/>
                  <w:lang w:eastAsia="ja-JP"/>
                </w:rPr>
                <w:t>E-UTRA CA configuration / Bandwidth combination set</w:t>
              </w:r>
            </w:ins>
          </w:p>
        </w:tc>
      </w:tr>
      <w:tr w:rsidR="00E43D05" w:rsidRPr="00E43D05" w:rsidTr="009B69F5">
        <w:trPr>
          <w:trHeight w:val="524"/>
          <w:ins w:id="115" w:author="ngm" w:date="2015-10-01T14:49:00Z"/>
        </w:trPr>
        <w:tc>
          <w:tcPr>
            <w:tcW w:w="139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16" w:author="ngm" w:date="2015-10-01T14:49:00Z"/>
                <w:rFonts w:ascii="Arial" w:eastAsia="宋体" w:hAnsi="Arial" w:cs="Arial"/>
                <w:b/>
                <w:bCs/>
                <w:color w:val="000000"/>
                <w:sz w:val="18"/>
                <w:szCs w:val="18"/>
                <w:lang w:eastAsia="ja-JP"/>
              </w:rPr>
            </w:pPr>
            <w:ins w:id="117" w:author="ngm" w:date="2015-10-01T14:49:00Z">
              <w:r w:rsidRPr="00E43D05">
                <w:rPr>
                  <w:rFonts w:ascii="Arial" w:hAnsi="Arial" w:cs="Arial"/>
                  <w:b/>
                  <w:bCs/>
                  <w:color w:val="000000"/>
                  <w:sz w:val="18"/>
                  <w:szCs w:val="18"/>
                  <w:lang w:eastAsia="ja-JP"/>
                </w:rPr>
                <w:t>E-UTRA CA Configuration</w:t>
              </w:r>
            </w:ins>
          </w:p>
        </w:tc>
        <w:tc>
          <w:tcPr>
            <w:tcW w:w="15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18" w:author="ngm" w:date="2015-10-01T14:49:00Z"/>
                <w:rFonts w:ascii="Arial" w:eastAsia="宋体" w:hAnsi="Arial" w:cs="Arial"/>
                <w:b/>
                <w:bCs/>
                <w:color w:val="000000"/>
                <w:sz w:val="18"/>
                <w:szCs w:val="18"/>
                <w:lang w:eastAsia="ja-JP"/>
              </w:rPr>
            </w:pPr>
            <w:ins w:id="119" w:author="ngm" w:date="2015-10-01T14:49:00Z">
              <w:r w:rsidRPr="00E43D05">
                <w:rPr>
                  <w:rFonts w:ascii="Arial" w:hAnsi="Arial" w:cs="Arial"/>
                  <w:b/>
                  <w:bCs/>
                  <w:color w:val="000000"/>
                  <w:sz w:val="18"/>
                  <w:szCs w:val="18"/>
                  <w:lang w:eastAsia="ja-JP"/>
                </w:rPr>
                <w:t>E-UTRA Band or E-UTRA CA configuration</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20" w:author="ngm" w:date="2015-10-01T14:49:00Z"/>
                <w:rFonts w:ascii="Arial" w:eastAsia="宋体" w:hAnsi="Arial" w:cs="Arial"/>
                <w:b/>
                <w:bCs/>
                <w:color w:val="000000"/>
                <w:sz w:val="18"/>
                <w:szCs w:val="18"/>
                <w:lang w:eastAsia="ja-JP"/>
              </w:rPr>
            </w:pPr>
            <w:ins w:id="121" w:author="ngm" w:date="2015-10-01T14:49:00Z">
              <w:r w:rsidRPr="00E43D05">
                <w:rPr>
                  <w:rFonts w:ascii="Arial" w:hAnsi="Arial" w:cs="Arial"/>
                  <w:b/>
                  <w:bCs/>
                  <w:color w:val="000000"/>
                  <w:sz w:val="18"/>
                  <w:szCs w:val="18"/>
                  <w:lang w:eastAsia="ja-JP"/>
                </w:rPr>
                <w:t>1.4</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22" w:author="ngm" w:date="2015-10-01T14:49:00Z"/>
                <w:rFonts w:ascii="Arial" w:eastAsia="宋体" w:hAnsi="Arial" w:cs="Arial"/>
                <w:b/>
                <w:bCs/>
                <w:color w:val="000000"/>
                <w:sz w:val="18"/>
                <w:szCs w:val="18"/>
                <w:lang w:eastAsia="ja-JP"/>
              </w:rPr>
            </w:pPr>
            <w:ins w:id="123" w:author="ngm" w:date="2015-10-01T14:49:00Z">
              <w:r w:rsidRPr="00E43D05">
                <w:rPr>
                  <w:rFonts w:ascii="Arial" w:hAnsi="Arial" w:cs="Arial"/>
                  <w:b/>
                  <w:bCs/>
                  <w:color w:val="000000"/>
                  <w:sz w:val="18"/>
                  <w:szCs w:val="18"/>
                  <w:lang w:eastAsia="ja-JP"/>
                </w:rPr>
                <w:t>3</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24" w:author="ngm" w:date="2015-10-01T14:49:00Z"/>
                <w:rFonts w:ascii="Arial" w:eastAsia="宋体" w:hAnsi="Arial" w:cs="Arial"/>
                <w:b/>
                <w:bCs/>
                <w:color w:val="000000"/>
                <w:sz w:val="18"/>
                <w:szCs w:val="18"/>
                <w:lang w:eastAsia="ja-JP"/>
              </w:rPr>
            </w:pPr>
            <w:ins w:id="125" w:author="ngm" w:date="2015-10-01T14:49:00Z">
              <w:r w:rsidRPr="00E43D05">
                <w:rPr>
                  <w:rFonts w:ascii="Arial" w:hAnsi="Arial" w:cs="Arial"/>
                  <w:b/>
                  <w:bCs/>
                  <w:color w:val="000000"/>
                  <w:sz w:val="18"/>
                  <w:szCs w:val="18"/>
                  <w:lang w:eastAsia="ja-JP"/>
                </w:rPr>
                <w:t>5</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26" w:author="ngm" w:date="2015-10-01T14:49:00Z"/>
                <w:rFonts w:ascii="Arial" w:eastAsia="宋体" w:hAnsi="Arial" w:cs="Arial"/>
                <w:b/>
                <w:bCs/>
                <w:color w:val="000000"/>
                <w:sz w:val="18"/>
                <w:szCs w:val="18"/>
                <w:lang w:eastAsia="ja-JP"/>
              </w:rPr>
            </w:pPr>
            <w:ins w:id="127" w:author="ngm" w:date="2015-10-01T14:49:00Z">
              <w:r w:rsidRPr="00E43D05">
                <w:rPr>
                  <w:rFonts w:ascii="Arial" w:hAnsi="Arial" w:cs="Arial"/>
                  <w:b/>
                  <w:bCs/>
                  <w:color w:val="000000"/>
                  <w:sz w:val="18"/>
                  <w:szCs w:val="18"/>
                  <w:lang w:eastAsia="ja-JP"/>
                </w:rPr>
                <w:t>10</w:t>
              </w:r>
            </w:ins>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28" w:author="ngm" w:date="2015-10-01T14:49:00Z"/>
                <w:rFonts w:ascii="Arial" w:eastAsia="宋体" w:hAnsi="Arial" w:cs="Arial"/>
                <w:b/>
                <w:bCs/>
                <w:color w:val="000000"/>
                <w:sz w:val="18"/>
                <w:szCs w:val="18"/>
                <w:lang w:eastAsia="ja-JP"/>
              </w:rPr>
            </w:pPr>
            <w:ins w:id="129" w:author="ngm" w:date="2015-10-01T14:49:00Z">
              <w:r w:rsidRPr="00E43D05">
                <w:rPr>
                  <w:rFonts w:ascii="Arial" w:hAnsi="Arial" w:cs="Arial"/>
                  <w:b/>
                  <w:bCs/>
                  <w:color w:val="000000"/>
                  <w:sz w:val="18"/>
                  <w:szCs w:val="18"/>
                  <w:lang w:eastAsia="ja-JP"/>
                </w:rPr>
                <w:t>15</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30" w:author="ngm" w:date="2015-10-01T14:49:00Z"/>
                <w:rFonts w:ascii="Arial" w:eastAsia="宋体" w:hAnsi="Arial" w:cs="Arial"/>
                <w:b/>
                <w:bCs/>
                <w:color w:val="000000"/>
                <w:sz w:val="18"/>
                <w:szCs w:val="18"/>
                <w:lang w:eastAsia="ja-JP"/>
              </w:rPr>
            </w:pPr>
            <w:ins w:id="131" w:author="ngm" w:date="2015-10-01T14:49:00Z">
              <w:r w:rsidRPr="00E43D05">
                <w:rPr>
                  <w:rFonts w:ascii="Arial" w:hAnsi="Arial" w:cs="Arial"/>
                  <w:b/>
                  <w:bCs/>
                  <w:color w:val="000000"/>
                  <w:sz w:val="18"/>
                  <w:szCs w:val="18"/>
                  <w:lang w:eastAsia="ja-JP"/>
                </w:rPr>
                <w:t>20</w:t>
              </w:r>
            </w:ins>
          </w:p>
        </w:tc>
        <w:tc>
          <w:tcPr>
            <w:tcW w:w="1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32" w:author="ngm" w:date="2015-10-01T14:49:00Z"/>
                <w:rFonts w:ascii="Arial" w:eastAsia="宋体" w:hAnsi="Arial" w:cs="Arial"/>
                <w:b/>
                <w:bCs/>
                <w:color w:val="000000"/>
                <w:sz w:val="18"/>
                <w:szCs w:val="18"/>
                <w:lang w:eastAsia="ja-JP"/>
              </w:rPr>
            </w:pPr>
            <w:ins w:id="133" w:author="ngm" w:date="2015-10-01T14:49:00Z">
              <w:r w:rsidRPr="00E43D05">
                <w:rPr>
                  <w:rFonts w:ascii="Arial" w:hAnsi="Arial" w:cs="Arial"/>
                  <w:b/>
                  <w:bCs/>
                  <w:color w:val="000000"/>
                  <w:sz w:val="18"/>
                  <w:szCs w:val="18"/>
                  <w:lang w:eastAsia="ja-JP"/>
                </w:rPr>
                <w:t>Maximum aggregated bandwidth</w:t>
              </w:r>
            </w:ins>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34" w:author="ngm" w:date="2015-10-01T14:49:00Z"/>
                <w:rFonts w:ascii="Arial" w:hAnsi="Arial" w:cs="Arial"/>
                <w:b/>
                <w:bCs/>
                <w:color w:val="000000"/>
                <w:sz w:val="18"/>
                <w:szCs w:val="18"/>
                <w:lang w:eastAsia="ja-JP"/>
              </w:rPr>
            </w:pPr>
            <w:ins w:id="135" w:author="ngm" w:date="2015-10-01T14:49:00Z">
              <w:r w:rsidRPr="00E43D05">
                <w:rPr>
                  <w:rFonts w:ascii="Arial" w:hAnsi="Arial" w:cs="Arial"/>
                  <w:b/>
                  <w:bCs/>
                  <w:color w:val="000000"/>
                  <w:sz w:val="18"/>
                  <w:szCs w:val="18"/>
                  <w:lang w:eastAsia="ja-JP"/>
                </w:rPr>
                <w:t>Bandwidth combination set</w:t>
              </w:r>
            </w:ins>
          </w:p>
        </w:tc>
      </w:tr>
      <w:tr w:rsidR="00E43D05" w:rsidRPr="00E43D05" w:rsidTr="009B69F5">
        <w:trPr>
          <w:trHeight w:val="220"/>
          <w:ins w:id="136" w:author="ngm" w:date="2015-10-01T14:49:00Z"/>
        </w:trPr>
        <w:tc>
          <w:tcPr>
            <w:tcW w:w="1396" w:type="dxa"/>
            <w:vMerge/>
            <w:tcBorders>
              <w:top w:val="nil"/>
              <w:left w:val="single" w:sz="8" w:space="0" w:color="auto"/>
              <w:bottom w:val="single" w:sz="8" w:space="0" w:color="auto"/>
              <w:right w:val="single" w:sz="8" w:space="0" w:color="auto"/>
            </w:tcBorders>
            <w:vAlign w:val="center"/>
            <w:hideMark/>
          </w:tcPr>
          <w:p w:rsidR="00E43D05" w:rsidRPr="00E43D05" w:rsidRDefault="00E43D05" w:rsidP="00E43D05">
            <w:pPr>
              <w:overflowPunct w:val="0"/>
              <w:autoSpaceDE w:val="0"/>
              <w:autoSpaceDN w:val="0"/>
              <w:adjustRightInd w:val="0"/>
              <w:spacing w:after="180"/>
              <w:textAlignment w:val="baseline"/>
              <w:rPr>
                <w:ins w:id="137" w:author="ngm" w:date="2015-10-01T14:49:00Z"/>
                <w:rFonts w:ascii="Arial" w:eastAsia="宋体" w:hAnsi="Arial" w:cs="Arial"/>
                <w:b/>
                <w:bCs/>
                <w:color w:val="000000"/>
                <w:sz w:val="18"/>
                <w:szCs w:val="18"/>
                <w:lang w:eastAsia="ja-JP"/>
              </w:rPr>
            </w:pPr>
          </w:p>
        </w:tc>
        <w:tc>
          <w:tcPr>
            <w:tcW w:w="1574" w:type="dxa"/>
            <w:vMerge/>
            <w:tcBorders>
              <w:top w:val="nil"/>
              <w:left w:val="single" w:sz="8" w:space="0" w:color="auto"/>
              <w:bottom w:val="single" w:sz="8" w:space="0" w:color="auto"/>
              <w:right w:val="single" w:sz="8" w:space="0" w:color="auto"/>
            </w:tcBorders>
            <w:vAlign w:val="center"/>
            <w:hideMark/>
          </w:tcPr>
          <w:p w:rsidR="00E43D05" w:rsidRPr="00E43D05" w:rsidRDefault="00E43D05" w:rsidP="00E43D05">
            <w:pPr>
              <w:overflowPunct w:val="0"/>
              <w:autoSpaceDE w:val="0"/>
              <w:autoSpaceDN w:val="0"/>
              <w:adjustRightInd w:val="0"/>
              <w:spacing w:after="180"/>
              <w:textAlignment w:val="baseline"/>
              <w:rPr>
                <w:ins w:id="138" w:author="ngm" w:date="2015-10-01T14:49:00Z"/>
                <w:rFonts w:ascii="Arial" w:eastAsia="宋体" w:hAnsi="Arial" w:cs="Arial"/>
                <w:b/>
                <w:bCs/>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39" w:author="ngm" w:date="2015-10-01T14:49:00Z"/>
                <w:rFonts w:ascii="Arial" w:eastAsia="宋体" w:hAnsi="Arial" w:cs="Arial"/>
                <w:b/>
                <w:bCs/>
                <w:color w:val="000000"/>
                <w:sz w:val="18"/>
                <w:szCs w:val="18"/>
                <w:lang w:eastAsia="ja-JP"/>
              </w:rPr>
            </w:pPr>
            <w:ins w:id="140" w:author="ngm" w:date="2015-10-01T14:49:00Z">
              <w:r w:rsidRPr="00E43D05">
                <w:rPr>
                  <w:rFonts w:ascii="Arial" w:hAnsi="Arial" w:cs="Arial"/>
                  <w:b/>
                  <w:bCs/>
                  <w:color w:val="000000"/>
                  <w:sz w:val="18"/>
                  <w:szCs w:val="18"/>
                  <w:lang w:eastAsia="ja-JP"/>
                </w:rPr>
                <w:t>MHz</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41" w:author="ngm" w:date="2015-10-01T14:49:00Z"/>
                <w:rFonts w:ascii="Arial" w:eastAsia="宋体" w:hAnsi="Arial" w:cs="Arial"/>
                <w:b/>
                <w:bCs/>
                <w:color w:val="000000"/>
                <w:sz w:val="18"/>
                <w:szCs w:val="18"/>
                <w:lang w:eastAsia="ja-JP"/>
              </w:rPr>
            </w:pPr>
            <w:ins w:id="142" w:author="ngm" w:date="2015-10-01T14:49:00Z">
              <w:r w:rsidRPr="00E43D05">
                <w:rPr>
                  <w:rFonts w:ascii="Arial" w:hAnsi="Arial" w:cs="Arial"/>
                  <w:b/>
                  <w:bCs/>
                  <w:color w:val="000000"/>
                  <w:sz w:val="18"/>
                  <w:szCs w:val="18"/>
                  <w:lang w:eastAsia="ja-JP"/>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43" w:author="ngm" w:date="2015-10-01T14:49:00Z"/>
                <w:rFonts w:ascii="Arial" w:eastAsia="宋体" w:hAnsi="Arial" w:cs="Arial"/>
                <w:b/>
                <w:bCs/>
                <w:color w:val="000000"/>
                <w:sz w:val="18"/>
                <w:szCs w:val="18"/>
                <w:lang w:eastAsia="ja-JP"/>
              </w:rPr>
            </w:pPr>
            <w:ins w:id="144" w:author="ngm" w:date="2015-10-01T14:49:00Z">
              <w:r w:rsidRPr="00E43D05">
                <w:rPr>
                  <w:rFonts w:ascii="Arial" w:hAnsi="Arial" w:cs="Arial"/>
                  <w:b/>
                  <w:bCs/>
                  <w:color w:val="000000"/>
                  <w:sz w:val="18"/>
                  <w:szCs w:val="18"/>
                  <w:lang w:eastAsia="ja-JP"/>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45" w:author="ngm" w:date="2015-10-01T14:49:00Z"/>
                <w:rFonts w:ascii="Arial" w:eastAsia="宋体" w:hAnsi="Arial" w:cs="Arial"/>
                <w:b/>
                <w:bCs/>
                <w:color w:val="000000"/>
                <w:sz w:val="18"/>
                <w:szCs w:val="18"/>
                <w:lang w:eastAsia="ja-JP"/>
              </w:rPr>
            </w:pPr>
            <w:ins w:id="146" w:author="ngm" w:date="2015-10-01T14:49:00Z">
              <w:r w:rsidRPr="00E43D05">
                <w:rPr>
                  <w:rFonts w:ascii="Arial" w:hAnsi="Arial" w:cs="Arial"/>
                  <w:b/>
                  <w:bCs/>
                  <w:color w:val="000000"/>
                  <w:sz w:val="18"/>
                  <w:szCs w:val="18"/>
                  <w:lang w:eastAsia="ja-JP"/>
                </w:rPr>
                <w:t>MHz</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47" w:author="ngm" w:date="2015-10-01T14:49:00Z"/>
                <w:rFonts w:ascii="Arial" w:eastAsia="宋体" w:hAnsi="Arial" w:cs="Arial"/>
                <w:b/>
                <w:bCs/>
                <w:color w:val="000000"/>
                <w:sz w:val="18"/>
                <w:szCs w:val="18"/>
                <w:lang w:eastAsia="ja-JP"/>
              </w:rPr>
            </w:pPr>
            <w:ins w:id="148" w:author="ngm" w:date="2015-10-01T14:49:00Z">
              <w:r w:rsidRPr="00E43D05">
                <w:rPr>
                  <w:rFonts w:ascii="Arial" w:hAnsi="Arial" w:cs="Arial"/>
                  <w:b/>
                  <w:bCs/>
                  <w:color w:val="000000"/>
                  <w:sz w:val="18"/>
                  <w:szCs w:val="18"/>
                  <w:lang w:eastAsia="ja-JP"/>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49" w:author="ngm" w:date="2015-10-01T14:49:00Z"/>
                <w:rFonts w:ascii="Arial" w:eastAsia="宋体" w:hAnsi="Arial" w:cs="Arial"/>
                <w:b/>
                <w:bCs/>
                <w:color w:val="000000"/>
                <w:sz w:val="18"/>
                <w:szCs w:val="18"/>
                <w:lang w:eastAsia="ja-JP"/>
              </w:rPr>
            </w:pPr>
            <w:ins w:id="150" w:author="ngm" w:date="2015-10-01T14:49:00Z">
              <w:r w:rsidRPr="00E43D05">
                <w:rPr>
                  <w:rFonts w:ascii="Arial" w:hAnsi="Arial" w:cs="Arial"/>
                  <w:b/>
                  <w:bCs/>
                  <w:color w:val="000000"/>
                  <w:sz w:val="18"/>
                  <w:szCs w:val="18"/>
                  <w:lang w:eastAsia="ja-JP"/>
                </w:rPr>
                <w:t>MHz</w:t>
              </w:r>
            </w:ins>
          </w:p>
        </w:tc>
        <w:tc>
          <w:tcPr>
            <w:tcW w:w="1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51" w:author="ngm" w:date="2015-10-01T14:49:00Z"/>
                <w:rFonts w:ascii="Arial" w:eastAsia="宋体" w:hAnsi="Arial" w:cs="Arial"/>
                <w:b/>
                <w:bCs/>
                <w:color w:val="000000"/>
                <w:sz w:val="18"/>
                <w:szCs w:val="18"/>
                <w:lang w:eastAsia="ja-JP"/>
              </w:rPr>
            </w:pPr>
            <w:ins w:id="152" w:author="ngm" w:date="2015-10-01T14:49:00Z">
              <w:r w:rsidRPr="00E43D05">
                <w:rPr>
                  <w:rFonts w:ascii="Arial" w:hAnsi="Arial" w:cs="Arial"/>
                  <w:b/>
                  <w:bCs/>
                  <w:color w:val="000000"/>
                  <w:sz w:val="18"/>
                  <w:szCs w:val="18"/>
                  <w:lang w:eastAsia="ja-JP"/>
                </w:rPr>
                <w:t>[MHz]</w:t>
              </w:r>
            </w:ins>
          </w:p>
        </w:tc>
        <w:tc>
          <w:tcPr>
            <w:tcW w:w="1440" w:type="dxa"/>
            <w:tcBorders>
              <w:top w:val="nil"/>
              <w:left w:val="single" w:sz="8" w:space="0" w:color="auto"/>
              <w:bottom w:val="single" w:sz="8" w:space="0" w:color="auto"/>
              <w:right w:val="single" w:sz="8" w:space="0" w:color="auto"/>
            </w:tcBorders>
            <w:vAlign w:val="center"/>
            <w:hideMark/>
          </w:tcPr>
          <w:p w:rsidR="00E43D05" w:rsidRPr="00E43D05" w:rsidRDefault="00E43D05" w:rsidP="00E43D05">
            <w:pPr>
              <w:overflowPunct w:val="0"/>
              <w:autoSpaceDE w:val="0"/>
              <w:autoSpaceDN w:val="0"/>
              <w:adjustRightInd w:val="0"/>
              <w:spacing w:after="180"/>
              <w:textAlignment w:val="baseline"/>
              <w:rPr>
                <w:ins w:id="153" w:author="ngm" w:date="2015-10-01T14:49:00Z"/>
                <w:rFonts w:ascii="Arial" w:eastAsia="宋体" w:hAnsi="Arial" w:cs="Arial"/>
                <w:b/>
                <w:bCs/>
                <w:color w:val="000000"/>
                <w:sz w:val="18"/>
                <w:szCs w:val="18"/>
                <w:lang w:eastAsia="ja-JP"/>
              </w:rPr>
            </w:pPr>
          </w:p>
        </w:tc>
      </w:tr>
      <w:tr w:rsidR="00E43D05" w:rsidRPr="00E43D05" w:rsidTr="009B69F5">
        <w:trPr>
          <w:trHeight w:val="60"/>
          <w:ins w:id="154" w:author="ngm" w:date="2015-10-01T14:49:00Z"/>
        </w:trPr>
        <w:tc>
          <w:tcPr>
            <w:tcW w:w="139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55" w:author="ngm" w:date="2015-10-01T14:49:00Z"/>
                <w:rFonts w:ascii="Arial" w:hAnsi="Arial" w:cs="Arial"/>
                <w:color w:val="000000"/>
                <w:sz w:val="18"/>
                <w:szCs w:val="18"/>
                <w:lang w:eastAsia="ja-JP"/>
              </w:rPr>
            </w:pPr>
            <w:ins w:id="156" w:author="ngm" w:date="2015-10-01T14:49:00Z">
              <w:r w:rsidRPr="00E43D05">
                <w:rPr>
                  <w:rFonts w:ascii="Arial" w:hAnsi="Arial" w:cs="Arial"/>
                  <w:color w:val="000000"/>
                  <w:sz w:val="18"/>
                  <w:szCs w:val="18"/>
                  <w:lang w:eastAsia="ja-JP"/>
                </w:rPr>
                <w:t xml:space="preserve"> CA_4A-12A-12A</w:t>
              </w:r>
            </w:ins>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57" w:author="ngm" w:date="2015-10-01T14:49:00Z"/>
                <w:rFonts w:ascii="Arial" w:eastAsia="宋体" w:hAnsi="Arial" w:cs="Arial"/>
                <w:color w:val="000000"/>
                <w:sz w:val="18"/>
                <w:szCs w:val="18"/>
                <w:lang w:eastAsia="ja-JP"/>
              </w:rPr>
            </w:pPr>
            <w:ins w:id="158" w:author="ngm" w:date="2015-10-01T14:49:00Z">
              <w:r w:rsidRPr="00E43D05">
                <w:rPr>
                  <w:rFonts w:ascii="Arial" w:eastAsia="宋体" w:hAnsi="Arial" w:cs="Arial"/>
                  <w:color w:val="000000"/>
                  <w:sz w:val="18"/>
                  <w:szCs w:val="18"/>
                  <w:lang w:eastAsia="ja-JP"/>
                </w:rPr>
                <w:t>4</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59" w:author="ngm" w:date="2015-10-01T14:49:00Z"/>
                <w:rFonts w:ascii="Arial" w:eastAsia="宋体" w:hAnsi="Arial" w:cs="Arial"/>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60" w:author="ngm" w:date="2015-10-01T14:49:00Z"/>
                <w:rFonts w:ascii="Arial" w:eastAsia="宋体" w:hAnsi="Arial" w:cs="Arial"/>
                <w:color w:val="000000"/>
                <w:sz w:val="18"/>
                <w:szCs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61" w:author="ngm" w:date="2015-10-01T14:49:00Z"/>
                <w:rFonts w:ascii="Arial" w:hAnsi="Arial" w:cs="Arial"/>
                <w:color w:val="000000"/>
                <w:sz w:val="18"/>
                <w:szCs w:val="18"/>
                <w:lang w:eastAsia="ja-JP"/>
              </w:rPr>
            </w:pPr>
            <w:ins w:id="162" w:author="ngm" w:date="2015-10-01T14:49:00Z">
              <w:r w:rsidRPr="00E43D05">
                <w:rPr>
                  <w:rFonts w:ascii="Arial" w:hAnsi="Arial" w:cs="Arial"/>
                  <w:color w:val="000000"/>
                  <w:sz w:val="18"/>
                  <w:szCs w:val="18"/>
                  <w:lang w:eastAsia="ja-JP"/>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63" w:author="ngm" w:date="2015-10-01T14:49:00Z"/>
                <w:rFonts w:ascii="Arial" w:hAnsi="Arial" w:cs="Arial"/>
                <w:color w:val="000000"/>
                <w:sz w:val="18"/>
                <w:szCs w:val="18"/>
                <w:lang w:eastAsia="ja-JP"/>
              </w:rPr>
            </w:pPr>
            <w:ins w:id="164" w:author="ngm" w:date="2015-10-01T14:49:00Z">
              <w:r w:rsidRPr="00E43D05">
                <w:rPr>
                  <w:rFonts w:ascii="Arial" w:hAnsi="Arial" w:cs="Arial"/>
                  <w:color w:val="000000"/>
                  <w:sz w:val="18"/>
                  <w:szCs w:val="18"/>
                  <w:lang w:eastAsia="ja-JP"/>
                </w:rPr>
                <w:t>Yes</w:t>
              </w:r>
            </w:ins>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65" w:author="ngm" w:date="2015-10-01T14:49:00Z"/>
                <w:rFonts w:ascii="Arial" w:hAnsi="Arial" w:cs="Arial"/>
                <w:color w:val="000000"/>
                <w:sz w:val="18"/>
                <w:szCs w:val="18"/>
                <w:lang w:eastAsia="ja-JP"/>
              </w:rPr>
            </w:pPr>
            <w:ins w:id="166" w:author="ngm" w:date="2015-10-01T14:49:00Z">
              <w:r w:rsidRPr="00E43D05">
                <w:rPr>
                  <w:rFonts w:ascii="Arial" w:hAnsi="Arial" w:cs="Arial"/>
                  <w:color w:val="000000"/>
                  <w:sz w:val="18"/>
                  <w:szCs w:val="18"/>
                  <w:lang w:eastAsia="ja-JP"/>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67" w:author="ngm" w:date="2015-10-01T14:49:00Z"/>
                <w:rFonts w:ascii="Arial" w:hAnsi="Arial" w:cs="Arial"/>
                <w:color w:val="000000"/>
                <w:sz w:val="18"/>
                <w:szCs w:val="18"/>
                <w:lang w:eastAsia="ja-JP"/>
              </w:rPr>
            </w:pPr>
            <w:ins w:id="168" w:author="ngm" w:date="2015-10-01T14:49:00Z">
              <w:r w:rsidRPr="00E43D05">
                <w:rPr>
                  <w:rFonts w:ascii="Arial" w:hAnsi="Arial" w:cs="Arial"/>
                  <w:color w:val="000000"/>
                  <w:sz w:val="18"/>
                  <w:szCs w:val="18"/>
                  <w:lang w:eastAsia="ja-JP"/>
                </w:rPr>
                <w:t>Yes</w:t>
              </w:r>
            </w:ins>
          </w:p>
        </w:tc>
        <w:tc>
          <w:tcPr>
            <w:tcW w:w="1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69" w:author="ngm" w:date="2015-10-01T14:49:00Z"/>
                <w:rFonts w:ascii="Arial" w:hAnsi="Arial" w:cs="Arial"/>
                <w:color w:val="000000"/>
                <w:sz w:val="18"/>
                <w:szCs w:val="18"/>
                <w:lang w:eastAsia="ja-JP"/>
              </w:rPr>
            </w:pPr>
            <w:ins w:id="170" w:author="ngm" w:date="2015-10-01T14:49:00Z">
              <w:r w:rsidRPr="00E43D05">
                <w:rPr>
                  <w:rFonts w:ascii="Arial" w:hAnsi="Arial" w:cs="Arial"/>
                  <w:color w:val="000000"/>
                  <w:sz w:val="18"/>
                  <w:szCs w:val="18"/>
                  <w:lang w:eastAsia="ja-JP"/>
                </w:rPr>
                <w:t>30</w:t>
              </w:r>
            </w:ins>
          </w:p>
        </w:tc>
        <w:tc>
          <w:tcPr>
            <w:tcW w:w="144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71" w:author="ngm" w:date="2015-10-01T14:49:00Z"/>
                <w:rFonts w:ascii="Arial" w:hAnsi="Arial" w:cs="Arial"/>
                <w:color w:val="000000"/>
                <w:sz w:val="18"/>
                <w:szCs w:val="18"/>
                <w:lang w:eastAsia="ja-JP"/>
              </w:rPr>
            </w:pPr>
            <w:ins w:id="172" w:author="ngm" w:date="2015-10-01T14:49:00Z">
              <w:r w:rsidRPr="00E43D05">
                <w:rPr>
                  <w:rFonts w:ascii="Arial" w:hAnsi="Arial" w:cs="Arial"/>
                  <w:color w:val="000000"/>
                  <w:sz w:val="18"/>
                  <w:szCs w:val="18"/>
                  <w:lang w:eastAsia="ja-JP"/>
                </w:rPr>
                <w:t>0</w:t>
              </w:r>
            </w:ins>
          </w:p>
        </w:tc>
      </w:tr>
      <w:tr w:rsidR="00E43D05" w:rsidRPr="00E43D05" w:rsidTr="009B69F5">
        <w:trPr>
          <w:trHeight w:val="60"/>
          <w:ins w:id="173" w:author="ngm" w:date="2015-10-01T14:49:00Z"/>
        </w:trPr>
        <w:tc>
          <w:tcPr>
            <w:tcW w:w="1396" w:type="dxa"/>
            <w:vMerge/>
            <w:tcBorders>
              <w:left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74" w:author="ngm" w:date="2015-10-01T14:49:00Z"/>
                <w:rFonts w:ascii="Arial" w:hAnsi="Arial" w:cs="Arial"/>
                <w:color w:val="000000"/>
                <w:sz w:val="18"/>
                <w:szCs w:val="18"/>
                <w:lang w:eastAsia="ja-JP"/>
              </w:rPr>
            </w:pPr>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75" w:author="ngm" w:date="2015-10-01T14:49:00Z"/>
                <w:rFonts w:ascii="Arial" w:eastAsia="宋体" w:hAnsi="Arial" w:cs="Arial"/>
                <w:color w:val="000000"/>
                <w:sz w:val="18"/>
                <w:szCs w:val="18"/>
                <w:lang w:eastAsia="ja-JP"/>
              </w:rPr>
            </w:pPr>
            <w:ins w:id="176" w:author="ngm" w:date="2015-10-01T14:49:00Z">
              <w:r w:rsidRPr="00E43D05">
                <w:rPr>
                  <w:rFonts w:ascii="Arial" w:eastAsia="宋体" w:hAnsi="Arial" w:cs="Arial"/>
                  <w:color w:val="000000"/>
                  <w:sz w:val="18"/>
                  <w:szCs w:val="18"/>
                  <w:lang w:eastAsia="ja-JP"/>
                </w:rPr>
                <w:t>12</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77" w:author="ngm" w:date="2015-10-01T14:49:00Z"/>
                <w:rFonts w:ascii="Arial" w:eastAsia="宋体" w:hAnsi="Arial" w:cs="Arial"/>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78" w:author="ngm" w:date="2015-10-01T14:49:00Z"/>
                <w:rFonts w:ascii="Arial" w:eastAsia="宋体" w:hAnsi="Arial" w:cs="Arial"/>
                <w:color w:val="000000"/>
                <w:sz w:val="18"/>
                <w:szCs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79" w:author="ngm" w:date="2015-10-01T14:49:00Z"/>
                <w:rFonts w:ascii="Arial" w:hAnsi="Arial" w:cs="Arial"/>
                <w:color w:val="000000"/>
                <w:sz w:val="18"/>
                <w:szCs w:val="18"/>
                <w:lang w:eastAsia="ja-JP"/>
              </w:rPr>
            </w:pPr>
            <w:ins w:id="180" w:author="ngm" w:date="2015-10-01T14:49:00Z">
              <w:r w:rsidRPr="00E43D05">
                <w:rPr>
                  <w:rFonts w:ascii="Arial" w:hAnsi="Arial" w:cs="Arial"/>
                  <w:color w:val="000000"/>
                  <w:sz w:val="18"/>
                  <w:szCs w:val="18"/>
                  <w:lang w:eastAsia="ja-JP"/>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81" w:author="ngm" w:date="2015-10-01T14:49:00Z"/>
                <w:rFonts w:ascii="Arial" w:hAnsi="Arial" w:cs="Arial"/>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82" w:author="ngm" w:date="2015-10-01T14:49:00Z"/>
                <w:rFonts w:ascii="Arial" w:hAnsi="Arial" w:cs="Arial"/>
                <w:color w:val="000000"/>
                <w:sz w:val="18"/>
                <w:szCs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83" w:author="ngm" w:date="2015-10-01T14:49:00Z"/>
                <w:rFonts w:ascii="Arial" w:hAnsi="Arial" w:cs="Arial"/>
                <w:color w:val="000000"/>
                <w:sz w:val="18"/>
                <w:szCs w:val="18"/>
                <w:lang w:eastAsia="ja-JP"/>
              </w:rPr>
            </w:pPr>
          </w:p>
        </w:tc>
        <w:tc>
          <w:tcPr>
            <w:tcW w:w="1260" w:type="dxa"/>
            <w:vMerge/>
            <w:tcBorders>
              <w:left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84" w:author="ngm" w:date="2015-10-01T14:49:00Z"/>
                <w:rFonts w:ascii="Arial" w:eastAsia="宋体" w:hAnsi="Arial" w:cs="Arial"/>
                <w:color w:val="000000"/>
                <w:sz w:val="18"/>
                <w:szCs w:val="18"/>
                <w:lang w:eastAsia="ja-JP"/>
              </w:rPr>
            </w:pPr>
          </w:p>
        </w:tc>
        <w:tc>
          <w:tcPr>
            <w:tcW w:w="1440" w:type="dxa"/>
            <w:vMerge/>
            <w:tcBorders>
              <w:left w:val="single" w:sz="8" w:space="0" w:color="auto"/>
              <w:right w:val="single" w:sz="8" w:space="0" w:color="auto"/>
            </w:tcBorders>
            <w:tcMar>
              <w:top w:w="0" w:type="dxa"/>
              <w:left w:w="108" w:type="dxa"/>
              <w:bottom w:w="0" w:type="dxa"/>
              <w:right w:w="108" w:type="dxa"/>
            </w:tcMar>
            <w:vAlign w:val="center"/>
            <w:hideMark/>
          </w:tcPr>
          <w:p w:rsidR="00E43D05" w:rsidRPr="00E43D05" w:rsidRDefault="00E43D05" w:rsidP="00E43D05">
            <w:pPr>
              <w:overflowPunct w:val="0"/>
              <w:autoSpaceDE w:val="0"/>
              <w:autoSpaceDN w:val="0"/>
              <w:adjustRightInd w:val="0"/>
              <w:spacing w:after="180"/>
              <w:jc w:val="center"/>
              <w:textAlignment w:val="baseline"/>
              <w:rPr>
                <w:ins w:id="185" w:author="ngm" w:date="2015-10-01T14:49:00Z"/>
                <w:rFonts w:ascii="Arial" w:eastAsia="宋体" w:hAnsi="Arial" w:cs="Arial"/>
                <w:color w:val="000000"/>
                <w:sz w:val="18"/>
                <w:szCs w:val="18"/>
                <w:lang w:eastAsia="ja-JP"/>
              </w:rPr>
            </w:pPr>
          </w:p>
        </w:tc>
      </w:tr>
      <w:tr w:rsidR="00E43D05" w:rsidRPr="00E43D05" w:rsidTr="009B69F5">
        <w:trPr>
          <w:trHeight w:val="358"/>
          <w:ins w:id="186" w:author="ngm" w:date="2015-10-01T14:49:00Z"/>
        </w:trPr>
        <w:tc>
          <w:tcPr>
            <w:tcW w:w="139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87" w:author="ngm" w:date="2015-10-01T14:49:00Z"/>
                <w:rFonts w:ascii="Arial" w:hAnsi="Arial" w:cs="Arial"/>
                <w:color w:val="000000"/>
                <w:sz w:val="18"/>
                <w:szCs w:val="18"/>
                <w:lang w:eastAsia="ja-JP"/>
              </w:rPr>
            </w:pPr>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88" w:author="ngm" w:date="2015-10-01T14:49:00Z"/>
                <w:rFonts w:ascii="Arial" w:hAnsi="Arial" w:cs="Arial"/>
                <w:color w:val="000000"/>
                <w:sz w:val="18"/>
                <w:szCs w:val="18"/>
                <w:lang w:eastAsia="ja-JP"/>
              </w:rPr>
            </w:pPr>
            <w:ins w:id="189" w:author="ngm" w:date="2015-10-01T14:49:00Z">
              <w:r w:rsidRPr="00E43D05">
                <w:rPr>
                  <w:rFonts w:ascii="Arial" w:hAnsi="Arial" w:cs="Arial"/>
                  <w:color w:val="000000"/>
                  <w:sz w:val="18"/>
                  <w:szCs w:val="18"/>
                  <w:lang w:eastAsia="ja-JP"/>
                </w:rPr>
                <w:t>12</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90" w:author="ngm" w:date="2015-10-01T14:49:00Z"/>
                <w:rFonts w:ascii="Arial" w:hAnsi="Arial" w:cs="Arial"/>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91" w:author="ngm" w:date="2015-10-01T14:49:00Z"/>
                <w:rFonts w:ascii="Arial" w:hAnsi="Arial" w:cs="Arial"/>
                <w:color w:val="000000"/>
                <w:sz w:val="18"/>
                <w:szCs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92" w:author="ngm" w:date="2015-10-01T14:49:00Z"/>
                <w:rFonts w:ascii="Arial" w:hAnsi="Arial" w:cs="Arial"/>
                <w:color w:val="000000"/>
                <w:sz w:val="18"/>
                <w:szCs w:val="18"/>
                <w:lang w:eastAsia="ja-JP"/>
              </w:rPr>
            </w:pPr>
            <w:ins w:id="193" w:author="ngm" w:date="2015-10-01T14:49:00Z">
              <w:r w:rsidRPr="00E43D05">
                <w:rPr>
                  <w:rFonts w:ascii="Arial" w:hAnsi="Arial" w:cs="Arial"/>
                  <w:color w:val="000000"/>
                  <w:sz w:val="18"/>
                  <w:szCs w:val="18"/>
                  <w:lang w:eastAsia="ja-JP"/>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94" w:author="ngm" w:date="2015-10-01T14:49:00Z"/>
                <w:rFonts w:ascii="Arial" w:hAnsi="Arial" w:cs="Arial"/>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95" w:author="ngm" w:date="2015-10-01T14:49:00Z"/>
                <w:rFonts w:ascii="Arial" w:hAnsi="Arial" w:cs="Arial"/>
                <w:color w:val="000000"/>
                <w:sz w:val="18"/>
                <w:szCs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E43D05" w:rsidRPr="00E43D05" w:rsidRDefault="00E43D05" w:rsidP="00E43D05">
            <w:pPr>
              <w:overflowPunct w:val="0"/>
              <w:autoSpaceDE w:val="0"/>
              <w:autoSpaceDN w:val="0"/>
              <w:adjustRightInd w:val="0"/>
              <w:spacing w:after="180"/>
              <w:jc w:val="center"/>
              <w:textAlignment w:val="baseline"/>
              <w:rPr>
                <w:ins w:id="196" w:author="ngm" w:date="2015-10-01T14:49:00Z"/>
                <w:rFonts w:ascii="Arial" w:hAnsi="Arial" w:cs="Arial"/>
                <w:color w:val="000000"/>
                <w:sz w:val="18"/>
                <w:szCs w:val="18"/>
                <w:lang w:eastAsia="ja-JP"/>
              </w:rPr>
            </w:pPr>
          </w:p>
        </w:tc>
        <w:tc>
          <w:tcPr>
            <w:tcW w:w="1260"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97" w:author="ngm" w:date="2015-10-01T14:49:00Z"/>
                <w:rFonts w:ascii="Arial" w:hAnsi="Arial" w:cs="Arial"/>
                <w:color w:val="000000"/>
                <w:sz w:val="18"/>
                <w:szCs w:val="18"/>
                <w:lang w:eastAsia="ja-JP"/>
              </w:rPr>
            </w:pPr>
          </w:p>
        </w:tc>
        <w:tc>
          <w:tcPr>
            <w:tcW w:w="1440"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43D05" w:rsidRPr="00E43D05" w:rsidRDefault="00E43D05" w:rsidP="00E43D05">
            <w:pPr>
              <w:overflowPunct w:val="0"/>
              <w:autoSpaceDE w:val="0"/>
              <w:autoSpaceDN w:val="0"/>
              <w:adjustRightInd w:val="0"/>
              <w:spacing w:after="180"/>
              <w:jc w:val="center"/>
              <w:textAlignment w:val="baseline"/>
              <w:rPr>
                <w:ins w:id="198" w:author="ngm" w:date="2015-10-01T14:49:00Z"/>
                <w:rFonts w:ascii="Arial" w:hAnsi="Arial" w:cs="Arial"/>
                <w:color w:val="000000"/>
                <w:sz w:val="18"/>
                <w:szCs w:val="18"/>
                <w:lang w:eastAsia="ja-JP"/>
              </w:rPr>
            </w:pPr>
          </w:p>
        </w:tc>
      </w:tr>
    </w:tbl>
    <w:p w:rsidR="004414FD" w:rsidRPr="004414FD" w:rsidRDefault="004414FD" w:rsidP="004414FD">
      <w:pPr>
        <w:keepLines/>
        <w:spacing w:after="180"/>
        <w:ind w:left="1135" w:hanging="851"/>
        <w:rPr>
          <w:ins w:id="199" w:author="ngm" w:date="2015-10-01T14:14:00Z"/>
          <w:rFonts w:eastAsia="MS Mincho"/>
          <w:lang w:val="en-US"/>
        </w:rPr>
      </w:pPr>
    </w:p>
    <w:p w:rsidR="004414FD" w:rsidRPr="004414FD" w:rsidRDefault="004414FD" w:rsidP="004414FD">
      <w:pPr>
        <w:keepLines/>
        <w:spacing w:after="180"/>
        <w:ind w:left="1135" w:hanging="851"/>
        <w:rPr>
          <w:ins w:id="200" w:author="ngm" w:date="2015-10-01T14:14:00Z"/>
          <w:rFonts w:eastAsia="MS Mincho"/>
          <w:lang w:val="en-US"/>
        </w:rPr>
      </w:pPr>
      <w:ins w:id="201" w:author="ngm" w:date="2015-10-01T14:14:00Z">
        <w:r w:rsidRPr="004414FD">
          <w:rPr>
            <w:rFonts w:eastAsia="MS Mincho"/>
            <w:lang w:val="en-US"/>
          </w:rPr>
          <w:t xml:space="preserve">NOTE: </w:t>
        </w:r>
        <w:r w:rsidRPr="004414FD">
          <w:rPr>
            <w:rFonts w:eastAsia="MS Mincho"/>
            <w:lang w:val="en-US"/>
          </w:rPr>
          <w:tab/>
          <w:t xml:space="preserve">For the UE that signals support of any bandwidth combination set for carrier aggregation, the UE shall support all single carrier bandwidths for the constituent bands as defined in </w:t>
        </w:r>
        <w:r w:rsidRPr="004414FD">
          <w:rPr>
            <w:rFonts w:eastAsia="MS Mincho" w:hint="eastAsia"/>
            <w:lang w:val="en-US" w:eastAsia="ja-JP"/>
          </w:rPr>
          <w:t>T</w:t>
        </w:r>
        <w:r w:rsidRPr="004414FD">
          <w:rPr>
            <w:rFonts w:eastAsia="MS Mincho"/>
            <w:lang w:val="en-US"/>
          </w:rPr>
          <w:t>able 5.6.1-1 of TS 36.101 [2] when operating in single carrier mode.</w:t>
        </w:r>
      </w:ins>
    </w:p>
    <w:p w:rsidR="004414FD" w:rsidRPr="004414FD" w:rsidRDefault="004414FD" w:rsidP="004414FD">
      <w:pPr>
        <w:keepNext/>
        <w:keepLines/>
        <w:spacing w:before="120" w:after="180"/>
        <w:ind w:left="1134" w:hanging="1134"/>
        <w:outlineLvl w:val="2"/>
        <w:rPr>
          <w:ins w:id="202" w:author="ngm" w:date="2015-10-01T14:14:00Z"/>
          <w:rFonts w:ascii="Arial" w:eastAsia="MS Mincho" w:hAnsi="Arial"/>
          <w:sz w:val="28"/>
        </w:rPr>
      </w:pPr>
      <w:bookmarkStart w:id="203" w:name="_Toc426544469"/>
      <w:proofErr w:type="gramStart"/>
      <w:ins w:id="204" w:author="ngm" w:date="2015-10-01T14:14:00Z">
        <w:r w:rsidRPr="004414FD">
          <w:rPr>
            <w:rFonts w:ascii="Arial" w:eastAsia="MS Mincho" w:hAnsi="Arial"/>
            <w:sz w:val="28"/>
          </w:rPr>
          <w:t>7.</w:t>
        </w:r>
      </w:ins>
      <w:ins w:id="205" w:author="ngm" w:date="2015-10-01T14:21:00Z">
        <w:r>
          <w:rPr>
            <w:rFonts w:ascii="Arial" w:eastAsia="MS Mincho" w:hAnsi="Arial"/>
            <w:sz w:val="28"/>
          </w:rPr>
          <w:t>X</w:t>
        </w:r>
      </w:ins>
      <w:ins w:id="206" w:author="ngm" w:date="2015-10-01T14:14:00Z">
        <w:r w:rsidRPr="004414FD">
          <w:rPr>
            <w:rFonts w:ascii="Arial" w:eastAsia="MS Mincho" w:hAnsi="Arial"/>
            <w:sz w:val="28"/>
          </w:rPr>
          <w:t>.3</w:t>
        </w:r>
        <w:proofErr w:type="gramEnd"/>
        <w:r w:rsidRPr="004414FD">
          <w:rPr>
            <w:rFonts w:ascii="Arial" w:eastAsia="MS Mincho" w:hAnsi="Arial"/>
            <w:sz w:val="28"/>
          </w:rPr>
          <w:tab/>
          <w:t>Harmonics and IMD study</w:t>
        </w:r>
        <w:bookmarkEnd w:id="203"/>
      </w:ins>
    </w:p>
    <w:p w:rsidR="00E43D05" w:rsidRDefault="00E43D05" w:rsidP="00E43D05">
      <w:pPr>
        <w:pStyle w:val="BodyText"/>
        <w:rPr>
          <w:ins w:id="207" w:author="ngm" w:date="2015-10-01T14:49:00Z"/>
          <w:rFonts w:eastAsia="宋体"/>
          <w:lang w:eastAsia="zh-CN"/>
        </w:rPr>
      </w:pPr>
      <w:ins w:id="208" w:author="ngm" w:date="2015-10-01T14:49: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CA_4A-12A-12A </w:t>
        </w:r>
        <w:r>
          <w:rPr>
            <w:rFonts w:eastAsia="宋体"/>
            <w:lang w:eastAsia="zh-CN"/>
          </w:rPr>
          <w:t xml:space="preserve">DL carriers can be calculated as shown in Table </w:t>
        </w:r>
        <w:r w:rsidRPr="00E43D05">
          <w:rPr>
            <w:rFonts w:eastAsia="宋体"/>
            <w:lang w:eastAsia="zh-CN"/>
          </w:rPr>
          <w:t>7.X.3</w:t>
        </w:r>
      </w:ins>
      <w:ins w:id="209" w:author="ngm" w:date="2015-10-01T14:50:00Z">
        <w:r>
          <w:rPr>
            <w:rFonts w:eastAsia="宋体"/>
            <w:lang w:eastAsia="zh-CN"/>
          </w:rPr>
          <w:t>-1</w:t>
        </w:r>
      </w:ins>
      <w:ins w:id="210" w:author="ngm" w:date="2015-10-01T14:49:00Z">
        <w:r>
          <w:rPr>
            <w:rFonts w:eastAsia="宋体"/>
            <w:lang w:eastAsia="zh-CN"/>
          </w:rPr>
          <w:t xml:space="preserve"> below:</w:t>
        </w:r>
      </w:ins>
    </w:p>
    <w:p w:rsidR="00E43D05" w:rsidRPr="00DD5BBB" w:rsidRDefault="00E43D05" w:rsidP="00E43D05">
      <w:pPr>
        <w:pStyle w:val="TH"/>
        <w:rPr>
          <w:ins w:id="211" w:author="ngm" w:date="2015-10-01T14:49:00Z"/>
        </w:rPr>
      </w:pPr>
      <w:ins w:id="212" w:author="ngm" w:date="2015-10-01T14:49:00Z">
        <w:r w:rsidRPr="00DD5BBB">
          <w:t xml:space="preserve">Table </w:t>
        </w:r>
      </w:ins>
      <w:ins w:id="213" w:author="ngm" w:date="2015-10-01T14:50:00Z">
        <w:r w:rsidRPr="00E43D05">
          <w:rPr>
            <w:rFonts w:eastAsia="宋体"/>
            <w:lang w:eastAsia="zh-CN"/>
          </w:rPr>
          <w:t>7.X.3</w:t>
        </w:r>
        <w:r>
          <w:rPr>
            <w:rFonts w:eastAsia="宋体"/>
            <w:lang w:eastAsia="zh-CN"/>
          </w:rPr>
          <w:t>-1</w:t>
        </w:r>
      </w:ins>
      <w:ins w:id="214" w:author="ngm" w:date="2015-10-01T14:49:00Z">
        <w:r>
          <w:t>:</w:t>
        </w:r>
        <w:r w:rsidRPr="00DD5BBB">
          <w:t xml:space="preserve"> </w:t>
        </w:r>
        <w:r>
          <w:t>CA_4A-12A-12A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E43D05" w:rsidRPr="00C04965" w:rsidTr="009B69F5">
        <w:trPr>
          <w:trHeight w:val="255"/>
          <w:jc w:val="center"/>
          <w:ins w:id="215" w:author="ngm" w:date="2015-10-01T14:49:00Z"/>
        </w:trPr>
        <w:tc>
          <w:tcPr>
            <w:tcW w:w="0" w:type="auto"/>
            <w:noWrap/>
          </w:tcPr>
          <w:p w:rsidR="00E43D05" w:rsidRPr="00C04965" w:rsidRDefault="00E43D05" w:rsidP="009B69F5">
            <w:pPr>
              <w:rPr>
                <w:ins w:id="216" w:author="ngm" w:date="2015-10-01T14:49:00Z"/>
                <w:rFonts w:eastAsia="宋体" w:cs="Optima"/>
                <w:szCs w:val="21"/>
                <w:lang w:eastAsia="zh-CN"/>
              </w:rPr>
            </w:pPr>
            <w:ins w:id="217" w:author="ngm" w:date="2015-10-01T14:49:00Z">
              <w:r>
                <w:rPr>
                  <w:rFonts w:eastAsia="宋体" w:cs="Optima"/>
                  <w:szCs w:val="21"/>
                  <w:lang w:eastAsia="zh-CN"/>
                </w:rPr>
                <w:t>BS DL carriers</w:t>
              </w:r>
            </w:ins>
          </w:p>
        </w:tc>
        <w:tc>
          <w:tcPr>
            <w:tcW w:w="0" w:type="auto"/>
            <w:noWrap/>
          </w:tcPr>
          <w:p w:rsidR="00E43D05" w:rsidRPr="00C04965" w:rsidRDefault="00E43D05" w:rsidP="009B69F5">
            <w:pPr>
              <w:rPr>
                <w:ins w:id="218" w:author="ngm" w:date="2015-10-01T14:49:00Z"/>
                <w:rFonts w:eastAsia="宋体" w:cs="Optima"/>
                <w:szCs w:val="21"/>
                <w:lang w:eastAsia="zh-CN"/>
              </w:rPr>
            </w:pPr>
            <w:ins w:id="219" w:author="ngm" w:date="2015-10-01T14:49:00Z">
              <w:r w:rsidRPr="00C04965">
                <w:rPr>
                  <w:rFonts w:eastAsia="宋体" w:cs="Optima"/>
                  <w:szCs w:val="21"/>
                  <w:lang w:eastAsia="zh-CN"/>
                </w:rPr>
                <w:t>f1-low</w:t>
              </w:r>
            </w:ins>
          </w:p>
        </w:tc>
        <w:tc>
          <w:tcPr>
            <w:tcW w:w="0" w:type="auto"/>
            <w:noWrap/>
          </w:tcPr>
          <w:p w:rsidR="00E43D05" w:rsidRPr="00C04965" w:rsidRDefault="00E43D05" w:rsidP="009B69F5">
            <w:pPr>
              <w:rPr>
                <w:ins w:id="220" w:author="ngm" w:date="2015-10-01T14:49:00Z"/>
                <w:rFonts w:eastAsia="宋体" w:cs="Optima"/>
                <w:szCs w:val="21"/>
                <w:lang w:eastAsia="zh-CN"/>
              </w:rPr>
            </w:pPr>
            <w:ins w:id="221" w:author="ngm" w:date="2015-10-01T14:49:00Z">
              <w:r w:rsidRPr="00C04965">
                <w:rPr>
                  <w:rFonts w:eastAsia="宋体" w:cs="Optima"/>
                  <w:szCs w:val="21"/>
                  <w:lang w:eastAsia="zh-CN"/>
                </w:rPr>
                <w:t>f1-high</w:t>
              </w:r>
            </w:ins>
          </w:p>
        </w:tc>
        <w:tc>
          <w:tcPr>
            <w:tcW w:w="0" w:type="auto"/>
          </w:tcPr>
          <w:p w:rsidR="00E43D05" w:rsidRPr="00C04965" w:rsidRDefault="00E43D05" w:rsidP="009B69F5">
            <w:pPr>
              <w:rPr>
                <w:ins w:id="222" w:author="ngm" w:date="2015-10-01T14:49:00Z"/>
                <w:rFonts w:eastAsia="宋体" w:cs="Optima"/>
                <w:szCs w:val="21"/>
                <w:lang w:eastAsia="zh-CN"/>
              </w:rPr>
            </w:pPr>
            <w:ins w:id="223" w:author="ngm" w:date="2015-10-01T14:49:00Z">
              <w:r w:rsidRPr="00C04965">
                <w:rPr>
                  <w:rFonts w:eastAsia="宋体" w:cs="Optima"/>
                  <w:szCs w:val="21"/>
                  <w:lang w:eastAsia="zh-CN"/>
                </w:rPr>
                <w:t>f2-low</w:t>
              </w:r>
            </w:ins>
          </w:p>
        </w:tc>
        <w:tc>
          <w:tcPr>
            <w:tcW w:w="0" w:type="auto"/>
          </w:tcPr>
          <w:p w:rsidR="00E43D05" w:rsidRPr="00C04965" w:rsidRDefault="00E43D05" w:rsidP="009B69F5">
            <w:pPr>
              <w:rPr>
                <w:ins w:id="224" w:author="ngm" w:date="2015-10-01T14:49:00Z"/>
                <w:rFonts w:eastAsia="宋体" w:cs="Optima"/>
                <w:szCs w:val="21"/>
                <w:lang w:eastAsia="zh-CN"/>
              </w:rPr>
            </w:pPr>
            <w:ins w:id="225" w:author="ngm" w:date="2015-10-01T14:49:00Z">
              <w:r w:rsidRPr="00C04965">
                <w:rPr>
                  <w:rFonts w:eastAsia="宋体" w:cs="Optima"/>
                  <w:szCs w:val="21"/>
                  <w:lang w:eastAsia="zh-CN"/>
                </w:rPr>
                <w:t>f2-high</w:t>
              </w:r>
            </w:ins>
          </w:p>
        </w:tc>
        <w:tc>
          <w:tcPr>
            <w:tcW w:w="0" w:type="auto"/>
            <w:noWrap/>
          </w:tcPr>
          <w:p w:rsidR="00E43D05" w:rsidRPr="00C04965" w:rsidRDefault="00E43D05" w:rsidP="009B69F5">
            <w:pPr>
              <w:rPr>
                <w:ins w:id="226" w:author="ngm" w:date="2015-10-01T14:49:00Z"/>
                <w:rFonts w:eastAsia="宋体" w:cs="Optima"/>
                <w:szCs w:val="21"/>
                <w:lang w:eastAsia="zh-CN"/>
              </w:rPr>
            </w:pPr>
            <w:ins w:id="227" w:author="ngm" w:date="2015-10-01T14:4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E43D05" w:rsidRPr="00C04965" w:rsidRDefault="00E43D05" w:rsidP="009B69F5">
            <w:pPr>
              <w:rPr>
                <w:ins w:id="228" w:author="ngm" w:date="2015-10-01T14:49:00Z"/>
                <w:rFonts w:eastAsia="宋体" w:cs="Optima"/>
                <w:szCs w:val="21"/>
                <w:lang w:eastAsia="zh-CN"/>
              </w:rPr>
            </w:pPr>
            <w:ins w:id="229" w:author="ngm" w:date="2015-10-01T14:4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E43D05" w:rsidRPr="00C04965" w:rsidTr="009B69F5">
        <w:trPr>
          <w:trHeight w:val="255"/>
          <w:jc w:val="center"/>
          <w:ins w:id="230" w:author="ngm" w:date="2015-10-01T14:49:00Z"/>
        </w:trPr>
        <w:tc>
          <w:tcPr>
            <w:tcW w:w="0" w:type="auto"/>
            <w:noWrap/>
          </w:tcPr>
          <w:p w:rsidR="00E43D05" w:rsidRPr="00C04965" w:rsidRDefault="00E43D05" w:rsidP="009B69F5">
            <w:pPr>
              <w:rPr>
                <w:ins w:id="231" w:author="ngm" w:date="2015-10-01T14:49:00Z"/>
                <w:rFonts w:eastAsia="宋体" w:cs="Optima"/>
                <w:szCs w:val="21"/>
                <w:lang w:eastAsia="zh-CN"/>
              </w:rPr>
            </w:pPr>
            <w:ins w:id="232" w:author="ngm" w:date="2015-10-01T14:4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E43D05" w:rsidRPr="00C04965" w:rsidRDefault="00E43D05" w:rsidP="009B69F5">
            <w:pPr>
              <w:rPr>
                <w:ins w:id="233" w:author="ngm" w:date="2015-10-01T14:49:00Z"/>
                <w:rFonts w:eastAsia="宋体" w:cs="Optima"/>
                <w:szCs w:val="21"/>
                <w:lang w:eastAsia="zh-CN"/>
              </w:rPr>
            </w:pPr>
            <w:ins w:id="234" w:author="ngm" w:date="2015-10-01T14:49:00Z">
              <w:r>
                <w:rPr>
                  <w:rFonts w:eastAsia="宋体" w:cs="Optima"/>
                  <w:szCs w:val="21"/>
                  <w:lang w:eastAsia="zh-CN"/>
                </w:rPr>
                <w:t>729</w:t>
              </w:r>
            </w:ins>
          </w:p>
        </w:tc>
        <w:tc>
          <w:tcPr>
            <w:tcW w:w="0" w:type="auto"/>
            <w:noWrap/>
          </w:tcPr>
          <w:p w:rsidR="00E43D05" w:rsidRPr="00C04965" w:rsidRDefault="00E43D05" w:rsidP="009B69F5">
            <w:pPr>
              <w:rPr>
                <w:ins w:id="235" w:author="ngm" w:date="2015-10-01T14:49:00Z"/>
                <w:rFonts w:eastAsia="宋体" w:cs="Optima"/>
                <w:szCs w:val="21"/>
                <w:lang w:eastAsia="zh-CN"/>
              </w:rPr>
            </w:pPr>
            <w:ins w:id="236" w:author="ngm" w:date="2015-10-01T14:49:00Z">
              <w:r>
                <w:rPr>
                  <w:rFonts w:eastAsia="宋体" w:cs="Optima"/>
                  <w:szCs w:val="21"/>
                  <w:lang w:eastAsia="zh-CN"/>
                </w:rPr>
                <w:t>746</w:t>
              </w:r>
            </w:ins>
          </w:p>
        </w:tc>
        <w:tc>
          <w:tcPr>
            <w:tcW w:w="0" w:type="auto"/>
          </w:tcPr>
          <w:p w:rsidR="00E43D05" w:rsidRPr="00C04965" w:rsidRDefault="00E43D05" w:rsidP="009B69F5">
            <w:pPr>
              <w:rPr>
                <w:ins w:id="237" w:author="ngm" w:date="2015-10-01T14:49:00Z"/>
                <w:rFonts w:eastAsia="宋体" w:cs="Optima"/>
                <w:szCs w:val="21"/>
                <w:lang w:eastAsia="zh-CN"/>
              </w:rPr>
            </w:pPr>
            <w:ins w:id="238" w:author="ngm" w:date="2015-10-01T14:49:00Z">
              <w:r>
                <w:rPr>
                  <w:rFonts w:eastAsia="宋体" w:cs="Optima"/>
                  <w:szCs w:val="21"/>
                  <w:lang w:eastAsia="zh-CN"/>
                </w:rPr>
                <w:t>729</w:t>
              </w:r>
            </w:ins>
          </w:p>
        </w:tc>
        <w:tc>
          <w:tcPr>
            <w:tcW w:w="0" w:type="auto"/>
          </w:tcPr>
          <w:p w:rsidR="00E43D05" w:rsidRPr="00C04965" w:rsidRDefault="00E43D05" w:rsidP="009B69F5">
            <w:pPr>
              <w:rPr>
                <w:ins w:id="239" w:author="ngm" w:date="2015-10-01T14:49:00Z"/>
                <w:rFonts w:eastAsia="宋体" w:cs="Optima"/>
                <w:szCs w:val="21"/>
                <w:lang w:eastAsia="zh-CN"/>
              </w:rPr>
            </w:pPr>
            <w:ins w:id="240" w:author="ngm" w:date="2015-10-01T14:49:00Z">
              <w:r>
                <w:rPr>
                  <w:rFonts w:eastAsia="宋体" w:cs="Optima"/>
                  <w:szCs w:val="21"/>
                  <w:lang w:eastAsia="zh-CN"/>
                </w:rPr>
                <w:t>746</w:t>
              </w:r>
            </w:ins>
          </w:p>
        </w:tc>
        <w:tc>
          <w:tcPr>
            <w:tcW w:w="0" w:type="auto"/>
            <w:noWrap/>
          </w:tcPr>
          <w:p w:rsidR="00E43D05" w:rsidRPr="006511E8" w:rsidRDefault="00E43D05" w:rsidP="009B69F5">
            <w:pPr>
              <w:rPr>
                <w:ins w:id="241" w:author="ngm" w:date="2015-10-01T14:49:00Z"/>
                <w:rFonts w:eastAsia="宋体" w:cs="Optima"/>
                <w:szCs w:val="21"/>
                <w:lang w:eastAsia="zh-CN"/>
              </w:rPr>
            </w:pPr>
            <w:ins w:id="242" w:author="ngm" w:date="2015-10-01T14:49:00Z">
              <w:r>
                <w:rPr>
                  <w:rFonts w:eastAsia="宋体" w:cs="Optima"/>
                  <w:szCs w:val="21"/>
                  <w:lang w:eastAsia="zh-CN"/>
                </w:rPr>
                <w:t>2110</w:t>
              </w:r>
            </w:ins>
          </w:p>
        </w:tc>
        <w:tc>
          <w:tcPr>
            <w:tcW w:w="0" w:type="auto"/>
            <w:noWrap/>
          </w:tcPr>
          <w:p w:rsidR="00E43D05" w:rsidRPr="006511E8" w:rsidRDefault="00E43D05" w:rsidP="009B69F5">
            <w:pPr>
              <w:rPr>
                <w:ins w:id="243" w:author="ngm" w:date="2015-10-01T14:49:00Z"/>
                <w:rFonts w:eastAsia="宋体" w:cs="Optima"/>
                <w:szCs w:val="21"/>
                <w:lang w:eastAsia="zh-CN"/>
              </w:rPr>
            </w:pPr>
            <w:ins w:id="244" w:author="ngm" w:date="2015-10-01T14:49:00Z">
              <w:r>
                <w:rPr>
                  <w:rFonts w:eastAsia="宋体" w:cs="Optima"/>
                  <w:szCs w:val="21"/>
                  <w:lang w:eastAsia="zh-CN"/>
                </w:rPr>
                <w:t>2155</w:t>
              </w:r>
            </w:ins>
          </w:p>
        </w:tc>
      </w:tr>
      <w:tr w:rsidR="00E43D05" w:rsidRPr="00C04965" w:rsidTr="009B69F5">
        <w:trPr>
          <w:trHeight w:val="255"/>
          <w:jc w:val="center"/>
          <w:ins w:id="245" w:author="ngm" w:date="2015-10-01T14:49:00Z"/>
        </w:trPr>
        <w:tc>
          <w:tcPr>
            <w:tcW w:w="0" w:type="auto"/>
            <w:noWrap/>
          </w:tcPr>
          <w:p w:rsidR="00E43D05" w:rsidRPr="00C04965" w:rsidRDefault="00E43D05" w:rsidP="009B69F5">
            <w:pPr>
              <w:rPr>
                <w:ins w:id="246" w:author="ngm" w:date="2015-10-01T14:49:00Z"/>
                <w:rFonts w:eastAsia="宋体" w:cs="Optima"/>
                <w:szCs w:val="21"/>
                <w:lang w:eastAsia="zh-CN"/>
              </w:rPr>
            </w:pPr>
          </w:p>
        </w:tc>
        <w:tc>
          <w:tcPr>
            <w:tcW w:w="0" w:type="auto"/>
            <w:gridSpan w:val="3"/>
            <w:noWrap/>
          </w:tcPr>
          <w:p w:rsidR="00E43D05" w:rsidRPr="00C04965" w:rsidRDefault="00E43D05" w:rsidP="009B69F5">
            <w:pPr>
              <w:rPr>
                <w:ins w:id="247" w:author="ngm" w:date="2015-10-01T14:49:00Z"/>
                <w:rFonts w:eastAsia="宋体" w:cs="Optima"/>
                <w:szCs w:val="21"/>
                <w:lang w:eastAsia="zh-CN"/>
              </w:rPr>
            </w:pPr>
          </w:p>
        </w:tc>
        <w:tc>
          <w:tcPr>
            <w:tcW w:w="0" w:type="auto"/>
            <w:gridSpan w:val="3"/>
          </w:tcPr>
          <w:p w:rsidR="00E43D05" w:rsidRPr="00C04965" w:rsidRDefault="00E43D05" w:rsidP="009B69F5">
            <w:pPr>
              <w:rPr>
                <w:ins w:id="248" w:author="ngm" w:date="2015-10-01T14:49:00Z"/>
                <w:rFonts w:eastAsia="宋体" w:cs="Optima"/>
                <w:szCs w:val="21"/>
                <w:lang w:eastAsia="zh-CN"/>
              </w:rPr>
            </w:pPr>
          </w:p>
        </w:tc>
      </w:tr>
      <w:tr w:rsidR="00E43D05" w:rsidRPr="00C04965" w:rsidTr="009B69F5">
        <w:trPr>
          <w:trHeight w:val="255"/>
          <w:jc w:val="center"/>
          <w:ins w:id="249" w:author="ngm" w:date="2015-10-01T14:49:00Z"/>
        </w:trPr>
        <w:tc>
          <w:tcPr>
            <w:tcW w:w="0" w:type="auto"/>
            <w:noWrap/>
          </w:tcPr>
          <w:p w:rsidR="00E43D05" w:rsidRPr="00C04965" w:rsidRDefault="00E43D05" w:rsidP="009B69F5">
            <w:pPr>
              <w:rPr>
                <w:ins w:id="250" w:author="ngm" w:date="2015-10-01T14:49:00Z"/>
                <w:rFonts w:eastAsia="宋体" w:cs="Optima"/>
                <w:szCs w:val="21"/>
                <w:lang w:eastAsia="zh-CN"/>
              </w:rPr>
            </w:pPr>
            <w:ins w:id="251" w:author="ngm" w:date="2015-10-01T14: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E43D05" w:rsidRPr="00C04965" w:rsidRDefault="00E43D05" w:rsidP="009B69F5">
            <w:pPr>
              <w:rPr>
                <w:ins w:id="252" w:author="ngm" w:date="2015-10-01T14:49:00Z"/>
                <w:rFonts w:eastAsia="宋体" w:cs="Optima"/>
                <w:szCs w:val="21"/>
                <w:lang w:eastAsia="zh-CN"/>
              </w:rPr>
            </w:pPr>
            <w:ins w:id="253" w:author="ngm" w:date="2015-10-01T14:49: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E43D05" w:rsidRPr="00C04965" w:rsidRDefault="00E43D05" w:rsidP="009B69F5">
            <w:pPr>
              <w:rPr>
                <w:ins w:id="254" w:author="ngm" w:date="2015-10-01T14:49:00Z"/>
                <w:rFonts w:eastAsia="宋体" w:cs="Optima"/>
                <w:szCs w:val="21"/>
                <w:lang w:eastAsia="zh-CN"/>
              </w:rPr>
            </w:pPr>
            <w:ins w:id="255" w:author="ngm" w:date="2015-10-01T14:49:00Z">
              <w:r>
                <w:rPr>
                  <w:rFonts w:eastAsia="宋体" w:cs="Optima"/>
                  <w:szCs w:val="21"/>
                  <w:lang w:eastAsia="zh-CN"/>
                </w:rPr>
                <w:t>(f1-high + f2-high – f3-low)</w:t>
              </w:r>
            </w:ins>
          </w:p>
        </w:tc>
      </w:tr>
      <w:tr w:rsidR="00E43D05" w:rsidRPr="00C04965" w:rsidTr="009B69F5">
        <w:trPr>
          <w:trHeight w:val="255"/>
          <w:jc w:val="center"/>
          <w:ins w:id="256" w:author="ngm" w:date="2015-10-01T14:49:00Z"/>
        </w:trPr>
        <w:tc>
          <w:tcPr>
            <w:tcW w:w="0" w:type="auto"/>
            <w:noWrap/>
          </w:tcPr>
          <w:p w:rsidR="00E43D05" w:rsidRDefault="00E43D05" w:rsidP="009B69F5">
            <w:pPr>
              <w:rPr>
                <w:ins w:id="257" w:author="ngm" w:date="2015-10-01T14:49:00Z"/>
                <w:rFonts w:eastAsia="宋体" w:cs="Optima"/>
                <w:szCs w:val="21"/>
                <w:lang w:eastAsia="zh-CN"/>
              </w:rPr>
            </w:pPr>
            <w:ins w:id="258" w:author="ngm" w:date="2015-10-01T14:49:00Z">
              <w:r>
                <w:rPr>
                  <w:rFonts w:eastAsia="宋体" w:cs="Optima"/>
                  <w:szCs w:val="21"/>
                  <w:lang w:eastAsia="zh-CN"/>
                </w:rPr>
                <w:t>IMD frequency limits (MHz)</w:t>
              </w:r>
            </w:ins>
          </w:p>
        </w:tc>
        <w:tc>
          <w:tcPr>
            <w:tcW w:w="0" w:type="auto"/>
            <w:gridSpan w:val="3"/>
            <w:noWrap/>
            <w:vAlign w:val="bottom"/>
          </w:tcPr>
          <w:p w:rsidR="00E43D05" w:rsidRPr="00345DDB" w:rsidRDefault="00E43D05" w:rsidP="009B69F5">
            <w:pPr>
              <w:rPr>
                <w:ins w:id="259" w:author="ngm" w:date="2015-10-01T14:49:00Z"/>
              </w:rPr>
            </w:pPr>
            <w:ins w:id="260" w:author="ngm" w:date="2015-10-01T14:49:00Z">
              <w:r>
                <w:t>618</w:t>
              </w:r>
            </w:ins>
          </w:p>
        </w:tc>
        <w:tc>
          <w:tcPr>
            <w:tcW w:w="0" w:type="auto"/>
            <w:gridSpan w:val="3"/>
            <w:vAlign w:val="bottom"/>
          </w:tcPr>
          <w:p w:rsidR="00E43D05" w:rsidRPr="00345DDB" w:rsidRDefault="00E43D05" w:rsidP="009B69F5">
            <w:pPr>
              <w:rPr>
                <w:ins w:id="261" w:author="ngm" w:date="2015-10-01T14:49:00Z"/>
              </w:rPr>
            </w:pPr>
            <w:ins w:id="262" w:author="ngm" w:date="2015-10-01T14:49:00Z">
              <w:r>
                <w:t>697</w:t>
              </w:r>
            </w:ins>
          </w:p>
        </w:tc>
      </w:tr>
      <w:tr w:rsidR="00E43D05" w:rsidRPr="00C04965" w:rsidTr="009B69F5">
        <w:trPr>
          <w:trHeight w:val="255"/>
          <w:jc w:val="center"/>
          <w:ins w:id="263" w:author="ngm" w:date="2015-10-01T14:49:00Z"/>
        </w:trPr>
        <w:tc>
          <w:tcPr>
            <w:tcW w:w="0" w:type="auto"/>
            <w:noWrap/>
          </w:tcPr>
          <w:p w:rsidR="00E43D05" w:rsidRDefault="00E43D05" w:rsidP="009B69F5">
            <w:pPr>
              <w:rPr>
                <w:ins w:id="264" w:author="ngm" w:date="2015-10-01T14:49:00Z"/>
                <w:rFonts w:eastAsia="宋体" w:cs="Optima"/>
                <w:szCs w:val="21"/>
                <w:lang w:eastAsia="zh-CN"/>
              </w:rPr>
            </w:pPr>
          </w:p>
        </w:tc>
        <w:tc>
          <w:tcPr>
            <w:tcW w:w="0" w:type="auto"/>
            <w:gridSpan w:val="3"/>
            <w:noWrap/>
          </w:tcPr>
          <w:p w:rsidR="00E43D05" w:rsidRDefault="00E43D05" w:rsidP="009B69F5">
            <w:pPr>
              <w:rPr>
                <w:ins w:id="265" w:author="ngm" w:date="2015-10-01T14:49:00Z"/>
                <w:rFonts w:eastAsia="宋体" w:cs="Optima"/>
                <w:szCs w:val="21"/>
                <w:lang w:eastAsia="zh-CN"/>
              </w:rPr>
            </w:pPr>
          </w:p>
        </w:tc>
        <w:tc>
          <w:tcPr>
            <w:tcW w:w="0" w:type="auto"/>
            <w:gridSpan w:val="3"/>
          </w:tcPr>
          <w:p w:rsidR="00E43D05" w:rsidRDefault="00E43D05" w:rsidP="009B69F5">
            <w:pPr>
              <w:rPr>
                <w:ins w:id="266" w:author="ngm" w:date="2015-10-01T14:49:00Z"/>
                <w:rFonts w:eastAsia="宋体" w:cs="Optima"/>
                <w:szCs w:val="21"/>
                <w:lang w:eastAsia="zh-CN"/>
              </w:rPr>
            </w:pPr>
          </w:p>
        </w:tc>
      </w:tr>
      <w:tr w:rsidR="00E43D05" w:rsidRPr="00C04965" w:rsidTr="009B69F5">
        <w:trPr>
          <w:trHeight w:val="255"/>
          <w:jc w:val="center"/>
          <w:ins w:id="267" w:author="ngm" w:date="2015-10-01T14:49:00Z"/>
        </w:trPr>
        <w:tc>
          <w:tcPr>
            <w:tcW w:w="0" w:type="auto"/>
            <w:noWrap/>
          </w:tcPr>
          <w:p w:rsidR="00E43D05" w:rsidRPr="00C04965" w:rsidRDefault="00E43D05" w:rsidP="009B69F5">
            <w:pPr>
              <w:rPr>
                <w:ins w:id="268" w:author="ngm" w:date="2015-10-01T14:49:00Z"/>
                <w:rFonts w:eastAsia="宋体" w:cs="Optima"/>
                <w:szCs w:val="21"/>
                <w:lang w:eastAsia="zh-CN"/>
              </w:rPr>
            </w:pPr>
            <w:ins w:id="269" w:author="ngm" w:date="2015-10-01T14: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E43D05" w:rsidRPr="009D41DB" w:rsidRDefault="00E43D05" w:rsidP="009B69F5">
            <w:pPr>
              <w:rPr>
                <w:ins w:id="270" w:author="ngm" w:date="2015-10-01T14:49:00Z"/>
                <w:rFonts w:eastAsia="宋体"/>
                <w:szCs w:val="21"/>
                <w:lang w:eastAsia="zh-CN"/>
              </w:rPr>
            </w:pPr>
            <w:ins w:id="271" w:author="ngm" w:date="2015-10-01T14:49: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E43D05" w:rsidRPr="009D41DB" w:rsidRDefault="00E43D05" w:rsidP="009B69F5">
            <w:pPr>
              <w:rPr>
                <w:ins w:id="272" w:author="ngm" w:date="2015-10-01T14:49:00Z"/>
                <w:rFonts w:eastAsia="宋体"/>
                <w:szCs w:val="21"/>
                <w:lang w:eastAsia="zh-CN"/>
              </w:rPr>
            </w:pPr>
            <w:ins w:id="273" w:author="ngm" w:date="2015-10-01T14:49:00Z">
              <w:r>
                <w:rPr>
                  <w:rFonts w:eastAsia="宋体" w:cs="Optima"/>
                  <w:szCs w:val="21"/>
                  <w:lang w:eastAsia="zh-CN"/>
                </w:rPr>
                <w:t>(f1-high + f3-high – f2-low)</w:t>
              </w:r>
            </w:ins>
          </w:p>
        </w:tc>
      </w:tr>
      <w:tr w:rsidR="00E43D05" w:rsidRPr="00C04965" w:rsidTr="009B69F5">
        <w:trPr>
          <w:trHeight w:val="255"/>
          <w:jc w:val="center"/>
          <w:ins w:id="274" w:author="ngm" w:date="2015-10-01T14:49:00Z"/>
        </w:trPr>
        <w:tc>
          <w:tcPr>
            <w:tcW w:w="0" w:type="auto"/>
            <w:noWrap/>
          </w:tcPr>
          <w:p w:rsidR="00E43D05" w:rsidRDefault="00E43D05" w:rsidP="009B69F5">
            <w:pPr>
              <w:rPr>
                <w:ins w:id="275" w:author="ngm" w:date="2015-10-01T14:49:00Z"/>
                <w:rFonts w:eastAsia="宋体" w:cs="Optima"/>
                <w:szCs w:val="21"/>
                <w:lang w:eastAsia="zh-CN"/>
              </w:rPr>
            </w:pPr>
            <w:ins w:id="276" w:author="ngm" w:date="2015-10-01T14:49:00Z">
              <w:r>
                <w:rPr>
                  <w:rFonts w:eastAsia="宋体" w:cs="Optima"/>
                  <w:szCs w:val="21"/>
                  <w:lang w:eastAsia="zh-CN"/>
                </w:rPr>
                <w:t>IMD frequency limits (MHz)</w:t>
              </w:r>
            </w:ins>
          </w:p>
        </w:tc>
        <w:tc>
          <w:tcPr>
            <w:tcW w:w="0" w:type="auto"/>
            <w:gridSpan w:val="3"/>
            <w:noWrap/>
            <w:vAlign w:val="bottom"/>
          </w:tcPr>
          <w:p w:rsidR="00E43D05" w:rsidRPr="00345DDB" w:rsidRDefault="00E43D05" w:rsidP="009B69F5">
            <w:pPr>
              <w:rPr>
                <w:ins w:id="277" w:author="ngm" w:date="2015-10-01T14:49:00Z"/>
              </w:rPr>
            </w:pPr>
            <w:ins w:id="278" w:author="ngm" w:date="2015-10-01T14:49:00Z">
              <w:r>
                <w:t>2093</w:t>
              </w:r>
            </w:ins>
          </w:p>
        </w:tc>
        <w:tc>
          <w:tcPr>
            <w:tcW w:w="0" w:type="auto"/>
            <w:gridSpan w:val="3"/>
            <w:vAlign w:val="bottom"/>
          </w:tcPr>
          <w:p w:rsidR="00E43D05" w:rsidRPr="00345DDB" w:rsidRDefault="00E43D05" w:rsidP="009B69F5">
            <w:pPr>
              <w:rPr>
                <w:ins w:id="279" w:author="ngm" w:date="2015-10-01T14:49:00Z"/>
              </w:rPr>
            </w:pPr>
            <w:ins w:id="280" w:author="ngm" w:date="2015-10-01T14:49:00Z">
              <w:r>
                <w:t>2172</w:t>
              </w:r>
            </w:ins>
          </w:p>
        </w:tc>
      </w:tr>
      <w:tr w:rsidR="00E43D05" w:rsidRPr="00C04965" w:rsidTr="009B69F5">
        <w:trPr>
          <w:trHeight w:val="255"/>
          <w:jc w:val="center"/>
          <w:ins w:id="281" w:author="ngm" w:date="2015-10-01T14:49:00Z"/>
        </w:trPr>
        <w:tc>
          <w:tcPr>
            <w:tcW w:w="0" w:type="auto"/>
            <w:noWrap/>
          </w:tcPr>
          <w:p w:rsidR="00E43D05" w:rsidRDefault="00E43D05" w:rsidP="009B69F5">
            <w:pPr>
              <w:rPr>
                <w:ins w:id="282" w:author="ngm" w:date="2015-10-01T14:49:00Z"/>
                <w:rFonts w:eastAsia="宋体" w:cs="Optima"/>
                <w:szCs w:val="21"/>
                <w:lang w:eastAsia="zh-CN"/>
              </w:rPr>
            </w:pPr>
          </w:p>
        </w:tc>
        <w:tc>
          <w:tcPr>
            <w:tcW w:w="0" w:type="auto"/>
            <w:gridSpan w:val="3"/>
            <w:noWrap/>
            <w:vAlign w:val="bottom"/>
          </w:tcPr>
          <w:p w:rsidR="00E43D05" w:rsidRDefault="00E43D05" w:rsidP="009B69F5">
            <w:pPr>
              <w:rPr>
                <w:ins w:id="283" w:author="ngm" w:date="2015-10-01T14:49:00Z"/>
              </w:rPr>
            </w:pPr>
          </w:p>
        </w:tc>
        <w:tc>
          <w:tcPr>
            <w:tcW w:w="0" w:type="auto"/>
            <w:gridSpan w:val="3"/>
            <w:vAlign w:val="bottom"/>
          </w:tcPr>
          <w:p w:rsidR="00E43D05" w:rsidRDefault="00E43D05" w:rsidP="009B69F5">
            <w:pPr>
              <w:rPr>
                <w:ins w:id="284" w:author="ngm" w:date="2015-10-01T14:49:00Z"/>
              </w:rPr>
            </w:pPr>
          </w:p>
        </w:tc>
      </w:tr>
      <w:tr w:rsidR="00E43D05" w:rsidRPr="00C04965" w:rsidTr="009B69F5">
        <w:trPr>
          <w:trHeight w:val="255"/>
          <w:jc w:val="center"/>
          <w:ins w:id="285" w:author="ngm" w:date="2015-10-01T14:49:00Z"/>
        </w:trPr>
        <w:tc>
          <w:tcPr>
            <w:tcW w:w="0" w:type="auto"/>
            <w:noWrap/>
          </w:tcPr>
          <w:p w:rsidR="00E43D05" w:rsidRPr="00C04965" w:rsidRDefault="00E43D05" w:rsidP="009B69F5">
            <w:pPr>
              <w:rPr>
                <w:ins w:id="286" w:author="ngm" w:date="2015-10-01T14:49:00Z"/>
                <w:rFonts w:eastAsia="宋体" w:cs="Optima"/>
                <w:szCs w:val="21"/>
                <w:lang w:eastAsia="zh-CN"/>
              </w:rPr>
            </w:pPr>
            <w:ins w:id="287" w:author="ngm" w:date="2015-10-01T14: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E43D05" w:rsidRPr="009D41DB" w:rsidRDefault="00E43D05" w:rsidP="009B69F5">
            <w:pPr>
              <w:rPr>
                <w:ins w:id="288" w:author="ngm" w:date="2015-10-01T14:49:00Z"/>
                <w:rFonts w:eastAsia="宋体"/>
                <w:szCs w:val="21"/>
                <w:lang w:eastAsia="zh-CN"/>
              </w:rPr>
            </w:pPr>
            <w:ins w:id="289" w:author="ngm" w:date="2015-10-01T14:49: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E43D05" w:rsidRPr="009D41DB" w:rsidRDefault="00E43D05" w:rsidP="009B69F5">
            <w:pPr>
              <w:rPr>
                <w:ins w:id="290" w:author="ngm" w:date="2015-10-01T14:49:00Z"/>
                <w:rFonts w:eastAsia="宋体"/>
                <w:szCs w:val="21"/>
                <w:lang w:eastAsia="zh-CN"/>
              </w:rPr>
            </w:pPr>
            <w:ins w:id="291" w:author="ngm" w:date="2015-10-01T14:49:00Z">
              <w:r>
                <w:rPr>
                  <w:rFonts w:eastAsia="宋体" w:cs="Optima"/>
                  <w:szCs w:val="21"/>
                  <w:lang w:eastAsia="zh-CN"/>
                </w:rPr>
                <w:t>(f2-high + f3-high – f1-low)</w:t>
              </w:r>
            </w:ins>
          </w:p>
        </w:tc>
      </w:tr>
      <w:tr w:rsidR="00E43D05" w:rsidRPr="00C04965" w:rsidTr="009B69F5">
        <w:trPr>
          <w:trHeight w:val="255"/>
          <w:jc w:val="center"/>
          <w:ins w:id="292" w:author="ngm" w:date="2015-10-01T14:49:00Z"/>
        </w:trPr>
        <w:tc>
          <w:tcPr>
            <w:tcW w:w="0" w:type="auto"/>
            <w:noWrap/>
          </w:tcPr>
          <w:p w:rsidR="00E43D05" w:rsidRDefault="00E43D05" w:rsidP="009B69F5">
            <w:pPr>
              <w:rPr>
                <w:ins w:id="293" w:author="ngm" w:date="2015-10-01T14:49:00Z"/>
                <w:rFonts w:eastAsia="宋体" w:cs="Optima"/>
                <w:szCs w:val="21"/>
                <w:lang w:eastAsia="zh-CN"/>
              </w:rPr>
            </w:pPr>
            <w:ins w:id="294" w:author="ngm" w:date="2015-10-01T14:49:00Z">
              <w:r>
                <w:rPr>
                  <w:rFonts w:eastAsia="宋体" w:cs="Optima"/>
                  <w:szCs w:val="21"/>
                  <w:lang w:eastAsia="zh-CN"/>
                </w:rPr>
                <w:t>IMD frequency limits (MHz)</w:t>
              </w:r>
            </w:ins>
          </w:p>
        </w:tc>
        <w:tc>
          <w:tcPr>
            <w:tcW w:w="0" w:type="auto"/>
            <w:gridSpan w:val="3"/>
            <w:noWrap/>
            <w:vAlign w:val="bottom"/>
          </w:tcPr>
          <w:p w:rsidR="00E43D05" w:rsidRPr="00345DDB" w:rsidRDefault="00E43D05" w:rsidP="009B69F5">
            <w:pPr>
              <w:rPr>
                <w:ins w:id="295" w:author="ngm" w:date="2015-10-01T14:49:00Z"/>
              </w:rPr>
            </w:pPr>
            <w:ins w:id="296" w:author="ngm" w:date="2015-10-01T14:49:00Z">
              <w:r>
                <w:t>2093</w:t>
              </w:r>
            </w:ins>
          </w:p>
        </w:tc>
        <w:tc>
          <w:tcPr>
            <w:tcW w:w="0" w:type="auto"/>
            <w:gridSpan w:val="3"/>
            <w:vAlign w:val="bottom"/>
          </w:tcPr>
          <w:p w:rsidR="00E43D05" w:rsidRPr="00345DDB" w:rsidRDefault="00E43D05" w:rsidP="009B69F5">
            <w:pPr>
              <w:rPr>
                <w:ins w:id="297" w:author="ngm" w:date="2015-10-01T14:49:00Z"/>
              </w:rPr>
            </w:pPr>
            <w:ins w:id="298" w:author="ngm" w:date="2015-10-01T14:49:00Z">
              <w:r>
                <w:t>2172</w:t>
              </w:r>
            </w:ins>
          </w:p>
        </w:tc>
      </w:tr>
      <w:tr w:rsidR="00E43D05" w:rsidRPr="00C04965" w:rsidTr="009B69F5">
        <w:trPr>
          <w:trHeight w:val="255"/>
          <w:jc w:val="center"/>
          <w:ins w:id="299" w:author="ngm" w:date="2015-10-01T14:49:00Z"/>
        </w:trPr>
        <w:tc>
          <w:tcPr>
            <w:tcW w:w="0" w:type="auto"/>
            <w:noWrap/>
          </w:tcPr>
          <w:p w:rsidR="00E43D05" w:rsidRDefault="00E43D05" w:rsidP="009B69F5">
            <w:pPr>
              <w:rPr>
                <w:ins w:id="300" w:author="ngm" w:date="2015-10-01T14:49:00Z"/>
                <w:rFonts w:eastAsia="宋体" w:cs="Optima"/>
                <w:szCs w:val="21"/>
                <w:lang w:eastAsia="zh-CN"/>
              </w:rPr>
            </w:pPr>
          </w:p>
        </w:tc>
        <w:tc>
          <w:tcPr>
            <w:tcW w:w="0" w:type="auto"/>
            <w:gridSpan w:val="3"/>
            <w:noWrap/>
          </w:tcPr>
          <w:p w:rsidR="00E43D05" w:rsidRDefault="00E43D05" w:rsidP="009B69F5">
            <w:pPr>
              <w:rPr>
                <w:ins w:id="301" w:author="ngm" w:date="2015-10-01T14:49:00Z"/>
                <w:rFonts w:eastAsia="宋体" w:cs="Optima"/>
                <w:szCs w:val="21"/>
                <w:lang w:eastAsia="zh-CN"/>
              </w:rPr>
            </w:pPr>
          </w:p>
        </w:tc>
        <w:tc>
          <w:tcPr>
            <w:tcW w:w="0" w:type="auto"/>
            <w:gridSpan w:val="3"/>
          </w:tcPr>
          <w:p w:rsidR="00E43D05" w:rsidRDefault="00E43D05" w:rsidP="009B69F5">
            <w:pPr>
              <w:rPr>
                <w:ins w:id="302" w:author="ngm" w:date="2015-10-01T14:49:00Z"/>
                <w:rFonts w:eastAsia="宋体" w:cs="Optima"/>
                <w:szCs w:val="21"/>
                <w:lang w:eastAsia="zh-CN"/>
              </w:rPr>
            </w:pPr>
          </w:p>
        </w:tc>
      </w:tr>
      <w:tr w:rsidR="00E43D05" w:rsidRPr="00C04965" w:rsidTr="009B69F5">
        <w:trPr>
          <w:trHeight w:val="255"/>
          <w:jc w:val="center"/>
          <w:ins w:id="303" w:author="ngm" w:date="2015-10-01T14:49:00Z"/>
        </w:trPr>
        <w:tc>
          <w:tcPr>
            <w:tcW w:w="0" w:type="auto"/>
            <w:noWrap/>
          </w:tcPr>
          <w:p w:rsidR="00E43D05" w:rsidRPr="00C04965" w:rsidRDefault="00E43D05" w:rsidP="009B69F5">
            <w:pPr>
              <w:rPr>
                <w:ins w:id="304" w:author="ngm" w:date="2015-10-01T14:49:00Z"/>
                <w:rFonts w:eastAsia="宋体" w:cs="Optima"/>
                <w:szCs w:val="21"/>
                <w:lang w:eastAsia="zh-CN"/>
              </w:rPr>
            </w:pPr>
            <w:ins w:id="305" w:author="ngm" w:date="2015-10-01T14:4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E43D05" w:rsidRPr="00C04965" w:rsidRDefault="00E43D05" w:rsidP="009B69F5">
            <w:pPr>
              <w:rPr>
                <w:ins w:id="306" w:author="ngm" w:date="2015-10-01T14:49:00Z"/>
                <w:rFonts w:eastAsia="宋体" w:cs="Optima"/>
                <w:szCs w:val="21"/>
                <w:lang w:eastAsia="zh-CN"/>
              </w:rPr>
            </w:pPr>
            <w:ins w:id="307" w:author="ngm" w:date="2015-10-01T14:49:00Z">
              <w:r>
                <w:rPr>
                  <w:rFonts w:eastAsia="宋体" w:cs="Optima"/>
                  <w:szCs w:val="21"/>
                  <w:lang w:eastAsia="zh-CN"/>
                </w:rPr>
                <w:t>(f1-low + f2-low + f3-low)</w:t>
              </w:r>
            </w:ins>
          </w:p>
        </w:tc>
        <w:tc>
          <w:tcPr>
            <w:tcW w:w="0" w:type="auto"/>
            <w:gridSpan w:val="3"/>
          </w:tcPr>
          <w:p w:rsidR="00E43D05" w:rsidRPr="00C04965" w:rsidRDefault="00E43D05" w:rsidP="009B69F5">
            <w:pPr>
              <w:rPr>
                <w:ins w:id="308" w:author="ngm" w:date="2015-10-01T14:49:00Z"/>
                <w:rFonts w:eastAsia="宋体" w:cs="Optima"/>
                <w:szCs w:val="21"/>
                <w:lang w:eastAsia="zh-CN"/>
              </w:rPr>
            </w:pPr>
            <w:ins w:id="309" w:author="ngm" w:date="2015-10-01T14:49:00Z">
              <w:r>
                <w:rPr>
                  <w:rFonts w:eastAsia="宋体" w:cs="Optima"/>
                  <w:szCs w:val="21"/>
                  <w:lang w:eastAsia="zh-CN"/>
                </w:rPr>
                <w:t>(f1-high + f2-high + f3-high)</w:t>
              </w:r>
            </w:ins>
          </w:p>
        </w:tc>
      </w:tr>
      <w:tr w:rsidR="00E43D05" w:rsidRPr="00C04965" w:rsidTr="009B69F5">
        <w:trPr>
          <w:trHeight w:val="255"/>
          <w:jc w:val="center"/>
          <w:ins w:id="310" w:author="ngm" w:date="2015-10-01T14:49:00Z"/>
        </w:trPr>
        <w:tc>
          <w:tcPr>
            <w:tcW w:w="0" w:type="auto"/>
            <w:noWrap/>
          </w:tcPr>
          <w:p w:rsidR="00E43D05" w:rsidRDefault="00E43D05" w:rsidP="009B69F5">
            <w:pPr>
              <w:rPr>
                <w:ins w:id="311" w:author="ngm" w:date="2015-10-01T14:49:00Z"/>
                <w:rFonts w:eastAsia="宋体" w:cs="Optima"/>
                <w:szCs w:val="21"/>
                <w:lang w:eastAsia="zh-CN"/>
              </w:rPr>
            </w:pPr>
            <w:ins w:id="312" w:author="ngm" w:date="2015-10-01T14:49:00Z">
              <w:r>
                <w:rPr>
                  <w:rFonts w:eastAsia="宋体" w:cs="Optima"/>
                  <w:szCs w:val="21"/>
                  <w:lang w:eastAsia="zh-CN"/>
                </w:rPr>
                <w:t>IMD frequency limits (MHz)</w:t>
              </w:r>
            </w:ins>
          </w:p>
        </w:tc>
        <w:tc>
          <w:tcPr>
            <w:tcW w:w="0" w:type="auto"/>
            <w:gridSpan w:val="3"/>
            <w:noWrap/>
            <w:vAlign w:val="bottom"/>
          </w:tcPr>
          <w:p w:rsidR="00E43D05" w:rsidRPr="00345DDB" w:rsidRDefault="00E43D05" w:rsidP="009B69F5">
            <w:pPr>
              <w:rPr>
                <w:ins w:id="313" w:author="ngm" w:date="2015-10-01T14:49:00Z"/>
              </w:rPr>
            </w:pPr>
            <w:ins w:id="314" w:author="ngm" w:date="2015-10-01T14:49:00Z">
              <w:r>
                <w:t>3568</w:t>
              </w:r>
            </w:ins>
          </w:p>
        </w:tc>
        <w:tc>
          <w:tcPr>
            <w:tcW w:w="0" w:type="auto"/>
            <w:gridSpan w:val="3"/>
            <w:vAlign w:val="bottom"/>
          </w:tcPr>
          <w:p w:rsidR="00E43D05" w:rsidRPr="00345DDB" w:rsidRDefault="00E43D05" w:rsidP="009B69F5">
            <w:pPr>
              <w:rPr>
                <w:ins w:id="315" w:author="ngm" w:date="2015-10-01T14:49:00Z"/>
              </w:rPr>
            </w:pPr>
            <w:ins w:id="316" w:author="ngm" w:date="2015-10-01T14:49:00Z">
              <w:r>
                <w:t>3647</w:t>
              </w:r>
            </w:ins>
          </w:p>
        </w:tc>
      </w:tr>
    </w:tbl>
    <w:p w:rsidR="00E43D05" w:rsidRDefault="00E43D05" w:rsidP="00E43D05">
      <w:pPr>
        <w:pStyle w:val="BodyText"/>
        <w:rPr>
          <w:ins w:id="317" w:author="ngm" w:date="2015-10-01T14:49:00Z"/>
          <w:rFonts w:eastAsia="宋体"/>
          <w:lang w:eastAsia="zh-CN"/>
        </w:rPr>
      </w:pPr>
    </w:p>
    <w:p w:rsidR="00E43D05" w:rsidRDefault="00E43D05" w:rsidP="00E43D05">
      <w:pPr>
        <w:pStyle w:val="BodyText"/>
        <w:rPr>
          <w:ins w:id="318" w:author="ngm" w:date="2015-10-01T14:49:00Z"/>
          <w:snapToGrid w:val="0"/>
          <w:lang w:val="en-US"/>
        </w:rPr>
      </w:pPr>
      <w:ins w:id="319" w:author="ngm" w:date="2015-10-01T14:49:00Z">
        <w:r>
          <w:rPr>
            <w:rFonts w:eastAsia="宋体" w:cs="Optima"/>
            <w:szCs w:val="21"/>
            <w:lang w:eastAsia="zh-CN"/>
          </w:rPr>
          <w:t xml:space="preserve">It can be seen from Table </w:t>
        </w:r>
      </w:ins>
      <w:ins w:id="320" w:author="ngm" w:date="2015-10-01T14:50:00Z">
        <w:r w:rsidRPr="00E43D05">
          <w:rPr>
            <w:rFonts w:eastAsia="宋体"/>
            <w:lang w:eastAsia="zh-CN"/>
          </w:rPr>
          <w:t>7.X.3</w:t>
        </w:r>
        <w:r>
          <w:rPr>
            <w:rFonts w:eastAsia="宋体"/>
            <w:lang w:eastAsia="zh-CN"/>
          </w:rPr>
          <w:t xml:space="preserve">-1 </w:t>
        </w:r>
      </w:ins>
      <w:ins w:id="321" w:author="ngm" w:date="2015-10-01T14:49:00Z">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CA_4A-12A-12A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42 and 43.</w:t>
        </w:r>
      </w:ins>
    </w:p>
    <w:p w:rsidR="00E43D05" w:rsidRPr="00CA41B3" w:rsidRDefault="00E43D05" w:rsidP="00E43D05">
      <w:pPr>
        <w:pStyle w:val="BodyText"/>
        <w:rPr>
          <w:ins w:id="322" w:author="ngm" w:date="2015-10-01T14:50:00Z"/>
        </w:rPr>
      </w:pPr>
      <w:ins w:id="323" w:author="ngm" w:date="2015-10-01T14:50:00Z">
        <w:r>
          <w:t xml:space="preserve">With the performances of the current BS antenna system, transmit and receive path components, amplifiers, pre-distortion algorithms and filters, it is expected that the IMD interference generated within the Band 42 or </w:t>
        </w:r>
        <w:r>
          <w:rPr>
            <w:rFonts w:eastAsia="宋体" w:cs="Arial"/>
            <w:lang w:eastAsia="zh-CN"/>
          </w:rPr>
          <w:t xml:space="preserve">43 </w:t>
        </w:r>
        <w:r>
          <w:t>receiver would be well below the receiver noise floor eliminating the possibility of receiver desensitization</w:t>
        </w:r>
        <w:r w:rsidRPr="00663143">
          <w:t xml:space="preserve">, provided that </w:t>
        </w:r>
        <w:r>
          <w:t>CA_4A-12A-12A</w:t>
        </w:r>
        <w:r w:rsidRPr="00663143">
          <w:t xml:space="preserve"> BS transmitter do</w:t>
        </w:r>
        <w:r>
          <w:t>es</w:t>
        </w:r>
        <w:r w:rsidRPr="00663143">
          <w:t xml:space="preserve"> not share the same antenna with Band </w:t>
        </w:r>
        <w:r>
          <w:t xml:space="preserve">42 or </w:t>
        </w:r>
        <w:r>
          <w:rPr>
            <w:rFonts w:eastAsia="宋体" w:cs="Arial"/>
            <w:lang w:eastAsia="zh-CN"/>
          </w:rPr>
          <w:t xml:space="preserve">43 </w:t>
        </w:r>
        <w:r w:rsidRPr="00663143">
          <w:t>BS receiver</w:t>
        </w:r>
        <w:r>
          <w:t>.</w:t>
        </w:r>
      </w:ins>
    </w:p>
    <w:p w:rsidR="00E43D05" w:rsidRPr="00501C88" w:rsidRDefault="00E43D05" w:rsidP="00E43D05">
      <w:pPr>
        <w:pStyle w:val="BodyText"/>
        <w:rPr>
          <w:ins w:id="324" w:author="ngm" w:date="2015-10-01T14:50:00Z"/>
        </w:rPr>
      </w:pPr>
      <w:ins w:id="325" w:author="ngm" w:date="2015-10-01T14:50:00Z">
        <w:r>
          <w:t>Therefore, it is recommended that CA_4A-12A-12A</w:t>
        </w:r>
        <w:r w:rsidRPr="00CA41B3">
          <w:t xml:space="preserve"> </w:t>
        </w:r>
        <w:r>
          <w:t>BS transmitter</w:t>
        </w:r>
        <w:r w:rsidRPr="00CA41B3">
          <w:t xml:space="preserve"> should not share the same antenna with </w:t>
        </w:r>
        <w:r>
          <w:t>Band 42 or 43</w:t>
        </w:r>
        <w:r w:rsidRPr="00CA41B3">
          <w:t xml:space="preserve"> BS receiver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42 or </w:t>
        </w:r>
        <w:r>
          <w:rPr>
            <w:rFonts w:eastAsia="宋体" w:cs="Arial"/>
            <w:lang w:eastAsia="zh-CN"/>
          </w:rPr>
          <w:t xml:space="preserve">43 </w:t>
        </w:r>
        <w:r w:rsidRPr="00CA41B3">
          <w:t>BS receiver desensitization</w:t>
        </w:r>
        <w:r w:rsidRPr="00663143">
          <w:t>.</w:t>
        </w:r>
        <w:r>
          <w:t xml:space="preserve"> </w:t>
        </w:r>
        <w:r w:rsidRPr="00501C88">
          <w:t>Note that antenna sharing may be allowed as the state-of-the-art continues to evolve in the future.</w:t>
        </w:r>
      </w:ins>
    </w:p>
    <w:p w:rsidR="00E43D05" w:rsidRPr="00E43D05" w:rsidRDefault="00E43D05" w:rsidP="00E43D05">
      <w:pPr>
        <w:pStyle w:val="BodyText"/>
        <w:rPr>
          <w:ins w:id="326" w:author="ngm" w:date="2015-10-01T14:49:00Z"/>
          <w:snapToGrid w:val="0"/>
        </w:rPr>
      </w:pPr>
    </w:p>
    <w:p w:rsidR="00DD5FBF" w:rsidRDefault="00DD5FBF" w:rsidP="008060D3">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151</w:t>
      </w:r>
      <w:r w:rsidR="00E82EE4">
        <w:t>521</w:t>
      </w:r>
      <w:r w:rsidR="006D7211" w:rsidRPr="00D3089E">
        <w:t>, “</w:t>
      </w:r>
      <w:r w:rsidR="006D7211">
        <w:t xml:space="preserve">New WI proposal: LTE Advanced 4-Band Carrier Aggregation of Band </w:t>
      </w:r>
      <w:r w:rsidR="00E82EE4">
        <w:t>4</w:t>
      </w:r>
      <w:r w:rsidR="006D7211">
        <w:t>, Band 5, Band 12 and Band 12</w:t>
      </w:r>
      <w:r w:rsidR="006D7211" w:rsidRPr="00D3089E">
        <w:t xml:space="preserve">”, </w:t>
      </w:r>
      <w:r w:rsidR="006D7211" w:rsidRPr="00D07123">
        <w:t>U.S. Cellular</w:t>
      </w:r>
      <w:r w:rsidRPr="00D3089E">
        <w:t>.</w:t>
      </w:r>
    </w:p>
    <w:p w:rsidR="00EA7162" w:rsidRPr="00D3089E" w:rsidRDefault="00EA7162" w:rsidP="00EA7162">
      <w:pPr>
        <w:pStyle w:val="Header"/>
        <w:ind w:left="567" w:hanging="567"/>
      </w:pPr>
      <w:r>
        <w:t>[2]</w:t>
      </w:r>
      <w:r>
        <w:tab/>
      </w:r>
      <w:r w:rsidRPr="00D3089E">
        <w:t>R</w:t>
      </w:r>
      <w:r>
        <w:t>4</w:t>
      </w:r>
      <w:r w:rsidRPr="00D3089E">
        <w:t>-</w:t>
      </w:r>
      <w:r>
        <w:t>1</w:t>
      </w:r>
      <w:r w:rsidR="006D7211">
        <w:t>1</w:t>
      </w:r>
      <w:r w:rsidR="00A92FF4">
        <w:t>3</w:t>
      </w:r>
      <w:r w:rsidR="006D7211">
        <w:t>9</w:t>
      </w:r>
      <w:r w:rsidR="00F82E15">
        <w:t>69</w:t>
      </w:r>
      <w:r w:rsidRPr="00D3089E">
        <w:t>, “</w:t>
      </w:r>
      <w:r w:rsidR="006D7211" w:rsidRPr="006D7211">
        <w:t xml:space="preserve">Harmonics and </w:t>
      </w:r>
      <w:proofErr w:type="spellStart"/>
      <w:r w:rsidR="006D7211" w:rsidRPr="006D7211">
        <w:t>Intermodulation</w:t>
      </w:r>
      <w:proofErr w:type="spellEnd"/>
      <w:r w:rsidR="006D7211" w:rsidRPr="006D7211">
        <w:t xml:space="preserve"> Products caused by LTE Advanced Carrier Aggregation of Band Combination (</w:t>
      </w:r>
      <w:r w:rsidR="00F82E15">
        <w:t>4</w:t>
      </w:r>
      <w:r w:rsidR="006D7211" w:rsidRPr="006D7211">
        <w:t xml:space="preserve"> + 12)</w:t>
      </w:r>
      <w:r w:rsidRPr="00D3089E">
        <w:t xml:space="preserve">”, </w:t>
      </w:r>
      <w:r w:rsidR="006D7211">
        <w:t>Alcatel-Lucent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823C29">
        <w:t>6398</w:t>
      </w:r>
      <w:r w:rsidRPr="00D3089E">
        <w:t>, “</w:t>
      </w:r>
      <w:r w:rsidR="00E82EE4" w:rsidRPr="00E82EE4">
        <w:t xml:space="preserve">TP for TR 36.852-13: Coexistence Studies of Harmonics and </w:t>
      </w:r>
      <w:proofErr w:type="spellStart"/>
      <w:r w:rsidR="00E82EE4" w:rsidRPr="00E82EE4">
        <w:t>Intermodulation</w:t>
      </w:r>
      <w:proofErr w:type="spellEnd"/>
      <w:r w:rsidR="00E82EE4" w:rsidRPr="00E82EE4">
        <w:t xml:space="preserve"> Products caused by LTE Advanced intra-band non-contiguous Carrier Aggregation in Band 12</w:t>
      </w:r>
      <w:r w:rsidRPr="00D3089E">
        <w:t xml:space="preserve">”, </w:t>
      </w:r>
      <w:r>
        <w:t>Alcatel-Lucent</w:t>
      </w:r>
      <w:r w:rsidR="00AE0BF1">
        <w:t xml:space="preserve">, </w:t>
      </w:r>
      <w:r w:rsidR="00E82EE4" w:rsidRPr="00D07123">
        <w:t>U.S. Cellular</w:t>
      </w:r>
      <w:r w:rsidRPr="00D3089E">
        <w:t>.</w:t>
      </w:r>
    </w:p>
    <w:p w:rsidR="00A84978" w:rsidRPr="00362F47" w:rsidRDefault="00A84978" w:rsidP="00DE10E8">
      <w:pPr>
        <w:pStyle w:val="Header"/>
        <w:ind w:left="567" w:hanging="567"/>
      </w:pPr>
      <w:r>
        <w:lastRenderedPageBreak/>
        <w:t>[</w:t>
      </w:r>
      <w:r w:rsidR="00F37E67">
        <w:t>4</w:t>
      </w:r>
      <w:r>
        <w:t>]</w:t>
      </w:r>
      <w:r>
        <w:tab/>
      </w:r>
      <w:r w:rsidR="00F3612E">
        <w:t>R4-15</w:t>
      </w:r>
      <w:r w:rsidR="00823C29">
        <w:t>5947</w:t>
      </w:r>
      <w:r w:rsidR="00F3612E">
        <w:t>, “TR 36.853-13: 3DL CA technical report version 0.</w:t>
      </w:r>
      <w:r w:rsidR="00E82EE4">
        <w:t>7</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E82EE4">
        <w:t>1</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E70" w:rsidRDefault="00271E70">
      <w:r>
        <w:separator/>
      </w:r>
    </w:p>
  </w:endnote>
  <w:endnote w:type="continuationSeparator" w:id="0">
    <w:p w:rsidR="00271E70" w:rsidRDefault="00271E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E70" w:rsidRDefault="00271E70">
      <w:r>
        <w:separator/>
      </w:r>
    </w:p>
  </w:footnote>
  <w:footnote w:type="continuationSeparator" w:id="0">
    <w:p w:rsidR="00271E70" w:rsidRDefault="00271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11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97C93"/>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1CA4"/>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1E70"/>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27CC"/>
    <w:rsid w:val="00403D13"/>
    <w:rsid w:val="00403D51"/>
    <w:rsid w:val="00404CB9"/>
    <w:rsid w:val="00404DCF"/>
    <w:rsid w:val="00405B5E"/>
    <w:rsid w:val="0040748D"/>
    <w:rsid w:val="0041051A"/>
    <w:rsid w:val="004118EC"/>
    <w:rsid w:val="004142A3"/>
    <w:rsid w:val="00420BA6"/>
    <w:rsid w:val="004217FB"/>
    <w:rsid w:val="00422759"/>
    <w:rsid w:val="0042708B"/>
    <w:rsid w:val="00436997"/>
    <w:rsid w:val="00440755"/>
    <w:rsid w:val="004414FD"/>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1C1D"/>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D7211"/>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4F9A"/>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3C29"/>
    <w:rsid w:val="008259EC"/>
    <w:rsid w:val="00827BB6"/>
    <w:rsid w:val="0083263A"/>
    <w:rsid w:val="00834305"/>
    <w:rsid w:val="00834AD9"/>
    <w:rsid w:val="0083536A"/>
    <w:rsid w:val="0083666A"/>
    <w:rsid w:val="008369E7"/>
    <w:rsid w:val="0084041E"/>
    <w:rsid w:val="00840AA5"/>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0BB6"/>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5A7"/>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BC4"/>
    <w:rsid w:val="00A9026C"/>
    <w:rsid w:val="00A92FF4"/>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4055"/>
    <w:rsid w:val="00B94129"/>
    <w:rsid w:val="00B94CEB"/>
    <w:rsid w:val="00B960BC"/>
    <w:rsid w:val="00B975BA"/>
    <w:rsid w:val="00BA0F54"/>
    <w:rsid w:val="00BA1B83"/>
    <w:rsid w:val="00BA25D2"/>
    <w:rsid w:val="00BA35B7"/>
    <w:rsid w:val="00BA4BAC"/>
    <w:rsid w:val="00BA548D"/>
    <w:rsid w:val="00BA578B"/>
    <w:rsid w:val="00BB0B72"/>
    <w:rsid w:val="00BB0C84"/>
    <w:rsid w:val="00BB2D2C"/>
    <w:rsid w:val="00BB5073"/>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3D05"/>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2393"/>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2E15"/>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C6D55"/>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 w:type="character" w:customStyle="1" w:styleId="Heading2Char">
    <w:name w:val="Heading 2 Char"/>
    <w:basedOn w:val="DefaultParagraphFont"/>
    <w:link w:val="Heading2"/>
    <w:rsid w:val="00097C9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3247</Words>
  <Characters>18508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2015-10-01T13:29:00Z</dcterms:created>
  <dcterms:modified xsi:type="dcterms:W3CDTF">2015-10-02T14:12:00Z</dcterms:modified>
</cp:coreProperties>
</file>