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</w:t>
      </w:r>
      <w:r w:rsidR="002B69B8">
        <w:rPr>
          <w:rFonts w:ascii="Arial" w:hAnsi="Arial" w:cs="Arial"/>
          <w:sz w:val="28"/>
        </w:rPr>
        <w:t>6</w:t>
      </w:r>
      <w:r w:rsidR="00323D9A">
        <w:rPr>
          <w:rFonts w:ascii="Arial" w:hAnsi="Arial" w:cs="Arial"/>
          <w:sz w:val="28"/>
        </w:rPr>
        <w:t>bis</w:t>
      </w:r>
      <w:r w:rsidRPr="00D3089E">
        <w:rPr>
          <w:rFonts w:ascii="Arial" w:hAnsi="Arial" w:cs="Arial"/>
          <w:sz w:val="28"/>
        </w:rPr>
        <w:tab/>
        <w:t>R4-1</w:t>
      </w:r>
      <w:r w:rsidR="002B69B8">
        <w:rPr>
          <w:rFonts w:ascii="Arial" w:hAnsi="Arial" w:cs="Arial"/>
          <w:sz w:val="28"/>
        </w:rPr>
        <w:t>5</w:t>
      </w:r>
      <w:r w:rsidR="00A8607F">
        <w:rPr>
          <w:rFonts w:ascii="Arial" w:hAnsi="Arial" w:cs="Arial"/>
          <w:sz w:val="28"/>
        </w:rPr>
        <w:t>6396</w:t>
      </w:r>
    </w:p>
    <w:p w:rsidR="00A70AF5" w:rsidRPr="00D24D40" w:rsidRDefault="00CE1719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075E52">
        <w:rPr>
          <w:rFonts w:ascii="Arial" w:hAnsi="Arial" w:cs="Arial"/>
          <w:sz w:val="28"/>
          <w:szCs w:val="28"/>
        </w:rPr>
        <w:t xml:space="preserve">Sophia </w:t>
      </w:r>
      <w:proofErr w:type="spellStart"/>
      <w:r w:rsidRPr="00075E52">
        <w:rPr>
          <w:rFonts w:ascii="Arial" w:hAnsi="Arial" w:cs="Arial"/>
          <w:sz w:val="28"/>
          <w:szCs w:val="28"/>
        </w:rPr>
        <w:t>Antipolis</w:t>
      </w:r>
      <w:proofErr w:type="spellEnd"/>
      <w:r w:rsidRPr="00075E52">
        <w:rPr>
          <w:rFonts w:ascii="Arial" w:hAnsi="Arial" w:cs="Arial"/>
          <w:sz w:val="28"/>
          <w:szCs w:val="28"/>
        </w:rPr>
        <w:t>, France, 12 – 16 Oct</w:t>
      </w:r>
      <w:r>
        <w:rPr>
          <w:rFonts w:ascii="Arial" w:hAnsi="Arial" w:cs="Arial"/>
          <w:sz w:val="28"/>
          <w:szCs w:val="28"/>
        </w:rPr>
        <w:t>ober</w:t>
      </w:r>
      <w:r w:rsidRPr="00075E52">
        <w:rPr>
          <w:rFonts w:ascii="Arial" w:hAnsi="Arial" w:cs="Arial"/>
          <w:sz w:val="28"/>
          <w:szCs w:val="28"/>
        </w:rPr>
        <w:t xml:space="preserve"> </w:t>
      </w:r>
      <w:r w:rsidRPr="00E00A26">
        <w:rPr>
          <w:rFonts w:ascii="Arial" w:hAnsi="Arial" w:cs="Arial"/>
          <w:sz w:val="28"/>
          <w:szCs w:val="28"/>
        </w:rPr>
        <w:t>2015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2B69B8">
        <w:rPr>
          <w:rFonts w:ascii="Arial" w:hAnsi="Arial"/>
          <w:b/>
        </w:rPr>
        <w:t>2</w:t>
      </w:r>
      <w:r w:rsidR="00CE1719">
        <w:rPr>
          <w:rFonts w:ascii="Arial" w:hAnsi="Arial"/>
          <w:b/>
        </w:rPr>
        <w:t>9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2B69B8">
        <w:rPr>
          <w:rFonts w:ascii="Arial" w:hAnsi="Arial"/>
          <w:b/>
        </w:rPr>
        <w:t xml:space="preserve">, </w:t>
      </w:r>
      <w:proofErr w:type="spellStart"/>
      <w:r w:rsidR="002B69B8" w:rsidRPr="002B69B8">
        <w:rPr>
          <w:rFonts w:ascii="Arial" w:hAnsi="Arial"/>
          <w:b/>
        </w:rPr>
        <w:t>TeliaSonera</w:t>
      </w:r>
      <w:proofErr w:type="spellEnd"/>
      <w:r w:rsidR="001F631E">
        <w:rPr>
          <w:rFonts w:ascii="Arial" w:hAnsi="Arial"/>
          <w:b/>
        </w:rPr>
        <w:t xml:space="preserve">, </w:t>
      </w:r>
      <w:r w:rsidR="001F631E" w:rsidRPr="001F631E">
        <w:rPr>
          <w:rFonts w:ascii="Arial" w:hAnsi="Arial"/>
          <w:b/>
        </w:rPr>
        <w:t>Nokia Networks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993053">
        <w:rPr>
          <w:rFonts w:ascii="Arial" w:hAnsi="Arial" w:cs="Arial"/>
          <w:b/>
        </w:rPr>
        <w:t>TP for TR</w:t>
      </w:r>
      <w:r w:rsidR="003E231B">
        <w:rPr>
          <w:rFonts w:ascii="Arial" w:hAnsi="Arial" w:cs="Arial"/>
          <w:b/>
        </w:rPr>
        <w:t xml:space="preserve"> </w:t>
      </w:r>
      <w:r w:rsidR="00993053">
        <w:rPr>
          <w:rFonts w:ascii="Arial" w:hAnsi="Arial" w:cs="Arial"/>
          <w:b/>
        </w:rPr>
        <w:t>36.8</w:t>
      </w:r>
      <w:r w:rsidR="00361266">
        <w:rPr>
          <w:rFonts w:ascii="Arial" w:hAnsi="Arial" w:cs="Arial"/>
          <w:b/>
        </w:rPr>
        <w:t>95</w:t>
      </w:r>
      <w:r w:rsidR="00993053">
        <w:rPr>
          <w:rFonts w:ascii="Arial" w:hAnsi="Arial" w:cs="Arial"/>
          <w:b/>
        </w:rPr>
        <w:t xml:space="preserve">: </w:t>
      </w:r>
      <w:r w:rsidR="007748EB">
        <w:rPr>
          <w:rFonts w:ascii="Arial" w:hAnsi="Arial" w:cs="Arial"/>
          <w:b/>
        </w:rPr>
        <w:t>Update</w:t>
      </w:r>
      <w:r w:rsidR="00750746">
        <w:rPr>
          <w:rFonts w:ascii="Arial" w:hAnsi="Arial" w:cs="Arial"/>
          <w:b/>
        </w:rPr>
        <w:t>s</w:t>
      </w:r>
      <w:r w:rsidR="00E11E48">
        <w:rPr>
          <w:rFonts w:ascii="Arial" w:hAnsi="Arial" w:cs="Arial"/>
          <w:b/>
        </w:rPr>
        <w:t xml:space="preserve"> of </w:t>
      </w:r>
      <w:r w:rsidR="00895A07">
        <w:rPr>
          <w:rFonts w:ascii="Arial" w:hAnsi="Arial" w:cs="Arial"/>
          <w:b/>
        </w:rPr>
        <w:t xml:space="preserve">Harmonics and </w:t>
      </w:r>
      <w:proofErr w:type="spellStart"/>
      <w:r w:rsidR="00895A07">
        <w:rPr>
          <w:rFonts w:ascii="Arial" w:hAnsi="Arial" w:cs="Arial"/>
          <w:b/>
        </w:rPr>
        <w:t>I</w:t>
      </w:r>
      <w:r w:rsidR="00895A07" w:rsidRPr="00C06FAE">
        <w:rPr>
          <w:rFonts w:ascii="Arial" w:hAnsi="Arial" w:cs="Arial"/>
          <w:b/>
        </w:rPr>
        <w:t>ntermodulation</w:t>
      </w:r>
      <w:proofErr w:type="spellEnd"/>
      <w:r w:rsidR="00895A07" w:rsidRPr="00C06FAE">
        <w:rPr>
          <w:rFonts w:ascii="Arial" w:hAnsi="Arial" w:cs="Arial"/>
          <w:b/>
        </w:rPr>
        <w:t xml:space="preserve"> Products caused by LTE Advanced Carrier Aggregation of Band </w:t>
      </w:r>
      <w:r w:rsidR="00895A07">
        <w:rPr>
          <w:rFonts w:ascii="Arial" w:hAnsi="Arial" w:cs="Arial"/>
          <w:b/>
        </w:rPr>
        <w:t>Combination (</w:t>
      </w:r>
      <w:r w:rsidR="002B69B8">
        <w:rPr>
          <w:rFonts w:ascii="Arial" w:hAnsi="Arial" w:cs="Arial"/>
          <w:b/>
        </w:rPr>
        <w:t xml:space="preserve">20 + </w:t>
      </w:r>
      <w:r w:rsidR="00361266">
        <w:rPr>
          <w:rFonts w:ascii="Arial" w:hAnsi="Arial" w:cs="Arial"/>
          <w:b/>
        </w:rPr>
        <w:t>700SDL</w:t>
      </w:r>
      <w:r w:rsidR="00895A07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323D9A" w:rsidRDefault="00323D9A" w:rsidP="00323D9A">
      <w:pPr>
        <w:pStyle w:val="BodyText"/>
      </w:pPr>
      <w:r>
        <w:t xml:space="preserve">The </w:t>
      </w:r>
      <w:r w:rsidR="00CE1719">
        <w:t>W</w:t>
      </w:r>
      <w:r>
        <w:t xml:space="preserve">I proposal to support </w:t>
      </w:r>
      <w:r w:rsidR="00CE1719">
        <w:t xml:space="preserve">LTE Advanced 2 Band Carrier Aggregation (2DL/1UL) of Band 20 and Band </w:t>
      </w:r>
      <w:proofErr w:type="spellStart"/>
      <w:r w:rsidR="00CE1719">
        <w:t>xy</w:t>
      </w:r>
      <w:proofErr w:type="spellEnd"/>
      <w:r w:rsidR="00CE1719">
        <w:t xml:space="preserve"> (new band European 700SDL) </w:t>
      </w:r>
      <w:r>
        <w:t>was approved in RAN#6</w:t>
      </w:r>
      <w:r w:rsidR="002B69B8">
        <w:t>8</w:t>
      </w:r>
      <w:r>
        <w:t xml:space="preserve"> [1]. </w:t>
      </w:r>
      <w:r w:rsidR="00102820">
        <w:t xml:space="preserve">One objective of the WI is to specify </w:t>
      </w:r>
      <w:r w:rsidR="00102820" w:rsidRPr="0004780E">
        <w:t>the band-combination</w:t>
      </w:r>
      <w:r w:rsidR="00102820">
        <w:t>s</w:t>
      </w:r>
      <w:r w:rsidR="00102820" w:rsidRPr="0004780E">
        <w:t xml:space="preserve"> specific </w:t>
      </w:r>
      <w:r w:rsidR="00102820">
        <w:t>Radio Frequency (</w:t>
      </w:r>
      <w:r w:rsidR="00102820" w:rsidRPr="0004780E">
        <w:t>RF</w:t>
      </w:r>
      <w:r w:rsidR="00102820">
        <w:t>)</w:t>
      </w:r>
      <w:r w:rsidR="00102820" w:rsidRPr="0004780E">
        <w:t xml:space="preserve"> requirements for </w:t>
      </w:r>
      <w:r w:rsidR="00102820" w:rsidRPr="002B2F44">
        <w:t>th</w:t>
      </w:r>
      <w:r w:rsidR="00102820">
        <w:t>is</w:t>
      </w:r>
      <w:r w:rsidR="00102820" w:rsidRPr="002B2F44">
        <w:t xml:space="preserve"> new </w:t>
      </w:r>
      <w:r w:rsidR="00102820">
        <w:t xml:space="preserve">Carrier Aggregation (CA) </w:t>
      </w:r>
      <w:r w:rsidR="00102820" w:rsidRPr="002B2F44">
        <w:t>band combination</w:t>
      </w:r>
      <w:r>
        <w:t>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impact of </w:t>
      </w:r>
      <w:r w:rsidR="000770FD">
        <w:t xml:space="preserve">Harmonics and </w:t>
      </w:r>
      <w:proofErr w:type="spellStart"/>
      <w:r w:rsidR="0004780E" w:rsidRPr="0004780E">
        <w:t>InterModulation</w:t>
      </w:r>
      <w:proofErr w:type="spellEnd"/>
      <w:r w:rsidR="0004780E" w:rsidRPr="0004780E">
        <w:t xml:space="preserve"> Distortion (IMD) products caused by LTE Advanced Base Station </w:t>
      </w:r>
      <w:r w:rsidR="008750C1">
        <w:t xml:space="preserve">(BS) </w:t>
      </w:r>
      <w:r w:rsidR="0004780E" w:rsidRPr="0004780E">
        <w:t xml:space="preserve">supporting </w:t>
      </w:r>
      <w:r w:rsidR="00367E2E">
        <w:t xml:space="preserve">carrier aggregation </w:t>
      </w:r>
      <w:r w:rsidR="0004780E">
        <w:t xml:space="preserve">of </w:t>
      </w:r>
      <w:r w:rsidR="000770FD">
        <w:t>th</w:t>
      </w:r>
      <w:r w:rsidR="00B13E89">
        <w:t>is</w:t>
      </w:r>
      <w:r w:rsidR="00CD4C0F">
        <w:t xml:space="preserve"> </w:t>
      </w:r>
      <w:r w:rsidR="00D64038" w:rsidRPr="002B2F44">
        <w:t>new bandwidth combination</w:t>
      </w:r>
      <w:r w:rsidR="00D64038" w:rsidRPr="0004780E">
        <w:t xml:space="preserve"> </w:t>
      </w:r>
      <w:r w:rsidR="0004780E" w:rsidRPr="0004780E">
        <w:t xml:space="preserve">to </w:t>
      </w:r>
      <w:r w:rsidR="0004780E">
        <w:t>the</w:t>
      </w:r>
      <w:r w:rsidR="0004780E" w:rsidRPr="0004780E">
        <w:t xml:space="preserve"> receive</w:t>
      </w:r>
      <w:r w:rsidR="00510F21">
        <w:t xml:space="preserve">r </w:t>
      </w:r>
      <w:r w:rsidR="0004780E">
        <w:t>of own or different BS</w:t>
      </w:r>
      <w:r w:rsidR="0098025B">
        <w:t xml:space="preserve"> 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</w:t>
      </w:r>
      <w:r w:rsidR="007748EB">
        <w:t>update</w:t>
      </w:r>
      <w:r w:rsidR="00750746">
        <w:t xml:space="preserve"> the coexistence studies</w:t>
      </w:r>
      <w:r>
        <w:t xml:space="preserve"> in the </w:t>
      </w:r>
      <w:r w:rsidR="00361266" w:rsidRPr="00361266">
        <w:t>European 700 Supplemental Downlink band</w:t>
      </w:r>
      <w:r w:rsidR="00DA6C34" w:rsidRPr="00E11E48">
        <w:t xml:space="preserve"> </w:t>
      </w:r>
      <w:r w:rsidR="0011568C" w:rsidRPr="00E11E48">
        <w:t>Technical Report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</w:t>
      </w:r>
      <w:r w:rsidR="00E2198B">
        <w:t>Start of change</w:t>
      </w:r>
      <w:r>
        <w:t>&gt;</w:t>
      </w:r>
    </w:p>
    <w:p w:rsidR="00361266" w:rsidRPr="00361266" w:rsidRDefault="00361266" w:rsidP="00361266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</w:rPr>
      </w:pPr>
      <w:bookmarkStart w:id="4" w:name="_Toc296182322"/>
      <w:bookmarkStart w:id="5" w:name="_Toc429126926"/>
      <w:bookmarkEnd w:id="3"/>
      <w:r w:rsidRPr="00361266">
        <w:rPr>
          <w:rFonts w:ascii="Arial" w:hAnsi="Arial"/>
          <w:sz w:val="32"/>
        </w:rPr>
        <w:t xml:space="preserve">8.1 </w:t>
      </w:r>
      <w:r w:rsidRPr="00361266">
        <w:rPr>
          <w:rFonts w:ascii="Arial" w:hAnsi="Arial"/>
          <w:sz w:val="32"/>
        </w:rPr>
        <w:tab/>
        <w:t>Co-existence studies</w:t>
      </w:r>
      <w:bookmarkEnd w:id="4"/>
      <w:bookmarkEnd w:id="5"/>
    </w:p>
    <w:p w:rsidR="00361266" w:rsidRPr="00361266" w:rsidRDefault="00361266" w:rsidP="00361266">
      <w:pPr>
        <w:spacing w:after="180"/>
      </w:pPr>
      <w:r w:rsidRPr="00361266">
        <w:t xml:space="preserve">Table </w:t>
      </w:r>
      <w:r w:rsidRPr="00361266">
        <w:rPr>
          <w:rFonts w:cs="Optima"/>
          <w:szCs w:val="21"/>
          <w:lang w:eastAsia="ja-JP"/>
        </w:rPr>
        <w:t>8.1</w:t>
      </w:r>
      <w:r w:rsidRPr="00361266">
        <w:rPr>
          <w:rFonts w:eastAsia="宋体" w:cs="Optima"/>
          <w:szCs w:val="21"/>
          <w:lang w:eastAsia="zh-CN"/>
        </w:rPr>
        <w:t>-1</w:t>
      </w:r>
      <w:r w:rsidRPr="00361266">
        <w:t xml:space="preserve"> shows the second and third order DL harmonics and </w:t>
      </w:r>
      <w:proofErr w:type="spellStart"/>
      <w:r w:rsidRPr="00361266">
        <w:t>intermodulation</w:t>
      </w:r>
      <w:proofErr w:type="spellEnd"/>
      <w:r w:rsidRPr="00361266">
        <w:t xml:space="preserve"> products when two simultaneous DLs are active in Band </w:t>
      </w:r>
      <w:r w:rsidRPr="00361266">
        <w:rPr>
          <w:lang w:eastAsia="ja-JP"/>
        </w:rPr>
        <w:t>20</w:t>
      </w:r>
      <w:r w:rsidRPr="00361266">
        <w:t xml:space="preserve"> and 700MHz SDL. </w:t>
      </w:r>
    </w:p>
    <w:p w:rsidR="00361266" w:rsidRPr="00361266" w:rsidRDefault="00361266" w:rsidP="00361266">
      <w:pPr>
        <w:keepNext/>
        <w:keepLines/>
        <w:spacing w:before="60" w:after="180"/>
        <w:jc w:val="center"/>
        <w:rPr>
          <w:rFonts w:ascii="Arial" w:hAnsi="Arial"/>
          <w:b/>
        </w:rPr>
      </w:pPr>
      <w:r w:rsidRPr="00361266">
        <w:rPr>
          <w:rFonts w:ascii="Arial" w:hAnsi="Arial"/>
          <w:b/>
        </w:rPr>
        <w:t xml:space="preserve">Table 8.1-1: Band </w:t>
      </w:r>
      <w:r w:rsidRPr="00361266">
        <w:rPr>
          <w:rFonts w:ascii="Arial" w:hAnsi="Arial"/>
          <w:b/>
          <w:lang w:eastAsia="ja-JP"/>
        </w:rPr>
        <w:t>20</w:t>
      </w:r>
      <w:r w:rsidRPr="00361266">
        <w:rPr>
          <w:rFonts w:ascii="Arial" w:hAnsi="Arial"/>
          <w:b/>
        </w:rPr>
        <w:t xml:space="preserve"> and Band </w:t>
      </w:r>
      <w:r w:rsidRPr="00361266">
        <w:rPr>
          <w:rFonts w:ascii="Arial" w:hAnsi="Arial"/>
          <w:b/>
          <w:lang w:eastAsia="ja-JP"/>
        </w:rPr>
        <w:t>700MHz SDL</w:t>
      </w:r>
      <w:r w:rsidRPr="00361266">
        <w:rPr>
          <w:rFonts w:ascii="Arial" w:hAnsi="Arial"/>
          <w:b/>
        </w:rPr>
        <w:t xml:space="preserve"> DL harmonics and IMD products</w:t>
      </w: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57" w:type="dxa"/>
        </w:tblCellMar>
        <w:tblLook w:val="04A0"/>
      </w:tblPr>
      <w:tblGrid>
        <w:gridCol w:w="3604"/>
        <w:gridCol w:w="1574"/>
        <w:gridCol w:w="1574"/>
        <w:gridCol w:w="1574"/>
        <w:gridCol w:w="1574"/>
      </w:tblGrid>
      <w:tr w:rsidR="00361266" w:rsidRPr="00361266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361266">
              <w:rPr>
                <w:rFonts w:ascii="Arial" w:hAnsi="Arial" w:cs="Arial"/>
                <w:b/>
                <w:sz w:val="18"/>
              </w:rPr>
              <w:t>BS DL carriers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361266">
              <w:rPr>
                <w:rFonts w:ascii="Arial" w:hAnsi="Arial" w:cs="Arial"/>
                <w:b/>
                <w:sz w:val="18"/>
              </w:rPr>
              <w:t>f1_low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361266">
              <w:rPr>
                <w:rFonts w:ascii="Arial" w:hAnsi="Arial" w:cs="Arial"/>
                <w:b/>
                <w:sz w:val="18"/>
              </w:rPr>
              <w:t>f1_high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361266">
              <w:rPr>
                <w:rFonts w:ascii="Arial" w:hAnsi="Arial" w:cs="Arial"/>
                <w:b/>
                <w:sz w:val="18"/>
              </w:rPr>
              <w:t>f2_low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361266">
              <w:rPr>
                <w:rFonts w:ascii="Arial" w:hAnsi="Arial" w:cs="Arial"/>
                <w:b/>
                <w:sz w:val="18"/>
              </w:rPr>
              <w:t>f2_high</w:t>
            </w:r>
          </w:p>
        </w:tc>
      </w:tr>
      <w:tr w:rsidR="00361266" w:rsidRPr="00361266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DL frequency (MHz)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738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758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361266">
              <w:rPr>
                <w:rFonts w:ascii="Arial" w:eastAsia="宋体" w:hAnsi="Arial" w:cs="Arial"/>
                <w:sz w:val="18"/>
                <w:lang w:eastAsia="zh-CN"/>
              </w:rPr>
              <w:t>791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361266">
              <w:rPr>
                <w:rFonts w:ascii="Arial" w:eastAsia="宋体" w:hAnsi="Arial" w:cs="Arial"/>
                <w:sz w:val="18"/>
                <w:lang w:eastAsia="zh-CN"/>
              </w:rPr>
              <w:t>821</w:t>
            </w:r>
          </w:p>
        </w:tc>
      </w:tr>
      <w:tr w:rsidR="00361266" w:rsidRPr="00361266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2</w:t>
            </w:r>
            <w:r w:rsidRPr="00361266">
              <w:rPr>
                <w:rFonts w:ascii="Arial" w:hAnsi="Arial" w:cs="Arial"/>
                <w:sz w:val="18"/>
                <w:vertAlign w:val="superscript"/>
              </w:rPr>
              <w:t>nd</w:t>
            </w:r>
            <w:r w:rsidRPr="00361266">
              <w:rPr>
                <w:rFonts w:ascii="Arial" w:hAnsi="Arial" w:cs="Arial"/>
                <w:sz w:val="18"/>
              </w:rPr>
              <w:t xml:space="preserve"> order harmonics frequency range (MHz)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1476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1516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1582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1642</w:t>
            </w:r>
          </w:p>
        </w:tc>
      </w:tr>
      <w:tr w:rsidR="00361266" w:rsidRPr="00361266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3</w:t>
            </w:r>
            <w:r w:rsidRPr="00361266">
              <w:rPr>
                <w:rFonts w:ascii="Arial" w:hAnsi="Arial" w:cs="Arial"/>
                <w:sz w:val="18"/>
                <w:vertAlign w:val="superscript"/>
              </w:rPr>
              <w:t>rd</w:t>
            </w:r>
            <w:r w:rsidRPr="00361266">
              <w:rPr>
                <w:rFonts w:ascii="Arial" w:hAnsi="Arial" w:cs="Arial"/>
                <w:sz w:val="18"/>
              </w:rPr>
              <w:t xml:space="preserve"> order harmonics frequency range (MHz)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2214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2274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2373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2463</w:t>
            </w:r>
          </w:p>
        </w:tc>
      </w:tr>
      <w:tr w:rsidR="00361266" w:rsidRPr="00361266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2</w:t>
            </w:r>
            <w:r w:rsidRPr="00361266">
              <w:rPr>
                <w:rFonts w:ascii="Arial" w:hAnsi="Arial" w:cs="Arial"/>
                <w:sz w:val="18"/>
                <w:vertAlign w:val="superscript"/>
              </w:rPr>
              <w:t>nd</w:t>
            </w:r>
            <w:r w:rsidRPr="00361266">
              <w:rPr>
                <w:rFonts w:ascii="Arial" w:hAnsi="Arial" w:cs="Arial"/>
                <w:sz w:val="18"/>
              </w:rPr>
              <w:t xml:space="preserve"> order IMD products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|</w:t>
            </w:r>
            <w:r w:rsidRPr="00361266">
              <w:rPr>
                <w:rFonts w:ascii="Arial" w:hAnsi="Arial" w:cs="Arial"/>
                <w:sz w:val="18"/>
              </w:rPr>
              <w:t>f2_low – f1_high</w:t>
            </w:r>
            <w:r w:rsidRPr="00361266">
              <w:rPr>
                <w:rFonts w:ascii="Arial" w:hAnsi="Arial" w:cs="Arial"/>
                <w:sz w:val="18"/>
                <w:lang w:eastAsia="ja-JP"/>
              </w:rPr>
              <w:t>|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|</w:t>
            </w:r>
            <w:r w:rsidRPr="00361266">
              <w:rPr>
                <w:rFonts w:ascii="Arial" w:hAnsi="Arial" w:cs="Arial"/>
                <w:sz w:val="18"/>
              </w:rPr>
              <w:t>f2_high – f1_low</w:t>
            </w:r>
            <w:r w:rsidRPr="00361266">
              <w:rPr>
                <w:rFonts w:ascii="Arial" w:hAnsi="Arial" w:cs="Arial"/>
                <w:sz w:val="18"/>
                <w:lang w:eastAsia="ja-JP"/>
              </w:rPr>
              <w:t>|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(f2_low + f1_low)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(f2_high + f1_high)</w:t>
            </w:r>
          </w:p>
        </w:tc>
      </w:tr>
      <w:tr w:rsidR="00361266" w:rsidRPr="00361266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IMD frequency limits (MHz)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33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83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1529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1579</w:t>
            </w:r>
          </w:p>
        </w:tc>
      </w:tr>
      <w:tr w:rsidR="00361266" w:rsidRPr="00361266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3</w:t>
            </w:r>
            <w:r w:rsidRPr="00361266">
              <w:rPr>
                <w:rFonts w:ascii="Arial" w:hAnsi="Arial" w:cs="Arial"/>
                <w:sz w:val="18"/>
                <w:vertAlign w:val="superscript"/>
              </w:rPr>
              <w:t>rd</w:t>
            </w:r>
            <w:r w:rsidRPr="00361266">
              <w:rPr>
                <w:rFonts w:ascii="Arial" w:hAnsi="Arial" w:cs="Arial"/>
                <w:sz w:val="18"/>
              </w:rPr>
              <w:t xml:space="preserve"> order IMD products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(2*f1_low</w:t>
            </w:r>
            <w:r w:rsidRPr="00361266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361266">
              <w:rPr>
                <w:rFonts w:ascii="Arial" w:hAnsi="Arial" w:cs="Arial"/>
                <w:sz w:val="18"/>
              </w:rPr>
              <w:t>– f2_high)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</w:rPr>
              <w:t xml:space="preserve"> (2*f1_high –</w:t>
            </w:r>
            <w:r w:rsidRPr="00361266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361266">
              <w:rPr>
                <w:rFonts w:ascii="Arial" w:hAnsi="Arial" w:cs="Arial"/>
                <w:sz w:val="18"/>
              </w:rPr>
              <w:t>f2_low)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(2*f2_low – f1_high)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(2*f2_high – f1_low)</w:t>
            </w:r>
          </w:p>
        </w:tc>
      </w:tr>
      <w:tr w:rsidR="00361266" w:rsidRPr="00361266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IMD frequency limits (MHz)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655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725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6" w:author="ngm" w:date="2015-09-29T17:38:00Z">
              <w:r w:rsidRPr="00361266" w:rsidDel="00DD23BF">
                <w:rPr>
                  <w:rFonts w:ascii="Arial" w:hAnsi="Arial" w:cs="Arial"/>
                  <w:sz w:val="18"/>
                  <w:lang w:eastAsia="ja-JP"/>
                </w:rPr>
                <w:delText>724</w:delText>
              </w:r>
            </w:del>
            <w:ins w:id="7" w:author="ngm" w:date="2015-09-29T17:38:00Z">
              <w:r w:rsidR="00DD23BF">
                <w:rPr>
                  <w:rFonts w:ascii="Arial" w:hAnsi="Arial" w:cs="Arial"/>
                  <w:sz w:val="18"/>
                  <w:lang w:eastAsia="ja-JP"/>
                </w:rPr>
                <w:t>8</w:t>
              </w:r>
              <w:r w:rsidR="00DD23BF" w:rsidRPr="00361266">
                <w:rPr>
                  <w:rFonts w:ascii="Arial" w:hAnsi="Arial" w:cs="Arial"/>
                  <w:sz w:val="18"/>
                  <w:lang w:eastAsia="ja-JP"/>
                </w:rPr>
                <w:t>24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904</w:t>
            </w:r>
          </w:p>
        </w:tc>
      </w:tr>
      <w:tr w:rsidR="00361266" w:rsidRPr="00361266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3</w:t>
            </w:r>
            <w:r w:rsidRPr="00361266">
              <w:rPr>
                <w:rFonts w:ascii="Arial" w:hAnsi="Arial" w:cs="Arial"/>
                <w:sz w:val="18"/>
                <w:vertAlign w:val="superscript"/>
              </w:rPr>
              <w:t>rd</w:t>
            </w:r>
            <w:r w:rsidRPr="00361266">
              <w:rPr>
                <w:rFonts w:ascii="Arial" w:hAnsi="Arial" w:cs="Arial"/>
                <w:sz w:val="18"/>
              </w:rPr>
              <w:t xml:space="preserve"> order IMD products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(2*f1_low + f2_low)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(2*f1_high + f2_high)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(2*f2_low + f1_low)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(2*f2_high + f1_high)</w:t>
            </w:r>
          </w:p>
        </w:tc>
      </w:tr>
      <w:tr w:rsidR="00361266" w:rsidRPr="00361266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IMD frequency limits (MHz)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2267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2337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2320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2400</w:t>
            </w:r>
          </w:p>
        </w:tc>
      </w:tr>
      <w:tr w:rsidR="00361266" w:rsidRPr="00361266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3</w:t>
            </w:r>
            <w:r w:rsidRPr="00361266">
              <w:rPr>
                <w:rFonts w:ascii="Arial" w:hAnsi="Arial" w:cs="Arial"/>
                <w:sz w:val="18"/>
                <w:vertAlign w:val="superscript"/>
              </w:rPr>
              <w:t>rd</w:t>
            </w:r>
            <w:r w:rsidRPr="00361266">
              <w:rPr>
                <w:rFonts w:ascii="Arial" w:hAnsi="Arial" w:cs="Arial"/>
                <w:sz w:val="18"/>
              </w:rPr>
              <w:t xml:space="preserve"> order IMD products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(f1_low – f2_high + f2_low)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(f1_high + f2_high – f2_low)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(f2_low – f1_high + f1_low)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(f2_high + f1_high – f1_low)</w:t>
            </w:r>
          </w:p>
        </w:tc>
      </w:tr>
      <w:tr w:rsidR="00361266" w:rsidRPr="00361266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IMD frequency limits (MHz)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708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788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771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841</w:t>
            </w:r>
          </w:p>
        </w:tc>
      </w:tr>
      <w:tr w:rsidR="00361266" w:rsidRPr="00361266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3</w:t>
            </w:r>
            <w:r w:rsidRPr="00361266">
              <w:rPr>
                <w:rFonts w:ascii="Arial" w:hAnsi="Arial" w:cs="Arial"/>
                <w:sz w:val="18"/>
                <w:vertAlign w:val="superscript"/>
              </w:rPr>
              <w:t>rd</w:t>
            </w:r>
            <w:r w:rsidRPr="00361266">
              <w:rPr>
                <w:rFonts w:ascii="Arial" w:hAnsi="Arial" w:cs="Arial"/>
                <w:sz w:val="18"/>
              </w:rPr>
              <w:t xml:space="preserve"> order IMD products (with maximum channel bandwidth)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(f1_low – f2_BWmax)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(f1_high + f2_BWmax)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(f2_low – f1_BWmax)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(f2_high + f1_BWmax)</w:t>
            </w:r>
          </w:p>
        </w:tc>
      </w:tr>
      <w:tr w:rsidR="00361266" w:rsidRPr="00361266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361266">
              <w:rPr>
                <w:rFonts w:ascii="Arial" w:hAnsi="Arial" w:cs="Arial"/>
                <w:sz w:val="18"/>
              </w:rPr>
              <w:t>IMD frequency limits (MHz)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718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778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771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61266">
              <w:rPr>
                <w:rFonts w:ascii="Arial" w:hAnsi="Arial" w:cs="Arial"/>
                <w:sz w:val="18"/>
                <w:lang w:eastAsia="ja-JP"/>
              </w:rPr>
              <w:t>841</w:t>
            </w:r>
          </w:p>
        </w:tc>
      </w:tr>
    </w:tbl>
    <w:p w:rsidR="00361266" w:rsidRPr="00361266" w:rsidRDefault="00361266" w:rsidP="00361266">
      <w:pPr>
        <w:spacing w:after="180"/>
      </w:pPr>
    </w:p>
    <w:p w:rsidR="00361266" w:rsidRPr="00361266" w:rsidRDefault="00361266" w:rsidP="00361266">
      <w:pPr>
        <w:spacing w:after="180"/>
        <w:rPr>
          <w:rFonts w:eastAsia="宋体" w:cs="Optima"/>
          <w:szCs w:val="21"/>
          <w:lang w:eastAsia="zh-CN"/>
        </w:rPr>
      </w:pPr>
      <w:r w:rsidRPr="00361266">
        <w:rPr>
          <w:rFonts w:eastAsia="宋体" w:cs="Optima"/>
          <w:szCs w:val="21"/>
          <w:lang w:eastAsia="zh-CN"/>
        </w:rPr>
        <w:t xml:space="preserve">It can be seen from Table </w:t>
      </w:r>
      <w:r w:rsidRPr="00361266">
        <w:rPr>
          <w:rFonts w:cs="Optima"/>
          <w:szCs w:val="21"/>
          <w:lang w:eastAsia="ja-JP"/>
        </w:rPr>
        <w:t>8.1</w:t>
      </w:r>
      <w:r w:rsidRPr="00361266">
        <w:rPr>
          <w:rFonts w:eastAsia="宋体" w:cs="Optima"/>
          <w:szCs w:val="21"/>
          <w:lang w:eastAsia="zh-CN"/>
        </w:rPr>
        <w:t>-1 that</w:t>
      </w:r>
      <w:r w:rsidRPr="00361266">
        <w:rPr>
          <w:rFonts w:cs="Optima"/>
          <w:szCs w:val="21"/>
          <w:lang w:eastAsia="ja-JP"/>
        </w:rPr>
        <w:t xml:space="preserve"> </w:t>
      </w:r>
      <w:r w:rsidRPr="00361266">
        <w:t>2</w:t>
      </w:r>
      <w:r w:rsidRPr="00361266">
        <w:rPr>
          <w:vertAlign w:val="superscript"/>
        </w:rPr>
        <w:t>nd</w:t>
      </w:r>
      <w:r w:rsidRPr="00361266">
        <w:t xml:space="preserve"> </w:t>
      </w:r>
      <w:r w:rsidRPr="00361266">
        <w:rPr>
          <w:rFonts w:eastAsia="宋体" w:cs="Optima"/>
          <w:szCs w:val="21"/>
          <w:lang w:eastAsia="zh-CN"/>
        </w:rPr>
        <w:t xml:space="preserve">harmonics </w:t>
      </w:r>
      <w:r w:rsidRPr="00361266">
        <w:t xml:space="preserve">caused by BS supporting carrier aggregation of Band </w:t>
      </w:r>
      <w:r w:rsidRPr="00361266">
        <w:rPr>
          <w:lang w:eastAsia="ja-JP"/>
        </w:rPr>
        <w:t>20</w:t>
      </w:r>
      <w:r w:rsidRPr="00361266">
        <w:t xml:space="preserve"> and Band </w:t>
      </w:r>
      <w:r w:rsidRPr="00361266">
        <w:rPr>
          <w:lang w:eastAsia="ja-JP"/>
        </w:rPr>
        <w:t>700MHz SDL</w:t>
      </w:r>
      <w:r w:rsidRPr="00361266">
        <w:t xml:space="preserve"> may fall into the BS receive band of Band 24, </w:t>
      </w:r>
      <w:r w:rsidRPr="00361266">
        <w:rPr>
          <w:lang w:eastAsia="ja-JP"/>
        </w:rPr>
        <w:t>while</w:t>
      </w:r>
      <w:r w:rsidRPr="00361266">
        <w:rPr>
          <w:rFonts w:eastAsia="宋体" w:cs="Optima"/>
          <w:szCs w:val="21"/>
          <w:lang w:eastAsia="zh-CN"/>
        </w:rPr>
        <w:t xml:space="preserve"> 3</w:t>
      </w:r>
      <w:r w:rsidRPr="00361266">
        <w:rPr>
          <w:rFonts w:eastAsia="宋体" w:cs="Optima"/>
          <w:szCs w:val="21"/>
          <w:vertAlign w:val="superscript"/>
          <w:lang w:eastAsia="zh-CN"/>
        </w:rPr>
        <w:t>rd</w:t>
      </w:r>
      <w:r w:rsidRPr="00361266">
        <w:rPr>
          <w:rFonts w:eastAsia="宋体" w:cs="Optima"/>
          <w:szCs w:val="21"/>
          <w:lang w:eastAsia="zh-CN"/>
        </w:rPr>
        <w:t xml:space="preserve"> harmonic will </w:t>
      </w:r>
      <w:r w:rsidRPr="00361266">
        <w:t>fall into the BS receive band of Band 40.</w:t>
      </w:r>
    </w:p>
    <w:p w:rsidR="00361266" w:rsidRPr="00361266" w:rsidRDefault="00361266" w:rsidP="00361266">
      <w:pPr>
        <w:spacing w:after="180"/>
        <w:rPr>
          <w:rFonts w:eastAsia="MS Mincho"/>
          <w:lang w:eastAsia="ja-JP"/>
        </w:rPr>
      </w:pPr>
      <w:r w:rsidRPr="00361266">
        <w:rPr>
          <w:rFonts w:eastAsia="宋体" w:cs="Optima"/>
          <w:szCs w:val="21"/>
          <w:lang w:eastAsia="zh-CN"/>
        </w:rPr>
        <w:t xml:space="preserve">It can be seen from Table </w:t>
      </w:r>
      <w:r w:rsidRPr="00361266">
        <w:rPr>
          <w:rFonts w:cs="Optima"/>
          <w:szCs w:val="21"/>
          <w:lang w:eastAsia="ja-JP"/>
        </w:rPr>
        <w:t>8.1</w:t>
      </w:r>
      <w:r w:rsidRPr="00361266">
        <w:rPr>
          <w:rFonts w:eastAsia="宋体" w:cs="Optima"/>
          <w:szCs w:val="21"/>
          <w:lang w:eastAsia="zh-CN"/>
        </w:rPr>
        <w:t>-1 that</w:t>
      </w:r>
      <w:r w:rsidRPr="00361266">
        <w:rPr>
          <w:rFonts w:cs="Optima"/>
          <w:szCs w:val="21"/>
          <w:lang w:eastAsia="ja-JP"/>
        </w:rPr>
        <w:t xml:space="preserve"> none </w:t>
      </w:r>
      <w:r w:rsidRPr="00361266">
        <w:t>2</w:t>
      </w:r>
      <w:r w:rsidRPr="00361266">
        <w:rPr>
          <w:vertAlign w:val="superscript"/>
        </w:rPr>
        <w:t>nd</w:t>
      </w:r>
      <w:r w:rsidRPr="00361266">
        <w:t xml:space="preserve"> </w:t>
      </w:r>
      <w:r w:rsidRPr="00361266">
        <w:rPr>
          <w:rFonts w:eastAsia="宋体" w:cs="Optima"/>
          <w:szCs w:val="21"/>
          <w:lang w:eastAsia="zh-CN"/>
        </w:rPr>
        <w:t xml:space="preserve">IMD products </w:t>
      </w:r>
      <w:r w:rsidRPr="00361266">
        <w:t xml:space="preserve">caused by BS supporting carrier aggregation of Band </w:t>
      </w:r>
      <w:r w:rsidRPr="00361266">
        <w:rPr>
          <w:lang w:eastAsia="ja-JP"/>
        </w:rPr>
        <w:t>20</w:t>
      </w:r>
      <w:r w:rsidRPr="00361266">
        <w:t xml:space="preserve"> and 700MHz SDL will fall into the BS receive band of currently defined 3GPP bands, </w:t>
      </w:r>
      <w:r w:rsidRPr="00361266">
        <w:rPr>
          <w:lang w:eastAsia="ja-JP"/>
        </w:rPr>
        <w:t>while</w:t>
      </w:r>
      <w:r w:rsidRPr="00361266">
        <w:rPr>
          <w:rFonts w:eastAsia="宋体" w:cs="Optima"/>
          <w:szCs w:val="21"/>
          <w:lang w:eastAsia="zh-CN"/>
        </w:rPr>
        <w:t xml:space="preserve"> 3</w:t>
      </w:r>
      <w:r w:rsidRPr="00361266">
        <w:rPr>
          <w:rFonts w:eastAsia="宋体" w:cs="Optima"/>
          <w:szCs w:val="21"/>
          <w:vertAlign w:val="superscript"/>
          <w:lang w:eastAsia="zh-CN"/>
        </w:rPr>
        <w:t>rd</w:t>
      </w:r>
      <w:r w:rsidRPr="00361266">
        <w:rPr>
          <w:rFonts w:eastAsia="宋体" w:cs="Optima"/>
          <w:szCs w:val="21"/>
          <w:lang w:eastAsia="zh-CN"/>
        </w:rPr>
        <w:t xml:space="preserve"> IMD products may </w:t>
      </w:r>
      <w:r w:rsidRPr="00361266">
        <w:t xml:space="preserve">fall into the BS receive band of Bands </w:t>
      </w:r>
      <w:r w:rsidRPr="00361266">
        <w:rPr>
          <w:lang w:eastAsia="ja-JP"/>
        </w:rPr>
        <w:t xml:space="preserve">5, 6, 8, 12-14, 17-20, 26-28, 30, 40 </w:t>
      </w:r>
      <w:r w:rsidRPr="00361266">
        <w:t xml:space="preserve">and </w:t>
      </w:r>
      <w:r w:rsidRPr="00361266">
        <w:rPr>
          <w:lang w:eastAsia="ja-JP"/>
        </w:rPr>
        <w:t>44. Bands 5, 6, 12-14, 17-19, 26-27, 30, 40 and 44 are not intended for use in the same geographical area as Bands 20 and 700MHz SDL.</w:t>
      </w:r>
    </w:p>
    <w:p w:rsidR="00436E9C" w:rsidRDefault="00436E9C" w:rsidP="00361266">
      <w:pPr>
        <w:pStyle w:val="BodyText"/>
        <w:rPr>
          <w:ins w:id="8" w:author="ngm" w:date="2015-09-29T14:23:00Z"/>
          <w:rFonts w:eastAsia="MS Mincho"/>
          <w:lang w:eastAsia="ja-JP"/>
        </w:rPr>
      </w:pPr>
      <w:ins w:id="9" w:author="ngm" w:date="2015-09-29T14:27:00Z">
        <w:r>
          <w:rPr>
            <w:lang w:eastAsia="ja-JP"/>
          </w:rPr>
          <w:lastRenderedPageBreak/>
          <w:t xml:space="preserve">The analysis below gives further information on the actual channel bandwidths and carrier positions for </w:t>
        </w:r>
        <w:proofErr w:type="gramStart"/>
        <w:r>
          <w:rPr>
            <w:lang w:eastAsia="ja-JP"/>
          </w:rPr>
          <w:t>that CA combinations</w:t>
        </w:r>
        <w:proofErr w:type="gramEnd"/>
        <w:r>
          <w:rPr>
            <w:lang w:eastAsia="ja-JP"/>
          </w:rPr>
          <w:t xml:space="preserve"> which can cause DESENSE to the </w:t>
        </w:r>
        <w:r>
          <w:rPr>
            <w:rFonts w:eastAsia="宋体"/>
            <w:lang w:eastAsia="zh-CN"/>
          </w:rPr>
          <w:t>BS own receive blocks</w:t>
        </w:r>
        <w:r>
          <w:rPr>
            <w:lang w:eastAsia="ja-JP"/>
          </w:rPr>
          <w:t>.</w:t>
        </w:r>
      </w:ins>
    </w:p>
    <w:p w:rsidR="00361266" w:rsidRDefault="00361266" w:rsidP="00361266">
      <w:pPr>
        <w:pStyle w:val="BodyText"/>
        <w:rPr>
          <w:ins w:id="10" w:author="ngm" w:date="2015-09-28T15:26:00Z"/>
        </w:rPr>
      </w:pPr>
      <w:ins w:id="11" w:author="ngm" w:date="2015-09-28T15:26:00Z">
        <w:r>
          <w:t xml:space="preserve">Assume that the 2 CC transmitted by the Band (20 + </w:t>
        </w:r>
      </w:ins>
      <w:ins w:id="12" w:author="ngm" w:date="2015-09-28T15:41:00Z">
        <w:r w:rsidR="00B335D0">
          <w:t>700SDL</w:t>
        </w:r>
      </w:ins>
      <w:ins w:id="13" w:author="ngm" w:date="2015-09-28T15:26:00Z">
        <w:r>
          <w:t xml:space="preserve">) BS </w:t>
        </w:r>
        <w:proofErr w:type="spellStart"/>
        <w:r>
          <w:t xml:space="preserve">are </w:t>
        </w:r>
        <w:r w:rsidRPr="00AB26BD">
          <w:rPr>
            <w:i/>
          </w:rPr>
          <w:t>a</w:t>
        </w:r>
        <w:proofErr w:type="spellEnd"/>
        <w:r>
          <w:t xml:space="preserve"> and </w:t>
        </w:r>
        <w:r w:rsidRPr="00AB26BD">
          <w:rPr>
            <w:i/>
          </w:rPr>
          <w:t>b</w:t>
        </w:r>
        <w:r>
          <w:t xml:space="preserve"> MHz channel bandwidth and </w:t>
        </w:r>
        <w:r w:rsidRPr="00AB26BD">
          <w:rPr>
            <w:i/>
          </w:rPr>
          <w:t>c</w:t>
        </w:r>
        <w:r>
          <w:t xml:space="preserve"> and </w:t>
        </w:r>
        <w:r w:rsidRPr="00AB26BD">
          <w:rPr>
            <w:i/>
          </w:rPr>
          <w:t>d</w:t>
        </w:r>
        <w:r>
          <w:t xml:space="preserve"> MHz from the edges of Bands 20 and </w:t>
        </w:r>
      </w:ins>
      <w:ins w:id="14" w:author="ngm" w:date="2015-09-28T15:41:00Z">
        <w:r w:rsidR="00B335D0">
          <w:t>700SDL</w:t>
        </w:r>
      </w:ins>
      <w:ins w:id="15" w:author="ngm" w:date="2015-09-28T15:26:00Z">
        <w:r>
          <w:t xml:space="preserve"> DL frequency bands as shown in Figure </w:t>
        </w:r>
      </w:ins>
      <w:ins w:id="16" w:author="ngm" w:date="2015-09-28T15:45:00Z">
        <w:r w:rsidR="00BA6B1C" w:rsidRPr="00BA6B1C">
          <w:t>8.1</w:t>
        </w:r>
      </w:ins>
      <w:ins w:id="17" w:author="ngm" w:date="2015-09-28T15:26:00Z">
        <w:r w:rsidRPr="00692BFE">
          <w:t>-</w:t>
        </w:r>
        <w:r>
          <w:t>1 below:</w:t>
        </w:r>
      </w:ins>
    </w:p>
    <w:p w:rsidR="00361266" w:rsidRDefault="00F92F5C" w:rsidP="00361266">
      <w:pPr>
        <w:pStyle w:val="BodyText"/>
        <w:rPr>
          <w:ins w:id="18" w:author="ngm" w:date="2015-09-28T15:26:00Z"/>
        </w:rPr>
      </w:pPr>
      <w:ins w:id="19" w:author="ngm" w:date="2015-09-28T15:26:00Z">
        <w:r w:rsidRPr="00F92F5C">
          <w:rPr>
            <w:noProof/>
            <w:lang w:val="en-US" w:eastAsia="zh-CN"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23" type="#_x0000_t202" style="position:absolute;margin-left:4in;margin-top:55.65pt;width:54pt;height:27pt;z-index:251660288" stroked="f">
              <v:textbox style="mso-next-textbox:#_x0000_s1223">
                <w:txbxContent>
                  <w:p w:rsidR="00361266" w:rsidRDefault="00361266" w:rsidP="00361266">
                    <w:proofErr w:type="gramStart"/>
                    <w:r>
                      <w:t>f2-high</w:t>
                    </w:r>
                    <w:proofErr w:type="gramEnd"/>
                  </w:p>
                </w:txbxContent>
              </v:textbox>
            </v:shape>
          </w:pict>
        </w:r>
        <w:r w:rsidRPr="00F92F5C">
          <w:rPr>
            <w:noProof/>
            <w:lang w:val="en-US" w:eastAsia="zh-CN"/>
          </w:rPr>
          <w:pict>
            <v:shape id="_x0000_s1224" type="#_x0000_t202" style="position:absolute;margin-left:243pt;margin-top:55.65pt;width:45pt;height:27pt;z-index:251661312" stroked="f">
              <v:textbox style="mso-next-textbox:#_x0000_s1224">
                <w:txbxContent>
                  <w:p w:rsidR="00361266" w:rsidRDefault="00361266" w:rsidP="00361266">
                    <w:proofErr w:type="gramStart"/>
                    <w:r>
                      <w:t>f2-low</w:t>
                    </w:r>
                    <w:proofErr w:type="gramEnd"/>
                  </w:p>
                </w:txbxContent>
              </v:textbox>
            </v:shape>
          </w:pict>
        </w:r>
        <w:r w:rsidRPr="00F92F5C">
          <w:rPr>
            <w:noProof/>
            <w:lang w:val="en-US" w:eastAsia="zh-CN"/>
          </w:rPr>
          <w:pict>
            <v:shape id="_x0000_s1225" type="#_x0000_t202" style="position:absolute;margin-left:162pt;margin-top:55.65pt;width:54pt;height:27pt;z-index:251662336" stroked="f">
              <v:textbox style="mso-next-textbox:#_x0000_s1225">
                <w:txbxContent>
                  <w:p w:rsidR="00361266" w:rsidRDefault="00361266" w:rsidP="00361266">
                    <w:proofErr w:type="gramStart"/>
                    <w:r>
                      <w:t>f1-high</w:t>
                    </w:r>
                    <w:proofErr w:type="gramEnd"/>
                  </w:p>
                </w:txbxContent>
              </v:textbox>
            </v:shape>
          </w:pict>
        </w:r>
        <w:r w:rsidRPr="00F92F5C">
          <w:rPr>
            <w:noProof/>
            <w:lang w:val="en-US" w:eastAsia="zh-CN"/>
          </w:rPr>
          <w:pict>
            <v:shape id="_x0000_s1226" type="#_x0000_t202" style="position:absolute;margin-left:1in;margin-top:55.65pt;width:45pt;height:27pt;z-index:251663360" stroked="f">
              <v:textbox style="mso-next-textbox:#_x0000_s1226">
                <w:txbxContent>
                  <w:p w:rsidR="00361266" w:rsidRDefault="00361266" w:rsidP="00361266">
                    <w:proofErr w:type="gramStart"/>
                    <w:r>
                      <w:t>f1-low</w:t>
                    </w:r>
                    <w:proofErr w:type="gramEnd"/>
                  </w:p>
                </w:txbxContent>
              </v:textbox>
            </v:shape>
          </w:pict>
        </w:r>
        <w:r>
          <w:pict>
            <v:group id="_x0000_s1205" editas="canvas" style="width:486pt;height:81pt;mso-position-horizontal-relative:char;mso-position-vertical-relative:line" coordorigin="1022,9266" coordsize="9720,1620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206" type="#_x0000_t75" style="position:absolute;left:1022;top:9266;width:9720;height:1620" o:preferrelative="f">
                <v:fill o:detectmouseclick="t"/>
                <v:path o:extrusionok="t" o:connecttype="none"/>
                <o:lock v:ext="edit" text="t"/>
              </v:shape>
              <v:line id="_x0000_s1207" style="position:absolute" from="1741,9986" to="1742,10346"/>
              <v:line id="_x0000_s1208" style="position:absolute" from="9122,9986" to="9122,10346"/>
              <v:line id="_x0000_s1209" style="position:absolute" from="1742,10166" to="2822,10166">
                <v:stroke startarrow="block" endarrow="block"/>
              </v:line>
              <v:line id="_x0000_s1210" style="position:absolute" from="2822,9806" to="4622,9807">
                <v:stroke startarrow="block" endarrow="block"/>
              </v:line>
              <v:line id="_x0000_s1211" style="position:absolute" from="7142,10166" to="9122,10166">
                <v:stroke startarrow="block" endarrow="block"/>
              </v:line>
              <v:shape id="_x0000_s1212" type="#_x0000_t202" style="position:absolute;left:2822;top:9986;width:1800;height:360">
                <v:textbox style="mso-next-textbox:#_x0000_s1212">
                  <w:txbxContent>
                    <w:p w:rsidR="00361266" w:rsidRDefault="00361266" w:rsidP="00361266">
                      <w:pPr>
                        <w:jc w:val="center"/>
                      </w:pPr>
                      <w:r>
                        <w:t>1</w:t>
                      </w:r>
                      <w:r w:rsidRPr="00E64B36">
                        <w:rPr>
                          <w:vertAlign w:val="superscript"/>
                        </w:rPr>
                        <w:t>st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shape id="_x0000_s1213" type="#_x0000_t202" style="position:absolute;left:6242;top:9986;width:900;height:360">
                <v:textbox style="mso-next-textbox:#_x0000_s1213">
                  <w:txbxContent>
                    <w:p w:rsidR="00361266" w:rsidRDefault="00361266" w:rsidP="00361266">
                      <w:pPr>
                        <w:jc w:val="center"/>
                      </w:pPr>
                      <w:r>
                        <w:t>2</w:t>
                      </w:r>
                      <w:r w:rsidRPr="00E64B36">
                        <w:rPr>
                          <w:vertAlign w:val="superscript"/>
                        </w:rPr>
                        <w:t>nd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shape id="_x0000_s1214" type="#_x0000_t202" style="position:absolute;left:1382;top:10346;width:720;height:360" stroked="f">
                <v:textbox style="mso-next-textbox:#_x0000_s1214">
                  <w:txbxContent>
                    <w:p w:rsidR="00361266" w:rsidRDefault="00361266" w:rsidP="00361266">
                      <w:r>
                        <w:t>7</w:t>
                      </w:r>
                      <w:r w:rsidR="00BA6B1C">
                        <w:t>3</w:t>
                      </w:r>
                      <w:r>
                        <w:t>8</w:t>
                      </w:r>
                    </w:p>
                  </w:txbxContent>
                </v:textbox>
              </v:shape>
              <v:shape id="_x0000_s1215" type="#_x0000_t202" style="position:absolute;left:8762;top:10346;width:720;height:360" stroked="f">
                <v:textbox style="mso-next-textbox:#_x0000_s1215">
                  <w:txbxContent>
                    <w:p w:rsidR="00361266" w:rsidRDefault="00361266" w:rsidP="00361266">
                      <w:r>
                        <w:t>821</w:t>
                      </w:r>
                    </w:p>
                  </w:txbxContent>
                </v:textbox>
              </v:shape>
              <v:shape id="_x0000_s1216" type="#_x0000_t202" style="position:absolute;left:1742;top:9626;width:900;height:360" stroked="f">
                <v:textbox style="mso-next-textbox:#_x0000_s1216">
                  <w:txbxContent>
                    <w:p w:rsidR="00361266" w:rsidRDefault="00361266" w:rsidP="00361266">
                      <w:proofErr w:type="gramStart"/>
                      <w:r w:rsidRPr="00E64B36">
                        <w:rPr>
                          <w:i/>
                        </w:rPr>
                        <w:t>c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217" type="#_x0000_t202" style="position:absolute;left:7682;top:9626;width:900;height:360" stroked="f">
                <v:textbox style="mso-next-textbox:#_x0000_s1217">
                  <w:txbxContent>
                    <w:p w:rsidR="00361266" w:rsidRDefault="00361266" w:rsidP="00361266">
                      <w:proofErr w:type="gramStart"/>
                      <w:r>
                        <w:rPr>
                          <w:i/>
                        </w:rPr>
                        <w:t>d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218" type="#_x0000_t202" style="position:absolute;left:3182;top:9266;width:900;height:360" stroked="f">
                <v:textbox style="mso-next-textbox:#_x0000_s1218">
                  <w:txbxContent>
                    <w:p w:rsidR="00361266" w:rsidRDefault="00361266" w:rsidP="00361266">
                      <w:proofErr w:type="gramStart"/>
                      <w:r>
                        <w:rPr>
                          <w:i/>
                        </w:rPr>
                        <w:t>a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219" style="position:absolute" from="6242,9806" to="7142,9806">
                <v:stroke startarrow="block" endarrow="block"/>
              </v:line>
              <v:shape id="_x0000_s1220" type="#_x0000_t202" style="position:absolute;left:6242;top:9266;width:900;height:360" stroked="f">
                <v:textbox style="mso-next-textbox:#_x0000_s1220">
                  <w:txbxContent>
                    <w:p w:rsidR="00361266" w:rsidRDefault="00361266" w:rsidP="00361266">
                      <w:proofErr w:type="gramStart"/>
                      <w:r>
                        <w:rPr>
                          <w:i/>
                        </w:rPr>
                        <w:t>b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221" style="position:absolute" from="1382,10346" to="9482,10346">
                <v:stroke endarrow="block"/>
              </v:line>
              <v:shape id="_x0000_s1222" type="#_x0000_t202" style="position:absolute;left:9482;top:10346;width:720;height:360" stroked="f">
                <v:textbox style="mso-next-textbox:#_x0000_s1222">
                  <w:txbxContent>
                    <w:p w:rsidR="00361266" w:rsidRDefault="00361266" w:rsidP="00361266">
                      <w:r>
                        <w:t>MHz</w:t>
                      </w:r>
                    </w:p>
                  </w:txbxContent>
                </v:textbox>
              </v:shape>
              <w10:wrap type="none"/>
              <w10:anchorlock/>
            </v:group>
          </w:pict>
        </w:r>
      </w:ins>
    </w:p>
    <w:p w:rsidR="00361266" w:rsidRPr="00DD5BBB" w:rsidRDefault="00361266" w:rsidP="00361266">
      <w:pPr>
        <w:pStyle w:val="TH"/>
        <w:rPr>
          <w:ins w:id="20" w:author="ngm" w:date="2015-09-28T15:26:00Z"/>
        </w:rPr>
      </w:pPr>
      <w:ins w:id="21" w:author="ngm" w:date="2015-09-28T15:26:00Z">
        <w:r>
          <w:t xml:space="preserve">Figure </w:t>
        </w:r>
      </w:ins>
      <w:ins w:id="22" w:author="ngm" w:date="2015-09-28T15:45:00Z">
        <w:r w:rsidR="00BA6B1C" w:rsidRPr="00BA6B1C">
          <w:t>8.1</w:t>
        </w:r>
      </w:ins>
      <w:ins w:id="23" w:author="ngm" w:date="2015-09-28T15:26:00Z">
        <w:r w:rsidRPr="00692BFE">
          <w:t>-</w:t>
        </w:r>
        <w:r>
          <w:t>1:</w:t>
        </w:r>
        <w:r w:rsidRPr="00DD5BBB">
          <w:t xml:space="preserve"> </w:t>
        </w:r>
        <w:r>
          <w:t xml:space="preserve">CC transmitted by the Band (20 + </w:t>
        </w:r>
      </w:ins>
      <w:ins w:id="24" w:author="ngm" w:date="2015-09-28T15:41:00Z">
        <w:r w:rsidR="00BA6B1C">
          <w:t>700SDL</w:t>
        </w:r>
      </w:ins>
      <w:ins w:id="25" w:author="ngm" w:date="2015-09-28T15:26:00Z">
        <w:r>
          <w:t>) BS</w:t>
        </w:r>
      </w:ins>
    </w:p>
    <w:p w:rsidR="00361266" w:rsidRDefault="00361266" w:rsidP="00361266">
      <w:pPr>
        <w:pStyle w:val="BodyText"/>
        <w:rPr>
          <w:ins w:id="26" w:author="ngm" w:date="2015-09-28T15:26:00Z"/>
        </w:rPr>
      </w:pPr>
    </w:p>
    <w:p w:rsidR="00361266" w:rsidRDefault="00361266" w:rsidP="00361266">
      <w:pPr>
        <w:pStyle w:val="BodyText"/>
        <w:rPr>
          <w:ins w:id="27" w:author="ngm" w:date="2015-09-28T15:26:00Z"/>
        </w:rPr>
      </w:pPr>
      <w:ins w:id="28" w:author="ngm" w:date="2015-09-28T15:26:00Z">
        <w:r>
          <w:t xml:space="preserve">And the corresponding BS receive block are as shown in Figure </w:t>
        </w:r>
      </w:ins>
      <w:ins w:id="29" w:author="ngm" w:date="2015-09-28T15:45:00Z">
        <w:r w:rsidR="00BA6B1C" w:rsidRPr="00BA6B1C">
          <w:t>8.1</w:t>
        </w:r>
      </w:ins>
      <w:ins w:id="30" w:author="ngm" w:date="2015-09-28T15:26:00Z">
        <w:r w:rsidRPr="00692BFE">
          <w:t>-</w:t>
        </w:r>
        <w:r>
          <w:t>2 below:</w:t>
        </w:r>
      </w:ins>
    </w:p>
    <w:p w:rsidR="00361266" w:rsidRDefault="00F92F5C" w:rsidP="00361266">
      <w:pPr>
        <w:pStyle w:val="BodyText"/>
        <w:rPr>
          <w:ins w:id="31" w:author="ngm" w:date="2015-09-28T15:26:00Z"/>
        </w:rPr>
      </w:pPr>
      <w:ins w:id="32" w:author="ngm" w:date="2015-09-28T15:26:00Z">
        <w:r w:rsidRPr="00F92F5C">
          <w:rPr>
            <w:noProof/>
            <w:lang w:val="en-US" w:eastAsia="zh-CN"/>
          </w:rPr>
          <w:pict>
            <v:shape id="_x0000_s1229" type="#_x0000_t202" style="position:absolute;margin-left:243pt;margin-top:54.9pt;width:45pt;height:27pt;z-index:251666432" stroked="f">
              <v:textbox style="mso-next-textbox:#_x0000_s1229">
                <w:txbxContent>
                  <w:p w:rsidR="00361266" w:rsidRDefault="00361266" w:rsidP="00361266">
                    <w:proofErr w:type="gramStart"/>
                    <w:r>
                      <w:t>f2-low</w:t>
                    </w:r>
                    <w:proofErr w:type="gramEnd"/>
                  </w:p>
                </w:txbxContent>
              </v:textbox>
            </v:shape>
          </w:pict>
        </w:r>
        <w:r w:rsidRPr="00F92F5C">
          <w:rPr>
            <w:noProof/>
            <w:lang w:val="en-US" w:eastAsia="zh-CN"/>
          </w:rPr>
          <w:pict>
            <v:shape id="_x0000_s1230" type="#_x0000_t202" style="position:absolute;margin-left:4in;margin-top:54.9pt;width:54pt;height:27pt;z-index:251667456" stroked="f">
              <v:textbox style="mso-next-textbox:#_x0000_s1230">
                <w:txbxContent>
                  <w:p w:rsidR="00361266" w:rsidRDefault="00361266" w:rsidP="00361266">
                    <w:proofErr w:type="gramStart"/>
                    <w:r>
                      <w:t>f2-high</w:t>
                    </w:r>
                    <w:proofErr w:type="gramEnd"/>
                  </w:p>
                </w:txbxContent>
              </v:textbox>
            </v:shape>
          </w:pict>
        </w:r>
        <w:r>
          <w:pict>
            <v:group id="_x0000_s1187" editas="canvas" style="width:486pt;height:81pt;mso-position-horizontal-relative:char;mso-position-vertical-relative:line" coordorigin="1022,9266" coordsize="9720,1620">
              <o:lock v:ext="edit" aspectratio="t"/>
              <v:shape id="_x0000_s1188" type="#_x0000_t75" style="position:absolute;left:1022;top:9266;width:9720;height:1620" o:preferrelative="f">
                <v:fill o:detectmouseclick="t"/>
                <v:path o:extrusionok="t" o:connecttype="none"/>
                <o:lock v:ext="edit" text="t"/>
              </v:shape>
              <v:line id="_x0000_s1189" style="position:absolute" from="1741,9986" to="1742,10346"/>
              <v:line id="_x0000_s1190" style="position:absolute" from="9122,9986" to="9122,10346"/>
              <v:line id="_x0000_s1193" style="position:absolute" from="7142,10166" to="9122,10166">
                <v:stroke startarrow="block" endarrow="block"/>
              </v:line>
              <v:shape id="_x0000_s1195" type="#_x0000_t202" style="position:absolute;left:6242;top:9986;width:900;height:360">
                <v:textbox style="mso-next-textbox:#_x0000_s1195">
                  <w:txbxContent>
                    <w:p w:rsidR="00361266" w:rsidRDefault="00BA6B1C" w:rsidP="00361266">
                      <w:pPr>
                        <w:jc w:val="center"/>
                      </w:pPr>
                      <w:r>
                        <w:t>UL</w:t>
                      </w:r>
                      <w:r w:rsidR="00361266">
                        <w:t xml:space="preserve"> CC</w:t>
                      </w:r>
                    </w:p>
                  </w:txbxContent>
                </v:textbox>
              </v:shape>
              <v:shape id="_x0000_s1196" type="#_x0000_t202" style="position:absolute;left:1382;top:10346;width:720;height:360" stroked="f">
                <v:textbox style="mso-next-textbox:#_x0000_s1196">
                  <w:txbxContent>
                    <w:p w:rsidR="00361266" w:rsidRDefault="0082217B" w:rsidP="00361266">
                      <w:r>
                        <w:t>832</w:t>
                      </w:r>
                    </w:p>
                  </w:txbxContent>
                </v:textbox>
              </v:shape>
              <v:shape id="_x0000_s1197" type="#_x0000_t202" style="position:absolute;left:8762;top:10346;width:720;height:360" stroked="f">
                <v:textbox style="mso-next-textbox:#_x0000_s1197">
                  <w:txbxContent>
                    <w:p w:rsidR="00361266" w:rsidRDefault="00361266" w:rsidP="00361266">
                      <w:r>
                        <w:t>862</w:t>
                      </w:r>
                    </w:p>
                  </w:txbxContent>
                </v:textbox>
              </v:shape>
              <v:shape id="_x0000_s1199" type="#_x0000_t202" style="position:absolute;left:7682;top:9626;width:900;height:360" stroked="f">
                <v:textbox style="mso-next-textbox:#_x0000_s1199">
                  <w:txbxContent>
                    <w:p w:rsidR="00361266" w:rsidRDefault="00361266" w:rsidP="00361266">
                      <w:proofErr w:type="gramStart"/>
                      <w:r>
                        <w:rPr>
                          <w:i/>
                        </w:rPr>
                        <w:t>d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201" style="position:absolute" from="6242,9806" to="7142,9806">
                <v:stroke startarrow="block" endarrow="block"/>
              </v:line>
              <v:shape id="_x0000_s1202" type="#_x0000_t202" style="position:absolute;left:6242;top:9266;width:900;height:360" stroked="f">
                <v:textbox style="mso-next-textbox:#_x0000_s1202">
                  <w:txbxContent>
                    <w:p w:rsidR="00361266" w:rsidRDefault="00361266" w:rsidP="00361266">
                      <w:proofErr w:type="gramStart"/>
                      <w:r>
                        <w:rPr>
                          <w:i/>
                        </w:rPr>
                        <w:t>b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203" style="position:absolute" from="1382,10346" to="9482,10346">
                <v:stroke endarrow="block"/>
              </v:line>
              <v:shape id="_x0000_s1204" type="#_x0000_t202" style="position:absolute;left:9482;top:10346;width:720;height:360" stroked="f">
                <v:textbox style="mso-next-textbox:#_x0000_s1204">
                  <w:txbxContent>
                    <w:p w:rsidR="00361266" w:rsidRDefault="00361266" w:rsidP="00361266">
                      <w:r>
                        <w:t>MHz</w:t>
                      </w:r>
                    </w:p>
                  </w:txbxContent>
                </v:textbox>
              </v:shape>
              <w10:wrap type="none"/>
              <w10:anchorlock/>
            </v:group>
          </w:pict>
        </w:r>
      </w:ins>
    </w:p>
    <w:p w:rsidR="00361266" w:rsidRPr="00DD5BBB" w:rsidRDefault="00361266" w:rsidP="00361266">
      <w:pPr>
        <w:pStyle w:val="TH"/>
        <w:rPr>
          <w:ins w:id="33" w:author="ngm" w:date="2015-09-28T15:26:00Z"/>
        </w:rPr>
      </w:pPr>
      <w:ins w:id="34" w:author="ngm" w:date="2015-09-28T15:26:00Z">
        <w:r>
          <w:t xml:space="preserve">Figure </w:t>
        </w:r>
      </w:ins>
      <w:ins w:id="35" w:author="ngm" w:date="2015-09-28T15:46:00Z">
        <w:r w:rsidR="00BA6B1C" w:rsidRPr="00BA6B1C">
          <w:t>8.1</w:t>
        </w:r>
      </w:ins>
      <w:ins w:id="36" w:author="ngm" w:date="2015-09-28T15:26:00Z">
        <w:r w:rsidRPr="00692BFE">
          <w:t>-</w:t>
        </w:r>
        <w:r>
          <w:t>2:</w:t>
        </w:r>
        <w:r w:rsidRPr="00DD5BBB">
          <w:t xml:space="preserve"> </w:t>
        </w:r>
        <w:r>
          <w:t>CC received by the Band 20 BS</w:t>
        </w:r>
      </w:ins>
    </w:p>
    <w:p w:rsidR="00361266" w:rsidRDefault="00361266" w:rsidP="00361266">
      <w:pPr>
        <w:pStyle w:val="BodyText"/>
        <w:rPr>
          <w:ins w:id="37" w:author="ngm" w:date="2015-09-28T15:26:00Z"/>
        </w:rPr>
      </w:pPr>
    </w:p>
    <w:p w:rsidR="00361266" w:rsidRPr="00F87FDD" w:rsidRDefault="00361266" w:rsidP="00361266">
      <w:pPr>
        <w:pStyle w:val="BodyText"/>
        <w:rPr>
          <w:ins w:id="38" w:author="ngm" w:date="2015-09-28T15:26:00Z"/>
        </w:rPr>
      </w:pPr>
      <w:ins w:id="39" w:author="ngm" w:date="2015-09-28T15:26:00Z">
        <w:r>
          <w:t xml:space="preserve">Then </w:t>
        </w:r>
        <w:r w:rsidRPr="00F87FDD">
          <w:t xml:space="preserve">the </w:t>
        </w:r>
        <w:r>
          <w:t>3</w:t>
        </w:r>
        <w:r w:rsidRPr="0034755E">
          <w:rPr>
            <w:vertAlign w:val="superscript"/>
          </w:rPr>
          <w:t>rd</w:t>
        </w:r>
        <w:r>
          <w:t xml:space="preserve"> order</w:t>
        </w:r>
        <w:r w:rsidRPr="00F87FDD">
          <w:t xml:space="preserve"> IMD products</w:t>
        </w:r>
        <w:r>
          <w:t xml:space="preserve"> </w:t>
        </w:r>
        <w:r>
          <w:rPr>
            <w:rFonts w:eastAsia="宋体"/>
            <w:lang w:eastAsia="zh-CN"/>
          </w:rPr>
          <w:t xml:space="preserve">caused in the BS by transmitting of the 2 CC can be calculated as shown in Table </w:t>
        </w:r>
      </w:ins>
      <w:ins w:id="40" w:author="ngm" w:date="2015-09-28T15:46:00Z">
        <w:r w:rsidR="00BA6B1C" w:rsidRPr="00BA6B1C">
          <w:rPr>
            <w:rFonts w:eastAsia="宋体"/>
            <w:lang w:eastAsia="zh-CN"/>
          </w:rPr>
          <w:t>8.1</w:t>
        </w:r>
      </w:ins>
      <w:ins w:id="41" w:author="ngm" w:date="2015-09-28T15:26:00Z">
        <w:r w:rsidRPr="0062410E"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>2 below:</w:t>
        </w:r>
      </w:ins>
    </w:p>
    <w:p w:rsidR="00361266" w:rsidRPr="00DD5BBB" w:rsidRDefault="00361266" w:rsidP="00361266">
      <w:pPr>
        <w:pStyle w:val="TH"/>
        <w:rPr>
          <w:ins w:id="42" w:author="ngm" w:date="2015-09-28T15:26:00Z"/>
        </w:rPr>
      </w:pPr>
      <w:ins w:id="43" w:author="ngm" w:date="2015-09-28T15:26:00Z">
        <w:r w:rsidRPr="00DD5BBB">
          <w:t xml:space="preserve">Table </w:t>
        </w:r>
      </w:ins>
      <w:ins w:id="44" w:author="ngm" w:date="2015-09-28T15:46:00Z">
        <w:r w:rsidR="00BA6B1C" w:rsidRPr="00361266">
          <w:t>8.1</w:t>
        </w:r>
      </w:ins>
      <w:ins w:id="45" w:author="ngm" w:date="2015-09-28T15:26:00Z">
        <w:r w:rsidRPr="00D516C8">
          <w:t>-</w:t>
        </w:r>
        <w:r>
          <w:t>2:</w:t>
        </w:r>
        <w:r w:rsidRPr="00DD5BBB">
          <w:t xml:space="preserve"> </w:t>
        </w:r>
        <w:r>
          <w:t xml:space="preserve">Band </w:t>
        </w:r>
      </w:ins>
      <w:ins w:id="46" w:author="ngm" w:date="2015-09-28T15:47:00Z">
        <w:r w:rsidR="00BA6B1C">
          <w:t xml:space="preserve">(20 + 700SDL) </w:t>
        </w:r>
      </w:ins>
      <w:ins w:id="47" w:author="ngm" w:date="2015-09-28T15:26:00Z">
        <w:r>
          <w:t>BS DL 3</w:t>
        </w:r>
        <w:r w:rsidRPr="00904D9C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473"/>
        <w:gridCol w:w="2555"/>
      </w:tblGrid>
      <w:tr w:rsidR="00361266" w:rsidRPr="00C04965" w:rsidTr="00FA66A8">
        <w:trPr>
          <w:trHeight w:val="255"/>
          <w:jc w:val="center"/>
          <w:ins w:id="48" w:author="ngm" w:date="2015-09-28T15:26:00Z"/>
        </w:trPr>
        <w:tc>
          <w:tcPr>
            <w:tcW w:w="0" w:type="auto"/>
            <w:noWrap/>
          </w:tcPr>
          <w:p w:rsidR="00361266" w:rsidRPr="00C04965" w:rsidRDefault="00361266" w:rsidP="00FA66A8">
            <w:pPr>
              <w:rPr>
                <w:ins w:id="49" w:author="ngm" w:date="2015-09-28T15:26:00Z"/>
                <w:rFonts w:eastAsia="宋体" w:cs="Optima"/>
                <w:szCs w:val="21"/>
                <w:lang w:eastAsia="zh-CN"/>
              </w:rPr>
            </w:pPr>
            <w:ins w:id="50" w:author="ngm" w:date="2015-09-28T15:26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</w:t>
              </w:r>
            </w:ins>
          </w:p>
        </w:tc>
        <w:tc>
          <w:tcPr>
            <w:tcW w:w="0" w:type="auto"/>
            <w:noWrap/>
          </w:tcPr>
          <w:p w:rsidR="00361266" w:rsidRPr="00C04965" w:rsidRDefault="00361266" w:rsidP="00FA66A8">
            <w:pPr>
              <w:rPr>
                <w:ins w:id="51" w:author="ngm" w:date="2015-09-28T15:26:00Z"/>
                <w:rFonts w:eastAsia="宋体" w:cs="Optima"/>
                <w:szCs w:val="21"/>
                <w:lang w:eastAsia="zh-CN"/>
              </w:rPr>
            </w:pPr>
            <w:ins w:id="52" w:author="ngm" w:date="2015-09-28T15:26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</w:tr>
      <w:tr w:rsidR="00361266" w:rsidRPr="00C04965" w:rsidTr="00FA66A8">
        <w:trPr>
          <w:trHeight w:val="255"/>
          <w:jc w:val="center"/>
          <w:ins w:id="53" w:author="ngm" w:date="2015-09-28T15:26:00Z"/>
        </w:trPr>
        <w:tc>
          <w:tcPr>
            <w:tcW w:w="0" w:type="auto"/>
            <w:noWrap/>
          </w:tcPr>
          <w:p w:rsidR="00361266" w:rsidRPr="00C04965" w:rsidRDefault="00361266" w:rsidP="00FA66A8">
            <w:pPr>
              <w:rPr>
                <w:ins w:id="54" w:author="ngm" w:date="2015-09-28T15:26:00Z"/>
                <w:rFonts w:eastAsia="宋体" w:cs="Optima"/>
                <w:szCs w:val="21"/>
                <w:lang w:eastAsia="zh-CN"/>
              </w:rPr>
            </w:pPr>
            <w:ins w:id="55" w:author="ngm" w:date="2015-09-28T15:26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/>
                  <w:szCs w:val="21"/>
                  <w:lang w:eastAsia="zh-CN"/>
                </w:rPr>
                <w:t>2*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>-low – 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>-high)</w:t>
              </w:r>
            </w:ins>
          </w:p>
        </w:tc>
        <w:tc>
          <w:tcPr>
            <w:tcW w:w="0" w:type="auto"/>
            <w:noWrap/>
          </w:tcPr>
          <w:p w:rsidR="00361266" w:rsidRPr="00C04965" w:rsidRDefault="00361266" w:rsidP="00BA6B1C">
            <w:pPr>
              <w:rPr>
                <w:ins w:id="56" w:author="ngm" w:date="2015-09-28T15:26:00Z"/>
                <w:rFonts w:eastAsia="宋体" w:cs="Optima"/>
                <w:szCs w:val="21"/>
                <w:lang w:eastAsia="zh-CN"/>
              </w:rPr>
            </w:pPr>
            <w:ins w:id="57" w:author="ngm" w:date="2015-09-28T15:26:00Z">
              <w:r>
                <w:rPr>
                  <w:rFonts w:eastAsia="宋体" w:cs="Optima"/>
                  <w:szCs w:val="21"/>
                  <w:lang w:eastAsia="zh-CN"/>
                </w:rPr>
                <w:t>6</w:t>
              </w:r>
            </w:ins>
            <w:ins w:id="58" w:author="ngm" w:date="2015-09-28T15:47:00Z">
              <w:r w:rsidR="00BA6B1C">
                <w:rPr>
                  <w:rFonts w:eastAsia="宋体" w:cs="Optima"/>
                  <w:szCs w:val="21"/>
                  <w:lang w:eastAsia="zh-CN"/>
                </w:rPr>
                <w:t>5</w:t>
              </w:r>
            </w:ins>
            <w:ins w:id="59" w:author="ngm" w:date="2015-09-28T15:26:00Z">
              <w:r>
                <w:rPr>
                  <w:rFonts w:eastAsia="宋体" w:cs="Optima"/>
                  <w:szCs w:val="21"/>
                  <w:lang w:eastAsia="zh-CN"/>
                </w:rPr>
                <w:t>5 + 2*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</w:ins>
          </w:p>
        </w:tc>
      </w:tr>
      <w:tr w:rsidR="00361266" w:rsidRPr="00C04965" w:rsidTr="00FA66A8">
        <w:trPr>
          <w:trHeight w:val="255"/>
          <w:jc w:val="center"/>
          <w:ins w:id="60" w:author="ngm" w:date="2015-09-28T15:26:00Z"/>
        </w:trPr>
        <w:tc>
          <w:tcPr>
            <w:tcW w:w="0" w:type="auto"/>
            <w:noWrap/>
          </w:tcPr>
          <w:p w:rsidR="00361266" w:rsidRPr="00C04965" w:rsidRDefault="00361266" w:rsidP="00FA66A8">
            <w:pPr>
              <w:rPr>
                <w:ins w:id="61" w:author="ngm" w:date="2015-09-28T15:26:00Z"/>
                <w:rFonts w:eastAsia="宋体" w:cs="Optima"/>
                <w:szCs w:val="21"/>
                <w:lang w:eastAsia="zh-CN"/>
              </w:rPr>
            </w:pPr>
            <w:ins w:id="62" w:author="ngm" w:date="2015-09-28T15:26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/>
                  <w:szCs w:val="21"/>
                  <w:lang w:eastAsia="zh-CN"/>
                </w:rPr>
                <w:t>2*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high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 – 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noWrap/>
          </w:tcPr>
          <w:p w:rsidR="00361266" w:rsidRPr="00C04965" w:rsidRDefault="00361266" w:rsidP="00BA6B1C">
            <w:pPr>
              <w:rPr>
                <w:ins w:id="63" w:author="ngm" w:date="2015-09-28T15:26:00Z"/>
                <w:rFonts w:eastAsia="宋体" w:cs="Optima"/>
                <w:szCs w:val="21"/>
                <w:lang w:eastAsia="zh-CN"/>
              </w:rPr>
            </w:pPr>
            <w:ins w:id="64" w:author="ngm" w:date="2015-09-28T15:26:00Z">
              <w:r>
                <w:rPr>
                  <w:rFonts w:eastAsia="宋体" w:cs="Optima"/>
                  <w:szCs w:val="21"/>
                  <w:lang w:eastAsia="zh-CN"/>
                </w:rPr>
                <w:t>6</w:t>
              </w:r>
            </w:ins>
            <w:ins w:id="65" w:author="ngm" w:date="2015-09-28T15:47:00Z">
              <w:r w:rsidR="00BA6B1C">
                <w:rPr>
                  <w:rFonts w:eastAsia="宋体" w:cs="Optima"/>
                  <w:szCs w:val="21"/>
                  <w:lang w:eastAsia="zh-CN"/>
                </w:rPr>
                <w:t>5</w:t>
              </w:r>
            </w:ins>
            <w:ins w:id="66" w:author="ngm" w:date="2015-09-28T15:26:00Z">
              <w:r>
                <w:rPr>
                  <w:rFonts w:eastAsia="宋体" w:cs="Optima"/>
                  <w:szCs w:val="21"/>
                  <w:lang w:eastAsia="zh-CN"/>
                </w:rPr>
                <w:t>5 + 2*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+ 2*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</w:ins>
          </w:p>
        </w:tc>
      </w:tr>
      <w:tr w:rsidR="00361266" w:rsidRPr="00C04965" w:rsidTr="00FA66A8">
        <w:trPr>
          <w:trHeight w:val="255"/>
          <w:jc w:val="center"/>
          <w:ins w:id="67" w:author="ngm" w:date="2015-09-28T15:26:00Z"/>
        </w:trPr>
        <w:tc>
          <w:tcPr>
            <w:tcW w:w="0" w:type="auto"/>
            <w:noWrap/>
          </w:tcPr>
          <w:p w:rsidR="00361266" w:rsidRPr="00C04965" w:rsidRDefault="00361266" w:rsidP="00FA66A8">
            <w:pPr>
              <w:rPr>
                <w:ins w:id="68" w:author="ngm" w:date="2015-09-28T15:26:00Z"/>
                <w:rFonts w:eastAsia="宋体" w:cs="Optima"/>
                <w:szCs w:val="21"/>
                <w:lang w:eastAsia="zh-CN"/>
              </w:rPr>
            </w:pPr>
            <w:ins w:id="69" w:author="ngm" w:date="2015-09-28T15:26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/>
                  <w:szCs w:val="21"/>
                  <w:lang w:eastAsia="zh-CN"/>
                </w:rPr>
                <w:t>2*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>-low – 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>-high)</w:t>
              </w:r>
            </w:ins>
          </w:p>
        </w:tc>
        <w:tc>
          <w:tcPr>
            <w:tcW w:w="0" w:type="auto"/>
            <w:noWrap/>
          </w:tcPr>
          <w:p w:rsidR="00361266" w:rsidRPr="00C04965" w:rsidRDefault="00BA6B1C" w:rsidP="00FA66A8">
            <w:pPr>
              <w:rPr>
                <w:ins w:id="70" w:author="ngm" w:date="2015-09-28T15:26:00Z"/>
                <w:rFonts w:eastAsia="宋体" w:cs="Optima"/>
                <w:szCs w:val="21"/>
                <w:lang w:eastAsia="zh-CN"/>
              </w:rPr>
            </w:pPr>
            <w:ins w:id="71" w:author="ngm" w:date="2015-09-28T15:47:00Z">
              <w:r>
                <w:rPr>
                  <w:rFonts w:eastAsia="宋体" w:cs="Optima"/>
                  <w:szCs w:val="21"/>
                  <w:lang w:eastAsia="zh-CN"/>
                </w:rPr>
                <w:t>90</w:t>
              </w:r>
            </w:ins>
            <w:ins w:id="72" w:author="ngm" w:date="2015-09-28T15:26:00Z">
              <w:r w:rsidR="00361266">
                <w:rPr>
                  <w:rFonts w:eastAsia="宋体" w:cs="Optima"/>
                  <w:szCs w:val="21"/>
                  <w:lang w:eastAsia="zh-CN"/>
                </w:rPr>
                <w:t xml:space="preserve">4 </w:t>
              </w:r>
              <w:r w:rsidR="00361266" w:rsidRPr="009D41DB">
                <w:rPr>
                  <w:rFonts w:eastAsia="宋体"/>
                  <w:szCs w:val="21"/>
                  <w:lang w:eastAsia="zh-CN"/>
                </w:rPr>
                <w:t>–</w:t>
              </w:r>
              <w:r w:rsidR="00361266">
                <w:rPr>
                  <w:rFonts w:eastAsia="宋体" w:cs="Optima"/>
                  <w:szCs w:val="21"/>
                  <w:lang w:eastAsia="zh-CN"/>
                </w:rPr>
                <w:t xml:space="preserve"> 2*</w:t>
              </w:r>
              <w:r w:rsidR="00361266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 w:rsidR="00361266"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="00361266" w:rsidRPr="009D41DB">
                <w:rPr>
                  <w:rFonts w:eastAsia="宋体"/>
                  <w:szCs w:val="21"/>
                  <w:lang w:eastAsia="zh-CN"/>
                </w:rPr>
                <w:t>–</w:t>
              </w:r>
              <w:r w:rsidR="00361266"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="00361266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 w:rsidR="00361266"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="00361266" w:rsidRPr="009D41DB">
                <w:rPr>
                  <w:rFonts w:eastAsia="宋体"/>
                  <w:szCs w:val="21"/>
                  <w:lang w:eastAsia="zh-CN"/>
                </w:rPr>
                <w:t>–</w:t>
              </w:r>
              <w:r w:rsidR="00361266">
                <w:rPr>
                  <w:rFonts w:eastAsia="宋体" w:cs="Optima"/>
                  <w:szCs w:val="21"/>
                  <w:lang w:eastAsia="zh-CN"/>
                </w:rPr>
                <w:t xml:space="preserve"> 2*</w:t>
              </w:r>
              <w:r w:rsidR="00361266"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  <w:r w:rsidR="00361266"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="00361266" w:rsidRPr="009D41DB">
                <w:rPr>
                  <w:rFonts w:eastAsia="宋体"/>
                  <w:szCs w:val="21"/>
                  <w:lang w:eastAsia="zh-CN"/>
                </w:rPr>
                <w:t>–</w:t>
              </w:r>
              <w:r w:rsidR="00361266"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="00361266"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</w:ins>
          </w:p>
        </w:tc>
      </w:tr>
      <w:tr w:rsidR="00361266" w:rsidRPr="00C04965" w:rsidTr="00FA66A8">
        <w:trPr>
          <w:trHeight w:val="255"/>
          <w:jc w:val="center"/>
          <w:ins w:id="73" w:author="ngm" w:date="2015-09-28T15:26:00Z"/>
        </w:trPr>
        <w:tc>
          <w:tcPr>
            <w:tcW w:w="0" w:type="auto"/>
            <w:noWrap/>
          </w:tcPr>
          <w:p w:rsidR="00361266" w:rsidRPr="00C04965" w:rsidRDefault="00361266" w:rsidP="00FA66A8">
            <w:pPr>
              <w:rPr>
                <w:ins w:id="74" w:author="ngm" w:date="2015-09-28T15:26:00Z"/>
                <w:rFonts w:eastAsia="宋体" w:cs="Optima"/>
                <w:szCs w:val="21"/>
                <w:lang w:eastAsia="zh-CN"/>
              </w:rPr>
            </w:pPr>
            <w:ins w:id="75" w:author="ngm" w:date="2015-09-28T15:26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/>
                  <w:szCs w:val="21"/>
                  <w:lang w:eastAsia="zh-CN"/>
                </w:rPr>
                <w:t>2*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high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 – 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noWrap/>
          </w:tcPr>
          <w:p w:rsidR="00361266" w:rsidRPr="00C04965" w:rsidRDefault="00BA6B1C" w:rsidP="00FA66A8">
            <w:pPr>
              <w:rPr>
                <w:ins w:id="76" w:author="ngm" w:date="2015-09-28T15:26:00Z"/>
                <w:rFonts w:eastAsia="宋体" w:cs="Optima"/>
                <w:szCs w:val="21"/>
                <w:lang w:eastAsia="zh-CN"/>
              </w:rPr>
            </w:pPr>
            <w:ins w:id="77" w:author="ngm" w:date="2015-09-28T15:47:00Z">
              <w:r>
                <w:rPr>
                  <w:rFonts w:eastAsia="宋体" w:cs="Optima"/>
                  <w:szCs w:val="21"/>
                  <w:lang w:eastAsia="zh-CN"/>
                </w:rPr>
                <w:t>90</w:t>
              </w:r>
            </w:ins>
            <w:ins w:id="78" w:author="ngm" w:date="2015-09-28T15:26:00Z">
              <w:r w:rsidR="00361266">
                <w:rPr>
                  <w:rFonts w:eastAsia="宋体" w:cs="Optima"/>
                  <w:szCs w:val="21"/>
                  <w:lang w:eastAsia="zh-CN"/>
                </w:rPr>
                <w:t xml:space="preserve">4 </w:t>
              </w:r>
              <w:r w:rsidR="00361266" w:rsidRPr="009D41DB">
                <w:rPr>
                  <w:rFonts w:eastAsia="宋体"/>
                  <w:szCs w:val="21"/>
                  <w:lang w:eastAsia="zh-CN"/>
                </w:rPr>
                <w:t>–</w:t>
              </w:r>
              <w:r w:rsidR="00361266">
                <w:rPr>
                  <w:rFonts w:eastAsia="宋体" w:cs="Optima"/>
                  <w:szCs w:val="21"/>
                  <w:lang w:eastAsia="zh-CN"/>
                </w:rPr>
                <w:t xml:space="preserve"> 2*</w:t>
              </w:r>
              <w:r w:rsidR="00361266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 w:rsidR="00361266"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="00361266" w:rsidRPr="009D41DB">
                <w:rPr>
                  <w:rFonts w:eastAsia="宋体"/>
                  <w:szCs w:val="21"/>
                  <w:lang w:eastAsia="zh-CN"/>
                </w:rPr>
                <w:t>–</w:t>
              </w:r>
              <w:r w:rsidR="00361266"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="00361266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</w:ins>
          </w:p>
        </w:tc>
      </w:tr>
      <w:tr w:rsidR="00361266" w:rsidRPr="00C04965" w:rsidTr="00FA66A8">
        <w:trPr>
          <w:trHeight w:val="255"/>
          <w:jc w:val="center"/>
          <w:ins w:id="79" w:author="ngm" w:date="2015-09-28T15:26:00Z"/>
        </w:trPr>
        <w:tc>
          <w:tcPr>
            <w:tcW w:w="0" w:type="auto"/>
            <w:noWrap/>
          </w:tcPr>
          <w:p w:rsidR="00361266" w:rsidRPr="00C04965" w:rsidRDefault="00361266" w:rsidP="00FA66A8">
            <w:pPr>
              <w:rPr>
                <w:ins w:id="80" w:author="ngm" w:date="2015-09-28T15:26:00Z"/>
                <w:rFonts w:eastAsia="宋体" w:cs="Optima"/>
                <w:szCs w:val="21"/>
                <w:lang w:eastAsia="zh-CN"/>
              </w:rPr>
            </w:pPr>
            <w:ins w:id="81" w:author="ngm" w:date="2015-09-28T15:26:00Z">
              <w:r w:rsidRPr="00827E43">
                <w:rPr>
                  <w:rFonts w:eastAsia="宋体"/>
                  <w:szCs w:val="21"/>
                  <w:lang w:eastAsia="zh-CN"/>
                </w:rPr>
                <w:t>(f1-low – f2-high + f2-low)</w:t>
              </w:r>
            </w:ins>
          </w:p>
        </w:tc>
        <w:tc>
          <w:tcPr>
            <w:tcW w:w="0" w:type="auto"/>
            <w:noWrap/>
          </w:tcPr>
          <w:p w:rsidR="00361266" w:rsidRPr="00C04965" w:rsidRDefault="00361266" w:rsidP="00BA6B1C">
            <w:pPr>
              <w:rPr>
                <w:ins w:id="82" w:author="ngm" w:date="2015-09-28T15:26:00Z"/>
                <w:rFonts w:eastAsia="宋体" w:cs="Optima"/>
                <w:szCs w:val="21"/>
                <w:lang w:eastAsia="zh-CN"/>
              </w:rPr>
            </w:pPr>
            <w:ins w:id="83" w:author="ngm" w:date="2015-09-28T15:26:00Z">
              <w:r>
                <w:rPr>
                  <w:rFonts w:eastAsia="宋体" w:cs="Optima"/>
                  <w:szCs w:val="21"/>
                  <w:lang w:eastAsia="zh-CN"/>
                </w:rPr>
                <w:t>7</w:t>
              </w:r>
            </w:ins>
            <w:ins w:id="84" w:author="ngm" w:date="2015-09-28T15:48:00Z">
              <w:r w:rsidR="00BA6B1C">
                <w:rPr>
                  <w:rFonts w:eastAsia="宋体" w:cs="Optima"/>
                  <w:szCs w:val="21"/>
                  <w:lang w:eastAsia="zh-CN"/>
                </w:rPr>
                <w:t>3</w:t>
              </w:r>
            </w:ins>
            <w:ins w:id="85" w:author="ngm" w:date="2015-09-28T15:26:00Z">
              <w:r>
                <w:rPr>
                  <w:rFonts w:eastAsia="宋体" w:cs="Optima"/>
                  <w:szCs w:val="21"/>
                  <w:lang w:eastAsia="zh-CN"/>
                </w:rPr>
                <w:t xml:space="preserve">8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Pr="009D41DB">
                <w:rPr>
                  <w:rFonts w:eastAsia="宋体"/>
                  <w:szCs w:val="21"/>
                  <w:lang w:eastAsia="zh-CN"/>
                </w:rPr>
                <w:t>–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</w:ins>
          </w:p>
        </w:tc>
      </w:tr>
      <w:tr w:rsidR="00361266" w:rsidRPr="00C04965" w:rsidTr="00FA66A8">
        <w:trPr>
          <w:trHeight w:val="255"/>
          <w:jc w:val="center"/>
          <w:ins w:id="86" w:author="ngm" w:date="2015-09-28T15:26:00Z"/>
        </w:trPr>
        <w:tc>
          <w:tcPr>
            <w:tcW w:w="0" w:type="auto"/>
            <w:noWrap/>
          </w:tcPr>
          <w:p w:rsidR="00361266" w:rsidRPr="00C04965" w:rsidRDefault="00361266" w:rsidP="00FA66A8">
            <w:pPr>
              <w:rPr>
                <w:ins w:id="87" w:author="ngm" w:date="2015-09-28T15:26:00Z"/>
                <w:rFonts w:eastAsia="宋体" w:cs="Optima"/>
                <w:szCs w:val="21"/>
                <w:lang w:eastAsia="zh-CN"/>
              </w:rPr>
            </w:pPr>
            <w:ins w:id="88" w:author="ngm" w:date="2015-09-28T15:26:00Z">
              <w:r>
                <w:rPr>
                  <w:rFonts w:eastAsia="宋体" w:cs="Optima"/>
                  <w:szCs w:val="21"/>
                  <w:lang w:eastAsia="zh-CN"/>
                </w:rPr>
                <w:t>(f1-high + f2-high – f2-low)</w:t>
              </w:r>
            </w:ins>
          </w:p>
        </w:tc>
        <w:tc>
          <w:tcPr>
            <w:tcW w:w="0" w:type="auto"/>
            <w:noWrap/>
          </w:tcPr>
          <w:p w:rsidR="00361266" w:rsidRPr="00C04965" w:rsidRDefault="00361266" w:rsidP="00BA6B1C">
            <w:pPr>
              <w:rPr>
                <w:ins w:id="89" w:author="ngm" w:date="2015-09-28T15:26:00Z"/>
                <w:rFonts w:eastAsia="宋体" w:cs="Optima"/>
                <w:szCs w:val="21"/>
                <w:lang w:eastAsia="zh-CN"/>
              </w:rPr>
            </w:pPr>
            <w:ins w:id="90" w:author="ngm" w:date="2015-09-28T15:26:00Z">
              <w:r>
                <w:rPr>
                  <w:rFonts w:eastAsia="宋体" w:cs="Optima"/>
                  <w:szCs w:val="21"/>
                  <w:lang w:eastAsia="zh-CN"/>
                </w:rPr>
                <w:t>7</w:t>
              </w:r>
            </w:ins>
            <w:ins w:id="91" w:author="ngm" w:date="2015-09-28T15:48:00Z">
              <w:r w:rsidR="00BA6B1C">
                <w:rPr>
                  <w:rFonts w:eastAsia="宋体" w:cs="Optima"/>
                  <w:szCs w:val="21"/>
                  <w:lang w:eastAsia="zh-CN"/>
                </w:rPr>
                <w:t>3</w:t>
              </w:r>
            </w:ins>
            <w:ins w:id="92" w:author="ngm" w:date="2015-09-28T15:26:00Z">
              <w:r>
                <w:rPr>
                  <w:rFonts w:eastAsia="宋体" w:cs="Optima"/>
                  <w:szCs w:val="21"/>
                  <w:lang w:eastAsia="zh-CN"/>
                </w:rPr>
                <w:t xml:space="preserve">8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</w:ins>
          </w:p>
        </w:tc>
      </w:tr>
      <w:tr w:rsidR="00361266" w:rsidRPr="00C04965" w:rsidTr="00FA66A8">
        <w:trPr>
          <w:trHeight w:val="255"/>
          <w:jc w:val="center"/>
          <w:ins w:id="93" w:author="ngm" w:date="2015-09-28T15:26:00Z"/>
        </w:trPr>
        <w:tc>
          <w:tcPr>
            <w:tcW w:w="0" w:type="auto"/>
            <w:noWrap/>
          </w:tcPr>
          <w:p w:rsidR="00361266" w:rsidRPr="00C04965" w:rsidRDefault="00361266" w:rsidP="00FA66A8">
            <w:pPr>
              <w:rPr>
                <w:ins w:id="94" w:author="ngm" w:date="2015-09-28T15:26:00Z"/>
                <w:rFonts w:eastAsia="宋体" w:cs="Optima"/>
                <w:szCs w:val="21"/>
                <w:lang w:eastAsia="zh-CN"/>
              </w:rPr>
            </w:pPr>
            <w:ins w:id="95" w:author="ngm" w:date="2015-09-28T15:26:00Z">
              <w:r>
                <w:rPr>
                  <w:rFonts w:eastAsia="宋体" w:cs="Optima"/>
                  <w:szCs w:val="21"/>
                  <w:lang w:eastAsia="zh-CN"/>
                </w:rPr>
                <w:t>(f2-low – f1-high + f1-low)</w:t>
              </w:r>
            </w:ins>
          </w:p>
        </w:tc>
        <w:tc>
          <w:tcPr>
            <w:tcW w:w="0" w:type="auto"/>
            <w:noWrap/>
          </w:tcPr>
          <w:p w:rsidR="00361266" w:rsidRPr="00C04965" w:rsidRDefault="00361266" w:rsidP="00FA66A8">
            <w:pPr>
              <w:rPr>
                <w:ins w:id="96" w:author="ngm" w:date="2015-09-28T15:26:00Z"/>
                <w:rFonts w:eastAsia="宋体" w:cs="Optima"/>
                <w:szCs w:val="21"/>
                <w:lang w:eastAsia="zh-CN"/>
              </w:rPr>
            </w:pPr>
            <w:ins w:id="97" w:author="ngm" w:date="2015-09-28T15:26:00Z">
              <w:r>
                <w:rPr>
                  <w:rFonts w:eastAsia="宋体" w:cs="Optima"/>
                  <w:szCs w:val="21"/>
                  <w:lang w:eastAsia="zh-CN"/>
                </w:rPr>
                <w:t xml:space="preserve">821 </w:t>
              </w:r>
              <w:r w:rsidRPr="009D41DB">
                <w:rPr>
                  <w:rFonts w:eastAsia="宋体"/>
                  <w:szCs w:val="21"/>
                  <w:lang w:eastAsia="zh-CN"/>
                </w:rPr>
                <w:t>–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Pr="009D41DB">
                <w:rPr>
                  <w:rFonts w:eastAsia="宋体"/>
                  <w:szCs w:val="21"/>
                  <w:lang w:eastAsia="zh-CN"/>
                </w:rPr>
                <w:t>–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 –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</w:ins>
          </w:p>
        </w:tc>
      </w:tr>
      <w:tr w:rsidR="00361266" w:rsidRPr="00C04965" w:rsidTr="00FA66A8">
        <w:trPr>
          <w:trHeight w:val="255"/>
          <w:jc w:val="center"/>
          <w:ins w:id="98" w:author="ngm" w:date="2015-09-28T15:26:00Z"/>
        </w:trPr>
        <w:tc>
          <w:tcPr>
            <w:tcW w:w="0" w:type="auto"/>
            <w:noWrap/>
          </w:tcPr>
          <w:p w:rsidR="00361266" w:rsidRPr="00C04965" w:rsidRDefault="00361266" w:rsidP="00FA66A8">
            <w:pPr>
              <w:rPr>
                <w:ins w:id="99" w:author="ngm" w:date="2015-09-28T15:26:00Z"/>
                <w:rFonts w:eastAsia="宋体" w:cs="Optima"/>
                <w:szCs w:val="21"/>
                <w:lang w:eastAsia="zh-CN"/>
              </w:rPr>
            </w:pPr>
            <w:ins w:id="100" w:author="ngm" w:date="2015-09-28T15:26:00Z">
              <w:r>
                <w:rPr>
                  <w:rFonts w:eastAsia="宋体" w:cs="Optima"/>
                  <w:szCs w:val="21"/>
                  <w:lang w:eastAsia="zh-CN"/>
                </w:rPr>
                <w:t>(f2-high + f1-high – f1-low)</w:t>
              </w:r>
            </w:ins>
          </w:p>
        </w:tc>
        <w:tc>
          <w:tcPr>
            <w:tcW w:w="0" w:type="auto"/>
            <w:noWrap/>
          </w:tcPr>
          <w:p w:rsidR="00361266" w:rsidRPr="00C04965" w:rsidRDefault="00361266" w:rsidP="00FA66A8">
            <w:pPr>
              <w:rPr>
                <w:ins w:id="101" w:author="ngm" w:date="2015-09-28T15:26:00Z"/>
                <w:rFonts w:eastAsia="宋体" w:cs="Optima"/>
                <w:szCs w:val="21"/>
                <w:lang w:eastAsia="zh-CN"/>
              </w:rPr>
            </w:pPr>
            <w:ins w:id="102" w:author="ngm" w:date="2015-09-28T15:26:00Z">
              <w:r>
                <w:rPr>
                  <w:rFonts w:eastAsia="宋体" w:cs="Optima"/>
                  <w:szCs w:val="21"/>
                  <w:lang w:eastAsia="zh-CN"/>
                </w:rPr>
                <w:t xml:space="preserve">821 </w:t>
              </w:r>
              <w:r w:rsidRPr="009D41DB">
                <w:rPr>
                  <w:rFonts w:eastAsia="宋体"/>
                  <w:szCs w:val="21"/>
                  <w:lang w:eastAsia="zh-CN"/>
                </w:rPr>
                <w:t>–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</w:ins>
          </w:p>
        </w:tc>
      </w:tr>
    </w:tbl>
    <w:p w:rsidR="00361266" w:rsidRDefault="00361266" w:rsidP="00361266">
      <w:pPr>
        <w:pStyle w:val="BodyText"/>
        <w:rPr>
          <w:ins w:id="103" w:author="ngm" w:date="2015-09-28T15:26:00Z"/>
          <w:rFonts w:eastAsia="宋体" w:cs="Arial"/>
          <w:lang w:eastAsia="zh-CN"/>
        </w:rPr>
      </w:pPr>
    </w:p>
    <w:p w:rsidR="00361266" w:rsidRDefault="00361266" w:rsidP="00361266">
      <w:pPr>
        <w:pStyle w:val="BodyText"/>
        <w:rPr>
          <w:ins w:id="104" w:author="ngm" w:date="2015-09-28T15:26:00Z"/>
        </w:rPr>
      </w:pPr>
      <w:ins w:id="105" w:author="ngm" w:date="2015-09-28T15:26:00Z">
        <w:r>
          <w:t xml:space="preserve">Comparing the IMD frequency limits in Table </w:t>
        </w:r>
      </w:ins>
      <w:ins w:id="106" w:author="ngm" w:date="2015-09-28T15:49:00Z">
        <w:r w:rsidR="009108BC" w:rsidRPr="009108BC">
          <w:t>8.1</w:t>
        </w:r>
      </w:ins>
      <w:ins w:id="107" w:author="ngm" w:date="2015-09-28T15:26:00Z">
        <w:r w:rsidRPr="0062410E">
          <w:t>-</w:t>
        </w:r>
        <w:r>
          <w:t xml:space="preserve">2 with the BS receive blocks in Figure </w:t>
        </w:r>
      </w:ins>
      <w:ins w:id="108" w:author="ngm" w:date="2015-09-28T15:50:00Z">
        <w:r w:rsidR="009108BC" w:rsidRPr="009108BC">
          <w:t>8.1</w:t>
        </w:r>
      </w:ins>
      <w:ins w:id="109" w:author="ngm" w:date="2015-09-28T15:26:00Z">
        <w:r w:rsidRPr="0062410E">
          <w:t>-</w:t>
        </w:r>
        <w:r>
          <w:t>2, it can be deduced that the 3</w:t>
        </w:r>
        <w:r w:rsidRPr="005C7865">
          <w:rPr>
            <w:vertAlign w:val="superscript"/>
          </w:rPr>
          <w:t>rd</w:t>
        </w:r>
        <w:r>
          <w:t xml:space="preserve"> order IMD</w:t>
        </w:r>
        <w:r w:rsidRPr="005C7865">
          <w:t xml:space="preserve"> </w:t>
        </w:r>
        <w:r w:rsidRPr="00F87FDD">
          <w:t>products</w:t>
        </w:r>
        <w:r>
          <w:t xml:space="preserve"> </w:t>
        </w:r>
        <w:r>
          <w:rPr>
            <w:rFonts w:eastAsia="宋体"/>
            <w:lang w:eastAsia="zh-CN"/>
          </w:rPr>
          <w:t xml:space="preserve">caused in the BS by transmitting of the 2 CC will only fall into the BS own receive block of Band 20 under one of </w:t>
        </w:r>
        <w:r>
          <w:rPr>
            <w:rFonts w:eastAsia="宋体" w:cs="Optima"/>
            <w:szCs w:val="21"/>
            <w:lang w:eastAsia="zh-CN"/>
          </w:rPr>
          <w:t xml:space="preserve">the transmit configurations </w:t>
        </w:r>
        <w:r>
          <w:rPr>
            <w:rFonts w:eastAsia="宋体"/>
            <w:lang w:eastAsia="zh-CN"/>
          </w:rPr>
          <w:t xml:space="preserve">shown in Table </w:t>
        </w:r>
        <w:r w:rsidRPr="0062410E">
          <w:t>8.1-</w:t>
        </w:r>
        <w:r>
          <w:t>3</w:t>
        </w:r>
        <w:r>
          <w:rPr>
            <w:rFonts w:eastAsia="宋体"/>
            <w:lang w:eastAsia="zh-CN"/>
          </w:rPr>
          <w:t xml:space="preserve"> below:</w:t>
        </w:r>
      </w:ins>
    </w:p>
    <w:p w:rsidR="00361266" w:rsidRPr="00DD5BBB" w:rsidRDefault="00361266" w:rsidP="00361266">
      <w:pPr>
        <w:pStyle w:val="TH"/>
        <w:rPr>
          <w:ins w:id="110" w:author="ngm" w:date="2015-09-28T15:26:00Z"/>
        </w:rPr>
      </w:pPr>
      <w:ins w:id="111" w:author="ngm" w:date="2015-09-28T15:26:00Z">
        <w:r w:rsidRPr="00DD5BBB">
          <w:t xml:space="preserve">Table </w:t>
        </w:r>
        <w:r w:rsidRPr="0062410E">
          <w:t>8.1-</w:t>
        </w:r>
        <w:r>
          <w:t>3:</w:t>
        </w:r>
        <w:r w:rsidRPr="00DD5BBB">
          <w:t xml:space="preserve"> </w:t>
        </w:r>
        <w:r>
          <w:t xml:space="preserve">Band (20 + </w:t>
        </w:r>
      </w:ins>
      <w:ins w:id="112" w:author="ngm" w:date="2015-09-28T15:51:00Z">
        <w:r w:rsidR="009108BC">
          <w:t>700SDL</w:t>
        </w:r>
      </w:ins>
      <w:ins w:id="113" w:author="ngm" w:date="2015-09-28T15:26:00Z">
        <w:r>
          <w:t>) BS transmit configurations with 3</w:t>
        </w:r>
        <w:r w:rsidRPr="001C22FF">
          <w:rPr>
            <w:vertAlign w:val="superscript"/>
          </w:rPr>
          <w:t>rd</w:t>
        </w:r>
        <w:r>
          <w:t xml:space="preserve"> IMD </w:t>
        </w:r>
      </w:ins>
      <w:ins w:id="114" w:author="ngm" w:date="2015-09-29T17:36:00Z">
        <w:r w:rsidR="00DD23BF">
          <w:t xml:space="preserve">falling </w:t>
        </w:r>
      </w:ins>
      <w:ins w:id="115" w:author="ngm" w:date="2015-09-28T15:26:00Z">
        <w:r>
          <w:t>within Band 20 BS own receive blocks</w:t>
        </w:r>
      </w:ins>
    </w:p>
    <w:tbl>
      <w:tblPr>
        <w:tblStyle w:val="TableGrid"/>
        <w:tblW w:w="0" w:type="auto"/>
        <w:tblLook w:val="01E0"/>
      </w:tblPr>
      <w:tblGrid>
        <w:gridCol w:w="3030"/>
        <w:gridCol w:w="3144"/>
        <w:gridCol w:w="3255"/>
      </w:tblGrid>
      <w:tr w:rsidR="00120620" w:rsidTr="00120620">
        <w:trPr>
          <w:ins w:id="116" w:author="ngm" w:date="2015-09-28T15:26:00Z"/>
        </w:trPr>
        <w:tc>
          <w:tcPr>
            <w:tcW w:w="0" w:type="auto"/>
          </w:tcPr>
          <w:p w:rsidR="00120620" w:rsidRDefault="00120620" w:rsidP="00FA66A8">
            <w:pPr>
              <w:pStyle w:val="BodyText"/>
              <w:rPr>
                <w:ins w:id="117" w:author="ngm" w:date="2015-09-28T15:26:00Z"/>
                <w:rFonts w:eastAsia="宋体"/>
                <w:lang w:eastAsia="zh-CN"/>
              </w:rPr>
            </w:pPr>
            <w:ins w:id="118" w:author="ngm" w:date="2015-09-28T15:26:00Z">
              <w:r>
                <w:rPr>
                  <w:rFonts w:eastAsia="宋体"/>
                  <w:lang w:eastAsia="zh-CN"/>
                </w:rPr>
                <w:t>1</w:t>
              </w:r>
              <w:r w:rsidRPr="00A07921">
                <w:rPr>
                  <w:rFonts w:eastAsia="宋体"/>
                  <w:vertAlign w:val="superscript"/>
                  <w:lang w:eastAsia="zh-CN"/>
                </w:rPr>
                <w:t>st</w:t>
              </w:r>
              <w:r>
                <w:rPr>
                  <w:rFonts w:eastAsia="宋体"/>
                  <w:lang w:eastAsia="zh-CN"/>
                </w:rPr>
                <w:t xml:space="preserve"> CC channel bandwidth (</w:t>
              </w:r>
              <w:r w:rsidRPr="00A07921">
                <w:rPr>
                  <w:rFonts w:eastAsia="宋体"/>
                  <w:i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 xml:space="preserve"> MHz)</w:t>
              </w:r>
            </w:ins>
          </w:p>
        </w:tc>
        <w:tc>
          <w:tcPr>
            <w:tcW w:w="0" w:type="auto"/>
          </w:tcPr>
          <w:p w:rsidR="00120620" w:rsidRDefault="00120620" w:rsidP="00FA66A8">
            <w:pPr>
              <w:pStyle w:val="BodyText"/>
              <w:rPr>
                <w:ins w:id="119" w:author="ngm" w:date="2015-09-28T15:26:00Z"/>
                <w:rFonts w:eastAsia="宋体"/>
                <w:lang w:eastAsia="zh-CN"/>
              </w:rPr>
            </w:pPr>
            <w:ins w:id="120" w:author="ngm" w:date="2015-09-28T15:26:00Z">
              <w:r>
                <w:rPr>
                  <w:rFonts w:eastAsia="宋体"/>
                  <w:lang w:eastAsia="zh-CN"/>
                </w:rPr>
                <w:t>2nd CC channel bandwidth (</w:t>
              </w:r>
              <w:r w:rsidRPr="00A07921">
                <w:rPr>
                  <w:rFonts w:eastAsia="宋体"/>
                  <w:i/>
                  <w:lang w:eastAsia="zh-CN"/>
                </w:rPr>
                <w:t>b</w:t>
              </w:r>
              <w:r>
                <w:rPr>
                  <w:rFonts w:eastAsia="宋体"/>
                  <w:lang w:eastAsia="zh-CN"/>
                </w:rPr>
                <w:t xml:space="preserve"> MHz)</w:t>
              </w:r>
            </w:ins>
          </w:p>
        </w:tc>
        <w:tc>
          <w:tcPr>
            <w:tcW w:w="0" w:type="auto"/>
          </w:tcPr>
          <w:p w:rsidR="00120620" w:rsidRDefault="00120620" w:rsidP="00120620">
            <w:pPr>
              <w:pStyle w:val="BodyText"/>
              <w:rPr>
                <w:ins w:id="121" w:author="ngm" w:date="2015-09-28T15:26:00Z"/>
                <w:rFonts w:eastAsia="宋体"/>
                <w:lang w:eastAsia="zh-CN"/>
              </w:rPr>
            </w:pPr>
            <w:ins w:id="122" w:author="ngm" w:date="2015-09-28T15:26:00Z">
              <w:r>
                <w:rPr>
                  <w:rFonts w:eastAsia="宋体"/>
                  <w:lang w:eastAsia="zh-CN"/>
                </w:rPr>
                <w:t>1</w:t>
              </w:r>
              <w:r w:rsidRPr="000762F5">
                <w:rPr>
                  <w:rFonts w:eastAsia="宋体"/>
                  <w:vertAlign w:val="superscript"/>
                  <w:lang w:eastAsia="zh-CN"/>
                </w:rPr>
                <w:t>st</w:t>
              </w:r>
              <w:r>
                <w:rPr>
                  <w:rFonts w:eastAsia="宋体"/>
                  <w:lang w:eastAsia="zh-CN"/>
                </w:rPr>
                <w:t xml:space="preserve"> and 2</w:t>
              </w:r>
              <w:r w:rsidRPr="000762F5">
                <w:rPr>
                  <w:rFonts w:eastAsia="宋体"/>
                  <w:vertAlign w:val="superscript"/>
                  <w:lang w:eastAsia="zh-CN"/>
                </w:rPr>
                <w:t>nd</w:t>
              </w:r>
              <w:r>
                <w:rPr>
                  <w:rFonts w:eastAsia="宋体"/>
                  <w:lang w:eastAsia="zh-CN"/>
                </w:rPr>
                <w:t xml:space="preserve"> CC position (</w:t>
              </w:r>
              <w:r w:rsidRPr="00AB26BD">
                <w:rPr>
                  <w:i/>
                </w:rPr>
                <w:t>c</w:t>
              </w:r>
              <w:r>
                <w:t xml:space="preserve"> and </w:t>
              </w:r>
              <w:r w:rsidRPr="00AB26BD">
                <w:rPr>
                  <w:i/>
                </w:rPr>
                <w:t>d</w:t>
              </w:r>
              <w:r>
                <w:t xml:space="preserve"> </w:t>
              </w:r>
              <w:r>
                <w:rPr>
                  <w:rFonts w:eastAsia="宋体"/>
                  <w:lang w:eastAsia="zh-CN"/>
                </w:rPr>
                <w:t>MHz)</w:t>
              </w:r>
            </w:ins>
          </w:p>
        </w:tc>
      </w:tr>
      <w:tr w:rsidR="00120620" w:rsidTr="00120620">
        <w:trPr>
          <w:ins w:id="123" w:author="ngm" w:date="2015-09-28T15:26:00Z"/>
        </w:trPr>
        <w:tc>
          <w:tcPr>
            <w:tcW w:w="0" w:type="auto"/>
          </w:tcPr>
          <w:p w:rsidR="00120620" w:rsidRDefault="00120620" w:rsidP="00FA66A8">
            <w:pPr>
              <w:pStyle w:val="BodyText"/>
              <w:jc w:val="center"/>
              <w:rPr>
                <w:ins w:id="124" w:author="ngm" w:date="2015-09-28T15:26:00Z"/>
                <w:rFonts w:eastAsia="宋体"/>
                <w:lang w:eastAsia="zh-CN"/>
              </w:rPr>
            </w:pPr>
            <w:ins w:id="125" w:author="ngm" w:date="2015-09-28T15:53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20620" w:rsidRDefault="00120620" w:rsidP="00FA66A8">
            <w:pPr>
              <w:pStyle w:val="BodyText"/>
              <w:jc w:val="center"/>
              <w:rPr>
                <w:ins w:id="126" w:author="ngm" w:date="2015-09-28T15:26:00Z"/>
                <w:rFonts w:eastAsia="宋体"/>
                <w:lang w:eastAsia="zh-CN"/>
              </w:rPr>
            </w:pPr>
            <w:ins w:id="127" w:author="ngm" w:date="2015-09-28T15:53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20620" w:rsidRPr="000762F5" w:rsidRDefault="00120620" w:rsidP="00120620">
            <w:pPr>
              <w:pStyle w:val="BodyText"/>
              <w:jc w:val="center"/>
              <w:rPr>
                <w:ins w:id="128" w:author="ngm" w:date="2015-09-28T15:26:00Z"/>
                <w:rFonts w:eastAsia="宋体"/>
                <w:lang w:eastAsia="zh-CN"/>
              </w:rPr>
            </w:pPr>
            <w:ins w:id="129" w:author="ngm" w:date="2015-09-28T15:53:00Z">
              <w:r>
                <w:rPr>
                  <w:rFonts w:eastAsia="宋体" w:cs="Optima"/>
                  <w:szCs w:val="21"/>
                  <w:lang w:eastAsia="zh-CN"/>
                </w:rPr>
                <w:t xml:space="preserve">27 &lt; </w:t>
              </w:r>
            </w:ins>
            <w:ins w:id="130" w:author="ngm" w:date="2015-09-28T15:26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</w:t>
              </w:r>
            </w:ins>
            <w:ins w:id="131" w:author="ngm" w:date="2015-09-28T15:53:00Z">
              <w:r>
                <w:rPr>
                  <w:rFonts w:eastAsia="宋体" w:cs="Optima"/>
                  <w:szCs w:val="21"/>
                  <w:lang w:eastAsia="zh-CN"/>
                </w:rPr>
                <w:t>=</w:t>
              </w:r>
            </w:ins>
            <w:ins w:id="132" w:author="ngm" w:date="2015-09-28T15:26:00Z"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</w:ins>
            <w:ins w:id="133" w:author="ngm" w:date="2015-09-28T15:53:00Z">
              <w:r>
                <w:rPr>
                  <w:rFonts w:eastAsia="宋体" w:cs="Optima"/>
                  <w:szCs w:val="21"/>
                  <w:lang w:eastAsia="zh-CN"/>
                </w:rPr>
                <w:t>40</w:t>
              </w:r>
            </w:ins>
          </w:p>
        </w:tc>
      </w:tr>
      <w:tr w:rsidR="00120620" w:rsidTr="00120620">
        <w:trPr>
          <w:ins w:id="134" w:author="ngm" w:date="2015-09-28T15:26:00Z"/>
        </w:trPr>
        <w:tc>
          <w:tcPr>
            <w:tcW w:w="0" w:type="auto"/>
          </w:tcPr>
          <w:p w:rsidR="00120620" w:rsidRDefault="00120620" w:rsidP="00FA66A8">
            <w:pPr>
              <w:pStyle w:val="BodyText"/>
              <w:jc w:val="center"/>
              <w:rPr>
                <w:ins w:id="135" w:author="ngm" w:date="2015-09-28T15:26:00Z"/>
                <w:rFonts w:eastAsia="宋体"/>
                <w:lang w:eastAsia="zh-CN"/>
              </w:rPr>
            </w:pPr>
            <w:ins w:id="136" w:author="ngm" w:date="2015-09-28T15:53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20620" w:rsidRDefault="00120620" w:rsidP="00120620">
            <w:pPr>
              <w:pStyle w:val="BodyText"/>
              <w:jc w:val="center"/>
              <w:rPr>
                <w:ins w:id="137" w:author="ngm" w:date="2015-09-28T15:26:00Z"/>
                <w:rFonts w:eastAsia="宋体"/>
                <w:lang w:eastAsia="zh-CN"/>
              </w:rPr>
            </w:pPr>
            <w:ins w:id="138" w:author="ngm" w:date="2015-09-28T15:26:00Z">
              <w:r>
                <w:rPr>
                  <w:rFonts w:eastAsia="宋体"/>
                  <w:lang w:eastAsia="zh-CN"/>
                </w:rPr>
                <w:t>1</w:t>
              </w:r>
            </w:ins>
            <w:ins w:id="139" w:author="ngm" w:date="2015-09-28T15:53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120620" w:rsidRDefault="00120620" w:rsidP="00120620">
            <w:pPr>
              <w:pStyle w:val="BodyText"/>
              <w:jc w:val="center"/>
              <w:rPr>
                <w:ins w:id="140" w:author="ngm" w:date="2015-09-28T15:26:00Z"/>
                <w:rFonts w:eastAsia="宋体"/>
                <w:lang w:eastAsia="zh-CN"/>
              </w:rPr>
            </w:pPr>
            <w:ins w:id="141" w:author="ngm" w:date="2015-09-28T15:53:00Z">
              <w:r>
                <w:rPr>
                  <w:rFonts w:eastAsia="宋体" w:cs="Optima"/>
                  <w:szCs w:val="21"/>
                  <w:lang w:eastAsia="zh-CN"/>
                </w:rPr>
                <w:t xml:space="preserve">17 &lt;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35</w:t>
              </w:r>
            </w:ins>
          </w:p>
        </w:tc>
      </w:tr>
      <w:tr w:rsidR="00120620" w:rsidTr="00120620">
        <w:trPr>
          <w:ins w:id="142" w:author="ngm" w:date="2015-09-28T15:26:00Z"/>
        </w:trPr>
        <w:tc>
          <w:tcPr>
            <w:tcW w:w="0" w:type="auto"/>
          </w:tcPr>
          <w:p w:rsidR="00120620" w:rsidRDefault="00120620" w:rsidP="00120620">
            <w:pPr>
              <w:pStyle w:val="BodyText"/>
              <w:jc w:val="center"/>
              <w:rPr>
                <w:ins w:id="143" w:author="ngm" w:date="2015-09-28T15:26:00Z"/>
                <w:rFonts w:eastAsia="宋体"/>
                <w:lang w:eastAsia="zh-CN"/>
              </w:rPr>
            </w:pPr>
            <w:ins w:id="144" w:author="ngm" w:date="2015-09-28T15:26:00Z">
              <w:r>
                <w:rPr>
                  <w:rFonts w:eastAsia="宋体"/>
                  <w:lang w:eastAsia="zh-CN"/>
                </w:rPr>
                <w:t>1</w:t>
              </w:r>
            </w:ins>
            <w:ins w:id="145" w:author="ngm" w:date="2015-09-28T15:53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120620" w:rsidRDefault="00120620" w:rsidP="00FA66A8">
            <w:pPr>
              <w:pStyle w:val="BodyText"/>
              <w:jc w:val="center"/>
              <w:rPr>
                <w:ins w:id="146" w:author="ngm" w:date="2015-09-28T15:26:00Z"/>
                <w:rFonts w:eastAsia="宋体"/>
                <w:lang w:eastAsia="zh-CN"/>
              </w:rPr>
            </w:pPr>
            <w:ins w:id="147" w:author="ngm" w:date="2015-09-28T15:54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20620" w:rsidRDefault="00120620" w:rsidP="00FA66A8">
            <w:pPr>
              <w:pStyle w:val="BodyText"/>
              <w:jc w:val="center"/>
              <w:rPr>
                <w:ins w:id="148" w:author="ngm" w:date="2015-09-28T15:26:00Z"/>
                <w:rFonts w:eastAsia="宋体"/>
                <w:lang w:eastAsia="zh-CN"/>
              </w:rPr>
            </w:pPr>
            <w:ins w:id="149" w:author="ngm" w:date="2015-09-28T15:54:00Z">
              <w:r>
                <w:rPr>
                  <w:rFonts w:eastAsia="宋体" w:cs="Optima"/>
                  <w:szCs w:val="21"/>
                  <w:lang w:eastAsia="zh-CN"/>
                </w:rPr>
                <w:t xml:space="preserve">22 &lt;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35</w:t>
              </w:r>
            </w:ins>
          </w:p>
        </w:tc>
      </w:tr>
      <w:tr w:rsidR="00120620" w:rsidTr="00120620">
        <w:trPr>
          <w:ins w:id="150" w:author="ngm" w:date="2015-09-28T15:26:00Z"/>
        </w:trPr>
        <w:tc>
          <w:tcPr>
            <w:tcW w:w="0" w:type="auto"/>
          </w:tcPr>
          <w:p w:rsidR="00120620" w:rsidRDefault="00120620" w:rsidP="00FA66A8">
            <w:pPr>
              <w:pStyle w:val="BodyText"/>
              <w:jc w:val="center"/>
              <w:rPr>
                <w:ins w:id="151" w:author="ngm" w:date="2015-09-28T15:26:00Z"/>
                <w:rFonts w:eastAsia="宋体"/>
                <w:lang w:eastAsia="zh-CN"/>
              </w:rPr>
            </w:pPr>
            <w:ins w:id="152" w:author="ngm" w:date="2015-09-28T15:54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20620" w:rsidRDefault="00120620" w:rsidP="00FA66A8">
            <w:pPr>
              <w:pStyle w:val="BodyText"/>
              <w:jc w:val="center"/>
              <w:rPr>
                <w:ins w:id="153" w:author="ngm" w:date="2015-09-28T15:26:00Z"/>
                <w:rFonts w:eastAsia="宋体"/>
                <w:lang w:eastAsia="zh-CN"/>
              </w:rPr>
            </w:pPr>
            <w:ins w:id="154" w:author="ngm" w:date="2015-09-28T15:54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120620" w:rsidRDefault="00120620" w:rsidP="00120620">
            <w:pPr>
              <w:pStyle w:val="BodyText"/>
              <w:jc w:val="center"/>
              <w:rPr>
                <w:ins w:id="155" w:author="ngm" w:date="2015-09-28T15:26:00Z"/>
                <w:rFonts w:eastAsia="宋体"/>
                <w:lang w:eastAsia="zh-CN"/>
              </w:rPr>
            </w:pPr>
            <w:ins w:id="156" w:author="ngm" w:date="2015-09-28T15:54:00Z">
              <w:r>
                <w:rPr>
                  <w:rFonts w:eastAsia="宋体" w:cs="Optima"/>
                  <w:szCs w:val="21"/>
                  <w:lang w:eastAsia="zh-CN"/>
                </w:rPr>
                <w:t xml:space="preserve">7 &lt;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30</w:t>
              </w:r>
            </w:ins>
          </w:p>
        </w:tc>
      </w:tr>
      <w:tr w:rsidR="00120620" w:rsidTr="00120620">
        <w:tblPrEx>
          <w:tblLook w:val="04A0"/>
        </w:tblPrEx>
        <w:trPr>
          <w:ins w:id="157" w:author="ngm" w:date="2015-09-28T15:26:00Z"/>
        </w:trPr>
        <w:tc>
          <w:tcPr>
            <w:tcW w:w="0" w:type="auto"/>
          </w:tcPr>
          <w:p w:rsidR="00120620" w:rsidRDefault="00120620" w:rsidP="00120620">
            <w:pPr>
              <w:pStyle w:val="BodyText"/>
              <w:jc w:val="center"/>
              <w:rPr>
                <w:ins w:id="158" w:author="ngm" w:date="2015-09-28T15:26:00Z"/>
                <w:rFonts w:eastAsia="宋体"/>
                <w:lang w:eastAsia="zh-CN"/>
              </w:rPr>
            </w:pPr>
            <w:ins w:id="159" w:author="ngm" w:date="2015-09-28T15:26:00Z">
              <w:r>
                <w:rPr>
                  <w:rFonts w:eastAsia="宋体"/>
                  <w:lang w:eastAsia="zh-CN"/>
                </w:rPr>
                <w:t>1</w:t>
              </w:r>
            </w:ins>
            <w:ins w:id="160" w:author="ngm" w:date="2015-09-28T15:5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120620" w:rsidRDefault="00120620" w:rsidP="00120620">
            <w:pPr>
              <w:pStyle w:val="BodyText"/>
              <w:jc w:val="center"/>
              <w:rPr>
                <w:ins w:id="161" w:author="ngm" w:date="2015-09-28T15:26:00Z"/>
                <w:rFonts w:eastAsia="宋体"/>
                <w:lang w:eastAsia="zh-CN"/>
              </w:rPr>
            </w:pPr>
            <w:ins w:id="162" w:author="ngm" w:date="2015-09-28T15:26:00Z">
              <w:r>
                <w:rPr>
                  <w:rFonts w:eastAsia="宋体"/>
                  <w:lang w:eastAsia="zh-CN"/>
                </w:rPr>
                <w:t>1</w:t>
              </w:r>
            </w:ins>
            <w:ins w:id="163" w:author="ngm" w:date="2015-09-28T15:5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120620" w:rsidRPr="000762F5" w:rsidRDefault="00120620" w:rsidP="00FA66A8">
            <w:pPr>
              <w:pStyle w:val="BodyText"/>
              <w:jc w:val="center"/>
              <w:rPr>
                <w:ins w:id="164" w:author="ngm" w:date="2015-09-28T15:26:00Z"/>
                <w:rFonts w:eastAsia="宋体"/>
                <w:lang w:eastAsia="zh-CN"/>
              </w:rPr>
            </w:pPr>
            <w:ins w:id="165" w:author="ngm" w:date="2015-09-28T15:54:00Z">
              <w:r>
                <w:rPr>
                  <w:rFonts w:eastAsia="宋体" w:cs="Optima"/>
                  <w:szCs w:val="21"/>
                  <w:lang w:eastAsia="zh-CN"/>
                </w:rPr>
                <w:t xml:space="preserve">12 &lt;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30</w:t>
              </w:r>
            </w:ins>
          </w:p>
        </w:tc>
      </w:tr>
      <w:tr w:rsidR="00120620" w:rsidTr="00120620">
        <w:tblPrEx>
          <w:tblLook w:val="04A0"/>
        </w:tblPrEx>
        <w:trPr>
          <w:ins w:id="166" w:author="ngm" w:date="2015-09-28T15:26:00Z"/>
        </w:trPr>
        <w:tc>
          <w:tcPr>
            <w:tcW w:w="0" w:type="auto"/>
          </w:tcPr>
          <w:p w:rsidR="00120620" w:rsidRDefault="00120620" w:rsidP="00FA66A8">
            <w:pPr>
              <w:pStyle w:val="BodyText"/>
              <w:jc w:val="center"/>
              <w:rPr>
                <w:ins w:id="167" w:author="ngm" w:date="2015-09-28T15:26:00Z"/>
                <w:rFonts w:eastAsia="宋体"/>
                <w:lang w:eastAsia="zh-CN"/>
              </w:rPr>
            </w:pPr>
            <w:ins w:id="168" w:author="ngm" w:date="2015-09-28T15:54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120620" w:rsidRDefault="00120620" w:rsidP="00FA66A8">
            <w:pPr>
              <w:pStyle w:val="BodyText"/>
              <w:jc w:val="center"/>
              <w:rPr>
                <w:ins w:id="169" w:author="ngm" w:date="2015-09-28T15:26:00Z"/>
                <w:rFonts w:eastAsia="宋体"/>
                <w:lang w:eastAsia="zh-CN"/>
              </w:rPr>
            </w:pPr>
            <w:ins w:id="170" w:author="ngm" w:date="2015-09-28T15:54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120620" w:rsidRDefault="00120620" w:rsidP="00120620">
            <w:pPr>
              <w:pStyle w:val="BodyText"/>
              <w:jc w:val="center"/>
              <w:rPr>
                <w:ins w:id="171" w:author="ngm" w:date="2015-09-28T15:26:00Z"/>
                <w:rFonts w:eastAsia="宋体"/>
                <w:lang w:eastAsia="zh-CN"/>
              </w:rPr>
            </w:pPr>
            <w:ins w:id="172" w:author="ngm" w:date="2015-09-28T15:55:00Z">
              <w:r>
                <w:rPr>
                  <w:rFonts w:eastAsia="宋体" w:cs="Optima"/>
                  <w:szCs w:val="21"/>
                  <w:lang w:eastAsia="zh-CN"/>
                </w:rPr>
                <w:t xml:space="preserve">17 &lt;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30</w:t>
              </w:r>
            </w:ins>
          </w:p>
        </w:tc>
      </w:tr>
      <w:tr w:rsidR="00120620" w:rsidTr="00120620">
        <w:tblPrEx>
          <w:tblLook w:val="04A0"/>
        </w:tblPrEx>
        <w:trPr>
          <w:ins w:id="173" w:author="ngm" w:date="2015-09-28T15:26:00Z"/>
        </w:trPr>
        <w:tc>
          <w:tcPr>
            <w:tcW w:w="0" w:type="auto"/>
          </w:tcPr>
          <w:p w:rsidR="00120620" w:rsidRDefault="00120620" w:rsidP="00FA66A8">
            <w:pPr>
              <w:pStyle w:val="BodyText"/>
              <w:jc w:val="center"/>
              <w:rPr>
                <w:ins w:id="174" w:author="ngm" w:date="2015-09-28T15:26:00Z"/>
                <w:rFonts w:eastAsia="宋体"/>
                <w:lang w:eastAsia="zh-CN"/>
              </w:rPr>
            </w:pPr>
            <w:ins w:id="175" w:author="ngm" w:date="2015-09-28T15:26:00Z">
              <w:r>
                <w:rPr>
                  <w:rFonts w:eastAsia="宋体"/>
                  <w:lang w:eastAsia="zh-CN"/>
                </w:rPr>
                <w:lastRenderedPageBreak/>
                <w:t>5</w:t>
              </w:r>
            </w:ins>
          </w:p>
        </w:tc>
        <w:tc>
          <w:tcPr>
            <w:tcW w:w="0" w:type="auto"/>
          </w:tcPr>
          <w:p w:rsidR="00120620" w:rsidRDefault="00120620" w:rsidP="00FA66A8">
            <w:pPr>
              <w:pStyle w:val="BodyText"/>
              <w:jc w:val="center"/>
              <w:rPr>
                <w:ins w:id="176" w:author="ngm" w:date="2015-09-28T15:26:00Z"/>
                <w:rFonts w:eastAsia="宋体"/>
                <w:lang w:eastAsia="zh-CN"/>
              </w:rPr>
            </w:pPr>
            <w:ins w:id="177" w:author="ngm" w:date="2015-09-28T15:26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120620" w:rsidRDefault="00120620" w:rsidP="00120620">
            <w:pPr>
              <w:pStyle w:val="BodyText"/>
              <w:jc w:val="center"/>
              <w:rPr>
                <w:ins w:id="178" w:author="ngm" w:date="2015-09-28T15:26:00Z"/>
                <w:rFonts w:eastAsia="宋体"/>
                <w:lang w:eastAsia="zh-CN"/>
              </w:rPr>
            </w:pPr>
            <w:ins w:id="179" w:author="ngm" w:date="2015-09-28T15:26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</w:t>
              </w:r>
            </w:ins>
            <w:ins w:id="180" w:author="ngm" w:date="2015-09-28T15:55:00Z">
              <w:r>
                <w:rPr>
                  <w:rFonts w:eastAsia="宋体" w:cs="Optima"/>
                  <w:szCs w:val="21"/>
                  <w:lang w:eastAsia="zh-CN"/>
                </w:rPr>
                <w:t>=</w:t>
              </w:r>
            </w:ins>
            <w:ins w:id="181" w:author="ngm" w:date="2015-09-28T15:26:00Z">
              <w:r>
                <w:rPr>
                  <w:rFonts w:eastAsia="宋体" w:cs="Optima"/>
                  <w:szCs w:val="21"/>
                  <w:lang w:eastAsia="zh-CN"/>
                </w:rPr>
                <w:t xml:space="preserve"> 2</w:t>
              </w:r>
            </w:ins>
            <w:ins w:id="182" w:author="ngm" w:date="2015-09-28T15:55:00Z">
              <w:r>
                <w:rPr>
                  <w:rFonts w:eastAsia="宋体" w:cs="Optima"/>
                  <w:szCs w:val="21"/>
                  <w:lang w:eastAsia="zh-CN"/>
                </w:rPr>
                <w:t>5</w:t>
              </w:r>
            </w:ins>
          </w:p>
        </w:tc>
      </w:tr>
      <w:tr w:rsidR="00120620" w:rsidTr="00120620">
        <w:tblPrEx>
          <w:tblLook w:val="04A0"/>
        </w:tblPrEx>
        <w:trPr>
          <w:ins w:id="183" w:author="ngm" w:date="2015-09-28T15:26:00Z"/>
        </w:trPr>
        <w:tc>
          <w:tcPr>
            <w:tcW w:w="0" w:type="auto"/>
          </w:tcPr>
          <w:p w:rsidR="00120620" w:rsidRDefault="00342765" w:rsidP="00FA66A8">
            <w:pPr>
              <w:pStyle w:val="BodyText"/>
              <w:jc w:val="center"/>
              <w:rPr>
                <w:ins w:id="184" w:author="ngm" w:date="2015-09-28T15:26:00Z"/>
                <w:rFonts w:eastAsia="宋体"/>
                <w:lang w:eastAsia="zh-CN"/>
              </w:rPr>
            </w:pPr>
            <w:ins w:id="185" w:author="ngm" w:date="2015-09-28T15:56:00Z">
              <w:r>
                <w:rPr>
                  <w:rFonts w:eastAsia="宋体"/>
                  <w:lang w:eastAsia="zh-CN"/>
                </w:rPr>
                <w:t>1</w:t>
              </w:r>
            </w:ins>
            <w:ins w:id="186" w:author="ngm" w:date="2015-09-28T15:26:00Z">
              <w:r w:rsidR="00120620"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120620" w:rsidRDefault="00120620" w:rsidP="00FA66A8">
            <w:pPr>
              <w:pStyle w:val="BodyText"/>
              <w:jc w:val="center"/>
              <w:rPr>
                <w:ins w:id="187" w:author="ngm" w:date="2015-09-28T15:26:00Z"/>
                <w:rFonts w:eastAsia="宋体"/>
                <w:lang w:eastAsia="zh-CN"/>
              </w:rPr>
            </w:pPr>
            <w:ins w:id="188" w:author="ngm" w:date="2015-09-28T15:26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120620" w:rsidRDefault="00342765" w:rsidP="00342765">
            <w:pPr>
              <w:pStyle w:val="BodyText"/>
              <w:jc w:val="center"/>
              <w:rPr>
                <w:ins w:id="189" w:author="ngm" w:date="2015-09-28T15:26:00Z"/>
                <w:rFonts w:eastAsia="宋体"/>
                <w:lang w:eastAsia="zh-CN"/>
              </w:rPr>
            </w:pPr>
            <w:ins w:id="190" w:author="ngm" w:date="2015-09-28T15:56:00Z">
              <w:r>
                <w:rPr>
                  <w:rFonts w:eastAsia="宋体" w:cs="Optima"/>
                  <w:szCs w:val="21"/>
                  <w:lang w:eastAsia="zh-CN"/>
                </w:rPr>
                <w:t xml:space="preserve">2 &lt;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25</w:t>
              </w:r>
            </w:ins>
          </w:p>
        </w:tc>
      </w:tr>
      <w:tr w:rsidR="00120620" w:rsidTr="00120620">
        <w:tblPrEx>
          <w:tblLook w:val="04A0"/>
        </w:tblPrEx>
        <w:trPr>
          <w:ins w:id="191" w:author="ngm" w:date="2015-09-28T15:26:00Z"/>
        </w:trPr>
        <w:tc>
          <w:tcPr>
            <w:tcW w:w="0" w:type="auto"/>
          </w:tcPr>
          <w:p w:rsidR="00120620" w:rsidRDefault="00342765" w:rsidP="00FA66A8">
            <w:pPr>
              <w:pStyle w:val="BodyText"/>
              <w:jc w:val="center"/>
              <w:rPr>
                <w:ins w:id="192" w:author="ngm" w:date="2015-09-28T15:26:00Z"/>
                <w:rFonts w:eastAsia="宋体"/>
                <w:lang w:eastAsia="zh-CN"/>
              </w:rPr>
            </w:pPr>
            <w:ins w:id="193" w:author="ngm" w:date="2015-09-28T15:56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120620" w:rsidRDefault="00342765" w:rsidP="00FA66A8">
            <w:pPr>
              <w:pStyle w:val="BodyText"/>
              <w:jc w:val="center"/>
              <w:rPr>
                <w:ins w:id="194" w:author="ngm" w:date="2015-09-28T15:26:00Z"/>
                <w:rFonts w:eastAsia="宋体"/>
                <w:lang w:eastAsia="zh-CN"/>
              </w:rPr>
            </w:pPr>
            <w:ins w:id="195" w:author="ngm" w:date="2015-09-28T15:56:00Z">
              <w:r>
                <w:rPr>
                  <w:rFonts w:eastAsia="宋体"/>
                  <w:lang w:eastAsia="zh-CN"/>
                </w:rPr>
                <w:t>1</w:t>
              </w:r>
            </w:ins>
            <w:ins w:id="196" w:author="ngm" w:date="2015-09-28T15:26:00Z">
              <w:r w:rsidR="00120620"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120620" w:rsidRDefault="00342765" w:rsidP="00FA66A8">
            <w:pPr>
              <w:pStyle w:val="BodyText"/>
              <w:jc w:val="center"/>
              <w:rPr>
                <w:ins w:id="197" w:author="ngm" w:date="2015-09-28T15:26:00Z"/>
                <w:rFonts w:eastAsia="宋体"/>
                <w:lang w:eastAsia="zh-CN"/>
              </w:rPr>
            </w:pPr>
            <w:ins w:id="198" w:author="ngm" w:date="2015-09-28T15:57:00Z">
              <w:r>
                <w:rPr>
                  <w:rFonts w:eastAsia="宋体" w:cs="Optima"/>
                  <w:szCs w:val="21"/>
                  <w:lang w:eastAsia="zh-CN"/>
                </w:rPr>
                <w:t xml:space="preserve">7 &lt;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25</w:t>
              </w:r>
            </w:ins>
          </w:p>
        </w:tc>
      </w:tr>
      <w:tr w:rsidR="00342765" w:rsidTr="00342765">
        <w:tblPrEx>
          <w:tblLook w:val="04A0"/>
        </w:tblPrEx>
        <w:trPr>
          <w:ins w:id="199" w:author="ngm" w:date="2015-09-28T15:57:00Z"/>
        </w:trPr>
        <w:tc>
          <w:tcPr>
            <w:tcW w:w="0" w:type="auto"/>
          </w:tcPr>
          <w:p w:rsidR="00342765" w:rsidRDefault="00342765" w:rsidP="00FA66A8">
            <w:pPr>
              <w:pStyle w:val="BodyText"/>
              <w:jc w:val="center"/>
              <w:rPr>
                <w:ins w:id="200" w:author="ngm" w:date="2015-09-28T15:57:00Z"/>
                <w:rFonts w:eastAsia="宋体"/>
                <w:lang w:eastAsia="zh-CN"/>
              </w:rPr>
            </w:pPr>
            <w:ins w:id="201" w:author="ngm" w:date="2015-09-28T15:57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342765" w:rsidRDefault="00342765" w:rsidP="00FA66A8">
            <w:pPr>
              <w:pStyle w:val="BodyText"/>
              <w:jc w:val="center"/>
              <w:rPr>
                <w:ins w:id="202" w:author="ngm" w:date="2015-09-28T15:57:00Z"/>
                <w:rFonts w:eastAsia="宋体"/>
                <w:lang w:eastAsia="zh-CN"/>
              </w:rPr>
            </w:pPr>
            <w:ins w:id="203" w:author="ngm" w:date="2015-09-28T15:57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342765" w:rsidRDefault="00342765" w:rsidP="00FA66A8">
            <w:pPr>
              <w:pStyle w:val="BodyText"/>
              <w:jc w:val="center"/>
              <w:rPr>
                <w:ins w:id="204" w:author="ngm" w:date="2015-09-28T15:57:00Z"/>
                <w:rFonts w:eastAsia="宋体"/>
                <w:lang w:eastAsia="zh-CN"/>
              </w:rPr>
            </w:pPr>
            <w:ins w:id="205" w:author="ngm" w:date="2015-09-28T15:57:00Z">
              <w:r>
                <w:rPr>
                  <w:rFonts w:eastAsia="宋体" w:cs="Optima"/>
                  <w:szCs w:val="21"/>
                  <w:lang w:eastAsia="zh-CN"/>
                </w:rPr>
                <w:t xml:space="preserve">12 &lt;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25</w:t>
              </w:r>
            </w:ins>
          </w:p>
        </w:tc>
      </w:tr>
      <w:tr w:rsidR="00342765" w:rsidTr="00342765">
        <w:tblPrEx>
          <w:tblLook w:val="04A0"/>
        </w:tblPrEx>
        <w:trPr>
          <w:ins w:id="206" w:author="ngm" w:date="2015-09-28T15:57:00Z"/>
        </w:trPr>
        <w:tc>
          <w:tcPr>
            <w:tcW w:w="0" w:type="auto"/>
          </w:tcPr>
          <w:p w:rsidR="00342765" w:rsidRDefault="00342765" w:rsidP="00342765">
            <w:pPr>
              <w:pStyle w:val="BodyText"/>
              <w:jc w:val="center"/>
              <w:rPr>
                <w:ins w:id="207" w:author="ngm" w:date="2015-09-28T15:57:00Z"/>
                <w:rFonts w:eastAsia="宋体"/>
                <w:lang w:eastAsia="zh-CN"/>
              </w:rPr>
            </w:pPr>
            <w:ins w:id="208" w:author="ngm" w:date="2015-09-28T15:57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342765" w:rsidRDefault="00342765" w:rsidP="00FA66A8">
            <w:pPr>
              <w:pStyle w:val="BodyText"/>
              <w:jc w:val="center"/>
              <w:rPr>
                <w:ins w:id="209" w:author="ngm" w:date="2015-09-28T15:57:00Z"/>
                <w:rFonts w:eastAsia="宋体"/>
                <w:lang w:eastAsia="zh-CN"/>
              </w:rPr>
            </w:pPr>
            <w:ins w:id="210" w:author="ngm" w:date="2015-09-28T15:57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342765" w:rsidRDefault="00342765" w:rsidP="00342765">
            <w:pPr>
              <w:pStyle w:val="BodyText"/>
              <w:jc w:val="center"/>
              <w:rPr>
                <w:ins w:id="211" w:author="ngm" w:date="2015-09-28T15:57:00Z"/>
                <w:rFonts w:eastAsia="宋体"/>
                <w:lang w:eastAsia="zh-CN"/>
              </w:rPr>
            </w:pPr>
            <w:ins w:id="212" w:author="ngm" w:date="2015-09-28T15:57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2</w:t>
              </w:r>
            </w:ins>
            <w:ins w:id="213" w:author="ngm" w:date="2015-09-28T15:58:00Z">
              <w:r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</w:tr>
      <w:tr w:rsidR="00342765" w:rsidTr="00342765">
        <w:tblPrEx>
          <w:tblLook w:val="04A0"/>
        </w:tblPrEx>
        <w:trPr>
          <w:ins w:id="214" w:author="ngm" w:date="2015-09-28T15:58:00Z"/>
        </w:trPr>
        <w:tc>
          <w:tcPr>
            <w:tcW w:w="0" w:type="auto"/>
          </w:tcPr>
          <w:p w:rsidR="00342765" w:rsidRDefault="00342765" w:rsidP="00342765">
            <w:pPr>
              <w:pStyle w:val="BodyText"/>
              <w:jc w:val="center"/>
              <w:rPr>
                <w:ins w:id="215" w:author="ngm" w:date="2015-09-28T15:58:00Z"/>
                <w:rFonts w:eastAsia="宋体"/>
                <w:lang w:eastAsia="zh-CN"/>
              </w:rPr>
            </w:pPr>
            <w:ins w:id="216" w:author="ngm" w:date="2015-09-28T15:58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342765" w:rsidRDefault="00342765" w:rsidP="00FA66A8">
            <w:pPr>
              <w:pStyle w:val="BodyText"/>
              <w:jc w:val="center"/>
              <w:rPr>
                <w:ins w:id="217" w:author="ngm" w:date="2015-09-28T15:58:00Z"/>
                <w:rFonts w:eastAsia="宋体"/>
                <w:lang w:eastAsia="zh-CN"/>
              </w:rPr>
            </w:pPr>
            <w:ins w:id="218" w:author="ngm" w:date="2015-09-28T15:58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342765" w:rsidRDefault="00342765" w:rsidP="00FA66A8">
            <w:pPr>
              <w:pStyle w:val="BodyText"/>
              <w:jc w:val="center"/>
              <w:rPr>
                <w:ins w:id="219" w:author="ngm" w:date="2015-09-28T15:58:00Z"/>
                <w:rFonts w:eastAsia="宋体"/>
                <w:lang w:eastAsia="zh-CN"/>
              </w:rPr>
            </w:pPr>
            <w:ins w:id="220" w:author="ngm" w:date="2015-09-28T15:58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20</w:t>
              </w:r>
            </w:ins>
          </w:p>
        </w:tc>
      </w:tr>
      <w:tr w:rsidR="00342765" w:rsidTr="00342765">
        <w:tblPrEx>
          <w:tblLook w:val="04A0"/>
        </w:tblPrEx>
        <w:trPr>
          <w:ins w:id="221" w:author="ngm" w:date="2015-09-28T15:58:00Z"/>
        </w:trPr>
        <w:tc>
          <w:tcPr>
            <w:tcW w:w="0" w:type="auto"/>
          </w:tcPr>
          <w:p w:rsidR="00342765" w:rsidRDefault="00342765" w:rsidP="00FA66A8">
            <w:pPr>
              <w:pStyle w:val="BodyText"/>
              <w:jc w:val="center"/>
              <w:rPr>
                <w:ins w:id="222" w:author="ngm" w:date="2015-09-28T15:58:00Z"/>
                <w:rFonts w:eastAsia="宋体"/>
                <w:lang w:eastAsia="zh-CN"/>
              </w:rPr>
            </w:pPr>
            <w:ins w:id="223" w:author="ngm" w:date="2015-09-28T15:58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342765" w:rsidRDefault="00342765" w:rsidP="00FA66A8">
            <w:pPr>
              <w:pStyle w:val="BodyText"/>
              <w:jc w:val="center"/>
              <w:rPr>
                <w:ins w:id="224" w:author="ngm" w:date="2015-09-28T15:58:00Z"/>
                <w:rFonts w:eastAsia="宋体"/>
                <w:lang w:eastAsia="zh-CN"/>
              </w:rPr>
            </w:pPr>
            <w:ins w:id="225" w:author="ngm" w:date="2015-09-28T15:58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342765" w:rsidRDefault="00342765" w:rsidP="00342765">
            <w:pPr>
              <w:pStyle w:val="BodyText"/>
              <w:jc w:val="center"/>
              <w:rPr>
                <w:ins w:id="226" w:author="ngm" w:date="2015-09-28T15:58:00Z"/>
                <w:rFonts w:eastAsia="宋体"/>
                <w:lang w:eastAsia="zh-CN"/>
              </w:rPr>
            </w:pPr>
            <w:ins w:id="227" w:author="ngm" w:date="2015-09-28T15:58:00Z">
              <w:r>
                <w:rPr>
                  <w:rFonts w:eastAsia="宋体" w:cs="Optima"/>
                  <w:szCs w:val="21"/>
                  <w:lang w:eastAsia="zh-CN"/>
                </w:rPr>
                <w:t xml:space="preserve">2 &lt;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20</w:t>
              </w:r>
            </w:ins>
          </w:p>
        </w:tc>
      </w:tr>
      <w:tr w:rsidR="00342765" w:rsidTr="00342765">
        <w:tblPrEx>
          <w:tblLook w:val="04A0"/>
        </w:tblPrEx>
        <w:trPr>
          <w:ins w:id="228" w:author="ngm" w:date="2015-09-28T15:58:00Z"/>
        </w:trPr>
        <w:tc>
          <w:tcPr>
            <w:tcW w:w="0" w:type="auto"/>
          </w:tcPr>
          <w:p w:rsidR="00342765" w:rsidRDefault="00342765" w:rsidP="00342765">
            <w:pPr>
              <w:pStyle w:val="BodyText"/>
              <w:jc w:val="center"/>
              <w:rPr>
                <w:ins w:id="229" w:author="ngm" w:date="2015-09-28T15:58:00Z"/>
                <w:rFonts w:eastAsia="宋体"/>
                <w:lang w:eastAsia="zh-CN"/>
              </w:rPr>
            </w:pPr>
            <w:ins w:id="230" w:author="ngm" w:date="2015-09-28T15:58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342765" w:rsidRDefault="00342765" w:rsidP="00FA66A8">
            <w:pPr>
              <w:pStyle w:val="BodyText"/>
              <w:jc w:val="center"/>
              <w:rPr>
                <w:ins w:id="231" w:author="ngm" w:date="2015-09-28T15:58:00Z"/>
                <w:rFonts w:eastAsia="宋体"/>
                <w:lang w:eastAsia="zh-CN"/>
              </w:rPr>
            </w:pPr>
            <w:ins w:id="232" w:author="ngm" w:date="2015-09-28T15:58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342765" w:rsidRDefault="00342765" w:rsidP="00342765">
            <w:pPr>
              <w:pStyle w:val="BodyText"/>
              <w:jc w:val="center"/>
              <w:rPr>
                <w:ins w:id="233" w:author="ngm" w:date="2015-09-28T15:58:00Z"/>
                <w:rFonts w:eastAsia="宋体"/>
                <w:lang w:eastAsia="zh-CN"/>
              </w:rPr>
            </w:pPr>
            <w:ins w:id="234" w:author="ngm" w:date="2015-09-28T15:58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15</w:t>
              </w:r>
            </w:ins>
          </w:p>
        </w:tc>
      </w:tr>
      <w:tr w:rsidR="00342765" w:rsidTr="00342765">
        <w:tblPrEx>
          <w:tblLook w:val="04A0"/>
        </w:tblPrEx>
        <w:trPr>
          <w:ins w:id="235" w:author="ngm" w:date="2015-09-28T15:58:00Z"/>
        </w:trPr>
        <w:tc>
          <w:tcPr>
            <w:tcW w:w="0" w:type="auto"/>
          </w:tcPr>
          <w:p w:rsidR="00342765" w:rsidRDefault="00342765" w:rsidP="00FA66A8">
            <w:pPr>
              <w:pStyle w:val="BodyText"/>
              <w:jc w:val="center"/>
              <w:rPr>
                <w:ins w:id="236" w:author="ngm" w:date="2015-09-28T15:58:00Z"/>
                <w:rFonts w:eastAsia="宋体"/>
                <w:lang w:eastAsia="zh-CN"/>
              </w:rPr>
            </w:pPr>
            <w:ins w:id="237" w:author="ngm" w:date="2015-09-28T15:58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342765" w:rsidRDefault="00342765" w:rsidP="00FA66A8">
            <w:pPr>
              <w:pStyle w:val="BodyText"/>
              <w:jc w:val="center"/>
              <w:rPr>
                <w:ins w:id="238" w:author="ngm" w:date="2015-09-28T15:58:00Z"/>
                <w:rFonts w:eastAsia="宋体"/>
                <w:lang w:eastAsia="zh-CN"/>
              </w:rPr>
            </w:pPr>
            <w:ins w:id="239" w:author="ngm" w:date="2015-09-28T15:58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342765" w:rsidRDefault="00342765" w:rsidP="00342765">
            <w:pPr>
              <w:pStyle w:val="BodyText"/>
              <w:jc w:val="center"/>
              <w:rPr>
                <w:ins w:id="240" w:author="ngm" w:date="2015-09-28T15:58:00Z"/>
                <w:rFonts w:eastAsia="宋体"/>
                <w:lang w:eastAsia="zh-CN"/>
              </w:rPr>
            </w:pPr>
            <w:ins w:id="241" w:author="ngm" w:date="2015-09-28T15:58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15</w:t>
              </w:r>
            </w:ins>
          </w:p>
        </w:tc>
      </w:tr>
      <w:tr w:rsidR="00342765" w:rsidTr="00342765">
        <w:tblPrEx>
          <w:tblLook w:val="04A0"/>
        </w:tblPrEx>
        <w:trPr>
          <w:ins w:id="242" w:author="ngm" w:date="2015-09-28T15:59:00Z"/>
        </w:trPr>
        <w:tc>
          <w:tcPr>
            <w:tcW w:w="0" w:type="auto"/>
          </w:tcPr>
          <w:p w:rsidR="00342765" w:rsidRDefault="00342765" w:rsidP="00FA66A8">
            <w:pPr>
              <w:pStyle w:val="BodyText"/>
              <w:jc w:val="center"/>
              <w:rPr>
                <w:ins w:id="243" w:author="ngm" w:date="2015-09-28T15:59:00Z"/>
                <w:rFonts w:eastAsia="宋体"/>
                <w:lang w:eastAsia="zh-CN"/>
              </w:rPr>
            </w:pPr>
            <w:ins w:id="244" w:author="ngm" w:date="2015-09-28T15:59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342765" w:rsidRDefault="00342765" w:rsidP="00FA66A8">
            <w:pPr>
              <w:pStyle w:val="BodyText"/>
              <w:jc w:val="center"/>
              <w:rPr>
                <w:ins w:id="245" w:author="ngm" w:date="2015-09-28T15:59:00Z"/>
                <w:rFonts w:eastAsia="宋体"/>
                <w:lang w:eastAsia="zh-CN"/>
              </w:rPr>
            </w:pPr>
            <w:ins w:id="246" w:author="ngm" w:date="2015-09-28T15:59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342765" w:rsidRDefault="00342765" w:rsidP="00342765">
            <w:pPr>
              <w:pStyle w:val="BodyText"/>
              <w:jc w:val="center"/>
              <w:rPr>
                <w:ins w:id="247" w:author="ngm" w:date="2015-09-28T15:59:00Z"/>
                <w:rFonts w:eastAsia="宋体"/>
                <w:lang w:eastAsia="zh-CN"/>
              </w:rPr>
            </w:pPr>
            <w:ins w:id="248" w:author="ngm" w:date="2015-09-28T15:59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10</w:t>
              </w:r>
            </w:ins>
          </w:p>
        </w:tc>
      </w:tr>
    </w:tbl>
    <w:p w:rsidR="00361266" w:rsidRPr="004B7E7C" w:rsidRDefault="00361266" w:rsidP="00361266">
      <w:pPr>
        <w:pStyle w:val="BodyText"/>
        <w:rPr>
          <w:ins w:id="249" w:author="ngm" w:date="2015-09-28T15:26:00Z"/>
        </w:rPr>
      </w:pPr>
    </w:p>
    <w:p w:rsidR="00361266" w:rsidRPr="00361266" w:rsidRDefault="00361266" w:rsidP="00361266">
      <w:pPr>
        <w:spacing w:after="180"/>
      </w:pPr>
      <w:r w:rsidRPr="00361266">
        <w:t>With the performances of the current BS antenna system, transmit and receive path components, amplifiers, pre-distortion algorithms and filters, it is expected that the IMD interference generated within the Bands 8, 20 and 28</w:t>
      </w:r>
      <w:r w:rsidRPr="00361266">
        <w:rPr>
          <w:rFonts w:eastAsia="宋体" w:cs="Arial"/>
          <w:lang w:eastAsia="zh-CN"/>
        </w:rPr>
        <w:t xml:space="preserve"> </w:t>
      </w:r>
      <w:r w:rsidRPr="00361266">
        <w:t>receiver would be well below the receiver noise floor eliminating the possibility of receiver desensitization, provided that Bands 20 + 700MHz SDL BS transmitter does not share the same antenna with Bands 8, 20 and 28</w:t>
      </w:r>
      <w:r w:rsidRPr="00361266">
        <w:rPr>
          <w:rFonts w:eastAsia="宋体" w:cs="Arial"/>
          <w:lang w:eastAsia="zh-CN"/>
        </w:rPr>
        <w:t xml:space="preserve"> </w:t>
      </w:r>
      <w:r w:rsidRPr="00361266">
        <w:t>BS receiver.</w:t>
      </w:r>
    </w:p>
    <w:p w:rsidR="00361266" w:rsidRPr="00361266" w:rsidRDefault="00361266" w:rsidP="00361266">
      <w:pPr>
        <w:spacing w:after="180"/>
      </w:pPr>
      <w:r w:rsidRPr="00361266">
        <w:t xml:space="preserve">Therefore, it is recommended that Bands 20 + 700MHz SDL BS transmitter should not share the same antenna with Bands 8, 20 and 28 BS receiver to prevent BS receiver desensitization, unless the antenna path meets very stringent </w:t>
      </w:r>
      <w:r w:rsidRPr="00361266">
        <w:rPr>
          <w:rFonts w:eastAsia="宋体"/>
          <w:lang w:eastAsia="zh-CN"/>
        </w:rPr>
        <w:t>3</w:t>
      </w:r>
      <w:r w:rsidRPr="00361266">
        <w:rPr>
          <w:rFonts w:eastAsia="宋体"/>
          <w:vertAlign w:val="superscript"/>
          <w:lang w:eastAsia="zh-CN"/>
        </w:rPr>
        <w:t>rd</w:t>
      </w:r>
      <w:r w:rsidRPr="00361266">
        <w:rPr>
          <w:rFonts w:eastAsia="宋体"/>
          <w:lang w:eastAsia="zh-CN"/>
        </w:rPr>
        <w:t xml:space="preserve"> order </w:t>
      </w:r>
      <w:r w:rsidRPr="00361266">
        <w:t>PIM specification so that the PIM will not cause Band 8, 20 and 28</w:t>
      </w:r>
      <w:r w:rsidRPr="00361266">
        <w:rPr>
          <w:rFonts w:eastAsia="宋体" w:cs="Arial"/>
          <w:lang w:eastAsia="zh-CN"/>
        </w:rPr>
        <w:t xml:space="preserve"> </w:t>
      </w:r>
      <w:r w:rsidRPr="00361266">
        <w:t xml:space="preserve">BS receiver desensitization. </w:t>
      </w:r>
      <w:ins w:id="250" w:author="ngm" w:date="2015-09-29T14:27:00Z">
        <w:r w:rsidR="00436E9C" w:rsidRPr="00783E8F">
          <w:t>PIM may be also caused outside the antenna system by e.g. metal objects close to the antennas and cause possible DESENSE into the own receiver, see TR 37.808 Section 6.1.</w:t>
        </w:r>
      </w:ins>
    </w:p>
    <w:p w:rsidR="00361266" w:rsidRPr="00361266" w:rsidRDefault="00361266" w:rsidP="00361266">
      <w:pPr>
        <w:spacing w:after="180"/>
      </w:pPr>
      <w:r w:rsidRPr="00361266">
        <w:t>Table 8.1-</w:t>
      </w:r>
      <w:del w:id="251" w:author="ngm" w:date="2015-09-28T16:01:00Z">
        <w:r w:rsidRPr="00361266" w:rsidDel="00D52CEC">
          <w:delText xml:space="preserve">2 </w:delText>
        </w:r>
      </w:del>
      <w:ins w:id="252" w:author="ngm" w:date="2015-09-28T16:01:00Z">
        <w:r w:rsidR="00D52CEC">
          <w:t>4</w:t>
        </w:r>
        <w:r w:rsidR="00D52CEC" w:rsidRPr="00361266">
          <w:t xml:space="preserve"> </w:t>
        </w:r>
      </w:ins>
      <w:r w:rsidRPr="00361266">
        <w:t>gives the harmonic products for Bands 20. None of the harmonic products fall into the own UE receive bands.</w:t>
      </w:r>
    </w:p>
    <w:p w:rsidR="00361266" w:rsidRPr="00361266" w:rsidRDefault="00361266" w:rsidP="00361266">
      <w:pPr>
        <w:keepNext/>
        <w:keepLines/>
        <w:spacing w:before="60" w:after="180"/>
        <w:jc w:val="center"/>
        <w:rPr>
          <w:rFonts w:ascii="Arial" w:hAnsi="Arial"/>
          <w:b/>
        </w:rPr>
      </w:pPr>
      <w:r w:rsidRPr="00361266">
        <w:rPr>
          <w:rFonts w:ascii="Arial" w:hAnsi="Arial"/>
          <w:b/>
        </w:rPr>
        <w:t>Table 8.1-</w:t>
      </w:r>
      <w:del w:id="253" w:author="ngm" w:date="2015-09-28T16:01:00Z">
        <w:r w:rsidRPr="00361266" w:rsidDel="00D52CEC">
          <w:rPr>
            <w:rFonts w:ascii="Arial" w:hAnsi="Arial"/>
            <w:b/>
          </w:rPr>
          <w:delText>2</w:delText>
        </w:r>
      </w:del>
      <w:ins w:id="254" w:author="ngm" w:date="2015-09-28T16:01:00Z">
        <w:r w:rsidR="00D52CEC">
          <w:rPr>
            <w:rFonts w:ascii="Arial" w:hAnsi="Arial"/>
            <w:b/>
          </w:rPr>
          <w:t>4</w:t>
        </w:r>
      </w:ins>
      <w:r w:rsidRPr="00361266">
        <w:rPr>
          <w:rFonts w:ascii="Arial" w:hAnsi="Arial"/>
          <w:b/>
        </w:rPr>
        <w:t>: B20 harmonic products</w:t>
      </w:r>
    </w:p>
    <w:tbl>
      <w:tblPr>
        <w:tblW w:w="3516" w:type="pct"/>
        <w:jc w:val="center"/>
        <w:tblCellMar>
          <w:left w:w="0" w:type="dxa"/>
          <w:right w:w="0" w:type="dxa"/>
        </w:tblCellMar>
        <w:tblLook w:val="04A0"/>
      </w:tblPr>
      <w:tblGrid>
        <w:gridCol w:w="3757"/>
        <w:gridCol w:w="1595"/>
        <w:gridCol w:w="1737"/>
      </w:tblGrid>
      <w:tr w:rsidR="00361266" w:rsidRPr="00361266" w:rsidTr="00FA66A8">
        <w:trPr>
          <w:trHeight w:val="266"/>
          <w:jc w:val="center"/>
        </w:trPr>
        <w:tc>
          <w:tcPr>
            <w:tcW w:w="2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361266">
              <w:rPr>
                <w:rFonts w:ascii="Arial" w:hAnsi="Arial"/>
                <w:b/>
                <w:sz w:val="18"/>
              </w:rPr>
              <w:t>UE UL carriers</w:t>
            </w:r>
          </w:p>
        </w:tc>
        <w:tc>
          <w:tcPr>
            <w:tcW w:w="11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361266">
              <w:rPr>
                <w:rFonts w:ascii="Arial" w:hAnsi="Arial"/>
                <w:b/>
                <w:sz w:val="18"/>
              </w:rPr>
              <w:t>f2_low</w:t>
            </w:r>
          </w:p>
        </w:tc>
        <w:tc>
          <w:tcPr>
            <w:tcW w:w="1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361266">
              <w:rPr>
                <w:rFonts w:ascii="Arial" w:hAnsi="Arial"/>
                <w:b/>
                <w:sz w:val="18"/>
              </w:rPr>
              <w:t>f2_high</w:t>
            </w:r>
          </w:p>
        </w:tc>
      </w:tr>
      <w:tr w:rsidR="00361266" w:rsidRPr="00361266" w:rsidTr="00FA66A8">
        <w:trPr>
          <w:trHeight w:val="187"/>
          <w:jc w:val="center"/>
        </w:trPr>
        <w:tc>
          <w:tcPr>
            <w:tcW w:w="2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266" w:rsidRPr="00361266" w:rsidRDefault="00361266" w:rsidP="00361266">
            <w:pPr>
              <w:keepNext/>
              <w:keepLines/>
              <w:rPr>
                <w:rFonts w:ascii="Arial" w:hAnsi="Arial"/>
                <w:sz w:val="18"/>
              </w:rPr>
            </w:pPr>
            <w:r w:rsidRPr="00361266">
              <w:rPr>
                <w:rFonts w:ascii="Arial" w:hAnsi="Arial"/>
                <w:sz w:val="18"/>
              </w:rPr>
              <w:t>UL frequency (MHz)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361266">
              <w:rPr>
                <w:rFonts w:ascii="Arial" w:hAnsi="Arial"/>
                <w:sz w:val="18"/>
              </w:rPr>
              <w:t>832</w:t>
            </w:r>
          </w:p>
        </w:tc>
        <w:tc>
          <w:tcPr>
            <w:tcW w:w="1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361266">
              <w:rPr>
                <w:rFonts w:ascii="Arial" w:hAnsi="Arial"/>
                <w:sz w:val="18"/>
              </w:rPr>
              <w:t>862</w:t>
            </w:r>
          </w:p>
        </w:tc>
      </w:tr>
      <w:tr w:rsidR="00361266" w:rsidRPr="00361266" w:rsidTr="00FA66A8">
        <w:trPr>
          <w:trHeight w:val="176"/>
          <w:jc w:val="center"/>
        </w:trPr>
        <w:tc>
          <w:tcPr>
            <w:tcW w:w="2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1266" w:rsidRPr="00361266" w:rsidRDefault="00361266" w:rsidP="00361266">
            <w:pPr>
              <w:keepNext/>
              <w:keepLines/>
              <w:rPr>
                <w:rFonts w:ascii="Arial" w:hAnsi="Arial"/>
                <w:sz w:val="18"/>
              </w:rPr>
            </w:pPr>
            <w:r w:rsidRPr="00361266">
              <w:rPr>
                <w:rFonts w:ascii="Arial" w:hAnsi="Arial"/>
                <w:sz w:val="18"/>
              </w:rPr>
              <w:t>2</w:t>
            </w:r>
            <w:r w:rsidRPr="00361266">
              <w:rPr>
                <w:rFonts w:ascii="Arial" w:hAnsi="Arial"/>
                <w:sz w:val="18"/>
                <w:vertAlign w:val="superscript"/>
              </w:rPr>
              <w:t xml:space="preserve">nd </w:t>
            </w:r>
            <w:r w:rsidRPr="00361266">
              <w:rPr>
                <w:rFonts w:ascii="Arial" w:hAnsi="Arial"/>
                <w:sz w:val="18"/>
              </w:rPr>
              <w:t>order harmonics frequency range (MHz)</w:t>
            </w:r>
          </w:p>
        </w:tc>
        <w:tc>
          <w:tcPr>
            <w:tcW w:w="2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361266">
              <w:rPr>
                <w:rFonts w:ascii="Arial" w:hAnsi="Arial"/>
                <w:sz w:val="18"/>
              </w:rPr>
              <w:t>1664 to 1724</w:t>
            </w:r>
          </w:p>
        </w:tc>
      </w:tr>
      <w:tr w:rsidR="00361266" w:rsidRPr="00361266" w:rsidTr="00FA66A8">
        <w:trPr>
          <w:trHeight w:val="176"/>
          <w:jc w:val="center"/>
        </w:trPr>
        <w:tc>
          <w:tcPr>
            <w:tcW w:w="26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1266" w:rsidRPr="00361266" w:rsidRDefault="00361266" w:rsidP="00361266">
            <w:pPr>
              <w:keepNext/>
              <w:keepLines/>
              <w:rPr>
                <w:rFonts w:ascii="Arial" w:hAnsi="Arial"/>
                <w:sz w:val="18"/>
              </w:rPr>
            </w:pPr>
            <w:r w:rsidRPr="00361266">
              <w:rPr>
                <w:rFonts w:ascii="Arial" w:hAnsi="Arial"/>
                <w:sz w:val="18"/>
              </w:rPr>
              <w:t>3</w:t>
            </w:r>
            <w:r w:rsidRPr="00361266">
              <w:rPr>
                <w:rFonts w:ascii="Arial" w:hAnsi="Arial"/>
                <w:sz w:val="18"/>
                <w:vertAlign w:val="superscript"/>
              </w:rPr>
              <w:t xml:space="preserve">rd </w:t>
            </w:r>
            <w:r w:rsidRPr="00361266">
              <w:rPr>
                <w:rFonts w:ascii="Arial" w:hAnsi="Arial"/>
                <w:sz w:val="18"/>
              </w:rPr>
              <w:t>order harmonics frequency range (MHz)</w:t>
            </w:r>
          </w:p>
        </w:tc>
        <w:tc>
          <w:tcPr>
            <w:tcW w:w="23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61266" w:rsidRPr="00361266" w:rsidRDefault="00361266" w:rsidP="00361266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361266">
              <w:rPr>
                <w:rFonts w:ascii="Arial" w:hAnsi="Arial"/>
                <w:sz w:val="18"/>
              </w:rPr>
              <w:t>2496 to 2586</w:t>
            </w:r>
          </w:p>
        </w:tc>
      </w:tr>
    </w:tbl>
    <w:p w:rsidR="00361266" w:rsidRPr="00361266" w:rsidRDefault="00361266" w:rsidP="00361266">
      <w:pPr>
        <w:spacing w:after="180"/>
      </w:pPr>
    </w:p>
    <w:p w:rsidR="00DD5FBF" w:rsidRDefault="00DD5FBF" w:rsidP="00DD5FBF">
      <w:pPr>
        <w:pStyle w:val="BodyText"/>
      </w:pPr>
      <w:r>
        <w:t xml:space="preserve">&lt;End of </w:t>
      </w:r>
      <w:r w:rsidR="00E2198B">
        <w:t>change</w:t>
      </w:r>
      <w:r>
        <w:t>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440FE" w:rsidRPr="00D3089E" w:rsidRDefault="004440FE" w:rsidP="004440FE">
      <w:pPr>
        <w:pStyle w:val="Header"/>
        <w:ind w:left="567" w:hanging="567"/>
      </w:pPr>
      <w:r w:rsidRPr="00D3089E">
        <w:t>[1]</w:t>
      </w:r>
      <w:r w:rsidRPr="00D3089E">
        <w:tab/>
      </w:r>
      <w:r w:rsidR="00323D9A" w:rsidRPr="00D3089E">
        <w:t>R</w:t>
      </w:r>
      <w:r w:rsidR="00323D9A">
        <w:t>P</w:t>
      </w:r>
      <w:r w:rsidR="00323D9A" w:rsidRPr="00D3089E">
        <w:t>-</w:t>
      </w:r>
      <w:r w:rsidR="00323D9A">
        <w:t>1</w:t>
      </w:r>
      <w:r w:rsidR="002B69B8">
        <w:t>5</w:t>
      </w:r>
      <w:r w:rsidR="00361266">
        <w:t>086</w:t>
      </w:r>
      <w:r w:rsidR="002B69B8">
        <w:t>1</w:t>
      </w:r>
      <w:r w:rsidR="00323D9A" w:rsidRPr="00D3089E">
        <w:t>, “</w:t>
      </w:r>
      <w:r w:rsidR="00361266">
        <w:t xml:space="preserve">New WI proposal: LTE Advanced 2 Band Carrier Aggregation (2DL/1UL) of Band 20 and Band </w:t>
      </w:r>
      <w:proofErr w:type="spellStart"/>
      <w:r w:rsidR="00361266">
        <w:t>xy</w:t>
      </w:r>
      <w:proofErr w:type="spellEnd"/>
      <w:r w:rsidR="00361266">
        <w:t xml:space="preserve"> (new band European 700SDL)</w:t>
      </w:r>
      <w:r w:rsidR="00323D9A" w:rsidRPr="00D3089E">
        <w:t xml:space="preserve">”, </w:t>
      </w:r>
      <w:proofErr w:type="spellStart"/>
      <w:r w:rsidR="002B69B8" w:rsidRPr="00F92766">
        <w:t>TeliaSonera</w:t>
      </w:r>
      <w:proofErr w:type="spellEnd"/>
      <w:r w:rsidRPr="00D3089E">
        <w:t>.</w:t>
      </w:r>
    </w:p>
    <w:p w:rsidR="00DE10E8" w:rsidRPr="00D3089E" w:rsidRDefault="00DE10E8" w:rsidP="004440FE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D516C8">
        <w:t>5507</w:t>
      </w:r>
      <w:r w:rsidR="00361266">
        <w:t>7</w:t>
      </w:r>
      <w:r w:rsidRPr="00D3089E">
        <w:t>, “</w:t>
      </w:r>
      <w:r w:rsidR="008D7E80" w:rsidRPr="008D7E80">
        <w:tab/>
      </w:r>
      <w:r w:rsidR="00361266" w:rsidRPr="00361266">
        <w:t>TP to TR 36.895: Co-existence studies for LTE Advanced inter-band Carrier Aggregation of Band 20 and 700MHz SDL (738-758MHz)</w:t>
      </w:r>
      <w:r w:rsidRPr="00D3089E">
        <w:t xml:space="preserve">”, </w:t>
      </w:r>
      <w:r w:rsidR="00D516C8" w:rsidRPr="00D516C8">
        <w:t>Nokia Networks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  <w:t>R</w:t>
      </w:r>
      <w:r w:rsidR="002B69B8">
        <w:t>4</w:t>
      </w:r>
      <w:r w:rsidR="00253B7F" w:rsidRPr="00253B7F">
        <w:t>-1</w:t>
      </w:r>
      <w:r w:rsidR="002B69B8">
        <w:t>5</w:t>
      </w:r>
      <w:r w:rsidR="00A8607F">
        <w:t>5897</w:t>
      </w:r>
      <w:r w:rsidR="00253B7F" w:rsidRPr="00253B7F">
        <w:t xml:space="preserve">, </w:t>
      </w:r>
      <w:r w:rsidR="00A22E2E" w:rsidRPr="00D3089E">
        <w:t>“</w:t>
      </w:r>
      <w:r w:rsidR="00361266" w:rsidRPr="00361266">
        <w:t xml:space="preserve">TR 36.895 </w:t>
      </w:r>
      <w:r w:rsidR="00361266">
        <w:t>V</w:t>
      </w:r>
      <w:r w:rsidR="00361266" w:rsidRPr="002B69B8">
        <w:t>0.</w:t>
      </w:r>
      <w:r w:rsidR="00361266">
        <w:t>2</w:t>
      </w:r>
      <w:r w:rsidR="00361266" w:rsidRPr="002B69B8">
        <w:t>.0</w:t>
      </w:r>
      <w:r w:rsidR="00361266">
        <w:t xml:space="preserve"> </w:t>
      </w:r>
      <w:r w:rsidR="00361266" w:rsidRPr="00361266">
        <w:t>European 700 Supplemental Downlink band (738-758 MHz) in E-UTRA</w:t>
      </w:r>
      <w:r w:rsidR="00A22E2E" w:rsidRPr="00D3089E">
        <w:t>”</w:t>
      </w:r>
      <w:r w:rsidR="00253B7F" w:rsidRPr="00253B7F">
        <w:t xml:space="preserve">, </w:t>
      </w:r>
      <w:proofErr w:type="spellStart"/>
      <w:r w:rsidR="00361266" w:rsidRPr="00F92766">
        <w:t>TeliaSonera</w:t>
      </w:r>
      <w:proofErr w:type="spellEnd"/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31A" w:rsidRDefault="00AA431A">
      <w:r>
        <w:separator/>
      </w:r>
    </w:p>
  </w:endnote>
  <w:endnote w:type="continuationSeparator" w:id="0">
    <w:p w:rsidR="00AA431A" w:rsidRDefault="00AA4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31A" w:rsidRDefault="00AA431A">
      <w:r>
        <w:separator/>
      </w:r>
    </w:p>
  </w:footnote>
  <w:footnote w:type="continuationSeparator" w:id="0">
    <w:p w:rsidR="00AA431A" w:rsidRDefault="00AA43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071AC"/>
    <w:rsid w:val="00011852"/>
    <w:rsid w:val="00012C86"/>
    <w:rsid w:val="00014F35"/>
    <w:rsid w:val="00017E09"/>
    <w:rsid w:val="000201DD"/>
    <w:rsid w:val="0002249E"/>
    <w:rsid w:val="000243B9"/>
    <w:rsid w:val="000246C3"/>
    <w:rsid w:val="000256AC"/>
    <w:rsid w:val="00025867"/>
    <w:rsid w:val="000266CF"/>
    <w:rsid w:val="00032C88"/>
    <w:rsid w:val="00034397"/>
    <w:rsid w:val="0003563B"/>
    <w:rsid w:val="00036891"/>
    <w:rsid w:val="00037201"/>
    <w:rsid w:val="0004013F"/>
    <w:rsid w:val="00043897"/>
    <w:rsid w:val="000457DE"/>
    <w:rsid w:val="000463A9"/>
    <w:rsid w:val="00046743"/>
    <w:rsid w:val="00046CCB"/>
    <w:rsid w:val="0004780E"/>
    <w:rsid w:val="00047C43"/>
    <w:rsid w:val="0005711B"/>
    <w:rsid w:val="000600BE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4FB0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1163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2820"/>
    <w:rsid w:val="0010321A"/>
    <w:rsid w:val="001067B4"/>
    <w:rsid w:val="00107D77"/>
    <w:rsid w:val="001114FB"/>
    <w:rsid w:val="00115002"/>
    <w:rsid w:val="001155E0"/>
    <w:rsid w:val="0011568C"/>
    <w:rsid w:val="0011595D"/>
    <w:rsid w:val="00116188"/>
    <w:rsid w:val="00120620"/>
    <w:rsid w:val="001254AE"/>
    <w:rsid w:val="001258AF"/>
    <w:rsid w:val="001265A6"/>
    <w:rsid w:val="001278A5"/>
    <w:rsid w:val="00135899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2D77"/>
    <w:rsid w:val="001631A6"/>
    <w:rsid w:val="0017011D"/>
    <w:rsid w:val="0017156C"/>
    <w:rsid w:val="00171666"/>
    <w:rsid w:val="00172BA0"/>
    <w:rsid w:val="0017430C"/>
    <w:rsid w:val="00175F95"/>
    <w:rsid w:val="001767D5"/>
    <w:rsid w:val="00177BD5"/>
    <w:rsid w:val="001863F9"/>
    <w:rsid w:val="00187F4D"/>
    <w:rsid w:val="00190B46"/>
    <w:rsid w:val="0019127A"/>
    <w:rsid w:val="00192FB6"/>
    <w:rsid w:val="001937EA"/>
    <w:rsid w:val="001951C2"/>
    <w:rsid w:val="001A2970"/>
    <w:rsid w:val="001A3A92"/>
    <w:rsid w:val="001A7190"/>
    <w:rsid w:val="001A74D0"/>
    <w:rsid w:val="001B4F02"/>
    <w:rsid w:val="001B50FA"/>
    <w:rsid w:val="001B5323"/>
    <w:rsid w:val="001B65C0"/>
    <w:rsid w:val="001B667E"/>
    <w:rsid w:val="001B75F4"/>
    <w:rsid w:val="001B76DB"/>
    <w:rsid w:val="001C22FF"/>
    <w:rsid w:val="001C337B"/>
    <w:rsid w:val="001C4130"/>
    <w:rsid w:val="001C60F5"/>
    <w:rsid w:val="001D4538"/>
    <w:rsid w:val="001E1BA8"/>
    <w:rsid w:val="001E26C0"/>
    <w:rsid w:val="001E3049"/>
    <w:rsid w:val="001E47AF"/>
    <w:rsid w:val="001E57E9"/>
    <w:rsid w:val="001E615F"/>
    <w:rsid w:val="001F1414"/>
    <w:rsid w:val="001F54A7"/>
    <w:rsid w:val="001F631E"/>
    <w:rsid w:val="001F77E9"/>
    <w:rsid w:val="00204B21"/>
    <w:rsid w:val="00215D54"/>
    <w:rsid w:val="00216061"/>
    <w:rsid w:val="002161FA"/>
    <w:rsid w:val="00216598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4730C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A158A"/>
    <w:rsid w:val="002A17B8"/>
    <w:rsid w:val="002A214F"/>
    <w:rsid w:val="002A4DAA"/>
    <w:rsid w:val="002A5F3A"/>
    <w:rsid w:val="002A6173"/>
    <w:rsid w:val="002A6857"/>
    <w:rsid w:val="002B002F"/>
    <w:rsid w:val="002B3CD3"/>
    <w:rsid w:val="002B69B8"/>
    <w:rsid w:val="002B7048"/>
    <w:rsid w:val="002B7222"/>
    <w:rsid w:val="002C0F86"/>
    <w:rsid w:val="002C1110"/>
    <w:rsid w:val="002C1829"/>
    <w:rsid w:val="002C18D2"/>
    <w:rsid w:val="002C293D"/>
    <w:rsid w:val="002C3AE1"/>
    <w:rsid w:val="002C70E2"/>
    <w:rsid w:val="002D02A1"/>
    <w:rsid w:val="002D48F6"/>
    <w:rsid w:val="002D5362"/>
    <w:rsid w:val="002D5AFE"/>
    <w:rsid w:val="002E1B75"/>
    <w:rsid w:val="002E1D51"/>
    <w:rsid w:val="002E201F"/>
    <w:rsid w:val="002E2EBD"/>
    <w:rsid w:val="002E2FFF"/>
    <w:rsid w:val="002E356C"/>
    <w:rsid w:val="002E4BF7"/>
    <w:rsid w:val="002F0D44"/>
    <w:rsid w:val="002F44C8"/>
    <w:rsid w:val="002F5BFC"/>
    <w:rsid w:val="002F7C3D"/>
    <w:rsid w:val="00306A6E"/>
    <w:rsid w:val="003116BF"/>
    <w:rsid w:val="00311EA7"/>
    <w:rsid w:val="00313046"/>
    <w:rsid w:val="0031371F"/>
    <w:rsid w:val="00313B25"/>
    <w:rsid w:val="00313B2D"/>
    <w:rsid w:val="00315B5E"/>
    <w:rsid w:val="00315D1C"/>
    <w:rsid w:val="00316858"/>
    <w:rsid w:val="00320395"/>
    <w:rsid w:val="00321801"/>
    <w:rsid w:val="00321A4B"/>
    <w:rsid w:val="00322ADB"/>
    <w:rsid w:val="00322C98"/>
    <w:rsid w:val="00323D9A"/>
    <w:rsid w:val="00324606"/>
    <w:rsid w:val="003249D4"/>
    <w:rsid w:val="00333866"/>
    <w:rsid w:val="00342765"/>
    <w:rsid w:val="00343BDD"/>
    <w:rsid w:val="00345DDB"/>
    <w:rsid w:val="003539A8"/>
    <w:rsid w:val="003541A0"/>
    <w:rsid w:val="0035577F"/>
    <w:rsid w:val="0035648B"/>
    <w:rsid w:val="00361266"/>
    <w:rsid w:val="003615E9"/>
    <w:rsid w:val="00362F47"/>
    <w:rsid w:val="00363120"/>
    <w:rsid w:val="00366ED1"/>
    <w:rsid w:val="00367E2E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ADD"/>
    <w:rsid w:val="003B1CB9"/>
    <w:rsid w:val="003B3C31"/>
    <w:rsid w:val="003B4011"/>
    <w:rsid w:val="003C005E"/>
    <w:rsid w:val="003C02B6"/>
    <w:rsid w:val="003C06D6"/>
    <w:rsid w:val="003C52C4"/>
    <w:rsid w:val="003D6062"/>
    <w:rsid w:val="003D6EDC"/>
    <w:rsid w:val="003E127E"/>
    <w:rsid w:val="003E231B"/>
    <w:rsid w:val="003E2E44"/>
    <w:rsid w:val="003E50A7"/>
    <w:rsid w:val="003E52E7"/>
    <w:rsid w:val="003E6456"/>
    <w:rsid w:val="003E7208"/>
    <w:rsid w:val="003F48DC"/>
    <w:rsid w:val="003F5C60"/>
    <w:rsid w:val="003F6644"/>
    <w:rsid w:val="00401298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36E9C"/>
    <w:rsid w:val="00440755"/>
    <w:rsid w:val="00441BE5"/>
    <w:rsid w:val="00442214"/>
    <w:rsid w:val="00442883"/>
    <w:rsid w:val="00442F94"/>
    <w:rsid w:val="00443B4E"/>
    <w:rsid w:val="004440FE"/>
    <w:rsid w:val="00444337"/>
    <w:rsid w:val="00446274"/>
    <w:rsid w:val="00446A7B"/>
    <w:rsid w:val="00446C69"/>
    <w:rsid w:val="004471CD"/>
    <w:rsid w:val="00453C72"/>
    <w:rsid w:val="00460369"/>
    <w:rsid w:val="0047231D"/>
    <w:rsid w:val="00472E60"/>
    <w:rsid w:val="004752A7"/>
    <w:rsid w:val="00485FD8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1382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4F687A"/>
    <w:rsid w:val="004F73A5"/>
    <w:rsid w:val="005001B3"/>
    <w:rsid w:val="00501521"/>
    <w:rsid w:val="00501566"/>
    <w:rsid w:val="00502652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E40"/>
    <w:rsid w:val="00583F39"/>
    <w:rsid w:val="00585CBB"/>
    <w:rsid w:val="005863C4"/>
    <w:rsid w:val="005875C6"/>
    <w:rsid w:val="005921FC"/>
    <w:rsid w:val="005A3C56"/>
    <w:rsid w:val="005B06E6"/>
    <w:rsid w:val="005B3CBD"/>
    <w:rsid w:val="005B66DB"/>
    <w:rsid w:val="005C07E9"/>
    <w:rsid w:val="005C13BC"/>
    <w:rsid w:val="005C1521"/>
    <w:rsid w:val="005D1B57"/>
    <w:rsid w:val="005D203F"/>
    <w:rsid w:val="005D2D33"/>
    <w:rsid w:val="005D58ED"/>
    <w:rsid w:val="005D77B9"/>
    <w:rsid w:val="005E0E2F"/>
    <w:rsid w:val="005E360E"/>
    <w:rsid w:val="005E553C"/>
    <w:rsid w:val="005E5763"/>
    <w:rsid w:val="006064DB"/>
    <w:rsid w:val="00607137"/>
    <w:rsid w:val="006077F2"/>
    <w:rsid w:val="00610F08"/>
    <w:rsid w:val="0061192E"/>
    <w:rsid w:val="00613661"/>
    <w:rsid w:val="00613BEA"/>
    <w:rsid w:val="00615AC1"/>
    <w:rsid w:val="00621F03"/>
    <w:rsid w:val="006229AA"/>
    <w:rsid w:val="00623845"/>
    <w:rsid w:val="00623B7E"/>
    <w:rsid w:val="00623EAD"/>
    <w:rsid w:val="0062410E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4E38"/>
    <w:rsid w:val="0068650B"/>
    <w:rsid w:val="00692BFE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5732"/>
    <w:rsid w:val="006C7BB8"/>
    <w:rsid w:val="006D5CE5"/>
    <w:rsid w:val="006E1FDF"/>
    <w:rsid w:val="006E33E2"/>
    <w:rsid w:val="006E7216"/>
    <w:rsid w:val="006F36C1"/>
    <w:rsid w:val="006F449D"/>
    <w:rsid w:val="006F6817"/>
    <w:rsid w:val="0070454D"/>
    <w:rsid w:val="00705100"/>
    <w:rsid w:val="007055E2"/>
    <w:rsid w:val="0070671C"/>
    <w:rsid w:val="007114C4"/>
    <w:rsid w:val="00715963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0BE1"/>
    <w:rsid w:val="00732104"/>
    <w:rsid w:val="00732B8E"/>
    <w:rsid w:val="00736518"/>
    <w:rsid w:val="00742DD5"/>
    <w:rsid w:val="0074343A"/>
    <w:rsid w:val="00743BE1"/>
    <w:rsid w:val="0074633A"/>
    <w:rsid w:val="00750746"/>
    <w:rsid w:val="007518B6"/>
    <w:rsid w:val="00755143"/>
    <w:rsid w:val="00757F31"/>
    <w:rsid w:val="00761FBA"/>
    <w:rsid w:val="00764C11"/>
    <w:rsid w:val="0077213E"/>
    <w:rsid w:val="007748EB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976F5"/>
    <w:rsid w:val="007A0F95"/>
    <w:rsid w:val="007A141D"/>
    <w:rsid w:val="007A3169"/>
    <w:rsid w:val="007A3FDC"/>
    <w:rsid w:val="007B11B1"/>
    <w:rsid w:val="007B1FE6"/>
    <w:rsid w:val="007B21F1"/>
    <w:rsid w:val="007B582E"/>
    <w:rsid w:val="007B6FE8"/>
    <w:rsid w:val="007C2185"/>
    <w:rsid w:val="007D0264"/>
    <w:rsid w:val="007D1A15"/>
    <w:rsid w:val="007D2167"/>
    <w:rsid w:val="007D7AD1"/>
    <w:rsid w:val="007E0F79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1618A"/>
    <w:rsid w:val="008203EF"/>
    <w:rsid w:val="00820B24"/>
    <w:rsid w:val="00820C5C"/>
    <w:rsid w:val="00821D06"/>
    <w:rsid w:val="0082217B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5F6D"/>
    <w:rsid w:val="00866F3D"/>
    <w:rsid w:val="00870B7C"/>
    <w:rsid w:val="00871D16"/>
    <w:rsid w:val="00874B15"/>
    <w:rsid w:val="008750C1"/>
    <w:rsid w:val="0088554B"/>
    <w:rsid w:val="00887C65"/>
    <w:rsid w:val="00891BB9"/>
    <w:rsid w:val="008942B9"/>
    <w:rsid w:val="00895A07"/>
    <w:rsid w:val="00895E58"/>
    <w:rsid w:val="00896A73"/>
    <w:rsid w:val="008A06DF"/>
    <w:rsid w:val="008A1B7F"/>
    <w:rsid w:val="008A2761"/>
    <w:rsid w:val="008A5548"/>
    <w:rsid w:val="008A61DC"/>
    <w:rsid w:val="008B1D8A"/>
    <w:rsid w:val="008B3CEB"/>
    <w:rsid w:val="008B5E62"/>
    <w:rsid w:val="008B6988"/>
    <w:rsid w:val="008B7C41"/>
    <w:rsid w:val="008B7E35"/>
    <w:rsid w:val="008C4F81"/>
    <w:rsid w:val="008D0434"/>
    <w:rsid w:val="008D1619"/>
    <w:rsid w:val="008D223D"/>
    <w:rsid w:val="008D2CB9"/>
    <w:rsid w:val="008D4AE2"/>
    <w:rsid w:val="008D6CB3"/>
    <w:rsid w:val="008D77E8"/>
    <w:rsid w:val="008D7E80"/>
    <w:rsid w:val="008E1E31"/>
    <w:rsid w:val="008E2389"/>
    <w:rsid w:val="008E251D"/>
    <w:rsid w:val="008E3BEF"/>
    <w:rsid w:val="008E6B5D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08BC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3053"/>
    <w:rsid w:val="00995870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081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34498"/>
    <w:rsid w:val="00A421EC"/>
    <w:rsid w:val="00A454F0"/>
    <w:rsid w:val="00A46784"/>
    <w:rsid w:val="00A46958"/>
    <w:rsid w:val="00A470D5"/>
    <w:rsid w:val="00A50EEC"/>
    <w:rsid w:val="00A540E5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58E4"/>
    <w:rsid w:val="00A8607F"/>
    <w:rsid w:val="00A87BC4"/>
    <w:rsid w:val="00A9026C"/>
    <w:rsid w:val="00A93918"/>
    <w:rsid w:val="00A93FFF"/>
    <w:rsid w:val="00AA431A"/>
    <w:rsid w:val="00AA5DCC"/>
    <w:rsid w:val="00AA7558"/>
    <w:rsid w:val="00AB00D1"/>
    <w:rsid w:val="00AB07E0"/>
    <w:rsid w:val="00AB2BFB"/>
    <w:rsid w:val="00AB67D7"/>
    <w:rsid w:val="00AC272A"/>
    <w:rsid w:val="00AC49DD"/>
    <w:rsid w:val="00AC4E89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AF468D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35D0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56AC"/>
    <w:rsid w:val="00B676B0"/>
    <w:rsid w:val="00B72653"/>
    <w:rsid w:val="00B72687"/>
    <w:rsid w:val="00B739B8"/>
    <w:rsid w:val="00B8175D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A6B1C"/>
    <w:rsid w:val="00BB0C84"/>
    <w:rsid w:val="00BB2D2C"/>
    <w:rsid w:val="00BC14EE"/>
    <w:rsid w:val="00BC1BE1"/>
    <w:rsid w:val="00BC25F4"/>
    <w:rsid w:val="00BC5A29"/>
    <w:rsid w:val="00BD0101"/>
    <w:rsid w:val="00BD187B"/>
    <w:rsid w:val="00BD35C0"/>
    <w:rsid w:val="00BD3AE2"/>
    <w:rsid w:val="00BD6FC5"/>
    <w:rsid w:val="00BD7622"/>
    <w:rsid w:val="00BE3CC3"/>
    <w:rsid w:val="00BF3177"/>
    <w:rsid w:val="00BF3F04"/>
    <w:rsid w:val="00BF68CD"/>
    <w:rsid w:val="00BF7C9C"/>
    <w:rsid w:val="00C02C3D"/>
    <w:rsid w:val="00C02D27"/>
    <w:rsid w:val="00C041BE"/>
    <w:rsid w:val="00C04965"/>
    <w:rsid w:val="00C06FAE"/>
    <w:rsid w:val="00C100C2"/>
    <w:rsid w:val="00C12E01"/>
    <w:rsid w:val="00C24216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373B"/>
    <w:rsid w:val="00C649A4"/>
    <w:rsid w:val="00C653D5"/>
    <w:rsid w:val="00C70090"/>
    <w:rsid w:val="00C7093B"/>
    <w:rsid w:val="00C72AB0"/>
    <w:rsid w:val="00C72C09"/>
    <w:rsid w:val="00C730E7"/>
    <w:rsid w:val="00C758D7"/>
    <w:rsid w:val="00C75FCA"/>
    <w:rsid w:val="00C82AC5"/>
    <w:rsid w:val="00C83FC4"/>
    <w:rsid w:val="00C84FA9"/>
    <w:rsid w:val="00C87500"/>
    <w:rsid w:val="00C93FE6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1719"/>
    <w:rsid w:val="00CE2176"/>
    <w:rsid w:val="00CE4749"/>
    <w:rsid w:val="00CE4F7E"/>
    <w:rsid w:val="00CE5233"/>
    <w:rsid w:val="00CE61A0"/>
    <w:rsid w:val="00CE7039"/>
    <w:rsid w:val="00CF3E2C"/>
    <w:rsid w:val="00D020EC"/>
    <w:rsid w:val="00D02527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9C"/>
    <w:rsid w:val="00D459BC"/>
    <w:rsid w:val="00D516C8"/>
    <w:rsid w:val="00D52621"/>
    <w:rsid w:val="00D52CEC"/>
    <w:rsid w:val="00D541CD"/>
    <w:rsid w:val="00D56399"/>
    <w:rsid w:val="00D60114"/>
    <w:rsid w:val="00D61324"/>
    <w:rsid w:val="00D628F8"/>
    <w:rsid w:val="00D62AF1"/>
    <w:rsid w:val="00D6375A"/>
    <w:rsid w:val="00D64038"/>
    <w:rsid w:val="00D73AE1"/>
    <w:rsid w:val="00D73CDB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3798"/>
    <w:rsid w:val="00DA5D6E"/>
    <w:rsid w:val="00DA6938"/>
    <w:rsid w:val="00DA6C34"/>
    <w:rsid w:val="00DB2D5B"/>
    <w:rsid w:val="00DB452F"/>
    <w:rsid w:val="00DB4B8A"/>
    <w:rsid w:val="00DB6354"/>
    <w:rsid w:val="00DB6FE6"/>
    <w:rsid w:val="00DC257A"/>
    <w:rsid w:val="00DC4F86"/>
    <w:rsid w:val="00DC58A7"/>
    <w:rsid w:val="00DC61B2"/>
    <w:rsid w:val="00DC6A97"/>
    <w:rsid w:val="00DD1210"/>
    <w:rsid w:val="00DD23BF"/>
    <w:rsid w:val="00DD5715"/>
    <w:rsid w:val="00DD5FBF"/>
    <w:rsid w:val="00DE10E8"/>
    <w:rsid w:val="00DE1E87"/>
    <w:rsid w:val="00DE47F8"/>
    <w:rsid w:val="00DE7636"/>
    <w:rsid w:val="00DF0F4C"/>
    <w:rsid w:val="00DF46FA"/>
    <w:rsid w:val="00DF54A0"/>
    <w:rsid w:val="00DF682E"/>
    <w:rsid w:val="00DF7233"/>
    <w:rsid w:val="00DF796F"/>
    <w:rsid w:val="00DF7B76"/>
    <w:rsid w:val="00E037EB"/>
    <w:rsid w:val="00E05115"/>
    <w:rsid w:val="00E05B89"/>
    <w:rsid w:val="00E06EAB"/>
    <w:rsid w:val="00E11E48"/>
    <w:rsid w:val="00E15A27"/>
    <w:rsid w:val="00E2022A"/>
    <w:rsid w:val="00E2198B"/>
    <w:rsid w:val="00E21E58"/>
    <w:rsid w:val="00E23520"/>
    <w:rsid w:val="00E249EB"/>
    <w:rsid w:val="00E26830"/>
    <w:rsid w:val="00E31016"/>
    <w:rsid w:val="00E3152B"/>
    <w:rsid w:val="00E373BC"/>
    <w:rsid w:val="00E42723"/>
    <w:rsid w:val="00E42A4B"/>
    <w:rsid w:val="00E43836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96D3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C7F99"/>
    <w:rsid w:val="00ED0EC4"/>
    <w:rsid w:val="00ED14F2"/>
    <w:rsid w:val="00ED3852"/>
    <w:rsid w:val="00ED65E0"/>
    <w:rsid w:val="00EE06E9"/>
    <w:rsid w:val="00EE08A5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30ED"/>
    <w:rsid w:val="00F1384C"/>
    <w:rsid w:val="00F1480E"/>
    <w:rsid w:val="00F15EF1"/>
    <w:rsid w:val="00F166A7"/>
    <w:rsid w:val="00F16B4B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0D7"/>
    <w:rsid w:val="00F544BB"/>
    <w:rsid w:val="00F60D88"/>
    <w:rsid w:val="00F63796"/>
    <w:rsid w:val="00F63BE7"/>
    <w:rsid w:val="00F657FE"/>
    <w:rsid w:val="00F6654A"/>
    <w:rsid w:val="00F70053"/>
    <w:rsid w:val="00F717F5"/>
    <w:rsid w:val="00F7388B"/>
    <w:rsid w:val="00F74091"/>
    <w:rsid w:val="00F77317"/>
    <w:rsid w:val="00F81FE5"/>
    <w:rsid w:val="00F84485"/>
    <w:rsid w:val="00F868FB"/>
    <w:rsid w:val="00F87080"/>
    <w:rsid w:val="00F87FDD"/>
    <w:rsid w:val="00F91584"/>
    <w:rsid w:val="00F92F5C"/>
    <w:rsid w:val="00F9396F"/>
    <w:rsid w:val="00F93D45"/>
    <w:rsid w:val="00F96D63"/>
    <w:rsid w:val="00FA12B1"/>
    <w:rsid w:val="00FA14C6"/>
    <w:rsid w:val="00FA311F"/>
    <w:rsid w:val="00FB3EC8"/>
    <w:rsid w:val="00FB42D4"/>
    <w:rsid w:val="00FB5FF1"/>
    <w:rsid w:val="00FB6F32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8117C-B98C-432D-94F5-E9F6997B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1025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10</cp:revision>
  <cp:lastPrinted>2001-04-23T11:30:00Z</cp:lastPrinted>
  <dcterms:created xsi:type="dcterms:W3CDTF">2015-09-28T14:09:00Z</dcterms:created>
  <dcterms:modified xsi:type="dcterms:W3CDTF">2015-10-02T14:07:00Z</dcterms:modified>
</cp:coreProperties>
</file>