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46FE" w:rsidRDefault="00F646FE" w:rsidP="00F646FE">
      <w:pPr>
        <w:pStyle w:val="CRCoverPage"/>
        <w:tabs>
          <w:tab w:val="right" w:pos="9639"/>
        </w:tabs>
        <w:spacing w:after="0"/>
        <w:rPr>
          <w:b/>
          <w:i/>
          <w:noProof/>
          <w:sz w:val="28"/>
        </w:rPr>
      </w:pPr>
      <w:r>
        <w:rPr>
          <w:b/>
          <w:noProof/>
          <w:sz w:val="24"/>
        </w:rPr>
        <w:t>3GPP TSG-RAN WG4 Meeting #71</w:t>
      </w:r>
      <w:r>
        <w:rPr>
          <w:b/>
          <w:i/>
          <w:noProof/>
          <w:sz w:val="28"/>
        </w:rPr>
        <w:tab/>
      </w:r>
      <w:r w:rsidRPr="007A6A16">
        <w:rPr>
          <w:b/>
          <w:i/>
          <w:noProof/>
          <w:sz w:val="28"/>
        </w:rPr>
        <w:t>R4-14</w:t>
      </w:r>
      <w:r w:rsidR="002331E8">
        <w:rPr>
          <w:b/>
          <w:i/>
          <w:noProof/>
          <w:sz w:val="28"/>
        </w:rPr>
        <w:t>3872</w:t>
      </w:r>
    </w:p>
    <w:p w:rsidR="00F646FE" w:rsidRPr="00E14AD6" w:rsidRDefault="00F646FE" w:rsidP="00F646FE">
      <w:pPr>
        <w:pStyle w:val="CRCoverPage"/>
        <w:outlineLvl w:val="0"/>
        <w:rPr>
          <w:b/>
          <w:noProof/>
          <w:sz w:val="24"/>
          <w:lang w:eastAsia="zh-CN"/>
        </w:rPr>
      </w:pPr>
      <w:r>
        <w:rPr>
          <w:rFonts w:hint="eastAsia"/>
          <w:b/>
          <w:noProof/>
          <w:sz w:val="24"/>
          <w:lang w:eastAsia="zh-CN"/>
        </w:rPr>
        <w:t>Seoul</w:t>
      </w:r>
      <w:r w:rsidRPr="00324D15">
        <w:rPr>
          <w:b/>
          <w:noProof/>
          <w:sz w:val="24"/>
          <w:lang w:eastAsia="zh-CN"/>
        </w:rPr>
        <w:t xml:space="preserve">, </w:t>
      </w:r>
      <w:r>
        <w:rPr>
          <w:rFonts w:hint="eastAsia"/>
          <w:b/>
          <w:noProof/>
          <w:sz w:val="24"/>
          <w:lang w:eastAsia="zh-CN"/>
        </w:rPr>
        <w:t>Korea</w:t>
      </w:r>
      <w:r w:rsidRPr="00324D15">
        <w:rPr>
          <w:rFonts w:hint="eastAsia"/>
          <w:b/>
          <w:noProof/>
          <w:sz w:val="24"/>
          <w:lang w:eastAsia="zh-CN"/>
        </w:rPr>
        <w:t xml:space="preserve">, </w:t>
      </w:r>
      <w:r>
        <w:rPr>
          <w:rFonts w:hint="eastAsia"/>
          <w:b/>
          <w:noProof/>
          <w:sz w:val="24"/>
          <w:lang w:eastAsia="zh-CN"/>
        </w:rPr>
        <w:t>May</w:t>
      </w:r>
      <w:r w:rsidRPr="00324D15">
        <w:rPr>
          <w:rFonts w:hint="eastAsia"/>
          <w:b/>
          <w:noProof/>
          <w:sz w:val="24"/>
          <w:lang w:eastAsia="zh-CN"/>
        </w:rPr>
        <w:t xml:space="preserve"> </w:t>
      </w:r>
      <w:r>
        <w:rPr>
          <w:rFonts w:hint="eastAsia"/>
          <w:b/>
          <w:noProof/>
          <w:sz w:val="24"/>
          <w:lang w:eastAsia="zh-CN"/>
        </w:rPr>
        <w:t>19-23, 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646FE" w:rsidTr="00AA5FC9">
        <w:tc>
          <w:tcPr>
            <w:tcW w:w="9641" w:type="dxa"/>
            <w:gridSpan w:val="9"/>
            <w:tcBorders>
              <w:top w:val="single" w:sz="4" w:space="0" w:color="auto"/>
              <w:left w:val="single" w:sz="4" w:space="0" w:color="auto"/>
              <w:right w:val="single" w:sz="4" w:space="0" w:color="auto"/>
            </w:tcBorders>
          </w:tcPr>
          <w:p w:rsidR="00F646FE" w:rsidRDefault="00F646FE" w:rsidP="00AA5FC9">
            <w:pPr>
              <w:pStyle w:val="CRCoverPage"/>
              <w:spacing w:after="0"/>
              <w:jc w:val="right"/>
              <w:rPr>
                <w:i/>
                <w:noProof/>
              </w:rPr>
            </w:pPr>
            <w:r>
              <w:rPr>
                <w:i/>
                <w:noProof/>
                <w:sz w:val="14"/>
              </w:rPr>
              <w:t>CR-Form-v11</w:t>
            </w:r>
          </w:p>
        </w:tc>
      </w:tr>
      <w:tr w:rsidR="00F646FE" w:rsidTr="00AA5FC9">
        <w:tc>
          <w:tcPr>
            <w:tcW w:w="9641" w:type="dxa"/>
            <w:gridSpan w:val="9"/>
            <w:tcBorders>
              <w:left w:val="single" w:sz="4" w:space="0" w:color="auto"/>
              <w:right w:val="single" w:sz="4" w:space="0" w:color="auto"/>
            </w:tcBorders>
          </w:tcPr>
          <w:p w:rsidR="00F646FE" w:rsidRDefault="00F646FE" w:rsidP="00AA5FC9">
            <w:pPr>
              <w:pStyle w:val="CRCoverPage"/>
              <w:spacing w:after="0"/>
              <w:jc w:val="center"/>
              <w:rPr>
                <w:noProof/>
              </w:rPr>
            </w:pPr>
            <w:r>
              <w:rPr>
                <w:b/>
                <w:noProof/>
                <w:sz w:val="32"/>
              </w:rPr>
              <w:t>CHANGE REQUEST</w:t>
            </w:r>
          </w:p>
        </w:tc>
      </w:tr>
      <w:tr w:rsidR="00F646FE" w:rsidTr="00AA5FC9">
        <w:tc>
          <w:tcPr>
            <w:tcW w:w="9641" w:type="dxa"/>
            <w:gridSpan w:val="9"/>
            <w:tcBorders>
              <w:left w:val="single" w:sz="4" w:space="0" w:color="auto"/>
              <w:right w:val="single" w:sz="4" w:space="0" w:color="auto"/>
            </w:tcBorders>
          </w:tcPr>
          <w:p w:rsidR="00F646FE" w:rsidRDefault="00F646FE" w:rsidP="00AA5FC9">
            <w:pPr>
              <w:pStyle w:val="CRCoverPage"/>
              <w:spacing w:after="0"/>
              <w:rPr>
                <w:noProof/>
                <w:sz w:val="8"/>
                <w:szCs w:val="8"/>
              </w:rPr>
            </w:pPr>
          </w:p>
        </w:tc>
      </w:tr>
      <w:tr w:rsidR="00F646FE" w:rsidTr="00AA5FC9">
        <w:tc>
          <w:tcPr>
            <w:tcW w:w="142" w:type="dxa"/>
            <w:tcBorders>
              <w:left w:val="single" w:sz="4" w:space="0" w:color="auto"/>
            </w:tcBorders>
          </w:tcPr>
          <w:p w:rsidR="00F646FE" w:rsidRDefault="00F646FE" w:rsidP="00AA5FC9">
            <w:pPr>
              <w:pStyle w:val="CRCoverPage"/>
              <w:spacing w:after="0"/>
              <w:jc w:val="right"/>
              <w:rPr>
                <w:noProof/>
              </w:rPr>
            </w:pPr>
          </w:p>
        </w:tc>
        <w:tc>
          <w:tcPr>
            <w:tcW w:w="2126" w:type="dxa"/>
            <w:shd w:val="pct30" w:color="FFFF00" w:fill="auto"/>
          </w:tcPr>
          <w:p w:rsidR="00F646FE" w:rsidRDefault="00F646FE" w:rsidP="00AA5FC9">
            <w:pPr>
              <w:pStyle w:val="CRCoverPage"/>
              <w:spacing w:after="0"/>
              <w:rPr>
                <w:b/>
                <w:noProof/>
                <w:sz w:val="28"/>
              </w:rPr>
            </w:pPr>
            <w:r>
              <w:rPr>
                <w:b/>
                <w:noProof/>
                <w:sz w:val="28"/>
              </w:rPr>
              <w:t>36.133</w:t>
            </w:r>
          </w:p>
        </w:tc>
        <w:tc>
          <w:tcPr>
            <w:tcW w:w="709" w:type="dxa"/>
          </w:tcPr>
          <w:p w:rsidR="00F646FE" w:rsidRDefault="00F646FE" w:rsidP="00AA5FC9">
            <w:pPr>
              <w:pStyle w:val="CRCoverPage"/>
              <w:spacing w:after="0"/>
              <w:jc w:val="center"/>
              <w:rPr>
                <w:noProof/>
              </w:rPr>
            </w:pPr>
            <w:r>
              <w:rPr>
                <w:b/>
                <w:noProof/>
                <w:sz w:val="28"/>
              </w:rPr>
              <w:t>CR</w:t>
            </w:r>
          </w:p>
        </w:tc>
        <w:tc>
          <w:tcPr>
            <w:tcW w:w="1276" w:type="dxa"/>
            <w:shd w:val="pct30" w:color="FFFF00" w:fill="auto"/>
          </w:tcPr>
          <w:p w:rsidR="00F646FE" w:rsidRDefault="00237511" w:rsidP="00AA5FC9">
            <w:pPr>
              <w:pStyle w:val="CRCoverPage"/>
              <w:spacing w:after="0"/>
              <w:rPr>
                <w:noProof/>
              </w:rPr>
            </w:pPr>
            <w:r>
              <w:rPr>
                <w:b/>
                <w:noProof/>
                <w:sz w:val="28"/>
              </w:rPr>
              <w:t>2432</w:t>
            </w:r>
          </w:p>
        </w:tc>
        <w:tc>
          <w:tcPr>
            <w:tcW w:w="709" w:type="dxa"/>
          </w:tcPr>
          <w:p w:rsidR="00F646FE" w:rsidRDefault="00F646FE" w:rsidP="00AA5FC9">
            <w:pPr>
              <w:pStyle w:val="CRCoverPage"/>
              <w:tabs>
                <w:tab w:val="right" w:pos="625"/>
              </w:tabs>
              <w:spacing w:after="0"/>
              <w:jc w:val="center"/>
              <w:rPr>
                <w:noProof/>
              </w:rPr>
            </w:pPr>
            <w:r>
              <w:rPr>
                <w:b/>
                <w:bCs/>
                <w:noProof/>
                <w:sz w:val="28"/>
              </w:rPr>
              <w:t>rev</w:t>
            </w:r>
          </w:p>
        </w:tc>
        <w:tc>
          <w:tcPr>
            <w:tcW w:w="425" w:type="dxa"/>
            <w:shd w:val="pct30" w:color="FFFF00" w:fill="auto"/>
          </w:tcPr>
          <w:p w:rsidR="00F646FE" w:rsidRDefault="00D93918" w:rsidP="00AA5FC9">
            <w:pPr>
              <w:pStyle w:val="CRCoverPage"/>
              <w:spacing w:after="0"/>
              <w:rPr>
                <w:b/>
                <w:noProof/>
              </w:rPr>
            </w:pPr>
            <w:r>
              <w:rPr>
                <w:b/>
                <w:noProof/>
              </w:rPr>
              <w:t>1</w:t>
            </w:r>
          </w:p>
        </w:tc>
        <w:tc>
          <w:tcPr>
            <w:tcW w:w="2693" w:type="dxa"/>
          </w:tcPr>
          <w:p w:rsidR="00F646FE" w:rsidRDefault="00F646FE" w:rsidP="00AA5FC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F646FE" w:rsidRDefault="00F646FE" w:rsidP="00AA5FC9">
            <w:pPr>
              <w:pStyle w:val="CRCoverPage"/>
              <w:spacing w:after="0"/>
              <w:jc w:val="center"/>
              <w:rPr>
                <w:noProof/>
              </w:rPr>
            </w:pPr>
            <w:r>
              <w:rPr>
                <w:b/>
                <w:noProof/>
                <w:sz w:val="32"/>
              </w:rPr>
              <w:t>12.3.0</w:t>
            </w:r>
          </w:p>
        </w:tc>
        <w:tc>
          <w:tcPr>
            <w:tcW w:w="143" w:type="dxa"/>
            <w:tcBorders>
              <w:right w:val="single" w:sz="4" w:space="0" w:color="auto"/>
            </w:tcBorders>
          </w:tcPr>
          <w:p w:rsidR="00F646FE" w:rsidRDefault="00F646FE" w:rsidP="00AA5FC9">
            <w:pPr>
              <w:pStyle w:val="CRCoverPage"/>
              <w:spacing w:after="0"/>
              <w:rPr>
                <w:noProof/>
              </w:rPr>
            </w:pPr>
          </w:p>
        </w:tc>
      </w:tr>
      <w:tr w:rsidR="00F646FE" w:rsidTr="00AA5FC9">
        <w:tc>
          <w:tcPr>
            <w:tcW w:w="9641" w:type="dxa"/>
            <w:gridSpan w:val="9"/>
            <w:tcBorders>
              <w:left w:val="single" w:sz="4" w:space="0" w:color="auto"/>
              <w:right w:val="single" w:sz="4" w:space="0" w:color="auto"/>
            </w:tcBorders>
          </w:tcPr>
          <w:p w:rsidR="00F646FE" w:rsidRDefault="00F646FE" w:rsidP="00AA5FC9">
            <w:pPr>
              <w:pStyle w:val="CRCoverPage"/>
              <w:spacing w:after="0"/>
              <w:rPr>
                <w:noProof/>
              </w:rPr>
            </w:pPr>
          </w:p>
        </w:tc>
      </w:tr>
      <w:tr w:rsidR="00F646FE" w:rsidTr="00AA5FC9">
        <w:tc>
          <w:tcPr>
            <w:tcW w:w="9641" w:type="dxa"/>
            <w:gridSpan w:val="9"/>
            <w:tcBorders>
              <w:top w:val="single" w:sz="4" w:space="0" w:color="auto"/>
            </w:tcBorders>
          </w:tcPr>
          <w:p w:rsidR="00F646FE" w:rsidRPr="00F25D98" w:rsidRDefault="00F646FE" w:rsidP="00AA5FC9">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F646FE" w:rsidTr="00AA5FC9">
        <w:tc>
          <w:tcPr>
            <w:tcW w:w="9641" w:type="dxa"/>
            <w:gridSpan w:val="9"/>
          </w:tcPr>
          <w:p w:rsidR="00F646FE" w:rsidRDefault="00F646FE" w:rsidP="00AA5FC9">
            <w:pPr>
              <w:pStyle w:val="CRCoverPage"/>
              <w:spacing w:after="0"/>
              <w:rPr>
                <w:noProof/>
                <w:sz w:val="8"/>
                <w:szCs w:val="8"/>
              </w:rPr>
            </w:pPr>
          </w:p>
        </w:tc>
      </w:tr>
    </w:tbl>
    <w:p w:rsidR="00F646FE" w:rsidRDefault="00F646FE" w:rsidP="00F646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46FE" w:rsidTr="00AA5FC9">
        <w:tc>
          <w:tcPr>
            <w:tcW w:w="2835" w:type="dxa"/>
          </w:tcPr>
          <w:p w:rsidR="00F646FE" w:rsidRDefault="00F646FE" w:rsidP="00AA5FC9">
            <w:pPr>
              <w:pStyle w:val="CRCoverPage"/>
              <w:tabs>
                <w:tab w:val="right" w:pos="2751"/>
              </w:tabs>
              <w:spacing w:after="0"/>
              <w:rPr>
                <w:b/>
                <w:i/>
                <w:noProof/>
              </w:rPr>
            </w:pPr>
            <w:r>
              <w:rPr>
                <w:b/>
                <w:i/>
                <w:noProof/>
              </w:rPr>
              <w:t>Proposed change affects:</w:t>
            </w:r>
          </w:p>
        </w:tc>
        <w:tc>
          <w:tcPr>
            <w:tcW w:w="1418" w:type="dxa"/>
          </w:tcPr>
          <w:p w:rsidR="00F646FE" w:rsidRDefault="00F646FE" w:rsidP="00AA5F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46FE" w:rsidRDefault="00F646FE" w:rsidP="00AA5FC9">
            <w:pPr>
              <w:pStyle w:val="CRCoverPage"/>
              <w:spacing w:after="0"/>
              <w:jc w:val="center"/>
              <w:rPr>
                <w:b/>
                <w:caps/>
                <w:noProof/>
              </w:rPr>
            </w:pPr>
          </w:p>
        </w:tc>
        <w:tc>
          <w:tcPr>
            <w:tcW w:w="709" w:type="dxa"/>
            <w:tcBorders>
              <w:left w:val="single" w:sz="4" w:space="0" w:color="auto"/>
            </w:tcBorders>
          </w:tcPr>
          <w:p w:rsidR="00F646FE" w:rsidRDefault="00F646FE" w:rsidP="00AA5F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46FE" w:rsidRDefault="003318BF" w:rsidP="00AA5FC9">
            <w:pPr>
              <w:pStyle w:val="CRCoverPage"/>
              <w:spacing w:after="0"/>
              <w:jc w:val="center"/>
              <w:rPr>
                <w:b/>
                <w:caps/>
                <w:noProof/>
              </w:rPr>
            </w:pPr>
            <w:r>
              <w:rPr>
                <w:b/>
                <w:caps/>
                <w:noProof/>
              </w:rPr>
              <w:t>x</w:t>
            </w:r>
          </w:p>
        </w:tc>
        <w:tc>
          <w:tcPr>
            <w:tcW w:w="2126" w:type="dxa"/>
          </w:tcPr>
          <w:p w:rsidR="00F646FE" w:rsidRDefault="00F646FE" w:rsidP="00AA5F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46FE" w:rsidRDefault="00F646FE" w:rsidP="00AA5FC9">
            <w:pPr>
              <w:pStyle w:val="CRCoverPage"/>
              <w:spacing w:after="0"/>
              <w:jc w:val="center"/>
              <w:rPr>
                <w:b/>
                <w:caps/>
                <w:noProof/>
              </w:rPr>
            </w:pPr>
            <w:r>
              <w:rPr>
                <w:b/>
                <w:caps/>
                <w:noProof/>
              </w:rPr>
              <w:t>X</w:t>
            </w:r>
          </w:p>
        </w:tc>
        <w:tc>
          <w:tcPr>
            <w:tcW w:w="1418" w:type="dxa"/>
            <w:tcBorders>
              <w:left w:val="nil"/>
            </w:tcBorders>
          </w:tcPr>
          <w:p w:rsidR="00F646FE" w:rsidRDefault="00F646FE" w:rsidP="00AA5F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46FE" w:rsidRDefault="00F646FE" w:rsidP="00AA5FC9">
            <w:pPr>
              <w:pStyle w:val="CRCoverPage"/>
              <w:spacing w:after="0"/>
              <w:jc w:val="center"/>
              <w:rPr>
                <w:b/>
                <w:bCs/>
                <w:caps/>
                <w:noProof/>
              </w:rPr>
            </w:pPr>
          </w:p>
        </w:tc>
      </w:tr>
    </w:tbl>
    <w:p w:rsidR="00F646FE" w:rsidRDefault="00F646FE" w:rsidP="00F646F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646FE" w:rsidTr="00AA5FC9">
        <w:tc>
          <w:tcPr>
            <w:tcW w:w="9641" w:type="dxa"/>
            <w:gridSpan w:val="11"/>
          </w:tcPr>
          <w:p w:rsidR="00F646FE" w:rsidRDefault="00F646FE" w:rsidP="00AA5FC9">
            <w:pPr>
              <w:pStyle w:val="CRCoverPage"/>
              <w:spacing w:after="0"/>
              <w:rPr>
                <w:noProof/>
                <w:sz w:val="8"/>
                <w:szCs w:val="8"/>
              </w:rPr>
            </w:pPr>
          </w:p>
        </w:tc>
      </w:tr>
      <w:tr w:rsidR="00F646FE" w:rsidTr="00AA5FC9">
        <w:tc>
          <w:tcPr>
            <w:tcW w:w="1843" w:type="dxa"/>
            <w:tcBorders>
              <w:top w:val="single" w:sz="4" w:space="0" w:color="auto"/>
              <w:left w:val="single" w:sz="4" w:space="0" w:color="auto"/>
            </w:tcBorders>
          </w:tcPr>
          <w:p w:rsidR="00F646FE" w:rsidRDefault="00F646FE" w:rsidP="00AA5FC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646FE" w:rsidRDefault="00F646FE" w:rsidP="00AA5FC9">
            <w:pPr>
              <w:pStyle w:val="CRCoverPage"/>
              <w:spacing w:after="0"/>
              <w:ind w:left="100"/>
              <w:rPr>
                <w:noProof/>
              </w:rPr>
            </w:pPr>
            <w:r w:rsidRPr="00F646FE">
              <w:rPr>
                <w:noProof/>
              </w:rPr>
              <w:t>Requirements for UE Measurements Procedures in RRC_CONNECTED State for 3DL CA</w:t>
            </w:r>
          </w:p>
        </w:tc>
      </w:tr>
      <w:tr w:rsidR="00F646FE" w:rsidTr="00AA5FC9">
        <w:tc>
          <w:tcPr>
            <w:tcW w:w="1843" w:type="dxa"/>
            <w:tcBorders>
              <w:left w:val="single" w:sz="4" w:space="0" w:color="auto"/>
            </w:tcBorders>
          </w:tcPr>
          <w:p w:rsidR="00F646FE" w:rsidRDefault="00F646FE" w:rsidP="00AA5FC9">
            <w:pPr>
              <w:pStyle w:val="CRCoverPage"/>
              <w:spacing w:after="0"/>
              <w:rPr>
                <w:b/>
                <w:i/>
                <w:noProof/>
                <w:sz w:val="8"/>
                <w:szCs w:val="8"/>
              </w:rPr>
            </w:pPr>
          </w:p>
        </w:tc>
        <w:tc>
          <w:tcPr>
            <w:tcW w:w="7798" w:type="dxa"/>
            <w:gridSpan w:val="10"/>
            <w:tcBorders>
              <w:right w:val="single" w:sz="4" w:space="0" w:color="auto"/>
            </w:tcBorders>
          </w:tcPr>
          <w:p w:rsidR="00F646FE" w:rsidRDefault="00F646FE" w:rsidP="00AA5FC9">
            <w:pPr>
              <w:pStyle w:val="CRCoverPage"/>
              <w:spacing w:after="0"/>
              <w:rPr>
                <w:noProof/>
                <w:sz w:val="8"/>
                <w:szCs w:val="8"/>
              </w:rPr>
            </w:pPr>
          </w:p>
        </w:tc>
      </w:tr>
      <w:tr w:rsidR="00F646FE" w:rsidTr="00AA5FC9">
        <w:tc>
          <w:tcPr>
            <w:tcW w:w="1843" w:type="dxa"/>
            <w:tcBorders>
              <w:left w:val="single" w:sz="4" w:space="0" w:color="auto"/>
            </w:tcBorders>
          </w:tcPr>
          <w:p w:rsidR="00F646FE" w:rsidRDefault="00F646FE" w:rsidP="00AA5FC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646FE" w:rsidRPr="00FA5C6B" w:rsidRDefault="00F646FE" w:rsidP="00AA5FC9">
            <w:pPr>
              <w:pStyle w:val="CRCoverPage"/>
              <w:spacing w:after="0"/>
              <w:ind w:left="100"/>
              <w:rPr>
                <w:noProof/>
              </w:rPr>
            </w:pPr>
            <w:r w:rsidRPr="003318BF">
              <w:rPr>
                <w:noProof/>
              </w:rPr>
              <w:t>Nokia Corporation</w:t>
            </w:r>
            <w:r w:rsidRPr="00F646FE">
              <w:rPr>
                <w:noProof/>
              </w:rPr>
              <w:t>,</w:t>
            </w:r>
            <w:r w:rsidRPr="00A63E3F">
              <w:rPr>
                <w:noProof/>
              </w:rPr>
              <w:t xml:space="preserve"> </w:t>
            </w:r>
            <w:r>
              <w:rPr>
                <w:noProof/>
              </w:rPr>
              <w:t>NSN</w:t>
            </w:r>
            <w:r w:rsidR="00D93918">
              <w:rPr>
                <w:noProof/>
              </w:rPr>
              <w:t>,</w:t>
            </w:r>
            <w:r>
              <w:rPr>
                <w:noProof/>
              </w:rPr>
              <w:t xml:space="preserve"> </w:t>
            </w:r>
            <w:r w:rsidRPr="00A63E3F">
              <w:rPr>
                <w:noProof/>
              </w:rPr>
              <w:t>Alcatel-Lucent</w:t>
            </w:r>
            <w:r w:rsidR="005D51BA">
              <w:rPr>
                <w:noProof/>
              </w:rPr>
              <w:t>, CATT</w:t>
            </w:r>
            <w:r w:rsidR="009308A2">
              <w:rPr>
                <w:noProof/>
              </w:rPr>
              <w:t>, Huawei</w:t>
            </w:r>
          </w:p>
          <w:p w:rsidR="00F646FE" w:rsidRDefault="00F646FE" w:rsidP="00AA5FC9">
            <w:pPr>
              <w:pStyle w:val="CRCoverPage"/>
              <w:spacing w:after="0"/>
              <w:ind w:left="100"/>
              <w:rPr>
                <w:noProof/>
              </w:rPr>
            </w:pPr>
          </w:p>
        </w:tc>
      </w:tr>
      <w:tr w:rsidR="00F646FE" w:rsidTr="00AA5FC9">
        <w:tc>
          <w:tcPr>
            <w:tcW w:w="1843" w:type="dxa"/>
            <w:tcBorders>
              <w:left w:val="single" w:sz="4" w:space="0" w:color="auto"/>
            </w:tcBorders>
          </w:tcPr>
          <w:p w:rsidR="00F646FE" w:rsidRDefault="00F646FE" w:rsidP="00AA5FC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646FE" w:rsidRDefault="00F646FE" w:rsidP="00AA5FC9">
            <w:pPr>
              <w:pStyle w:val="CRCoverPage"/>
              <w:spacing w:after="0"/>
              <w:ind w:left="100"/>
              <w:rPr>
                <w:noProof/>
              </w:rPr>
            </w:pPr>
            <w:r>
              <w:rPr>
                <w:noProof/>
              </w:rPr>
              <w:t>RAN WG4</w:t>
            </w:r>
          </w:p>
        </w:tc>
      </w:tr>
      <w:tr w:rsidR="00F646FE" w:rsidTr="00AA5FC9">
        <w:tc>
          <w:tcPr>
            <w:tcW w:w="1843" w:type="dxa"/>
            <w:tcBorders>
              <w:left w:val="single" w:sz="4" w:space="0" w:color="auto"/>
            </w:tcBorders>
          </w:tcPr>
          <w:p w:rsidR="00F646FE" w:rsidRDefault="00F646FE" w:rsidP="00AA5FC9">
            <w:pPr>
              <w:pStyle w:val="CRCoverPage"/>
              <w:spacing w:after="0"/>
              <w:rPr>
                <w:b/>
                <w:i/>
                <w:noProof/>
                <w:sz w:val="8"/>
                <w:szCs w:val="8"/>
              </w:rPr>
            </w:pPr>
          </w:p>
        </w:tc>
        <w:tc>
          <w:tcPr>
            <w:tcW w:w="7798" w:type="dxa"/>
            <w:gridSpan w:val="10"/>
            <w:tcBorders>
              <w:right w:val="single" w:sz="4" w:space="0" w:color="auto"/>
            </w:tcBorders>
          </w:tcPr>
          <w:p w:rsidR="00F646FE" w:rsidRDefault="00F646FE" w:rsidP="00AA5FC9">
            <w:pPr>
              <w:pStyle w:val="CRCoverPage"/>
              <w:spacing w:after="0"/>
              <w:rPr>
                <w:noProof/>
                <w:sz w:val="8"/>
                <w:szCs w:val="8"/>
              </w:rPr>
            </w:pPr>
          </w:p>
        </w:tc>
      </w:tr>
      <w:tr w:rsidR="00F646FE" w:rsidTr="00AA5FC9">
        <w:tc>
          <w:tcPr>
            <w:tcW w:w="1843" w:type="dxa"/>
            <w:tcBorders>
              <w:left w:val="single" w:sz="4" w:space="0" w:color="auto"/>
            </w:tcBorders>
          </w:tcPr>
          <w:p w:rsidR="00F646FE" w:rsidRDefault="00F646FE" w:rsidP="00AA5FC9">
            <w:pPr>
              <w:pStyle w:val="CRCoverPage"/>
              <w:tabs>
                <w:tab w:val="right" w:pos="1759"/>
              </w:tabs>
              <w:spacing w:after="0"/>
              <w:rPr>
                <w:b/>
                <w:i/>
                <w:noProof/>
              </w:rPr>
            </w:pPr>
            <w:r>
              <w:rPr>
                <w:b/>
                <w:i/>
                <w:noProof/>
              </w:rPr>
              <w:t>Work item code:</w:t>
            </w:r>
          </w:p>
        </w:tc>
        <w:tc>
          <w:tcPr>
            <w:tcW w:w="3260" w:type="dxa"/>
            <w:gridSpan w:val="5"/>
            <w:shd w:val="pct30" w:color="FFFF00" w:fill="auto"/>
          </w:tcPr>
          <w:p w:rsidR="00F646FE" w:rsidRDefault="00F646FE" w:rsidP="00AA5FC9">
            <w:pPr>
              <w:pStyle w:val="CRCoverPage"/>
              <w:spacing w:after="0"/>
              <w:ind w:left="100"/>
              <w:rPr>
                <w:noProof/>
              </w:rPr>
            </w:pPr>
            <w:r w:rsidRPr="00E777B7">
              <w:rPr>
                <w:noProof/>
              </w:rPr>
              <w:t>LTE_CA_Bx_By_Bz</w:t>
            </w:r>
          </w:p>
        </w:tc>
        <w:tc>
          <w:tcPr>
            <w:tcW w:w="994" w:type="dxa"/>
            <w:gridSpan w:val="2"/>
            <w:tcBorders>
              <w:left w:val="nil"/>
            </w:tcBorders>
          </w:tcPr>
          <w:p w:rsidR="00F646FE" w:rsidRDefault="00F646FE" w:rsidP="00AA5FC9">
            <w:pPr>
              <w:pStyle w:val="CRCoverPage"/>
              <w:spacing w:after="0"/>
              <w:ind w:right="100"/>
              <w:rPr>
                <w:noProof/>
              </w:rPr>
            </w:pPr>
          </w:p>
        </w:tc>
        <w:tc>
          <w:tcPr>
            <w:tcW w:w="1417" w:type="dxa"/>
            <w:gridSpan w:val="2"/>
            <w:tcBorders>
              <w:left w:val="nil"/>
            </w:tcBorders>
          </w:tcPr>
          <w:p w:rsidR="00F646FE" w:rsidRDefault="00F646FE" w:rsidP="00AA5FC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646FE" w:rsidRDefault="00F646FE" w:rsidP="00AA5FC9">
            <w:pPr>
              <w:pStyle w:val="CRCoverPage"/>
              <w:spacing w:after="0"/>
              <w:ind w:left="100"/>
              <w:rPr>
                <w:noProof/>
              </w:rPr>
            </w:pPr>
            <w:r>
              <w:rPr>
                <w:noProof/>
              </w:rPr>
              <w:t>2014-05-</w:t>
            </w:r>
            <w:r w:rsidR="002331E8">
              <w:rPr>
                <w:noProof/>
              </w:rPr>
              <w:t>2</w:t>
            </w:r>
            <w:r w:rsidR="00D93918">
              <w:rPr>
                <w:noProof/>
              </w:rPr>
              <w:t>3</w:t>
            </w:r>
          </w:p>
        </w:tc>
      </w:tr>
      <w:tr w:rsidR="00F646FE" w:rsidTr="00AA5FC9">
        <w:tc>
          <w:tcPr>
            <w:tcW w:w="1843" w:type="dxa"/>
            <w:tcBorders>
              <w:left w:val="single" w:sz="4" w:space="0" w:color="auto"/>
            </w:tcBorders>
          </w:tcPr>
          <w:p w:rsidR="00F646FE" w:rsidRDefault="00F646FE" w:rsidP="00AA5FC9">
            <w:pPr>
              <w:pStyle w:val="CRCoverPage"/>
              <w:spacing w:after="0"/>
              <w:rPr>
                <w:b/>
                <w:i/>
                <w:noProof/>
                <w:sz w:val="8"/>
                <w:szCs w:val="8"/>
              </w:rPr>
            </w:pPr>
          </w:p>
        </w:tc>
        <w:tc>
          <w:tcPr>
            <w:tcW w:w="1560" w:type="dxa"/>
            <w:gridSpan w:val="4"/>
          </w:tcPr>
          <w:p w:rsidR="00F646FE" w:rsidRDefault="00F646FE" w:rsidP="00AA5FC9">
            <w:pPr>
              <w:pStyle w:val="CRCoverPage"/>
              <w:spacing w:after="0"/>
              <w:rPr>
                <w:noProof/>
                <w:sz w:val="8"/>
                <w:szCs w:val="8"/>
              </w:rPr>
            </w:pPr>
          </w:p>
        </w:tc>
        <w:tc>
          <w:tcPr>
            <w:tcW w:w="2694" w:type="dxa"/>
            <w:gridSpan w:val="3"/>
          </w:tcPr>
          <w:p w:rsidR="00F646FE" w:rsidRDefault="00F646FE" w:rsidP="00AA5FC9">
            <w:pPr>
              <w:pStyle w:val="CRCoverPage"/>
              <w:spacing w:after="0"/>
              <w:rPr>
                <w:noProof/>
                <w:sz w:val="8"/>
                <w:szCs w:val="8"/>
              </w:rPr>
            </w:pPr>
          </w:p>
        </w:tc>
        <w:tc>
          <w:tcPr>
            <w:tcW w:w="1417" w:type="dxa"/>
            <w:gridSpan w:val="2"/>
          </w:tcPr>
          <w:p w:rsidR="00F646FE" w:rsidRDefault="00F646FE" w:rsidP="00AA5FC9">
            <w:pPr>
              <w:pStyle w:val="CRCoverPage"/>
              <w:spacing w:after="0"/>
              <w:rPr>
                <w:noProof/>
                <w:sz w:val="8"/>
                <w:szCs w:val="8"/>
              </w:rPr>
            </w:pPr>
          </w:p>
        </w:tc>
        <w:tc>
          <w:tcPr>
            <w:tcW w:w="2127" w:type="dxa"/>
            <w:tcBorders>
              <w:right w:val="single" w:sz="4" w:space="0" w:color="auto"/>
            </w:tcBorders>
          </w:tcPr>
          <w:p w:rsidR="00F646FE" w:rsidRDefault="00F646FE" w:rsidP="00AA5FC9">
            <w:pPr>
              <w:pStyle w:val="CRCoverPage"/>
              <w:spacing w:after="0"/>
              <w:rPr>
                <w:noProof/>
                <w:sz w:val="8"/>
                <w:szCs w:val="8"/>
              </w:rPr>
            </w:pPr>
          </w:p>
        </w:tc>
      </w:tr>
      <w:tr w:rsidR="00F646FE" w:rsidTr="00AA5FC9">
        <w:trPr>
          <w:cantSplit/>
        </w:trPr>
        <w:tc>
          <w:tcPr>
            <w:tcW w:w="1843" w:type="dxa"/>
            <w:tcBorders>
              <w:left w:val="single" w:sz="4" w:space="0" w:color="auto"/>
            </w:tcBorders>
          </w:tcPr>
          <w:p w:rsidR="00F646FE" w:rsidRDefault="00F646FE" w:rsidP="00AA5FC9">
            <w:pPr>
              <w:pStyle w:val="CRCoverPage"/>
              <w:tabs>
                <w:tab w:val="right" w:pos="1759"/>
              </w:tabs>
              <w:spacing w:after="0"/>
              <w:rPr>
                <w:b/>
                <w:i/>
                <w:noProof/>
              </w:rPr>
            </w:pPr>
            <w:r>
              <w:rPr>
                <w:b/>
                <w:i/>
                <w:noProof/>
              </w:rPr>
              <w:t>Category:</w:t>
            </w:r>
          </w:p>
        </w:tc>
        <w:tc>
          <w:tcPr>
            <w:tcW w:w="425" w:type="dxa"/>
            <w:shd w:val="pct30" w:color="FFFF00" w:fill="auto"/>
          </w:tcPr>
          <w:p w:rsidR="00F646FE" w:rsidRDefault="00237511" w:rsidP="00AA5FC9">
            <w:pPr>
              <w:pStyle w:val="CRCoverPage"/>
              <w:spacing w:after="0"/>
              <w:ind w:left="100"/>
              <w:rPr>
                <w:b/>
                <w:noProof/>
              </w:rPr>
            </w:pPr>
            <w:r>
              <w:rPr>
                <w:b/>
                <w:noProof/>
              </w:rPr>
              <w:t>B</w:t>
            </w:r>
          </w:p>
        </w:tc>
        <w:tc>
          <w:tcPr>
            <w:tcW w:w="3829" w:type="dxa"/>
            <w:gridSpan w:val="6"/>
            <w:tcBorders>
              <w:left w:val="nil"/>
            </w:tcBorders>
          </w:tcPr>
          <w:p w:rsidR="00F646FE" w:rsidRDefault="00F646FE" w:rsidP="00AA5FC9">
            <w:pPr>
              <w:pStyle w:val="CRCoverPage"/>
              <w:spacing w:after="0"/>
              <w:rPr>
                <w:noProof/>
              </w:rPr>
            </w:pPr>
          </w:p>
        </w:tc>
        <w:tc>
          <w:tcPr>
            <w:tcW w:w="1417" w:type="dxa"/>
            <w:gridSpan w:val="2"/>
            <w:tcBorders>
              <w:left w:val="nil"/>
            </w:tcBorders>
          </w:tcPr>
          <w:p w:rsidR="00F646FE" w:rsidRDefault="00F646FE" w:rsidP="00AA5F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646FE" w:rsidRDefault="00F646FE" w:rsidP="00AA5FC9">
            <w:pPr>
              <w:pStyle w:val="CRCoverPage"/>
              <w:spacing w:after="0"/>
              <w:ind w:left="100"/>
              <w:rPr>
                <w:noProof/>
              </w:rPr>
            </w:pPr>
            <w:r>
              <w:rPr>
                <w:noProof/>
              </w:rPr>
              <w:t>Rel-12</w:t>
            </w:r>
          </w:p>
        </w:tc>
      </w:tr>
      <w:tr w:rsidR="00F646FE" w:rsidTr="00AA5FC9">
        <w:tc>
          <w:tcPr>
            <w:tcW w:w="1843" w:type="dxa"/>
            <w:tcBorders>
              <w:left w:val="single" w:sz="4" w:space="0" w:color="auto"/>
              <w:bottom w:val="single" w:sz="4" w:space="0" w:color="auto"/>
            </w:tcBorders>
          </w:tcPr>
          <w:p w:rsidR="00F646FE" w:rsidRDefault="00F646FE" w:rsidP="00AA5FC9">
            <w:pPr>
              <w:pStyle w:val="CRCoverPage"/>
              <w:spacing w:after="0"/>
              <w:rPr>
                <w:b/>
                <w:i/>
                <w:noProof/>
              </w:rPr>
            </w:pPr>
          </w:p>
        </w:tc>
        <w:tc>
          <w:tcPr>
            <w:tcW w:w="4678" w:type="dxa"/>
            <w:gridSpan w:val="8"/>
            <w:tcBorders>
              <w:bottom w:val="single" w:sz="4" w:space="0" w:color="auto"/>
            </w:tcBorders>
          </w:tcPr>
          <w:p w:rsidR="00F646FE" w:rsidRDefault="00F646FE" w:rsidP="00AA5F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646FE" w:rsidRDefault="00F646FE" w:rsidP="00AA5FC9">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646FE" w:rsidRPr="007C2097" w:rsidRDefault="00F646FE" w:rsidP="00AA5F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F646FE" w:rsidTr="00AA5FC9">
        <w:tc>
          <w:tcPr>
            <w:tcW w:w="1843" w:type="dxa"/>
          </w:tcPr>
          <w:p w:rsidR="00F646FE" w:rsidRDefault="00F646FE" w:rsidP="00AA5FC9">
            <w:pPr>
              <w:pStyle w:val="CRCoverPage"/>
              <w:spacing w:after="0"/>
              <w:rPr>
                <w:b/>
                <w:i/>
                <w:noProof/>
                <w:sz w:val="8"/>
                <w:szCs w:val="8"/>
              </w:rPr>
            </w:pPr>
          </w:p>
        </w:tc>
        <w:tc>
          <w:tcPr>
            <w:tcW w:w="7798" w:type="dxa"/>
            <w:gridSpan w:val="10"/>
          </w:tcPr>
          <w:p w:rsidR="00F646FE" w:rsidRDefault="00F646FE" w:rsidP="00AA5FC9">
            <w:pPr>
              <w:pStyle w:val="CRCoverPage"/>
              <w:spacing w:after="0"/>
              <w:rPr>
                <w:noProof/>
                <w:sz w:val="8"/>
                <w:szCs w:val="8"/>
              </w:rPr>
            </w:pPr>
          </w:p>
        </w:tc>
      </w:tr>
      <w:tr w:rsidR="00F646FE" w:rsidTr="00AA5FC9">
        <w:tc>
          <w:tcPr>
            <w:tcW w:w="2268" w:type="dxa"/>
            <w:gridSpan w:val="2"/>
            <w:tcBorders>
              <w:top w:val="single" w:sz="4" w:space="0" w:color="auto"/>
              <w:left w:val="single" w:sz="4" w:space="0" w:color="auto"/>
            </w:tcBorders>
          </w:tcPr>
          <w:p w:rsidR="00F646FE" w:rsidRDefault="00F646FE" w:rsidP="00AA5FC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646FE" w:rsidRPr="00FB0E92" w:rsidRDefault="00F646FE" w:rsidP="00AA5FC9">
            <w:pPr>
              <w:pStyle w:val="CRCoverPage"/>
              <w:spacing w:after="0"/>
              <w:rPr>
                <w:noProof/>
                <w:highlight w:val="yellow"/>
              </w:rPr>
            </w:pPr>
            <w:r w:rsidRPr="00E777B7">
              <w:rPr>
                <w:noProof/>
              </w:rPr>
              <w:t xml:space="preserve">Currently, </w:t>
            </w:r>
            <w:r w:rsidRPr="00E777B7">
              <w:rPr>
                <w:noProof/>
                <w:lang w:val="en-US"/>
              </w:rPr>
              <w:t xml:space="preserve">the RRM requirements defined in </w:t>
            </w:r>
            <w:r w:rsidRPr="00E777B7">
              <w:rPr>
                <w:noProof/>
              </w:rPr>
              <w:t xml:space="preserve">TS 36.133 Section </w:t>
            </w:r>
            <w:r>
              <w:rPr>
                <w:noProof/>
              </w:rPr>
              <w:t>8</w:t>
            </w:r>
            <w:r w:rsidRPr="00E777B7">
              <w:rPr>
                <w:noProof/>
              </w:rPr>
              <w:t xml:space="preserve"> </w:t>
            </w:r>
            <w:r w:rsidRPr="00E777B7">
              <w:rPr>
                <w:noProof/>
                <w:lang w:val="en-US"/>
              </w:rPr>
              <w:t xml:space="preserve"> “</w:t>
            </w:r>
            <w:r w:rsidRPr="0069033C">
              <w:t>UE Measurements Procedures in RRC_CONNECTED State</w:t>
            </w:r>
            <w:r w:rsidRPr="00E777B7">
              <w:rPr>
                <w:noProof/>
              </w:rPr>
              <w:t xml:space="preserve">” only cover carrier aggregation with two downlink componenet carriers. </w:t>
            </w:r>
            <w:r>
              <w:rPr>
                <w:rFonts w:hint="eastAsia"/>
                <w:noProof/>
                <w:lang w:eastAsia="zh-CN"/>
              </w:rPr>
              <w:t xml:space="preserve">It is necessary to extend the requirements for more than two downlink component carriers in order to cover the three downlink component carriers cases due to new WI of </w:t>
            </w:r>
            <w:r w:rsidRPr="00E777B7">
              <w:rPr>
                <w:noProof/>
              </w:rPr>
              <w:t>LTE_CA_Bx_By_Bz</w:t>
            </w:r>
            <w:r>
              <w:rPr>
                <w:rFonts w:hint="eastAsia"/>
                <w:noProof/>
                <w:lang w:eastAsia="zh-CN"/>
              </w:rPr>
              <w:t>.</w:t>
            </w:r>
            <w:r>
              <w:rPr>
                <w:noProof/>
                <w:lang w:eastAsia="zh-CN"/>
              </w:rPr>
              <w:t xml:space="preserve"> According to the agreement on R4-142516, the RSTD requirement is </w:t>
            </w:r>
            <w:r w:rsidRPr="0012264B">
              <w:rPr>
                <w:noProof/>
                <w:lang w:eastAsia="zh-CN"/>
              </w:rPr>
              <w:t>to be discussed after finalization of RRM core requirements</w:t>
            </w:r>
            <w:r>
              <w:rPr>
                <w:noProof/>
                <w:lang w:eastAsia="zh-CN"/>
              </w:rPr>
              <w:t xml:space="preserve"> thus this CR does not touch the impacts on RSTD content.</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sz w:val="8"/>
                <w:szCs w:val="8"/>
              </w:rPr>
            </w:pPr>
          </w:p>
        </w:tc>
        <w:tc>
          <w:tcPr>
            <w:tcW w:w="7373" w:type="dxa"/>
            <w:gridSpan w:val="9"/>
            <w:tcBorders>
              <w:right w:val="single" w:sz="4" w:space="0" w:color="auto"/>
            </w:tcBorders>
          </w:tcPr>
          <w:p w:rsidR="00F646FE" w:rsidRPr="00FB0E92" w:rsidRDefault="00F646FE" w:rsidP="00AA5FC9">
            <w:pPr>
              <w:pStyle w:val="CRCoverPage"/>
              <w:spacing w:after="0"/>
              <w:rPr>
                <w:noProof/>
                <w:sz w:val="8"/>
                <w:szCs w:val="8"/>
                <w:highlight w:val="yellow"/>
              </w:rPr>
            </w:pPr>
          </w:p>
        </w:tc>
      </w:tr>
      <w:tr w:rsidR="00F646FE" w:rsidTr="00AA5FC9">
        <w:tc>
          <w:tcPr>
            <w:tcW w:w="2268" w:type="dxa"/>
            <w:gridSpan w:val="2"/>
            <w:tcBorders>
              <w:left w:val="single" w:sz="4" w:space="0" w:color="auto"/>
            </w:tcBorders>
          </w:tcPr>
          <w:p w:rsidR="00F646FE" w:rsidRDefault="00F646FE" w:rsidP="00AA5FC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646FE" w:rsidRDefault="00F646FE" w:rsidP="00AA5FC9">
            <w:pPr>
              <w:pStyle w:val="CRCoverPage"/>
              <w:spacing w:after="0"/>
              <w:rPr>
                <w:noProof/>
              </w:rPr>
            </w:pPr>
            <w:r w:rsidRPr="00020893">
              <w:rPr>
                <w:noProof/>
              </w:rPr>
              <w:t>Extend the RRM requirements defined in TS 36.133 Section</w:t>
            </w:r>
            <w:r>
              <w:rPr>
                <w:noProof/>
              </w:rPr>
              <w:t xml:space="preserve"> 8 </w:t>
            </w:r>
            <w:r w:rsidRPr="00020893">
              <w:rPr>
                <w:noProof/>
              </w:rPr>
              <w:t xml:space="preserve">to </w:t>
            </w:r>
            <w:r>
              <w:rPr>
                <w:noProof/>
              </w:rPr>
              <w:t xml:space="preserve">include requirements for </w:t>
            </w:r>
            <w:r w:rsidRPr="00020893">
              <w:rPr>
                <w:noProof/>
              </w:rPr>
              <w:t xml:space="preserve">3DL </w:t>
            </w:r>
            <w:r>
              <w:rPr>
                <w:noProof/>
              </w:rPr>
              <w:t xml:space="preserve">1UL </w:t>
            </w:r>
            <w:r w:rsidRPr="00020893">
              <w:rPr>
                <w:noProof/>
              </w:rPr>
              <w:t>C</w:t>
            </w:r>
            <w:r>
              <w:rPr>
                <w:noProof/>
              </w:rPr>
              <w:t>A</w:t>
            </w:r>
            <w:r w:rsidRPr="00020893">
              <w:rPr>
                <w:noProof/>
              </w:rPr>
              <w:t xml:space="preserve"> </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sz w:val="8"/>
                <w:szCs w:val="8"/>
              </w:rPr>
            </w:pPr>
          </w:p>
        </w:tc>
        <w:tc>
          <w:tcPr>
            <w:tcW w:w="7373" w:type="dxa"/>
            <w:gridSpan w:val="9"/>
            <w:tcBorders>
              <w:right w:val="single" w:sz="4" w:space="0" w:color="auto"/>
            </w:tcBorders>
          </w:tcPr>
          <w:p w:rsidR="00F646FE" w:rsidRPr="00FB0E92" w:rsidRDefault="00F646FE" w:rsidP="00AA5FC9">
            <w:pPr>
              <w:pStyle w:val="CRCoverPage"/>
              <w:spacing w:after="0"/>
              <w:rPr>
                <w:noProof/>
                <w:sz w:val="8"/>
                <w:szCs w:val="8"/>
                <w:highlight w:val="yellow"/>
              </w:rPr>
            </w:pPr>
          </w:p>
        </w:tc>
      </w:tr>
      <w:tr w:rsidR="00F646FE" w:rsidTr="00AA5FC9">
        <w:tc>
          <w:tcPr>
            <w:tcW w:w="2268" w:type="dxa"/>
            <w:gridSpan w:val="2"/>
            <w:tcBorders>
              <w:left w:val="single" w:sz="4" w:space="0" w:color="auto"/>
              <w:bottom w:val="single" w:sz="4" w:space="0" w:color="auto"/>
            </w:tcBorders>
          </w:tcPr>
          <w:p w:rsidR="00F646FE" w:rsidRDefault="00F646FE" w:rsidP="00AA5FC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646FE" w:rsidRPr="00FB0E92" w:rsidRDefault="00F646FE" w:rsidP="00AA5FC9">
            <w:pPr>
              <w:pStyle w:val="CRCoverPage"/>
              <w:spacing w:after="0"/>
              <w:rPr>
                <w:noProof/>
                <w:highlight w:val="yellow"/>
              </w:rPr>
            </w:pPr>
            <w:r w:rsidRPr="00020893">
              <w:rPr>
                <w:noProof/>
              </w:rPr>
              <w:t xml:space="preserve">RRM requirements defined in Section </w:t>
            </w:r>
            <w:r>
              <w:rPr>
                <w:noProof/>
              </w:rPr>
              <w:t>8</w:t>
            </w:r>
            <w:r w:rsidRPr="00020893">
              <w:rPr>
                <w:noProof/>
              </w:rPr>
              <w:t xml:space="preserve"> do not cover 3DL </w:t>
            </w:r>
            <w:r>
              <w:rPr>
                <w:noProof/>
              </w:rPr>
              <w:t xml:space="preserve">1UL </w:t>
            </w:r>
            <w:r w:rsidRPr="00020893">
              <w:rPr>
                <w:noProof/>
              </w:rPr>
              <w:t>C</w:t>
            </w:r>
            <w:r>
              <w:rPr>
                <w:noProof/>
              </w:rPr>
              <w:t>A</w:t>
            </w:r>
          </w:p>
        </w:tc>
      </w:tr>
      <w:tr w:rsidR="00F646FE" w:rsidTr="00AA5FC9">
        <w:tc>
          <w:tcPr>
            <w:tcW w:w="2268" w:type="dxa"/>
            <w:gridSpan w:val="2"/>
          </w:tcPr>
          <w:p w:rsidR="00F646FE" w:rsidRDefault="00F646FE" w:rsidP="00AA5FC9">
            <w:pPr>
              <w:pStyle w:val="CRCoverPage"/>
              <w:spacing w:after="0"/>
              <w:rPr>
                <w:b/>
                <w:i/>
                <w:noProof/>
                <w:sz w:val="8"/>
                <w:szCs w:val="8"/>
              </w:rPr>
            </w:pPr>
          </w:p>
        </w:tc>
        <w:tc>
          <w:tcPr>
            <w:tcW w:w="7373" w:type="dxa"/>
            <w:gridSpan w:val="9"/>
          </w:tcPr>
          <w:p w:rsidR="00F646FE" w:rsidRDefault="00F646FE" w:rsidP="00AA5FC9">
            <w:pPr>
              <w:pStyle w:val="CRCoverPage"/>
              <w:spacing w:after="0"/>
              <w:rPr>
                <w:noProof/>
                <w:sz w:val="8"/>
                <w:szCs w:val="8"/>
              </w:rPr>
            </w:pPr>
          </w:p>
        </w:tc>
      </w:tr>
      <w:tr w:rsidR="00F646FE" w:rsidTr="00AA5FC9">
        <w:tc>
          <w:tcPr>
            <w:tcW w:w="2268" w:type="dxa"/>
            <w:gridSpan w:val="2"/>
            <w:tcBorders>
              <w:top w:val="single" w:sz="4" w:space="0" w:color="auto"/>
              <w:left w:val="single" w:sz="4" w:space="0" w:color="auto"/>
            </w:tcBorders>
          </w:tcPr>
          <w:p w:rsidR="00F646FE" w:rsidRDefault="00F646FE" w:rsidP="00AA5FC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646FE" w:rsidRDefault="00F646FE" w:rsidP="003318BF">
            <w:pPr>
              <w:pStyle w:val="CRCoverPage"/>
              <w:spacing w:after="0"/>
              <w:rPr>
                <w:noProof/>
              </w:rPr>
            </w:pPr>
            <w:r>
              <w:rPr>
                <w:noProof/>
              </w:rPr>
              <w:t>Section 8</w:t>
            </w:r>
            <w:r w:rsidR="003318BF">
              <w:rPr>
                <w:noProof/>
              </w:rPr>
              <w:t>.1.1, 8.1.2.1, 8.1.2.1.1, 8.2.2, 8.3.1, 8.3.3, 8.3.3.1, 8.3.3.2, 8.3.3.2.1, 8.3.3.2.2</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sz w:val="8"/>
                <w:szCs w:val="8"/>
              </w:rPr>
            </w:pPr>
          </w:p>
        </w:tc>
        <w:tc>
          <w:tcPr>
            <w:tcW w:w="7373" w:type="dxa"/>
            <w:gridSpan w:val="9"/>
            <w:tcBorders>
              <w:right w:val="single" w:sz="4" w:space="0" w:color="auto"/>
            </w:tcBorders>
          </w:tcPr>
          <w:p w:rsidR="00F646FE" w:rsidRDefault="00F646FE" w:rsidP="00AA5FC9">
            <w:pPr>
              <w:pStyle w:val="CRCoverPage"/>
              <w:spacing w:after="0"/>
              <w:rPr>
                <w:noProof/>
                <w:sz w:val="8"/>
                <w:szCs w:val="8"/>
              </w:rPr>
            </w:pPr>
          </w:p>
        </w:tc>
      </w:tr>
      <w:tr w:rsidR="00F646FE" w:rsidTr="00AA5FC9">
        <w:tc>
          <w:tcPr>
            <w:tcW w:w="2268" w:type="dxa"/>
            <w:gridSpan w:val="2"/>
            <w:tcBorders>
              <w:left w:val="single" w:sz="4" w:space="0" w:color="auto"/>
            </w:tcBorders>
          </w:tcPr>
          <w:p w:rsidR="00F646FE" w:rsidRDefault="00F646FE" w:rsidP="00AA5F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646FE" w:rsidRDefault="00F646FE" w:rsidP="00AA5F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46FE" w:rsidRDefault="00F646FE" w:rsidP="00AA5FC9">
            <w:pPr>
              <w:pStyle w:val="CRCoverPage"/>
              <w:spacing w:after="0"/>
              <w:jc w:val="center"/>
              <w:rPr>
                <w:b/>
                <w:caps/>
                <w:noProof/>
              </w:rPr>
            </w:pPr>
            <w:r>
              <w:rPr>
                <w:b/>
                <w:caps/>
                <w:noProof/>
              </w:rPr>
              <w:t>N</w:t>
            </w:r>
          </w:p>
        </w:tc>
        <w:tc>
          <w:tcPr>
            <w:tcW w:w="2977" w:type="dxa"/>
            <w:gridSpan w:val="3"/>
          </w:tcPr>
          <w:p w:rsidR="00F646FE" w:rsidRDefault="00F646FE" w:rsidP="00AA5FC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646FE" w:rsidRDefault="00F646FE" w:rsidP="00AA5FC9">
            <w:pPr>
              <w:pStyle w:val="CRCoverPage"/>
              <w:spacing w:after="0"/>
              <w:ind w:left="99"/>
              <w:rPr>
                <w:noProof/>
              </w:rPr>
            </w:pPr>
          </w:p>
        </w:tc>
      </w:tr>
      <w:tr w:rsidR="00F646FE" w:rsidTr="00AA5FC9">
        <w:tc>
          <w:tcPr>
            <w:tcW w:w="2268" w:type="dxa"/>
            <w:gridSpan w:val="2"/>
            <w:tcBorders>
              <w:left w:val="single" w:sz="4" w:space="0" w:color="auto"/>
            </w:tcBorders>
          </w:tcPr>
          <w:p w:rsidR="00F646FE" w:rsidRDefault="00F646FE" w:rsidP="00AA5F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646FE" w:rsidRDefault="00F646FE" w:rsidP="00AA5F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46FE" w:rsidRDefault="00F646FE" w:rsidP="00AA5FC9">
            <w:pPr>
              <w:pStyle w:val="CRCoverPage"/>
              <w:spacing w:after="0"/>
              <w:jc w:val="center"/>
              <w:rPr>
                <w:b/>
                <w:caps/>
                <w:noProof/>
              </w:rPr>
            </w:pPr>
            <w:r>
              <w:rPr>
                <w:b/>
                <w:caps/>
                <w:noProof/>
              </w:rPr>
              <w:t>X</w:t>
            </w:r>
          </w:p>
        </w:tc>
        <w:tc>
          <w:tcPr>
            <w:tcW w:w="2977" w:type="dxa"/>
            <w:gridSpan w:val="3"/>
          </w:tcPr>
          <w:p w:rsidR="00F646FE" w:rsidRDefault="00F646FE" w:rsidP="00AA5FC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646FE" w:rsidRDefault="00F646FE" w:rsidP="00AA5FC9">
            <w:pPr>
              <w:pStyle w:val="CRCoverPage"/>
              <w:spacing w:after="0"/>
              <w:ind w:left="99"/>
              <w:rPr>
                <w:noProof/>
              </w:rPr>
            </w:pPr>
            <w:r>
              <w:rPr>
                <w:noProof/>
              </w:rPr>
              <w:t xml:space="preserve">TS/TR ... CR ... </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646FE" w:rsidRDefault="00F646FE" w:rsidP="00AA5F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46FE" w:rsidRDefault="00F646FE" w:rsidP="00AA5FC9">
            <w:pPr>
              <w:pStyle w:val="CRCoverPage"/>
              <w:spacing w:after="0"/>
              <w:jc w:val="center"/>
              <w:rPr>
                <w:b/>
                <w:caps/>
                <w:noProof/>
              </w:rPr>
            </w:pPr>
          </w:p>
        </w:tc>
        <w:tc>
          <w:tcPr>
            <w:tcW w:w="2977" w:type="dxa"/>
            <w:gridSpan w:val="3"/>
          </w:tcPr>
          <w:p w:rsidR="00F646FE" w:rsidRDefault="00F646FE" w:rsidP="00AA5FC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646FE" w:rsidRDefault="00F646FE" w:rsidP="00AA5FC9">
            <w:pPr>
              <w:pStyle w:val="CRCoverPage"/>
              <w:spacing w:after="0"/>
              <w:ind w:left="99"/>
              <w:rPr>
                <w:noProof/>
              </w:rPr>
            </w:pPr>
            <w:r w:rsidRPr="003B00AA">
              <w:rPr>
                <w:noProof/>
              </w:rPr>
              <w:t>TS 36.521-3</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646FE" w:rsidRDefault="00F646FE" w:rsidP="00AA5F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46FE" w:rsidRDefault="00F646FE" w:rsidP="00AA5FC9">
            <w:pPr>
              <w:pStyle w:val="CRCoverPage"/>
              <w:spacing w:after="0"/>
              <w:jc w:val="center"/>
              <w:rPr>
                <w:b/>
                <w:caps/>
                <w:noProof/>
              </w:rPr>
            </w:pPr>
            <w:r>
              <w:rPr>
                <w:b/>
                <w:caps/>
                <w:noProof/>
              </w:rPr>
              <w:t>X</w:t>
            </w:r>
          </w:p>
        </w:tc>
        <w:tc>
          <w:tcPr>
            <w:tcW w:w="2977" w:type="dxa"/>
            <w:gridSpan w:val="3"/>
          </w:tcPr>
          <w:p w:rsidR="00F646FE" w:rsidRDefault="00F646FE" w:rsidP="00AA5FC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646FE" w:rsidRDefault="00F646FE" w:rsidP="00AA5FC9">
            <w:pPr>
              <w:pStyle w:val="CRCoverPage"/>
              <w:spacing w:after="0"/>
              <w:ind w:left="99"/>
              <w:rPr>
                <w:noProof/>
              </w:rPr>
            </w:pPr>
            <w:r>
              <w:rPr>
                <w:noProof/>
              </w:rPr>
              <w:t xml:space="preserve">TS/TR ... CR ... </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rPr>
            </w:pPr>
          </w:p>
        </w:tc>
        <w:tc>
          <w:tcPr>
            <w:tcW w:w="7373" w:type="dxa"/>
            <w:gridSpan w:val="9"/>
            <w:tcBorders>
              <w:right w:val="single" w:sz="4" w:space="0" w:color="auto"/>
            </w:tcBorders>
          </w:tcPr>
          <w:p w:rsidR="00F646FE" w:rsidRDefault="00F646FE" w:rsidP="00AA5FC9">
            <w:pPr>
              <w:pStyle w:val="CRCoverPage"/>
              <w:spacing w:after="0"/>
              <w:rPr>
                <w:noProof/>
              </w:rPr>
            </w:pPr>
          </w:p>
        </w:tc>
      </w:tr>
      <w:tr w:rsidR="00F646FE" w:rsidTr="00AA5FC9">
        <w:tc>
          <w:tcPr>
            <w:tcW w:w="2268" w:type="dxa"/>
            <w:gridSpan w:val="2"/>
            <w:tcBorders>
              <w:left w:val="single" w:sz="4" w:space="0" w:color="auto"/>
              <w:bottom w:val="single" w:sz="4" w:space="0" w:color="auto"/>
            </w:tcBorders>
          </w:tcPr>
          <w:p w:rsidR="00F646FE" w:rsidRDefault="00F646FE" w:rsidP="00AA5FC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646FE" w:rsidRDefault="00F646FE" w:rsidP="00AA5FC9">
            <w:pPr>
              <w:pStyle w:val="CRCoverPage"/>
              <w:spacing w:after="0"/>
              <w:ind w:left="100"/>
              <w:rPr>
                <w:noProof/>
              </w:rPr>
            </w:pPr>
          </w:p>
        </w:tc>
      </w:tr>
    </w:tbl>
    <w:p w:rsidR="00F646FE" w:rsidRDefault="00F646FE" w:rsidP="00F646FE">
      <w:pPr>
        <w:pStyle w:val="CRCoverPage"/>
        <w:spacing w:after="0"/>
        <w:rPr>
          <w:noProof/>
          <w:sz w:val="8"/>
          <w:szCs w:val="8"/>
        </w:rPr>
      </w:pPr>
    </w:p>
    <w:p w:rsidR="00F646FE" w:rsidRDefault="00F646FE" w:rsidP="00F646FE">
      <w:pPr>
        <w:rPr>
          <w:noProof/>
        </w:rPr>
      </w:pPr>
    </w:p>
    <w:p w:rsidR="00F646FE" w:rsidRDefault="00F646FE" w:rsidP="00F646FE">
      <w:pPr>
        <w:pStyle w:val="Heading4"/>
      </w:pPr>
      <w:r>
        <w:t>&lt; Unchanged contents have been omitted&gt;</w:t>
      </w:r>
    </w:p>
    <w:p w:rsidR="00F646FE" w:rsidRPr="00F646FE" w:rsidRDefault="00F646FE" w:rsidP="00F646F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cs="Arial"/>
          <w:sz w:val="36"/>
          <w:szCs w:val="36"/>
          <w:lang w:eastAsia="ja-JP"/>
        </w:rPr>
      </w:pPr>
      <w:bookmarkStart w:id="1" w:name="_Toc368028608"/>
      <w:r w:rsidRPr="00F646FE">
        <w:rPr>
          <w:rFonts w:ascii="Arial" w:hAnsi="Arial" w:cs="Arial"/>
          <w:sz w:val="36"/>
          <w:szCs w:val="36"/>
          <w:lang w:eastAsia="ja-JP"/>
        </w:rPr>
        <w:t>8</w:t>
      </w:r>
      <w:r w:rsidRPr="00F646FE">
        <w:rPr>
          <w:rFonts w:ascii="Arial" w:hAnsi="Arial" w:cs="Arial"/>
          <w:sz w:val="36"/>
          <w:szCs w:val="36"/>
          <w:lang w:eastAsia="ja-JP"/>
        </w:rPr>
        <w:tab/>
        <w:t>UE Measurements Procedures in RRC_CONNECTED State</w:t>
      </w:r>
      <w:bookmarkEnd w:id="1"/>
    </w:p>
    <w:p w:rsidR="00F646FE" w:rsidRPr="00F646FE" w:rsidRDefault="00F646FE" w:rsidP="00F646FE">
      <w:pPr>
        <w:keepNext/>
        <w:keepLines/>
        <w:overflowPunct w:val="0"/>
        <w:autoSpaceDE w:val="0"/>
        <w:autoSpaceDN w:val="0"/>
        <w:adjustRightInd w:val="0"/>
        <w:spacing w:before="180"/>
        <w:ind w:left="1134" w:hanging="1134"/>
        <w:textAlignment w:val="baseline"/>
        <w:outlineLvl w:val="1"/>
        <w:rPr>
          <w:rFonts w:ascii="Arial" w:hAnsi="Arial" w:cs="Arial"/>
          <w:sz w:val="32"/>
          <w:szCs w:val="32"/>
          <w:lang w:eastAsia="ja-JP"/>
        </w:rPr>
      </w:pPr>
      <w:bookmarkStart w:id="2" w:name="_Toc368028609"/>
      <w:r w:rsidRPr="00F646FE">
        <w:rPr>
          <w:rFonts w:ascii="Arial" w:hAnsi="Arial" w:cs="Arial"/>
          <w:sz w:val="32"/>
          <w:szCs w:val="32"/>
          <w:lang w:eastAsia="ja-JP"/>
        </w:rPr>
        <w:t>8.1</w:t>
      </w:r>
      <w:r w:rsidRPr="00F646FE">
        <w:rPr>
          <w:rFonts w:ascii="Arial" w:hAnsi="Arial" w:cs="Arial"/>
          <w:sz w:val="32"/>
          <w:szCs w:val="32"/>
          <w:lang w:eastAsia="ja-JP"/>
        </w:rPr>
        <w:tab/>
        <w:t>General Measurement Requirements</w:t>
      </w:r>
      <w:bookmarkEnd w:id="2"/>
    </w:p>
    <w:p w:rsidR="00F646FE" w:rsidRPr="00F646FE" w:rsidRDefault="00F646FE" w:rsidP="00F646FE">
      <w:pPr>
        <w:keepNext/>
        <w:keepLines/>
        <w:overflowPunct w:val="0"/>
        <w:autoSpaceDE w:val="0"/>
        <w:autoSpaceDN w:val="0"/>
        <w:adjustRightInd w:val="0"/>
        <w:spacing w:before="120"/>
        <w:ind w:left="1134" w:hanging="1134"/>
        <w:textAlignment w:val="baseline"/>
        <w:outlineLvl w:val="2"/>
        <w:rPr>
          <w:rFonts w:ascii="Arial" w:hAnsi="Arial" w:cs="Arial"/>
          <w:sz w:val="28"/>
          <w:szCs w:val="28"/>
          <w:lang w:eastAsia="ja-JP"/>
        </w:rPr>
      </w:pPr>
      <w:bookmarkStart w:id="3" w:name="_Toc368028610"/>
      <w:r w:rsidRPr="00F646FE">
        <w:rPr>
          <w:rFonts w:ascii="Arial" w:hAnsi="Arial" w:cs="Arial"/>
          <w:sz w:val="28"/>
          <w:szCs w:val="28"/>
          <w:lang w:eastAsia="ja-JP"/>
        </w:rPr>
        <w:t>8.1.1</w:t>
      </w:r>
      <w:r w:rsidRPr="00F646FE">
        <w:rPr>
          <w:rFonts w:ascii="Arial" w:hAnsi="Arial" w:cs="Arial"/>
          <w:sz w:val="28"/>
          <w:szCs w:val="28"/>
          <w:lang w:eastAsia="ja-JP"/>
        </w:rPr>
        <w:tab/>
        <w:t>Introduction</w:t>
      </w:r>
      <w:bookmarkEnd w:id="3"/>
    </w:p>
    <w:p w:rsidR="00F646FE" w:rsidRPr="00F646FE" w:rsidRDefault="00F646FE" w:rsidP="00F646FE">
      <w:pPr>
        <w:overflowPunct w:val="0"/>
        <w:autoSpaceDE w:val="0"/>
        <w:autoSpaceDN w:val="0"/>
        <w:adjustRightInd w:val="0"/>
        <w:textAlignment w:val="baseline"/>
        <w:rPr>
          <w:lang w:eastAsia="ja-JP"/>
        </w:rPr>
      </w:pPr>
      <w:r w:rsidRPr="00F646FE">
        <w:rPr>
          <w:rFonts w:cs="v4.2.0"/>
          <w:lang w:eastAsia="ja-JP"/>
        </w:rPr>
        <w:t xml:space="preserve">This clause contains requirements on the UE regarding measurement reporting in RRC_CONNECTED state. The requirements are split in E-UTRA intra frequency, E-UTRA inter frequency, Inter-RAT UTRA FDD, UTRA TDD and GSM measurements. These measurements may be used by the E-UTRAN, e.g. for handover decisions. The measurement quantities are defined in [4], the measurement model is defined in [22] and measurement accuracies are specified in clause 9. Control of measurement reporting is specified in </w:t>
      </w:r>
      <w:r w:rsidRPr="00F646FE">
        <w:rPr>
          <w:lang w:eastAsia="ja-JP"/>
        </w:rPr>
        <w:t>TS 36.331 [2]</w:t>
      </w:r>
      <w:r w:rsidRPr="00F646FE">
        <w:rPr>
          <w:rFonts w:cs="v4.2.0"/>
          <w:lang w:eastAsia="ja-JP"/>
        </w:rPr>
        <w:t>.</w:t>
      </w:r>
    </w:p>
    <w:p w:rsidR="00F646FE" w:rsidRPr="00F646FE" w:rsidRDefault="00F646FE" w:rsidP="00F646FE">
      <w:pPr>
        <w:overflowPunct w:val="0"/>
        <w:autoSpaceDE w:val="0"/>
        <w:autoSpaceDN w:val="0"/>
        <w:adjustRightInd w:val="0"/>
        <w:textAlignment w:val="baseline"/>
        <w:rPr>
          <w:lang w:eastAsia="ja-JP"/>
        </w:rPr>
      </w:pPr>
      <w:r w:rsidRPr="00F646FE">
        <w:rPr>
          <w:lang w:eastAsia="ja-JP"/>
        </w:rPr>
        <w:t>When the UE is provided with IDC solution, the UE shall also perform RRM measurements and meet the corresponding requirements in clause 8.</w:t>
      </w:r>
    </w:p>
    <w:p w:rsidR="00F646FE" w:rsidRPr="00F646FE" w:rsidRDefault="00F646FE" w:rsidP="00F646FE">
      <w:pPr>
        <w:overflowPunct w:val="0"/>
        <w:autoSpaceDE w:val="0"/>
        <w:autoSpaceDN w:val="0"/>
        <w:adjustRightInd w:val="0"/>
        <w:textAlignment w:val="baseline"/>
        <w:rPr>
          <w:lang w:eastAsia="ja-JP"/>
        </w:rPr>
      </w:pPr>
      <w:r w:rsidRPr="00F646FE">
        <w:rPr>
          <w:lang w:eastAsia="ja-JP"/>
        </w:rPr>
        <w:t xml:space="preserve">In the requirements of Section 8.1 for the UE capable of CA and the UE configured with </w:t>
      </w:r>
      <w:bookmarkStart w:id="4" w:name="_GoBack"/>
      <w:del w:id="5" w:author="Lars Dalsgaard" w:date="2014-05-02T10:54:00Z">
        <w:r w:rsidRPr="00F646FE" w:rsidDel="00F646FE">
          <w:rPr>
            <w:lang w:eastAsia="ja-JP"/>
          </w:rPr>
          <w:delText xml:space="preserve">an </w:delText>
        </w:r>
      </w:del>
      <w:bookmarkEnd w:id="4"/>
      <w:ins w:id="6" w:author="Lars Dalsgaard" w:date="2014-05-02T10:54:00Z">
        <w:r>
          <w:rPr>
            <w:lang w:eastAsia="ja-JP"/>
          </w:rPr>
          <w:t xml:space="preserve">one or </w:t>
        </w:r>
      </w:ins>
      <w:ins w:id="7" w:author="Nokia Corporation" w:date="2014-05-21T09:30:00Z">
        <w:r w:rsidR="00D93918">
          <w:rPr>
            <w:lang w:eastAsia="ja-JP"/>
          </w:rPr>
          <w:t>two</w:t>
        </w:r>
      </w:ins>
      <w:ins w:id="8" w:author="Lars Dalsgaard" w:date="2014-05-02T10:54:00Z">
        <w:r w:rsidRPr="00F646FE">
          <w:rPr>
            <w:lang w:eastAsia="ja-JP"/>
          </w:rPr>
          <w:t xml:space="preserve"> </w:t>
        </w:r>
      </w:ins>
      <w:proofErr w:type="spellStart"/>
      <w:r w:rsidRPr="00F646FE">
        <w:rPr>
          <w:lang w:eastAsia="ja-JP"/>
        </w:rPr>
        <w:t>SCell</w:t>
      </w:r>
      <w:ins w:id="9" w:author="Lars Dalsgaard" w:date="2014-05-02T10:54:00Z">
        <w:r>
          <w:rPr>
            <w:lang w:eastAsia="ja-JP"/>
          </w:rPr>
          <w:t>s</w:t>
        </w:r>
      </w:ins>
      <w:proofErr w:type="spellEnd"/>
      <w:r w:rsidRPr="00F646FE">
        <w:rPr>
          <w:lang w:eastAsia="ja-JP"/>
        </w:rPr>
        <w:t>, the applicable exceptions for side conditions are specified in Annex B, Sections B.4.2 and B.4.3, respectively.</w:t>
      </w:r>
    </w:p>
    <w:p w:rsidR="00F646FE" w:rsidRPr="00F646FE" w:rsidRDefault="00F646FE" w:rsidP="00F646FE">
      <w:pPr>
        <w:overflowPunct w:val="0"/>
        <w:autoSpaceDE w:val="0"/>
        <w:autoSpaceDN w:val="0"/>
        <w:adjustRightInd w:val="0"/>
        <w:textAlignment w:val="baseline"/>
        <w:rPr>
          <w:lang w:eastAsia="ja-JP"/>
        </w:rPr>
      </w:pPr>
      <w:r w:rsidRPr="00F646FE">
        <w:rPr>
          <w:lang w:eastAsia="ja-JP"/>
        </w:rPr>
        <w:t>The requirements in Section 9 are applicable for a UE performing measurements according to Section 8.1.</w:t>
      </w:r>
    </w:p>
    <w:p w:rsidR="00F646FE" w:rsidRPr="00F646FE" w:rsidRDefault="00F646FE" w:rsidP="00F646FE">
      <w:pPr>
        <w:keepNext/>
        <w:keepLines/>
        <w:overflowPunct w:val="0"/>
        <w:autoSpaceDE w:val="0"/>
        <w:autoSpaceDN w:val="0"/>
        <w:adjustRightInd w:val="0"/>
        <w:spacing w:before="120"/>
        <w:ind w:left="1134" w:hanging="1134"/>
        <w:textAlignment w:val="baseline"/>
        <w:outlineLvl w:val="2"/>
        <w:rPr>
          <w:rFonts w:ascii="Arial" w:hAnsi="Arial" w:cs="Arial"/>
          <w:sz w:val="28"/>
          <w:szCs w:val="28"/>
          <w:lang w:eastAsia="ja-JP"/>
        </w:rPr>
      </w:pPr>
      <w:bookmarkStart w:id="10" w:name="_Toc368028611"/>
      <w:r w:rsidRPr="00F646FE">
        <w:rPr>
          <w:rFonts w:ascii="Arial" w:hAnsi="Arial" w:cs="Arial"/>
          <w:sz w:val="28"/>
          <w:szCs w:val="28"/>
          <w:lang w:eastAsia="ja-JP"/>
        </w:rPr>
        <w:t>8.1.2</w:t>
      </w:r>
      <w:r w:rsidRPr="00F646FE">
        <w:rPr>
          <w:rFonts w:ascii="Arial" w:hAnsi="Arial" w:cs="Arial"/>
          <w:sz w:val="28"/>
          <w:szCs w:val="28"/>
          <w:lang w:eastAsia="ja-JP"/>
        </w:rPr>
        <w:tab/>
        <w:t>Requirements</w:t>
      </w:r>
      <w:bookmarkEnd w:id="10"/>
    </w:p>
    <w:p w:rsidR="00F646FE" w:rsidRPr="00F646FE" w:rsidRDefault="00F646FE" w:rsidP="00F646FE">
      <w:pPr>
        <w:keepNext/>
        <w:keepLines/>
        <w:overflowPunct w:val="0"/>
        <w:autoSpaceDE w:val="0"/>
        <w:autoSpaceDN w:val="0"/>
        <w:adjustRightInd w:val="0"/>
        <w:spacing w:before="120"/>
        <w:ind w:left="1418" w:hanging="1418"/>
        <w:textAlignment w:val="baseline"/>
        <w:outlineLvl w:val="3"/>
        <w:rPr>
          <w:rFonts w:ascii="Arial" w:hAnsi="Arial" w:cs="Arial"/>
          <w:sz w:val="24"/>
          <w:szCs w:val="24"/>
          <w:lang w:eastAsia="ja-JP"/>
        </w:rPr>
      </w:pPr>
      <w:bookmarkStart w:id="11" w:name="_Toc368028612"/>
      <w:r w:rsidRPr="00F646FE">
        <w:rPr>
          <w:rFonts w:ascii="Arial" w:hAnsi="Arial" w:cs="Arial"/>
          <w:sz w:val="24"/>
          <w:szCs w:val="24"/>
          <w:lang w:eastAsia="ja-JP"/>
        </w:rPr>
        <w:t>8.1.2.1</w:t>
      </w:r>
      <w:r w:rsidRPr="00F646FE">
        <w:rPr>
          <w:rFonts w:ascii="Arial" w:hAnsi="Arial" w:cs="Arial"/>
          <w:sz w:val="24"/>
          <w:szCs w:val="24"/>
          <w:lang w:eastAsia="ja-JP"/>
        </w:rPr>
        <w:tab/>
        <w:t>UE measurement capability</w:t>
      </w:r>
      <w:bookmarkEnd w:id="11"/>
    </w:p>
    <w:p w:rsidR="00F646FE" w:rsidRPr="00F646FE" w:rsidRDefault="00F646FE" w:rsidP="00F646FE">
      <w:pPr>
        <w:overflowPunct w:val="0"/>
        <w:autoSpaceDE w:val="0"/>
        <w:autoSpaceDN w:val="0"/>
        <w:adjustRightInd w:val="0"/>
        <w:textAlignment w:val="baseline"/>
        <w:rPr>
          <w:lang w:eastAsia="ja-JP"/>
        </w:rPr>
      </w:pPr>
      <w:r w:rsidRPr="00F646FE">
        <w:rPr>
          <w:lang w:eastAsia="ja-JP"/>
        </w:rPr>
        <w:t xml:space="preserve">If the UE requires </w:t>
      </w:r>
      <w:r w:rsidRPr="00F646FE">
        <w:rPr>
          <w:lang w:eastAsia="zh-CN"/>
        </w:rPr>
        <w:t>measurement gap</w:t>
      </w:r>
      <w:r w:rsidRPr="00F646FE">
        <w:rPr>
          <w:lang w:eastAsia="ja-JP"/>
        </w:rPr>
        <w:t xml:space="preserve">s to identify and measure inter-frequency and/or inter-RAT cells, </w:t>
      </w:r>
      <w:r w:rsidRPr="00F646FE">
        <w:rPr>
          <w:rFonts w:cs="v4.2.0"/>
          <w:lang w:eastAsia="ja-JP"/>
        </w:rPr>
        <w:t xml:space="preserve">in order for the requirements in the following subsections to apply the E-UTRAN must provide </w:t>
      </w:r>
      <w:r w:rsidRPr="00F646FE">
        <w:rPr>
          <w:lang w:eastAsia="ja-JP"/>
        </w:rPr>
        <w:t>a single measurement gap pattern with constant gap duration for concurrent monitoring of all frequency layers and RATs.</w:t>
      </w:r>
    </w:p>
    <w:p w:rsidR="00F646FE" w:rsidRPr="00F646FE" w:rsidRDefault="00F646FE" w:rsidP="00F646FE">
      <w:pPr>
        <w:overflowPunct w:val="0"/>
        <w:autoSpaceDE w:val="0"/>
        <w:autoSpaceDN w:val="0"/>
        <w:adjustRightInd w:val="0"/>
        <w:textAlignment w:val="baseline"/>
        <w:rPr>
          <w:lang w:eastAsia="ja-JP"/>
        </w:rPr>
      </w:pPr>
      <w:r w:rsidRPr="00F646FE">
        <w:rPr>
          <w:lang w:eastAsia="ja-JP"/>
        </w:rPr>
        <w:t>During the measurement gaps the UE:</w:t>
      </w:r>
    </w:p>
    <w:p w:rsidR="00F646FE" w:rsidRPr="00F646FE" w:rsidRDefault="00F646FE" w:rsidP="00F646FE">
      <w:pPr>
        <w:overflowPunct w:val="0"/>
        <w:autoSpaceDE w:val="0"/>
        <w:autoSpaceDN w:val="0"/>
        <w:adjustRightInd w:val="0"/>
        <w:ind w:left="568" w:hanging="284"/>
        <w:textAlignment w:val="baseline"/>
        <w:rPr>
          <w:lang w:eastAsia="ja-JP"/>
        </w:rPr>
      </w:pPr>
      <w:r w:rsidRPr="00F646FE">
        <w:rPr>
          <w:lang w:eastAsia="ja-JP"/>
        </w:rPr>
        <w:t>-</w:t>
      </w:r>
      <w:r w:rsidRPr="00F646FE">
        <w:rPr>
          <w:lang w:eastAsia="ja-JP"/>
        </w:rPr>
        <w:tab/>
        <w:t>shall not transmit any data</w:t>
      </w:r>
    </w:p>
    <w:p w:rsidR="00F646FE" w:rsidRPr="00F646FE" w:rsidRDefault="00F646FE" w:rsidP="00F646FE">
      <w:pPr>
        <w:overflowPunct w:val="0"/>
        <w:autoSpaceDE w:val="0"/>
        <w:autoSpaceDN w:val="0"/>
        <w:adjustRightInd w:val="0"/>
        <w:ind w:left="568" w:hanging="284"/>
        <w:textAlignment w:val="baseline"/>
        <w:rPr>
          <w:lang w:eastAsia="ja-JP"/>
        </w:rPr>
      </w:pPr>
      <w:r w:rsidRPr="00F646FE">
        <w:rPr>
          <w:lang w:eastAsia="ja-JP"/>
        </w:rPr>
        <w:t xml:space="preserve"> -</w:t>
      </w:r>
      <w:r w:rsidRPr="00F646FE">
        <w:rPr>
          <w:lang w:eastAsia="ja-JP"/>
        </w:rPr>
        <w:tab/>
        <w:t xml:space="preserve">is not expected to tune its receiver on any of the E-UTRAN carrier frequencies of </w:t>
      </w:r>
      <w:proofErr w:type="spellStart"/>
      <w:r w:rsidRPr="00F646FE">
        <w:rPr>
          <w:lang w:eastAsia="ja-JP"/>
        </w:rPr>
        <w:t>PCell</w:t>
      </w:r>
      <w:proofErr w:type="spellEnd"/>
      <w:r w:rsidRPr="00F646FE">
        <w:rPr>
          <w:lang w:eastAsia="ja-JP"/>
        </w:rPr>
        <w:t xml:space="preserve"> and </w:t>
      </w:r>
      <w:ins w:id="12" w:author="Lars Dalsgaard" w:date="2014-05-02T10:56:00Z">
        <w:r>
          <w:rPr>
            <w:lang w:eastAsia="ja-JP"/>
          </w:rPr>
          <w:t xml:space="preserve">any </w:t>
        </w:r>
      </w:ins>
      <w:proofErr w:type="spellStart"/>
      <w:r w:rsidRPr="00F646FE">
        <w:rPr>
          <w:lang w:eastAsia="ja-JP"/>
        </w:rPr>
        <w:t>SCell</w:t>
      </w:r>
      <w:proofErr w:type="spellEnd"/>
      <w:r w:rsidRPr="00F646FE">
        <w:rPr>
          <w:lang w:eastAsia="ja-JP"/>
        </w:rPr>
        <w:t>.</w:t>
      </w:r>
    </w:p>
    <w:p w:rsidR="00F646FE" w:rsidRPr="00F646FE" w:rsidRDefault="00F646FE" w:rsidP="00F646FE">
      <w:pPr>
        <w:overflowPunct w:val="0"/>
        <w:autoSpaceDE w:val="0"/>
        <w:autoSpaceDN w:val="0"/>
        <w:adjustRightInd w:val="0"/>
        <w:textAlignment w:val="baseline"/>
        <w:rPr>
          <w:lang w:eastAsia="zh-CN"/>
        </w:rPr>
      </w:pPr>
      <w:r w:rsidRPr="00F646FE">
        <w:rPr>
          <w:lang w:eastAsia="zh-CN"/>
        </w:rPr>
        <w:t>I</w:t>
      </w:r>
      <w:r w:rsidRPr="00F646FE">
        <w:rPr>
          <w:rFonts w:hint="eastAsia"/>
          <w:lang w:eastAsia="zh-CN"/>
        </w:rPr>
        <w:t xml:space="preserve">n the uplink </w:t>
      </w:r>
      <w:proofErr w:type="spellStart"/>
      <w:r w:rsidRPr="00F646FE">
        <w:rPr>
          <w:rFonts w:hint="eastAsia"/>
          <w:lang w:eastAsia="zh-CN"/>
        </w:rPr>
        <w:t>subframe</w:t>
      </w:r>
      <w:proofErr w:type="spellEnd"/>
      <w:r w:rsidRPr="00F646FE">
        <w:rPr>
          <w:rFonts w:hint="eastAsia"/>
          <w:lang w:eastAsia="zh-CN"/>
        </w:rPr>
        <w:t xml:space="preserve"> </w:t>
      </w:r>
      <w:r w:rsidRPr="00F646FE">
        <w:rPr>
          <w:lang w:eastAsia="zh-CN"/>
        </w:rPr>
        <w:t>occurring</w:t>
      </w:r>
      <w:r w:rsidRPr="00F646FE">
        <w:rPr>
          <w:rFonts w:hint="eastAsia"/>
          <w:lang w:eastAsia="zh-CN"/>
        </w:rPr>
        <w:t xml:space="preserve"> immediately after the measurement gap,</w:t>
      </w:r>
    </w:p>
    <w:p w:rsidR="00F646FE" w:rsidRPr="00F646FE" w:rsidRDefault="00F646FE" w:rsidP="00F646FE">
      <w:pPr>
        <w:overflowPunct w:val="0"/>
        <w:autoSpaceDE w:val="0"/>
        <w:autoSpaceDN w:val="0"/>
        <w:adjustRightInd w:val="0"/>
        <w:ind w:left="568" w:hanging="284"/>
        <w:textAlignment w:val="baseline"/>
        <w:rPr>
          <w:lang w:eastAsia="ja-JP"/>
        </w:rPr>
      </w:pPr>
      <w:r w:rsidRPr="00F646FE">
        <w:rPr>
          <w:lang w:eastAsia="zh-CN"/>
        </w:rPr>
        <w:t>-</w:t>
      </w:r>
      <w:r w:rsidRPr="00F646FE">
        <w:rPr>
          <w:lang w:eastAsia="zh-CN"/>
        </w:rPr>
        <w:tab/>
      </w:r>
      <w:proofErr w:type="gramStart"/>
      <w:r w:rsidRPr="00F646FE">
        <w:rPr>
          <w:rFonts w:hint="eastAsia"/>
          <w:lang w:eastAsia="zh-CN"/>
        </w:rPr>
        <w:t>the</w:t>
      </w:r>
      <w:proofErr w:type="gramEnd"/>
      <w:r w:rsidRPr="00F646FE">
        <w:rPr>
          <w:rFonts w:hint="eastAsia"/>
          <w:lang w:eastAsia="zh-CN"/>
        </w:rPr>
        <w:t xml:space="preserve"> E-UTRAN FDD UE shall not </w:t>
      </w:r>
      <w:r w:rsidRPr="00F646FE">
        <w:rPr>
          <w:lang w:eastAsia="zh-CN"/>
        </w:rPr>
        <w:t>transmit</w:t>
      </w:r>
      <w:r w:rsidRPr="00F646FE">
        <w:rPr>
          <w:rFonts w:hint="eastAsia"/>
          <w:lang w:eastAsia="zh-CN"/>
        </w:rPr>
        <w:t xml:space="preserve"> any data</w:t>
      </w:r>
    </w:p>
    <w:p w:rsidR="00F646FE" w:rsidRPr="00F646FE" w:rsidRDefault="00F646FE" w:rsidP="00F646FE">
      <w:pPr>
        <w:overflowPunct w:val="0"/>
        <w:autoSpaceDE w:val="0"/>
        <w:autoSpaceDN w:val="0"/>
        <w:adjustRightInd w:val="0"/>
        <w:ind w:left="568" w:hanging="284"/>
        <w:textAlignment w:val="baseline"/>
        <w:rPr>
          <w:lang w:eastAsia="ja-JP"/>
        </w:rPr>
      </w:pPr>
      <w:r w:rsidRPr="00F646FE">
        <w:rPr>
          <w:lang w:eastAsia="ja-JP"/>
        </w:rPr>
        <w:t>-</w:t>
      </w:r>
      <w:r w:rsidRPr="00F646FE">
        <w:rPr>
          <w:lang w:eastAsia="ja-JP"/>
        </w:rPr>
        <w:tab/>
      </w:r>
      <w:proofErr w:type="gramStart"/>
      <w:r w:rsidRPr="00F646FE">
        <w:rPr>
          <w:rFonts w:hint="eastAsia"/>
          <w:lang w:eastAsia="ja-JP"/>
        </w:rPr>
        <w:t>the</w:t>
      </w:r>
      <w:proofErr w:type="gramEnd"/>
      <w:r w:rsidRPr="00F646FE">
        <w:rPr>
          <w:rFonts w:hint="eastAsia"/>
          <w:lang w:eastAsia="ja-JP"/>
        </w:rPr>
        <w:t xml:space="preserve"> E-UTRAN TDD UE shall not transmit any data if the </w:t>
      </w:r>
      <w:proofErr w:type="spellStart"/>
      <w:r w:rsidRPr="00F646FE">
        <w:rPr>
          <w:lang w:eastAsia="ja-JP"/>
        </w:rPr>
        <w:t>subframe</w:t>
      </w:r>
      <w:proofErr w:type="spellEnd"/>
      <w:r w:rsidRPr="00F646FE">
        <w:rPr>
          <w:lang w:eastAsia="ja-JP"/>
        </w:rPr>
        <w:t xml:space="preserve"> occurring immediately before the measurement gap is a downlink </w:t>
      </w:r>
      <w:proofErr w:type="spellStart"/>
      <w:r w:rsidRPr="00F646FE">
        <w:rPr>
          <w:lang w:eastAsia="ja-JP"/>
        </w:rPr>
        <w:t>subframe</w:t>
      </w:r>
      <w:proofErr w:type="spellEnd"/>
      <w:r w:rsidRPr="00F646FE">
        <w:rPr>
          <w:lang w:eastAsia="ja-JP"/>
        </w:rPr>
        <w:t>.</w:t>
      </w:r>
    </w:p>
    <w:p w:rsidR="00F646FE" w:rsidRPr="00F646FE" w:rsidRDefault="00F646FE" w:rsidP="00F646FE">
      <w:pPr>
        <w:overflowPunct w:val="0"/>
        <w:autoSpaceDE w:val="0"/>
        <w:autoSpaceDN w:val="0"/>
        <w:adjustRightInd w:val="0"/>
        <w:textAlignment w:val="baseline"/>
        <w:rPr>
          <w:lang w:eastAsia="ja-JP"/>
        </w:rPr>
      </w:pPr>
      <w:r w:rsidRPr="00F646FE">
        <w:rPr>
          <w:lang w:eastAsia="ja-JP"/>
        </w:rPr>
        <w:t>Inter-frequency and inter-RAT measurement requirements within this clause rely on the UE being configured with one measurement gap pattern unless</w:t>
      </w:r>
      <w:r w:rsidRPr="00F646FE">
        <w:rPr>
          <w:rFonts w:cs="v4.2.0"/>
          <w:lang w:eastAsia="ja-JP"/>
        </w:rPr>
        <w:t xml:space="preserve"> the UE has </w:t>
      </w:r>
      <w:proofErr w:type="spellStart"/>
      <w:r w:rsidRPr="00F646FE">
        <w:rPr>
          <w:rFonts w:cs="v4.2.0"/>
          <w:lang w:eastAsia="ja-JP"/>
        </w:rPr>
        <w:t>signaled</w:t>
      </w:r>
      <w:proofErr w:type="spellEnd"/>
      <w:r w:rsidRPr="00F646FE">
        <w:rPr>
          <w:rFonts w:cs="v4.2.0"/>
          <w:lang w:eastAsia="ja-JP"/>
        </w:rPr>
        <w:t xml:space="preserve"> that it is capable of conducting such measurements without gaps</w:t>
      </w:r>
      <w:r w:rsidRPr="00F646FE">
        <w:rPr>
          <w:lang w:eastAsia="ja-JP"/>
        </w:rPr>
        <w:t>. UEs shall only support those measurement gap patterns listed in Table 8.1.2.1-1 that are relevant to its measurement capabilities.</w:t>
      </w:r>
    </w:p>
    <w:p w:rsidR="00F646FE" w:rsidRPr="00F646FE" w:rsidRDefault="00F646FE" w:rsidP="00F646FE">
      <w:pPr>
        <w:keepNext/>
        <w:keepLines/>
        <w:overflowPunct w:val="0"/>
        <w:autoSpaceDE w:val="0"/>
        <w:autoSpaceDN w:val="0"/>
        <w:adjustRightInd w:val="0"/>
        <w:spacing w:before="60"/>
        <w:jc w:val="center"/>
        <w:textAlignment w:val="baseline"/>
        <w:rPr>
          <w:rFonts w:ascii="Arial" w:hAnsi="Arial" w:cs="Arial"/>
          <w:b/>
          <w:bCs/>
          <w:lang w:eastAsia="ja-JP"/>
        </w:rPr>
      </w:pPr>
      <w:r w:rsidRPr="00F646FE">
        <w:rPr>
          <w:rFonts w:ascii="Arial" w:hAnsi="Arial" w:cs="Arial"/>
          <w:b/>
          <w:bCs/>
          <w:snapToGrid w:val="0"/>
          <w:lang w:eastAsia="ja-JP"/>
        </w:rPr>
        <w:lastRenderedPageBreak/>
        <w:t xml:space="preserve">Table 8.1.2.1-1: </w:t>
      </w:r>
      <w:r w:rsidRPr="00F646FE">
        <w:rPr>
          <w:rFonts w:ascii="Arial" w:hAnsi="Arial" w:cs="Arial"/>
          <w:b/>
          <w:bCs/>
          <w:lang w:eastAsia="ja-JP"/>
        </w:rPr>
        <w:t>Gap Pattern Configurations supported by the UE</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4"/>
        <w:gridCol w:w="1769"/>
        <w:gridCol w:w="1727"/>
        <w:gridCol w:w="2369"/>
        <w:gridCol w:w="2369"/>
      </w:tblGrid>
      <w:tr w:rsidR="00F646FE" w:rsidRPr="00F646FE" w:rsidTr="00AA5FC9">
        <w:trPr>
          <w:cantSplit/>
          <w:jc w:val="center"/>
        </w:trPr>
        <w:tc>
          <w:tcPr>
            <w:tcW w:w="683" w:type="pct"/>
          </w:tcPr>
          <w:p w:rsidR="00F646FE" w:rsidRPr="00F646FE" w:rsidRDefault="00F646FE" w:rsidP="00F646F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F646FE">
              <w:rPr>
                <w:rFonts w:ascii="Arial" w:hAnsi="Arial" w:cs="Arial"/>
                <w:b/>
                <w:bCs/>
                <w:sz w:val="18"/>
                <w:szCs w:val="18"/>
                <w:lang w:eastAsia="ja-JP"/>
              </w:rPr>
              <w:t>Gap Pattern Id</w:t>
            </w:r>
          </w:p>
        </w:tc>
        <w:tc>
          <w:tcPr>
            <w:tcW w:w="927" w:type="pct"/>
          </w:tcPr>
          <w:p w:rsidR="00F646FE" w:rsidRPr="00F646FE" w:rsidRDefault="00F646FE" w:rsidP="00F646FE">
            <w:pPr>
              <w:keepNext/>
              <w:keepLines/>
              <w:overflowPunct w:val="0"/>
              <w:autoSpaceDE w:val="0"/>
              <w:autoSpaceDN w:val="0"/>
              <w:adjustRightInd w:val="0"/>
              <w:spacing w:after="0"/>
              <w:jc w:val="center"/>
              <w:textAlignment w:val="baseline"/>
              <w:rPr>
                <w:rFonts w:ascii="Arial" w:hAnsi="Arial" w:cs="Arial"/>
                <w:b/>
                <w:bCs/>
                <w:sz w:val="18"/>
                <w:szCs w:val="18"/>
                <w:lang w:eastAsia="ja-JP"/>
              </w:rPr>
            </w:pPr>
            <w:proofErr w:type="spellStart"/>
            <w:r w:rsidRPr="00F646FE">
              <w:rPr>
                <w:rFonts w:ascii="Arial" w:hAnsi="Arial" w:cs="Arial"/>
                <w:b/>
                <w:bCs/>
                <w:sz w:val="18"/>
                <w:szCs w:val="18"/>
                <w:lang w:eastAsia="zh-CN"/>
              </w:rPr>
              <w:t>Measurement</w:t>
            </w:r>
            <w:r w:rsidRPr="00F646FE">
              <w:rPr>
                <w:rFonts w:ascii="Arial" w:hAnsi="Arial" w:cs="Arial"/>
                <w:b/>
                <w:bCs/>
                <w:sz w:val="18"/>
                <w:szCs w:val="18"/>
                <w:lang w:eastAsia="ja-JP"/>
              </w:rPr>
              <w:t>Gap</w:t>
            </w:r>
            <w:proofErr w:type="spellEnd"/>
            <w:r w:rsidRPr="00F646FE">
              <w:rPr>
                <w:rFonts w:ascii="Arial" w:hAnsi="Arial" w:cs="Arial"/>
                <w:b/>
                <w:bCs/>
                <w:sz w:val="18"/>
                <w:szCs w:val="18"/>
                <w:lang w:eastAsia="ja-JP"/>
              </w:rPr>
              <w:t xml:space="preserve"> Length (MGL, </w:t>
            </w:r>
            <w:proofErr w:type="spellStart"/>
            <w:r w:rsidRPr="00F646FE">
              <w:rPr>
                <w:rFonts w:ascii="Arial" w:hAnsi="Arial" w:cs="Arial"/>
                <w:b/>
                <w:bCs/>
                <w:sz w:val="18"/>
                <w:szCs w:val="18"/>
                <w:lang w:eastAsia="ja-JP"/>
              </w:rPr>
              <w:t>ms</w:t>
            </w:r>
            <w:proofErr w:type="spellEnd"/>
            <w:r w:rsidRPr="00F646FE">
              <w:rPr>
                <w:rFonts w:ascii="Arial" w:hAnsi="Arial" w:cs="Arial"/>
                <w:b/>
                <w:bCs/>
                <w:sz w:val="18"/>
                <w:szCs w:val="18"/>
                <w:lang w:eastAsia="ja-JP"/>
              </w:rPr>
              <w:t>)</w:t>
            </w:r>
          </w:p>
        </w:tc>
        <w:tc>
          <w:tcPr>
            <w:tcW w:w="905" w:type="pct"/>
          </w:tcPr>
          <w:p w:rsidR="00F646FE" w:rsidRPr="00F646FE" w:rsidRDefault="00F646FE" w:rsidP="00F646F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F646FE">
              <w:rPr>
                <w:rFonts w:ascii="Arial" w:hAnsi="Arial" w:cs="Arial"/>
                <w:b/>
                <w:bCs/>
                <w:sz w:val="18"/>
                <w:szCs w:val="18"/>
                <w:lang w:eastAsia="zh-CN"/>
              </w:rPr>
              <w:t>Measurement</w:t>
            </w:r>
            <w:r w:rsidRPr="00F646FE">
              <w:rPr>
                <w:rFonts w:ascii="Arial" w:hAnsi="Arial" w:cs="Arial"/>
                <w:b/>
                <w:bCs/>
                <w:sz w:val="18"/>
                <w:szCs w:val="18"/>
                <w:lang w:eastAsia="ja-JP"/>
              </w:rPr>
              <w:t xml:space="preserve"> Gap Repetition Period</w:t>
            </w:r>
          </w:p>
          <w:p w:rsidR="00F646FE" w:rsidRPr="00F646FE" w:rsidRDefault="00F646FE" w:rsidP="00F646F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F646FE">
              <w:rPr>
                <w:rFonts w:ascii="Arial" w:hAnsi="Arial" w:cs="Arial"/>
                <w:b/>
                <w:bCs/>
                <w:sz w:val="18"/>
                <w:szCs w:val="18"/>
                <w:lang w:eastAsia="ja-JP"/>
              </w:rPr>
              <w:t xml:space="preserve">(MGRP, </w:t>
            </w:r>
            <w:proofErr w:type="spellStart"/>
            <w:r w:rsidRPr="00F646FE">
              <w:rPr>
                <w:rFonts w:ascii="Arial" w:hAnsi="Arial" w:cs="Arial"/>
                <w:b/>
                <w:bCs/>
                <w:sz w:val="18"/>
                <w:szCs w:val="18"/>
                <w:lang w:eastAsia="ja-JP"/>
              </w:rPr>
              <w:t>ms</w:t>
            </w:r>
            <w:proofErr w:type="spellEnd"/>
            <w:r w:rsidRPr="00F646FE">
              <w:rPr>
                <w:rFonts w:ascii="Arial" w:hAnsi="Arial" w:cs="Arial"/>
                <w:b/>
                <w:bCs/>
                <w:sz w:val="18"/>
                <w:szCs w:val="18"/>
                <w:lang w:eastAsia="ja-JP"/>
              </w:rPr>
              <w:t>)</w:t>
            </w:r>
          </w:p>
        </w:tc>
        <w:tc>
          <w:tcPr>
            <w:tcW w:w="1242" w:type="pct"/>
          </w:tcPr>
          <w:p w:rsidR="00F646FE" w:rsidRPr="00F646FE" w:rsidRDefault="00F646FE" w:rsidP="00F646F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F646FE">
              <w:rPr>
                <w:rFonts w:ascii="Arial" w:hAnsi="Arial" w:cs="Arial"/>
                <w:b/>
                <w:bCs/>
                <w:sz w:val="18"/>
                <w:szCs w:val="18"/>
                <w:lang w:eastAsia="ja-JP"/>
              </w:rPr>
              <w:t>Minimum available time for inter-frequency and inter-RAT measurements during 480ms period</w:t>
            </w:r>
          </w:p>
          <w:p w:rsidR="00F646FE" w:rsidRPr="00F646FE" w:rsidRDefault="00F646FE" w:rsidP="00F646FE">
            <w:pPr>
              <w:overflowPunct w:val="0"/>
              <w:autoSpaceDE w:val="0"/>
              <w:autoSpaceDN w:val="0"/>
              <w:adjustRightInd w:val="0"/>
              <w:ind w:left="1135" w:hanging="284"/>
              <w:textAlignment w:val="baseline"/>
              <w:rPr>
                <w:lang w:eastAsia="ja-JP"/>
              </w:rPr>
            </w:pPr>
            <w:r w:rsidRPr="00F646FE">
              <w:rPr>
                <w:rFonts w:ascii="Arial" w:hAnsi="Arial"/>
                <w:b/>
                <w:sz w:val="18"/>
                <w:lang w:eastAsia="ja-JP"/>
              </w:rPr>
              <w:t xml:space="preserve">(Tinter1, </w:t>
            </w:r>
            <w:proofErr w:type="spellStart"/>
            <w:r w:rsidRPr="00F646FE">
              <w:rPr>
                <w:rFonts w:ascii="Arial" w:hAnsi="Arial"/>
                <w:b/>
                <w:sz w:val="18"/>
                <w:lang w:eastAsia="ja-JP"/>
              </w:rPr>
              <w:t>ms</w:t>
            </w:r>
            <w:proofErr w:type="spellEnd"/>
            <w:r w:rsidRPr="00F646FE">
              <w:rPr>
                <w:rFonts w:ascii="Arial" w:hAnsi="Arial"/>
                <w:b/>
                <w:sz w:val="18"/>
                <w:lang w:eastAsia="ja-JP"/>
              </w:rPr>
              <w:t>)</w:t>
            </w:r>
          </w:p>
        </w:tc>
        <w:tc>
          <w:tcPr>
            <w:tcW w:w="1242" w:type="pct"/>
          </w:tcPr>
          <w:p w:rsidR="00F646FE" w:rsidRPr="00F646FE" w:rsidRDefault="00F646FE" w:rsidP="00F646F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F646FE">
              <w:rPr>
                <w:rFonts w:ascii="Arial" w:hAnsi="Arial" w:cs="Arial"/>
                <w:b/>
                <w:bCs/>
                <w:sz w:val="18"/>
                <w:szCs w:val="18"/>
                <w:lang w:eastAsia="ja-JP"/>
              </w:rPr>
              <w:t>Measurement Purpose</w:t>
            </w:r>
          </w:p>
        </w:tc>
      </w:tr>
      <w:tr w:rsidR="00F646FE" w:rsidRPr="00F646FE" w:rsidTr="00AA5FC9">
        <w:trPr>
          <w:cantSplit/>
          <w:jc w:val="center"/>
        </w:trPr>
        <w:tc>
          <w:tcPr>
            <w:tcW w:w="683" w:type="pct"/>
          </w:tcPr>
          <w:p w:rsidR="00F646FE" w:rsidRPr="00F646FE" w:rsidRDefault="00F646FE" w:rsidP="00F646FE">
            <w:pPr>
              <w:keepNext/>
              <w:keepLines/>
              <w:overflowPunct w:val="0"/>
              <w:autoSpaceDE w:val="0"/>
              <w:autoSpaceDN w:val="0"/>
              <w:adjustRightInd w:val="0"/>
              <w:spacing w:after="0"/>
              <w:jc w:val="center"/>
              <w:textAlignment w:val="baseline"/>
              <w:rPr>
                <w:rFonts w:ascii="Arial" w:hAnsi="Arial" w:cs="Arial"/>
                <w:snapToGrid w:val="0"/>
                <w:sz w:val="18"/>
                <w:szCs w:val="18"/>
                <w:lang w:eastAsia="ja-JP"/>
              </w:rPr>
            </w:pPr>
            <w:r w:rsidRPr="00F646FE">
              <w:rPr>
                <w:rFonts w:ascii="Arial" w:hAnsi="Arial" w:cs="Arial"/>
                <w:snapToGrid w:val="0"/>
                <w:szCs w:val="18"/>
                <w:lang w:eastAsia="ja-JP"/>
              </w:rPr>
              <w:t>0</w:t>
            </w:r>
          </w:p>
        </w:tc>
        <w:tc>
          <w:tcPr>
            <w:tcW w:w="927" w:type="pct"/>
          </w:tcPr>
          <w:p w:rsidR="00F646FE" w:rsidRPr="00F646FE" w:rsidRDefault="00F646FE" w:rsidP="00F646FE">
            <w:pPr>
              <w:keepNext/>
              <w:keepLines/>
              <w:overflowPunct w:val="0"/>
              <w:autoSpaceDE w:val="0"/>
              <w:autoSpaceDN w:val="0"/>
              <w:adjustRightInd w:val="0"/>
              <w:spacing w:after="0"/>
              <w:jc w:val="center"/>
              <w:textAlignment w:val="baseline"/>
              <w:rPr>
                <w:rFonts w:ascii="Arial" w:hAnsi="Arial" w:cs="Arial"/>
                <w:snapToGrid w:val="0"/>
                <w:sz w:val="18"/>
                <w:szCs w:val="18"/>
                <w:lang w:eastAsia="ja-JP"/>
              </w:rPr>
            </w:pPr>
            <w:r w:rsidRPr="00F646FE">
              <w:rPr>
                <w:rFonts w:ascii="Arial" w:hAnsi="Arial" w:cs="Arial"/>
                <w:snapToGrid w:val="0"/>
                <w:szCs w:val="18"/>
                <w:lang w:eastAsia="ja-JP"/>
              </w:rPr>
              <w:t>6</w:t>
            </w:r>
          </w:p>
        </w:tc>
        <w:tc>
          <w:tcPr>
            <w:tcW w:w="905" w:type="pct"/>
          </w:tcPr>
          <w:p w:rsidR="00F646FE" w:rsidRPr="00F646FE" w:rsidRDefault="00F646FE" w:rsidP="00F646FE">
            <w:pPr>
              <w:keepNext/>
              <w:keepLines/>
              <w:overflowPunct w:val="0"/>
              <w:autoSpaceDE w:val="0"/>
              <w:autoSpaceDN w:val="0"/>
              <w:adjustRightInd w:val="0"/>
              <w:spacing w:after="0"/>
              <w:jc w:val="center"/>
              <w:textAlignment w:val="baseline"/>
              <w:rPr>
                <w:rFonts w:ascii="Arial" w:hAnsi="Arial" w:cs="Arial"/>
                <w:snapToGrid w:val="0"/>
                <w:sz w:val="18"/>
                <w:szCs w:val="18"/>
                <w:lang w:eastAsia="ja-JP"/>
              </w:rPr>
            </w:pPr>
            <w:r w:rsidRPr="00F646FE">
              <w:rPr>
                <w:rFonts w:ascii="Arial" w:hAnsi="Arial" w:cs="Arial"/>
                <w:snapToGrid w:val="0"/>
                <w:szCs w:val="18"/>
                <w:lang w:eastAsia="ja-JP"/>
              </w:rPr>
              <w:t>40</w:t>
            </w:r>
          </w:p>
        </w:tc>
        <w:tc>
          <w:tcPr>
            <w:tcW w:w="1242" w:type="pct"/>
          </w:tcPr>
          <w:p w:rsidR="00F646FE" w:rsidRPr="00F646FE" w:rsidRDefault="00F646FE" w:rsidP="00F646FE">
            <w:pPr>
              <w:overflowPunct w:val="0"/>
              <w:autoSpaceDE w:val="0"/>
              <w:autoSpaceDN w:val="0"/>
              <w:adjustRightInd w:val="0"/>
              <w:textAlignment w:val="baseline"/>
              <w:rPr>
                <w:lang w:eastAsia="ja-JP"/>
              </w:rPr>
            </w:pPr>
            <w:r w:rsidRPr="00F646FE">
              <w:rPr>
                <w:lang w:eastAsia="ja-JP"/>
              </w:rPr>
              <w:t>60</w:t>
            </w:r>
          </w:p>
        </w:tc>
        <w:tc>
          <w:tcPr>
            <w:tcW w:w="1242" w:type="pct"/>
          </w:tcPr>
          <w:p w:rsidR="00F646FE" w:rsidRPr="00F646FE" w:rsidRDefault="00F646FE" w:rsidP="00F646FE">
            <w:pPr>
              <w:keepNext/>
              <w:keepLines/>
              <w:overflowPunct w:val="0"/>
              <w:autoSpaceDE w:val="0"/>
              <w:autoSpaceDN w:val="0"/>
              <w:adjustRightInd w:val="0"/>
              <w:spacing w:after="0"/>
              <w:jc w:val="center"/>
              <w:textAlignment w:val="baseline"/>
              <w:rPr>
                <w:rFonts w:ascii="Arial" w:hAnsi="Arial" w:cs="Arial"/>
                <w:snapToGrid w:val="0"/>
                <w:sz w:val="18"/>
                <w:szCs w:val="18"/>
                <w:lang w:eastAsia="ja-JP"/>
              </w:rPr>
            </w:pPr>
            <w:r w:rsidRPr="00F646FE">
              <w:rPr>
                <w:rFonts w:ascii="Arial" w:hAnsi="Arial" w:cs="Arial"/>
                <w:sz w:val="18"/>
                <w:szCs w:val="18"/>
                <w:lang w:eastAsia="ja-JP"/>
              </w:rPr>
              <w:t>Inter-Frequency E-UTRAN FDD and TDD, UTRAN FDD, GERAN, LCR TDD, HRPD, CDMA2000 1x</w:t>
            </w:r>
          </w:p>
        </w:tc>
      </w:tr>
      <w:tr w:rsidR="00F646FE" w:rsidRPr="00F646FE" w:rsidTr="00AA5FC9">
        <w:trPr>
          <w:cantSplit/>
          <w:jc w:val="center"/>
        </w:trPr>
        <w:tc>
          <w:tcPr>
            <w:tcW w:w="683" w:type="pct"/>
          </w:tcPr>
          <w:p w:rsidR="00F646FE" w:rsidRPr="00F646FE" w:rsidRDefault="00F646FE" w:rsidP="00F646FE">
            <w:pPr>
              <w:keepNext/>
              <w:keepLines/>
              <w:overflowPunct w:val="0"/>
              <w:autoSpaceDE w:val="0"/>
              <w:autoSpaceDN w:val="0"/>
              <w:adjustRightInd w:val="0"/>
              <w:spacing w:after="0"/>
              <w:jc w:val="center"/>
              <w:textAlignment w:val="baseline"/>
              <w:rPr>
                <w:rFonts w:ascii="Arial" w:hAnsi="Arial" w:cs="Arial"/>
                <w:snapToGrid w:val="0"/>
                <w:sz w:val="18"/>
                <w:szCs w:val="18"/>
                <w:lang w:eastAsia="ja-JP"/>
              </w:rPr>
            </w:pPr>
            <w:r w:rsidRPr="00F646FE">
              <w:rPr>
                <w:rFonts w:ascii="Arial" w:hAnsi="Arial" w:cs="Arial"/>
                <w:snapToGrid w:val="0"/>
                <w:szCs w:val="18"/>
                <w:lang w:eastAsia="ja-JP"/>
              </w:rPr>
              <w:t>1</w:t>
            </w:r>
          </w:p>
        </w:tc>
        <w:tc>
          <w:tcPr>
            <w:tcW w:w="927" w:type="pct"/>
          </w:tcPr>
          <w:p w:rsidR="00F646FE" w:rsidRPr="00F646FE" w:rsidRDefault="00F646FE" w:rsidP="00F646FE">
            <w:pPr>
              <w:keepNext/>
              <w:keepLines/>
              <w:overflowPunct w:val="0"/>
              <w:autoSpaceDE w:val="0"/>
              <w:autoSpaceDN w:val="0"/>
              <w:adjustRightInd w:val="0"/>
              <w:spacing w:after="0"/>
              <w:jc w:val="center"/>
              <w:textAlignment w:val="baseline"/>
              <w:rPr>
                <w:rFonts w:ascii="Arial" w:hAnsi="Arial" w:cs="Arial"/>
                <w:snapToGrid w:val="0"/>
                <w:sz w:val="18"/>
                <w:szCs w:val="18"/>
                <w:lang w:eastAsia="ja-JP"/>
              </w:rPr>
            </w:pPr>
            <w:r w:rsidRPr="00F646FE">
              <w:rPr>
                <w:rFonts w:ascii="Arial" w:hAnsi="Arial" w:cs="Arial"/>
                <w:snapToGrid w:val="0"/>
                <w:szCs w:val="18"/>
                <w:lang w:eastAsia="ja-JP"/>
              </w:rPr>
              <w:t>6</w:t>
            </w:r>
          </w:p>
        </w:tc>
        <w:tc>
          <w:tcPr>
            <w:tcW w:w="905" w:type="pct"/>
          </w:tcPr>
          <w:p w:rsidR="00F646FE" w:rsidRPr="00F646FE" w:rsidRDefault="00F646FE" w:rsidP="00F646FE">
            <w:pPr>
              <w:keepNext/>
              <w:keepLines/>
              <w:overflowPunct w:val="0"/>
              <w:autoSpaceDE w:val="0"/>
              <w:autoSpaceDN w:val="0"/>
              <w:adjustRightInd w:val="0"/>
              <w:spacing w:after="0"/>
              <w:jc w:val="center"/>
              <w:textAlignment w:val="baseline"/>
              <w:rPr>
                <w:rFonts w:ascii="Arial" w:hAnsi="Arial" w:cs="Arial"/>
                <w:snapToGrid w:val="0"/>
                <w:sz w:val="18"/>
                <w:szCs w:val="18"/>
                <w:lang w:eastAsia="ja-JP"/>
              </w:rPr>
            </w:pPr>
            <w:r w:rsidRPr="00F646FE">
              <w:rPr>
                <w:rFonts w:ascii="Arial" w:hAnsi="Arial" w:cs="Arial"/>
                <w:snapToGrid w:val="0"/>
                <w:szCs w:val="18"/>
                <w:lang w:eastAsia="ja-JP"/>
              </w:rPr>
              <w:t>80</w:t>
            </w:r>
          </w:p>
        </w:tc>
        <w:tc>
          <w:tcPr>
            <w:tcW w:w="1242" w:type="pct"/>
          </w:tcPr>
          <w:p w:rsidR="00F646FE" w:rsidRPr="00F646FE" w:rsidRDefault="00F646FE" w:rsidP="00F646FE">
            <w:pPr>
              <w:overflowPunct w:val="0"/>
              <w:autoSpaceDE w:val="0"/>
              <w:autoSpaceDN w:val="0"/>
              <w:adjustRightInd w:val="0"/>
              <w:textAlignment w:val="baseline"/>
              <w:rPr>
                <w:lang w:eastAsia="ja-JP"/>
              </w:rPr>
            </w:pPr>
            <w:r w:rsidRPr="00F646FE">
              <w:rPr>
                <w:lang w:eastAsia="ja-JP"/>
              </w:rPr>
              <w:t>30</w:t>
            </w:r>
          </w:p>
        </w:tc>
        <w:tc>
          <w:tcPr>
            <w:tcW w:w="1242" w:type="pct"/>
          </w:tcPr>
          <w:p w:rsidR="00F646FE" w:rsidRPr="00F646FE" w:rsidRDefault="00F646FE" w:rsidP="00F646FE">
            <w:pPr>
              <w:keepNext/>
              <w:keepLines/>
              <w:overflowPunct w:val="0"/>
              <w:autoSpaceDE w:val="0"/>
              <w:autoSpaceDN w:val="0"/>
              <w:adjustRightInd w:val="0"/>
              <w:spacing w:after="0"/>
              <w:jc w:val="center"/>
              <w:textAlignment w:val="baseline"/>
              <w:rPr>
                <w:rFonts w:ascii="Arial" w:hAnsi="Arial" w:cs="Arial"/>
                <w:snapToGrid w:val="0"/>
                <w:sz w:val="18"/>
                <w:szCs w:val="18"/>
                <w:lang w:eastAsia="ja-JP"/>
              </w:rPr>
            </w:pPr>
            <w:r w:rsidRPr="00F646FE">
              <w:rPr>
                <w:rFonts w:ascii="Arial" w:hAnsi="Arial" w:cs="Arial"/>
                <w:sz w:val="18"/>
                <w:szCs w:val="18"/>
                <w:lang w:eastAsia="ja-JP"/>
              </w:rPr>
              <w:t>Inter-Frequency E-UTRAN FDD and TDD, UTRAN FDD, GERAN, LCR TDD, HRPD, CDMA2000 1x</w:t>
            </w:r>
          </w:p>
        </w:tc>
      </w:tr>
    </w:tbl>
    <w:p w:rsidR="00F646FE" w:rsidRPr="00F646FE" w:rsidRDefault="00F646FE" w:rsidP="00F646FE">
      <w:pPr>
        <w:overflowPunct w:val="0"/>
        <w:autoSpaceDE w:val="0"/>
        <w:autoSpaceDN w:val="0"/>
        <w:adjustRightInd w:val="0"/>
        <w:textAlignment w:val="baseline"/>
        <w:rPr>
          <w:lang w:eastAsia="ja-JP"/>
        </w:rPr>
      </w:pPr>
    </w:p>
    <w:p w:rsidR="00F646FE" w:rsidRPr="00F646FE" w:rsidRDefault="00F646FE" w:rsidP="00F646FE">
      <w:pPr>
        <w:keepLines/>
        <w:overflowPunct w:val="0"/>
        <w:autoSpaceDE w:val="0"/>
        <w:autoSpaceDN w:val="0"/>
        <w:adjustRightInd w:val="0"/>
        <w:ind w:left="1135" w:hanging="851"/>
        <w:textAlignment w:val="baseline"/>
        <w:rPr>
          <w:lang w:eastAsia="zh-CN"/>
        </w:rPr>
      </w:pPr>
      <w:r w:rsidRPr="00F646FE">
        <w:rPr>
          <w:lang w:eastAsia="zh-CN"/>
        </w:rPr>
        <w:t>NOTE</w:t>
      </w:r>
      <w:r w:rsidRPr="00F646FE">
        <w:rPr>
          <w:rFonts w:hint="eastAsia"/>
          <w:lang w:eastAsia="zh-CN"/>
        </w:rPr>
        <w:t xml:space="preserve"> 1</w:t>
      </w:r>
      <w:r w:rsidRPr="00F646FE">
        <w:rPr>
          <w:lang w:eastAsia="zh-CN"/>
        </w:rPr>
        <w:t>:</w:t>
      </w:r>
      <w:r w:rsidRPr="00F646FE">
        <w:rPr>
          <w:lang w:eastAsia="zh-CN"/>
        </w:rPr>
        <w:tab/>
        <w:t xml:space="preserve">When inter-frequency RSTD measurements are configured and the UE requires measurement gaps for performing such measurements, only Gap Pattern 0 can be used. For defining the inter-frequency and inter-RAT </w:t>
      </w:r>
      <w:proofErr w:type="gramStart"/>
      <w:r w:rsidRPr="00F646FE">
        <w:rPr>
          <w:lang w:eastAsia="zh-CN"/>
        </w:rPr>
        <w:t>requirements  T</w:t>
      </w:r>
      <w:r w:rsidRPr="00F646FE">
        <w:rPr>
          <w:vertAlign w:val="subscript"/>
          <w:lang w:eastAsia="zh-CN"/>
        </w:rPr>
        <w:t>inter1</w:t>
      </w:r>
      <w:proofErr w:type="gramEnd"/>
      <w:r w:rsidRPr="00F646FE">
        <w:rPr>
          <w:lang w:eastAsia="zh-CN"/>
        </w:rPr>
        <w:t>=30ms shall be assumed.</w:t>
      </w:r>
      <w:r w:rsidRPr="00F646FE">
        <w:rPr>
          <w:rFonts w:hint="eastAsia"/>
          <w:lang w:eastAsia="zh-CN"/>
        </w:rPr>
        <w:t xml:space="preserve"> </w:t>
      </w:r>
    </w:p>
    <w:p w:rsidR="00F646FE" w:rsidRPr="00F646FE" w:rsidRDefault="00F646FE" w:rsidP="00F646FE">
      <w:pPr>
        <w:keepLines/>
        <w:overflowPunct w:val="0"/>
        <w:autoSpaceDE w:val="0"/>
        <w:autoSpaceDN w:val="0"/>
        <w:adjustRightInd w:val="0"/>
        <w:ind w:left="1135" w:hanging="851"/>
        <w:textAlignment w:val="baseline"/>
        <w:rPr>
          <w:lang w:eastAsia="ja-JP"/>
        </w:rPr>
      </w:pPr>
      <w:r w:rsidRPr="00F646FE">
        <w:rPr>
          <w:rFonts w:hint="eastAsia"/>
          <w:lang w:eastAsia="zh-CN"/>
        </w:rPr>
        <w:t>NOTE 2:</w:t>
      </w:r>
      <w:r w:rsidRPr="00F646FE">
        <w:rPr>
          <w:rFonts w:hint="eastAsia"/>
          <w:lang w:eastAsia="zh-CN"/>
        </w:rPr>
        <w:tab/>
      </w:r>
      <w:r w:rsidRPr="00F646FE">
        <w:rPr>
          <w:lang w:eastAsia="zh-CN"/>
        </w:rPr>
        <w:t xml:space="preserve">A measurement gap starts at the end of the latest </w:t>
      </w:r>
      <w:proofErr w:type="spellStart"/>
      <w:r w:rsidRPr="00F646FE">
        <w:rPr>
          <w:lang w:eastAsia="zh-CN"/>
        </w:rPr>
        <w:t>subframe</w:t>
      </w:r>
      <w:proofErr w:type="spellEnd"/>
      <w:r w:rsidRPr="00F646FE">
        <w:rPr>
          <w:lang w:eastAsia="zh-CN"/>
        </w:rPr>
        <w:t xml:space="preserve"> occurring immediately before the measurement gap.</w:t>
      </w:r>
    </w:p>
    <w:p w:rsidR="00F646FE" w:rsidRPr="00F646FE" w:rsidRDefault="00F646FE" w:rsidP="00F646FE">
      <w:pPr>
        <w:overflowPunct w:val="0"/>
        <w:autoSpaceDE w:val="0"/>
        <w:autoSpaceDN w:val="0"/>
        <w:adjustRightInd w:val="0"/>
        <w:textAlignment w:val="baseline"/>
        <w:rPr>
          <w:rFonts w:cs="v4.2.0"/>
          <w:lang w:eastAsia="ja-JP"/>
        </w:rPr>
      </w:pPr>
      <w:r w:rsidRPr="00F646FE">
        <w:rPr>
          <w:rFonts w:cs="v4.2.0"/>
          <w:lang w:eastAsia="ja-JP"/>
        </w:rPr>
        <w:t xml:space="preserve">A UE that is capable of identifying and measuring inter-frequency and/or inter-RAT cells without gaps shall follow requirements as if Gap Pattern Id #0 had been used and the minimum available time Tinter1 of 60 </w:t>
      </w:r>
      <w:proofErr w:type="spellStart"/>
      <w:r w:rsidRPr="00F646FE">
        <w:rPr>
          <w:rFonts w:cs="v4.2.0"/>
          <w:lang w:eastAsia="ja-JP"/>
        </w:rPr>
        <w:t>ms</w:t>
      </w:r>
      <w:proofErr w:type="spellEnd"/>
      <w:r w:rsidRPr="00F646FE">
        <w:rPr>
          <w:rFonts w:cs="v4.2.0"/>
          <w:lang w:eastAsia="ja-JP"/>
        </w:rPr>
        <w:t xml:space="preserve"> shall be assumed for the corresponding requirements.</w:t>
      </w:r>
    </w:p>
    <w:p w:rsidR="00F646FE" w:rsidRPr="00F646FE" w:rsidRDefault="00F646FE" w:rsidP="00F646FE">
      <w:pPr>
        <w:overflowPunct w:val="0"/>
        <w:autoSpaceDE w:val="0"/>
        <w:autoSpaceDN w:val="0"/>
        <w:adjustRightInd w:val="0"/>
        <w:textAlignment w:val="baseline"/>
        <w:rPr>
          <w:rFonts w:cs="v4.2.0"/>
          <w:lang w:eastAsia="ja-JP"/>
        </w:rPr>
      </w:pPr>
      <w:r w:rsidRPr="00F646FE">
        <w:rPr>
          <w:lang w:eastAsia="ja-JP"/>
        </w:rPr>
        <w:t xml:space="preserve">If the UE supporting E-UTRA carrier aggregation when configured with </w:t>
      </w:r>
      <w:del w:id="13" w:author="Lars Dalsgaard" w:date="2014-05-02T10:58:00Z">
        <w:r w:rsidRPr="00F646FE" w:rsidDel="00F646FE">
          <w:rPr>
            <w:lang w:eastAsia="ja-JP"/>
          </w:rPr>
          <w:delText xml:space="preserve">an </w:delText>
        </w:r>
      </w:del>
      <w:ins w:id="14" w:author="Lars Dalsgaard" w:date="2014-05-02T10:58:00Z">
        <w:r>
          <w:rPr>
            <w:lang w:eastAsia="ja-JP"/>
          </w:rPr>
          <w:t xml:space="preserve">one or </w:t>
        </w:r>
      </w:ins>
      <w:ins w:id="15" w:author="Nokia Corporation" w:date="2014-05-23T03:07:00Z">
        <w:r w:rsidR="00D93918">
          <w:rPr>
            <w:lang w:eastAsia="ja-JP"/>
          </w:rPr>
          <w:t>two</w:t>
        </w:r>
      </w:ins>
      <w:ins w:id="16" w:author="Lars Dalsgaard" w:date="2014-05-02T10:58:00Z">
        <w:r w:rsidRPr="00F646FE">
          <w:rPr>
            <w:lang w:eastAsia="ja-JP"/>
          </w:rPr>
          <w:t xml:space="preserve"> </w:t>
        </w:r>
      </w:ins>
      <w:r w:rsidRPr="00F646FE">
        <w:rPr>
          <w:lang w:eastAsia="ja-JP"/>
        </w:rPr>
        <w:t>SCC</w:t>
      </w:r>
      <w:ins w:id="17" w:author="Lars Dalsgaard" w:date="2014-05-02T10:58:00Z">
        <w:r>
          <w:rPr>
            <w:lang w:eastAsia="ja-JP"/>
          </w:rPr>
          <w:t>s</w:t>
        </w:r>
      </w:ins>
      <w:r w:rsidRPr="00F646FE">
        <w:rPr>
          <w:lang w:eastAsia="ja-JP"/>
        </w:rPr>
        <w:t xml:space="preserve"> is performing measurements on cells on PCC, inter-frequency measurements, or inter-RAT measurements, and </w:t>
      </w:r>
      <w:del w:id="18" w:author="Lars Dalsgaard" w:date="2014-05-02T11:03:00Z">
        <w:r w:rsidRPr="00F646FE" w:rsidDel="00236AA8">
          <w:rPr>
            <w:lang w:eastAsia="ja-JP"/>
          </w:rPr>
          <w:delText xml:space="preserve">an </w:delText>
        </w:r>
      </w:del>
      <w:r w:rsidRPr="00F646FE">
        <w:rPr>
          <w:lang w:eastAsia="ja-JP"/>
        </w:rPr>
        <w:t xml:space="preserve">interruption </w:t>
      </w:r>
      <w:r w:rsidRPr="00237511">
        <w:rPr>
          <w:lang w:eastAsia="ja-JP"/>
        </w:rPr>
        <w:t xml:space="preserve">occurs on </w:t>
      </w:r>
      <w:proofErr w:type="spellStart"/>
      <w:r w:rsidRPr="00237511">
        <w:rPr>
          <w:lang w:eastAsia="ja-JP"/>
        </w:rPr>
        <w:t>PCell</w:t>
      </w:r>
      <w:proofErr w:type="spellEnd"/>
      <w:r w:rsidRPr="00237511">
        <w:rPr>
          <w:lang w:eastAsia="ja-JP"/>
        </w:rPr>
        <w:t xml:space="preserve"> </w:t>
      </w:r>
      <w:ins w:id="19" w:author="Lars Dalsgaard" w:date="2014-05-05T09:33:00Z">
        <w:r w:rsidR="0042722E" w:rsidRPr="00237511">
          <w:rPr>
            <w:lang w:eastAsia="ja-JP"/>
            <w:rPrChange w:id="20" w:author="Lars Dalsgaard" w:date="2014-05-12T21:37:00Z">
              <w:rPr>
                <w:highlight w:val="yellow"/>
                <w:lang w:eastAsia="ja-JP"/>
              </w:rPr>
            </w:rPrChange>
          </w:rPr>
          <w:t xml:space="preserve">or any activated </w:t>
        </w:r>
        <w:proofErr w:type="spellStart"/>
        <w:r w:rsidR="0042722E" w:rsidRPr="00237511">
          <w:rPr>
            <w:lang w:eastAsia="ja-JP"/>
            <w:rPrChange w:id="21" w:author="Lars Dalsgaard" w:date="2014-05-12T21:37:00Z">
              <w:rPr>
                <w:highlight w:val="yellow"/>
                <w:lang w:eastAsia="ja-JP"/>
              </w:rPr>
            </w:rPrChange>
          </w:rPr>
          <w:t>SCell</w:t>
        </w:r>
        <w:proofErr w:type="spellEnd"/>
        <w:r w:rsidR="0042722E" w:rsidRPr="00237511">
          <w:rPr>
            <w:lang w:eastAsia="ja-JP"/>
            <w:rPrChange w:id="22" w:author="Lars Dalsgaard" w:date="2014-05-12T21:37:00Z">
              <w:rPr>
                <w:highlight w:val="yellow"/>
                <w:lang w:eastAsia="ja-JP"/>
              </w:rPr>
            </w:rPrChange>
          </w:rPr>
          <w:t xml:space="preserve"> </w:t>
        </w:r>
      </w:ins>
      <w:ins w:id="23" w:author="Lars Dalsgaard" w:date="2014-05-12T21:35:00Z">
        <w:r w:rsidR="00237511" w:rsidRPr="00237511">
          <w:rPr>
            <w:lang w:eastAsia="ja-JP"/>
            <w:rPrChange w:id="24" w:author="Lars Dalsgaard" w:date="2014-05-12T21:37:00Z">
              <w:rPr>
                <w:highlight w:val="yellow"/>
                <w:lang w:eastAsia="ja-JP"/>
              </w:rPr>
            </w:rPrChange>
          </w:rPr>
          <w:t xml:space="preserve">or both </w:t>
        </w:r>
      </w:ins>
      <w:r w:rsidRPr="00237511">
        <w:rPr>
          <w:lang w:eastAsia="ja-JP"/>
        </w:rPr>
        <w:t>due to measurements performed</w:t>
      </w:r>
      <w:r w:rsidRPr="00F646FE">
        <w:rPr>
          <w:lang w:eastAsia="ja-JP"/>
        </w:rPr>
        <w:t xml:space="preserve"> on cells on </w:t>
      </w:r>
      <w:del w:id="25" w:author="Lars Dalsgaard" w:date="2014-05-02T11:04:00Z">
        <w:r w:rsidRPr="00F646FE" w:rsidDel="00236AA8">
          <w:rPr>
            <w:lang w:eastAsia="ja-JP"/>
          </w:rPr>
          <w:delText xml:space="preserve">the </w:delText>
        </w:r>
      </w:del>
      <w:ins w:id="26" w:author="Lars Dalsgaard" w:date="2014-05-02T11:04:00Z">
        <w:r w:rsidR="00236AA8">
          <w:rPr>
            <w:lang w:eastAsia="ja-JP"/>
          </w:rPr>
          <w:t>an</w:t>
        </w:r>
        <w:r w:rsidR="00236AA8" w:rsidRPr="00F646FE">
          <w:rPr>
            <w:lang w:eastAsia="ja-JP"/>
          </w:rPr>
          <w:t xml:space="preserve"> </w:t>
        </w:r>
      </w:ins>
      <w:r w:rsidRPr="00F646FE">
        <w:rPr>
          <w:lang w:eastAsia="ja-JP"/>
        </w:rPr>
        <w:t xml:space="preserve">SCC with a deactivated </w:t>
      </w:r>
      <w:proofErr w:type="spellStart"/>
      <w:r w:rsidRPr="00F646FE">
        <w:rPr>
          <w:lang w:eastAsia="ja-JP"/>
        </w:rPr>
        <w:t>SCell</w:t>
      </w:r>
      <w:proofErr w:type="spellEnd"/>
      <w:r w:rsidRPr="00F646FE">
        <w:rPr>
          <w:lang w:eastAsia="ja-JP"/>
        </w:rPr>
        <w:t xml:space="preserve"> according to section 8.3, then the UE shall meet the requirements specified for each measurement in Section 8 and Section 9.</w:t>
      </w:r>
    </w:p>
    <w:p w:rsidR="00236AA8" w:rsidRPr="00236AA8" w:rsidRDefault="00236AA8" w:rsidP="00236AA8">
      <w:pPr>
        <w:keepNext/>
        <w:keepLines/>
        <w:overflowPunct w:val="0"/>
        <w:autoSpaceDE w:val="0"/>
        <w:autoSpaceDN w:val="0"/>
        <w:adjustRightInd w:val="0"/>
        <w:spacing w:before="120"/>
        <w:ind w:left="1701" w:hanging="1701"/>
        <w:textAlignment w:val="baseline"/>
        <w:outlineLvl w:val="4"/>
        <w:rPr>
          <w:rFonts w:ascii="Arial" w:hAnsi="Arial" w:cs="Arial"/>
          <w:sz w:val="22"/>
          <w:szCs w:val="22"/>
          <w:lang w:eastAsia="ja-JP"/>
        </w:rPr>
      </w:pPr>
      <w:bookmarkStart w:id="27" w:name="_Toc368028613"/>
      <w:r w:rsidRPr="00236AA8">
        <w:rPr>
          <w:rFonts w:ascii="Arial" w:hAnsi="Arial" w:cs="Arial"/>
          <w:sz w:val="22"/>
          <w:szCs w:val="22"/>
          <w:lang w:eastAsia="ja-JP"/>
        </w:rPr>
        <w:t>8.1.2.1.1</w:t>
      </w:r>
      <w:r w:rsidRPr="00236AA8">
        <w:rPr>
          <w:rFonts w:ascii="Arial" w:hAnsi="Arial" w:cs="Arial"/>
          <w:sz w:val="22"/>
          <w:szCs w:val="22"/>
          <w:lang w:eastAsia="ja-JP"/>
        </w:rPr>
        <w:tab/>
        <w:t>Monitoring of multiple layers using gaps</w:t>
      </w:r>
      <w:bookmarkEnd w:id="27"/>
    </w:p>
    <w:p w:rsidR="00236AA8" w:rsidRPr="00236AA8" w:rsidRDefault="00236AA8" w:rsidP="00236AA8">
      <w:pPr>
        <w:overflowPunct w:val="0"/>
        <w:autoSpaceDE w:val="0"/>
        <w:autoSpaceDN w:val="0"/>
        <w:adjustRightInd w:val="0"/>
        <w:textAlignment w:val="baseline"/>
        <w:rPr>
          <w:rFonts w:cs="v4.2.0"/>
          <w:lang w:eastAsia="ja-JP"/>
        </w:rPr>
      </w:pPr>
      <w:r w:rsidRPr="00236AA8">
        <w:rPr>
          <w:rFonts w:cs="v4.2.0"/>
          <w:lang w:eastAsia="ja-JP"/>
        </w:rPr>
        <w:t>When monitoring of multiple inter-frequency E-UTRAN and inter-RAT (UTRAN, GSM) using gaps (or without using gaps provided the UE supports such capability) is configured, the UE shall be capable of performing one measurement of the configured measurement type (RSRP, RSRQ, RSTD, UTRAN TDD P-CCPCH RSCP, UTRAN FDD CPICH measurements, GSM carrier RSSI, etc.) of detected cells on all the layers</w:t>
      </w:r>
    </w:p>
    <w:p w:rsidR="00236AA8" w:rsidRPr="00236AA8" w:rsidRDefault="00236AA8" w:rsidP="00236AA8">
      <w:pPr>
        <w:overflowPunct w:val="0"/>
        <w:autoSpaceDE w:val="0"/>
        <w:autoSpaceDN w:val="0"/>
        <w:adjustRightInd w:val="0"/>
        <w:textAlignment w:val="baseline"/>
        <w:rPr>
          <w:rFonts w:cs="v4.2.0"/>
          <w:lang w:eastAsia="ja-JP"/>
        </w:rPr>
      </w:pPr>
      <w:r w:rsidRPr="00236AA8">
        <w:rPr>
          <w:rFonts w:cs="v4.2.0"/>
          <w:lang w:eastAsia="ja-JP"/>
        </w:rPr>
        <w:t>The effective total number of frequencies excluding the frequenc</w:t>
      </w:r>
      <w:r w:rsidRPr="00236AA8">
        <w:rPr>
          <w:rFonts w:cs="v4.2.0" w:hint="eastAsia"/>
          <w:lang w:eastAsia="ja-JP"/>
        </w:rPr>
        <w:t>ies</w:t>
      </w:r>
      <w:r w:rsidRPr="00236AA8">
        <w:rPr>
          <w:rFonts w:cs="v4.2.0"/>
          <w:lang w:eastAsia="ja-JP"/>
        </w:rPr>
        <w:t xml:space="preserve"> </w:t>
      </w:r>
      <w:r w:rsidRPr="00236AA8">
        <w:rPr>
          <w:rFonts w:cs="v4.2.0" w:hint="eastAsia"/>
          <w:lang w:eastAsia="ja-JP"/>
        </w:rPr>
        <w:t xml:space="preserve">of the </w:t>
      </w:r>
      <w:proofErr w:type="spellStart"/>
      <w:r w:rsidRPr="00236AA8">
        <w:rPr>
          <w:rFonts w:cs="v4.2.0" w:hint="eastAsia"/>
          <w:lang w:eastAsia="ja-JP"/>
        </w:rPr>
        <w:t>PCell</w:t>
      </w:r>
      <w:proofErr w:type="spellEnd"/>
      <w:r w:rsidRPr="00236AA8">
        <w:rPr>
          <w:rFonts w:cs="v4.2.0" w:hint="eastAsia"/>
          <w:lang w:eastAsia="ja-JP"/>
        </w:rPr>
        <w:t xml:space="preserve"> and </w:t>
      </w:r>
      <w:proofErr w:type="spellStart"/>
      <w:r w:rsidRPr="00236AA8">
        <w:rPr>
          <w:rFonts w:cs="v4.2.0" w:hint="eastAsia"/>
          <w:lang w:eastAsia="ja-JP"/>
        </w:rPr>
        <w:t>SCell</w:t>
      </w:r>
      <w:ins w:id="28" w:author="Lars Dalsgaard" w:date="2014-05-02T11:05:00Z">
        <w:r>
          <w:rPr>
            <w:rFonts w:cs="v4.2.0"/>
            <w:lang w:eastAsia="ja-JP"/>
          </w:rPr>
          <w:t>s</w:t>
        </w:r>
      </w:ins>
      <w:proofErr w:type="spellEnd"/>
      <w:r w:rsidRPr="00236AA8">
        <w:rPr>
          <w:rFonts w:cs="v4.2.0" w:hint="eastAsia"/>
          <w:lang w:eastAsia="ja-JP"/>
        </w:rPr>
        <w:t xml:space="preserve"> </w:t>
      </w:r>
      <w:r w:rsidRPr="00236AA8">
        <w:rPr>
          <w:rFonts w:cs="v4.2.0"/>
          <w:lang w:eastAsia="ja-JP"/>
        </w:rPr>
        <w:t xml:space="preserve">being monitored is </w:t>
      </w:r>
      <w:proofErr w:type="spellStart"/>
      <w:r w:rsidRPr="00236AA8">
        <w:rPr>
          <w:lang w:eastAsia="ja-JP"/>
        </w:rPr>
        <w:t>N</w:t>
      </w:r>
      <w:r w:rsidRPr="00236AA8">
        <w:rPr>
          <w:vertAlign w:val="subscript"/>
          <w:lang w:eastAsia="ja-JP"/>
        </w:rPr>
        <w:t>freq</w:t>
      </w:r>
      <w:proofErr w:type="spellEnd"/>
      <w:r w:rsidRPr="00236AA8">
        <w:rPr>
          <w:rFonts w:cs="v4.2.0"/>
          <w:lang w:eastAsia="ja-JP"/>
        </w:rPr>
        <w:t>, which is defined as:</w:t>
      </w:r>
    </w:p>
    <w:p w:rsidR="00236AA8" w:rsidRPr="00236AA8" w:rsidRDefault="00236AA8" w:rsidP="00236AA8">
      <w:pPr>
        <w:overflowPunct w:val="0"/>
        <w:autoSpaceDE w:val="0"/>
        <w:autoSpaceDN w:val="0"/>
        <w:adjustRightInd w:val="0"/>
        <w:textAlignment w:val="baseline"/>
        <w:rPr>
          <w:vertAlign w:val="subscript"/>
          <w:lang w:eastAsia="ja-JP"/>
        </w:rPr>
      </w:pPr>
      <w:proofErr w:type="spellStart"/>
      <w:r w:rsidRPr="00236AA8">
        <w:rPr>
          <w:lang w:eastAsia="ja-JP"/>
        </w:rPr>
        <w:t>N</w:t>
      </w:r>
      <w:r w:rsidRPr="00236AA8">
        <w:rPr>
          <w:vertAlign w:val="subscript"/>
          <w:lang w:eastAsia="ja-JP"/>
        </w:rPr>
        <w:t>freq</w:t>
      </w:r>
      <w:proofErr w:type="spellEnd"/>
      <w:r w:rsidRPr="00236AA8">
        <w:rPr>
          <w:lang w:eastAsia="ja-JP"/>
        </w:rPr>
        <w:t xml:space="preserve"> = </w:t>
      </w:r>
      <w:proofErr w:type="spellStart"/>
      <w:r w:rsidRPr="00236AA8">
        <w:rPr>
          <w:lang w:eastAsia="ja-JP"/>
        </w:rPr>
        <w:t>N</w:t>
      </w:r>
      <w:r w:rsidRPr="00236AA8">
        <w:rPr>
          <w:vertAlign w:val="subscript"/>
          <w:lang w:eastAsia="ja-JP"/>
        </w:rPr>
        <w:t>freq</w:t>
      </w:r>
      <w:proofErr w:type="spellEnd"/>
      <w:r w:rsidRPr="00236AA8">
        <w:rPr>
          <w:vertAlign w:val="subscript"/>
          <w:lang w:eastAsia="ja-JP"/>
        </w:rPr>
        <w:t>, E-UTRA</w:t>
      </w:r>
      <w:r w:rsidRPr="00236AA8">
        <w:rPr>
          <w:lang w:eastAsia="ja-JP"/>
        </w:rPr>
        <w:t xml:space="preserve"> + </w:t>
      </w:r>
      <w:proofErr w:type="spellStart"/>
      <w:r w:rsidRPr="00236AA8">
        <w:rPr>
          <w:lang w:eastAsia="ja-JP"/>
        </w:rPr>
        <w:t>N</w:t>
      </w:r>
      <w:r w:rsidRPr="00236AA8">
        <w:rPr>
          <w:vertAlign w:val="subscript"/>
          <w:lang w:eastAsia="ja-JP"/>
        </w:rPr>
        <w:t>freq</w:t>
      </w:r>
      <w:proofErr w:type="spellEnd"/>
      <w:r w:rsidRPr="00236AA8">
        <w:rPr>
          <w:vertAlign w:val="subscript"/>
          <w:lang w:eastAsia="ja-JP"/>
        </w:rPr>
        <w:t>, UTRA</w:t>
      </w:r>
      <w:r w:rsidRPr="00236AA8">
        <w:rPr>
          <w:lang w:eastAsia="ja-JP"/>
        </w:rPr>
        <w:t xml:space="preserve"> + </w:t>
      </w:r>
      <w:proofErr w:type="spellStart"/>
      <w:r w:rsidRPr="00236AA8">
        <w:rPr>
          <w:lang w:eastAsia="ja-JP"/>
        </w:rPr>
        <w:t>M</w:t>
      </w:r>
      <w:r w:rsidRPr="00236AA8">
        <w:rPr>
          <w:vertAlign w:val="subscript"/>
          <w:lang w:eastAsia="ja-JP"/>
        </w:rPr>
        <w:t>gsm</w:t>
      </w:r>
      <w:proofErr w:type="spellEnd"/>
      <w:r w:rsidRPr="00236AA8">
        <w:rPr>
          <w:lang w:eastAsia="ja-JP"/>
        </w:rPr>
        <w:t xml:space="preserve"> + </w:t>
      </w:r>
      <w:proofErr w:type="spellStart"/>
      <w:r w:rsidRPr="00236AA8">
        <w:rPr>
          <w:lang w:eastAsia="ja-JP"/>
        </w:rPr>
        <w:t>N</w:t>
      </w:r>
      <w:r w:rsidRPr="00236AA8">
        <w:rPr>
          <w:vertAlign w:val="subscript"/>
          <w:lang w:eastAsia="ja-JP"/>
        </w:rPr>
        <w:t>freq</w:t>
      </w:r>
      <w:proofErr w:type="spellEnd"/>
      <w:r w:rsidRPr="00236AA8">
        <w:rPr>
          <w:vertAlign w:val="subscript"/>
          <w:lang w:eastAsia="ja-JP"/>
        </w:rPr>
        <w:t>, cdma2000</w:t>
      </w:r>
      <w:r w:rsidRPr="00236AA8">
        <w:rPr>
          <w:lang w:eastAsia="ja-JP"/>
        </w:rPr>
        <w:t xml:space="preserve"> + </w:t>
      </w:r>
      <w:proofErr w:type="spellStart"/>
      <w:r w:rsidRPr="00236AA8">
        <w:rPr>
          <w:lang w:eastAsia="ja-JP"/>
        </w:rPr>
        <w:t>N</w:t>
      </w:r>
      <w:r w:rsidRPr="00236AA8">
        <w:rPr>
          <w:vertAlign w:val="subscript"/>
          <w:lang w:eastAsia="ja-JP"/>
        </w:rPr>
        <w:t>freq</w:t>
      </w:r>
      <w:proofErr w:type="spellEnd"/>
      <w:r w:rsidRPr="00236AA8">
        <w:rPr>
          <w:vertAlign w:val="subscript"/>
          <w:lang w:eastAsia="ja-JP"/>
        </w:rPr>
        <w:t>, HRPD</w:t>
      </w:r>
    </w:p>
    <w:p w:rsidR="00236AA8" w:rsidRPr="00236AA8" w:rsidRDefault="00236AA8" w:rsidP="00236AA8">
      <w:pPr>
        <w:overflowPunct w:val="0"/>
        <w:autoSpaceDE w:val="0"/>
        <w:autoSpaceDN w:val="0"/>
        <w:adjustRightInd w:val="0"/>
        <w:textAlignment w:val="baseline"/>
        <w:rPr>
          <w:lang w:eastAsia="ja-JP"/>
        </w:rPr>
      </w:pPr>
      <w:proofErr w:type="gramStart"/>
      <w:r w:rsidRPr="00236AA8">
        <w:rPr>
          <w:lang w:eastAsia="ja-JP"/>
        </w:rPr>
        <w:t>where</w:t>
      </w:r>
      <w:proofErr w:type="gramEnd"/>
    </w:p>
    <w:p w:rsidR="00236AA8" w:rsidRPr="00236AA8" w:rsidRDefault="00236AA8" w:rsidP="00236AA8">
      <w:pPr>
        <w:overflowPunct w:val="0"/>
        <w:autoSpaceDE w:val="0"/>
        <w:autoSpaceDN w:val="0"/>
        <w:adjustRightInd w:val="0"/>
        <w:textAlignment w:val="baseline"/>
        <w:rPr>
          <w:rFonts w:cs="v4.2.0"/>
          <w:lang w:eastAsia="ja-JP"/>
        </w:rPr>
      </w:pPr>
      <w:proofErr w:type="spellStart"/>
      <w:r w:rsidRPr="00236AA8">
        <w:rPr>
          <w:lang w:eastAsia="ja-JP"/>
        </w:rPr>
        <w:t>N</w:t>
      </w:r>
      <w:r w:rsidRPr="00236AA8">
        <w:rPr>
          <w:vertAlign w:val="subscript"/>
          <w:lang w:eastAsia="ja-JP"/>
        </w:rPr>
        <w:t>freq</w:t>
      </w:r>
      <w:proofErr w:type="spellEnd"/>
      <w:r w:rsidRPr="00236AA8">
        <w:rPr>
          <w:vertAlign w:val="subscript"/>
          <w:lang w:eastAsia="ja-JP"/>
        </w:rPr>
        <w:t>, E-UTRA</w:t>
      </w:r>
      <w:r w:rsidRPr="00236AA8">
        <w:rPr>
          <w:rFonts w:cs="v4.2.0"/>
          <w:lang w:eastAsia="ja-JP"/>
        </w:rPr>
        <w:t xml:space="preserve"> is the number of E-UTRA carriers being monitored (FDD and TDD)</w:t>
      </w:r>
    </w:p>
    <w:p w:rsidR="00236AA8" w:rsidRPr="00236AA8" w:rsidRDefault="00236AA8" w:rsidP="00236AA8">
      <w:pPr>
        <w:overflowPunct w:val="0"/>
        <w:autoSpaceDE w:val="0"/>
        <w:autoSpaceDN w:val="0"/>
        <w:adjustRightInd w:val="0"/>
        <w:textAlignment w:val="baseline"/>
        <w:rPr>
          <w:rFonts w:cs="v4.2.0"/>
          <w:lang w:eastAsia="ja-JP"/>
        </w:rPr>
      </w:pPr>
      <w:proofErr w:type="spellStart"/>
      <w:r w:rsidRPr="00236AA8">
        <w:rPr>
          <w:lang w:eastAsia="ja-JP"/>
        </w:rPr>
        <w:t>N</w:t>
      </w:r>
      <w:r w:rsidRPr="00236AA8">
        <w:rPr>
          <w:vertAlign w:val="subscript"/>
          <w:lang w:eastAsia="ja-JP"/>
        </w:rPr>
        <w:t>freq</w:t>
      </w:r>
      <w:proofErr w:type="spellEnd"/>
      <w:r w:rsidRPr="00236AA8">
        <w:rPr>
          <w:vertAlign w:val="subscript"/>
          <w:lang w:eastAsia="ja-JP"/>
        </w:rPr>
        <w:t>, UTRA</w:t>
      </w:r>
      <w:r w:rsidRPr="00236AA8">
        <w:rPr>
          <w:rFonts w:cs="v4.2.0"/>
          <w:lang w:eastAsia="ja-JP"/>
        </w:rPr>
        <w:t xml:space="preserve"> is the number of UTRA carriers being monitored (FDD and TDD)</w:t>
      </w:r>
    </w:p>
    <w:p w:rsidR="00236AA8" w:rsidRPr="00236AA8" w:rsidRDefault="00236AA8" w:rsidP="00236AA8">
      <w:pPr>
        <w:overflowPunct w:val="0"/>
        <w:autoSpaceDE w:val="0"/>
        <w:autoSpaceDN w:val="0"/>
        <w:adjustRightInd w:val="0"/>
        <w:textAlignment w:val="baseline"/>
        <w:rPr>
          <w:rFonts w:cs="v4.2.0"/>
          <w:lang w:eastAsia="ja-JP"/>
        </w:rPr>
      </w:pPr>
      <w:r w:rsidRPr="00236AA8">
        <w:rPr>
          <w:rFonts w:cs="v4.2.0"/>
          <w:lang w:eastAsia="ja-JP"/>
        </w:rPr>
        <w:t>M</w:t>
      </w:r>
      <w:r w:rsidRPr="00236AA8">
        <w:rPr>
          <w:rFonts w:cs="v4.2.0"/>
          <w:vertAlign w:val="subscript"/>
          <w:lang w:eastAsia="ja-JP"/>
        </w:rPr>
        <w:t>GSM</w:t>
      </w:r>
      <w:r w:rsidRPr="00236AA8">
        <w:rPr>
          <w:rFonts w:cs="v4.2.0"/>
          <w:lang w:eastAsia="ja-JP"/>
        </w:rPr>
        <w:t xml:space="preserve"> is an integer which is a function of the number of GSM carriers on which measurements are being performed. M</w:t>
      </w:r>
      <w:r w:rsidRPr="00236AA8">
        <w:rPr>
          <w:rFonts w:cs="v4.2.0"/>
          <w:vertAlign w:val="subscript"/>
          <w:lang w:eastAsia="ja-JP"/>
        </w:rPr>
        <w:t>GSM</w:t>
      </w:r>
      <w:r w:rsidRPr="00236AA8">
        <w:rPr>
          <w:rFonts w:cs="v4.2.0"/>
          <w:lang w:eastAsia="ja-JP"/>
        </w:rPr>
        <w:t xml:space="preserve"> is equal to 0 if no GSM carrier is being monitored. For a MGRP of 40 </w:t>
      </w:r>
      <w:proofErr w:type="spellStart"/>
      <w:r w:rsidRPr="00236AA8">
        <w:rPr>
          <w:rFonts w:cs="v4.2.0"/>
          <w:lang w:eastAsia="ja-JP"/>
        </w:rPr>
        <w:t>ms</w:t>
      </w:r>
      <w:proofErr w:type="spellEnd"/>
      <w:r w:rsidRPr="00236AA8">
        <w:rPr>
          <w:rFonts w:cs="v4.2.0"/>
          <w:lang w:eastAsia="ja-JP"/>
        </w:rPr>
        <w:t>, M</w:t>
      </w:r>
      <w:r w:rsidRPr="00236AA8">
        <w:rPr>
          <w:rFonts w:cs="v4.2.0"/>
          <w:vertAlign w:val="subscript"/>
          <w:lang w:eastAsia="ja-JP"/>
        </w:rPr>
        <w:t>GSM</w:t>
      </w:r>
      <w:r w:rsidRPr="00236AA8">
        <w:rPr>
          <w:rFonts w:cs="v4.2.0"/>
          <w:lang w:eastAsia="ja-JP"/>
        </w:rPr>
        <w:t xml:space="preserve"> is equal to 1 if cells on up to 32 GSM carriers are being measured. For a MGRP of 80 </w:t>
      </w:r>
      <w:proofErr w:type="spellStart"/>
      <w:r w:rsidRPr="00236AA8">
        <w:rPr>
          <w:rFonts w:cs="v4.2.0"/>
          <w:lang w:eastAsia="ja-JP"/>
        </w:rPr>
        <w:t>ms</w:t>
      </w:r>
      <w:proofErr w:type="spellEnd"/>
      <w:r w:rsidRPr="00236AA8">
        <w:rPr>
          <w:rFonts w:cs="v4.2.0"/>
          <w:lang w:eastAsia="ja-JP"/>
        </w:rPr>
        <w:t>, M</w:t>
      </w:r>
      <w:r w:rsidRPr="00236AA8">
        <w:rPr>
          <w:rFonts w:cs="v4.2.0"/>
          <w:vertAlign w:val="subscript"/>
          <w:lang w:eastAsia="ja-JP"/>
        </w:rPr>
        <w:t>GSM</w:t>
      </w:r>
      <w:r w:rsidRPr="00236AA8">
        <w:rPr>
          <w:rFonts w:cs="v4.2.0"/>
          <w:lang w:eastAsia="ja-JP"/>
        </w:rPr>
        <w:t xml:space="preserve"> is equal to </w:t>
      </w:r>
      <w:proofErr w:type="gramStart"/>
      <w:r w:rsidRPr="00236AA8">
        <w:rPr>
          <w:rFonts w:cs="v4.2.0"/>
          <w:lang w:eastAsia="ja-JP"/>
        </w:rPr>
        <w:t>ceil(</w:t>
      </w:r>
      <w:proofErr w:type="spellStart"/>
      <w:proofErr w:type="gramEnd"/>
      <w:r w:rsidRPr="00236AA8">
        <w:rPr>
          <w:rFonts w:cs="v4.2.0"/>
          <w:lang w:eastAsia="ja-JP"/>
        </w:rPr>
        <w:t>N</w:t>
      </w:r>
      <w:r w:rsidRPr="00236AA8">
        <w:rPr>
          <w:rFonts w:cs="v4.2.0"/>
          <w:vertAlign w:val="subscript"/>
          <w:lang w:eastAsia="ja-JP"/>
        </w:rPr>
        <w:t>carriers,GSM</w:t>
      </w:r>
      <w:proofErr w:type="spellEnd"/>
      <w:r w:rsidRPr="00236AA8">
        <w:rPr>
          <w:rFonts w:cs="v4.2.0"/>
          <w:lang w:eastAsia="ja-JP"/>
        </w:rPr>
        <w:t xml:space="preserve"> /20) where </w:t>
      </w:r>
      <w:proofErr w:type="spellStart"/>
      <w:r w:rsidRPr="00236AA8">
        <w:rPr>
          <w:rFonts w:cs="v4.2.0"/>
          <w:lang w:eastAsia="ja-JP"/>
        </w:rPr>
        <w:t>N</w:t>
      </w:r>
      <w:r w:rsidRPr="00236AA8">
        <w:rPr>
          <w:rFonts w:cs="v4.2.0"/>
          <w:vertAlign w:val="subscript"/>
          <w:lang w:eastAsia="ja-JP"/>
        </w:rPr>
        <w:t>carriers,GSM</w:t>
      </w:r>
      <w:proofErr w:type="spellEnd"/>
      <w:r w:rsidRPr="00236AA8">
        <w:rPr>
          <w:rFonts w:cs="v4.2.0"/>
          <w:lang w:eastAsia="ja-JP"/>
        </w:rPr>
        <w:t xml:space="preserve"> is the number of GSM carriers on which cells are being measured.</w:t>
      </w:r>
    </w:p>
    <w:p w:rsidR="00236AA8" w:rsidRPr="00236AA8" w:rsidRDefault="00236AA8" w:rsidP="00236AA8">
      <w:pPr>
        <w:overflowPunct w:val="0"/>
        <w:autoSpaceDE w:val="0"/>
        <w:autoSpaceDN w:val="0"/>
        <w:adjustRightInd w:val="0"/>
        <w:textAlignment w:val="baseline"/>
        <w:rPr>
          <w:rFonts w:cs="v4.2.0"/>
          <w:lang w:eastAsia="ja-JP"/>
        </w:rPr>
      </w:pPr>
      <w:proofErr w:type="spellStart"/>
      <w:r w:rsidRPr="00236AA8">
        <w:rPr>
          <w:lang w:eastAsia="ja-JP"/>
        </w:rPr>
        <w:t>N</w:t>
      </w:r>
      <w:r w:rsidRPr="00236AA8">
        <w:rPr>
          <w:vertAlign w:val="subscript"/>
          <w:lang w:eastAsia="ja-JP"/>
        </w:rPr>
        <w:t>freq</w:t>
      </w:r>
      <w:proofErr w:type="spellEnd"/>
      <w:r w:rsidRPr="00236AA8">
        <w:rPr>
          <w:vertAlign w:val="subscript"/>
          <w:lang w:eastAsia="ja-JP"/>
        </w:rPr>
        <w:t>, cdma2000</w:t>
      </w:r>
      <w:r w:rsidRPr="00236AA8">
        <w:rPr>
          <w:rFonts w:cs="v4.2.0"/>
          <w:lang w:eastAsia="ja-JP"/>
        </w:rPr>
        <w:t xml:space="preserve"> is the number of cdma2000 1x carriers being monitored</w:t>
      </w:r>
    </w:p>
    <w:p w:rsidR="00236AA8" w:rsidRPr="00236AA8" w:rsidRDefault="00236AA8" w:rsidP="00236AA8">
      <w:pPr>
        <w:overflowPunct w:val="0"/>
        <w:autoSpaceDE w:val="0"/>
        <w:autoSpaceDN w:val="0"/>
        <w:adjustRightInd w:val="0"/>
        <w:textAlignment w:val="baseline"/>
        <w:rPr>
          <w:rFonts w:cs="v4.2.0"/>
          <w:lang w:eastAsia="ja-JP"/>
        </w:rPr>
      </w:pPr>
      <w:proofErr w:type="spellStart"/>
      <w:r w:rsidRPr="00236AA8">
        <w:rPr>
          <w:lang w:eastAsia="ja-JP"/>
        </w:rPr>
        <w:lastRenderedPageBreak/>
        <w:t>N</w:t>
      </w:r>
      <w:r w:rsidRPr="00236AA8">
        <w:rPr>
          <w:vertAlign w:val="subscript"/>
          <w:lang w:eastAsia="ja-JP"/>
        </w:rPr>
        <w:t>freq</w:t>
      </w:r>
      <w:proofErr w:type="spellEnd"/>
      <w:r w:rsidRPr="00236AA8">
        <w:rPr>
          <w:vertAlign w:val="subscript"/>
          <w:lang w:eastAsia="ja-JP"/>
        </w:rPr>
        <w:t>, HRPD</w:t>
      </w:r>
      <w:r w:rsidRPr="00236AA8">
        <w:rPr>
          <w:rFonts w:cs="v4.2.0"/>
          <w:lang w:eastAsia="ja-JP"/>
        </w:rPr>
        <w:t xml:space="preserve"> is the number of HRPD carriers being monitored</w:t>
      </w:r>
    </w:p>
    <w:p w:rsidR="00F646FE" w:rsidRDefault="00F646FE" w:rsidP="00F646FE"/>
    <w:p w:rsidR="00AD5556" w:rsidRDefault="00AD5556" w:rsidP="00AD5556">
      <w:pPr>
        <w:pStyle w:val="Heading4"/>
      </w:pPr>
      <w:r>
        <w:t>&lt; Unchanged contents have been omitted&gt;</w:t>
      </w:r>
    </w:p>
    <w:p w:rsidR="00AD5556" w:rsidRPr="00AD5556" w:rsidRDefault="00AD5556" w:rsidP="00AD5556"/>
    <w:p w:rsidR="00AD5556" w:rsidRPr="00AD5556" w:rsidRDefault="00AD5556" w:rsidP="00AD5556">
      <w:pPr>
        <w:keepNext/>
        <w:keepLines/>
        <w:overflowPunct w:val="0"/>
        <w:autoSpaceDE w:val="0"/>
        <w:autoSpaceDN w:val="0"/>
        <w:adjustRightInd w:val="0"/>
        <w:spacing w:before="180"/>
        <w:ind w:left="1134" w:hanging="1134"/>
        <w:textAlignment w:val="baseline"/>
        <w:outlineLvl w:val="1"/>
        <w:rPr>
          <w:rFonts w:ascii="Arial" w:hAnsi="Arial" w:cs="Arial"/>
          <w:sz w:val="32"/>
          <w:szCs w:val="32"/>
          <w:lang w:eastAsia="ja-JP"/>
        </w:rPr>
      </w:pPr>
      <w:bookmarkStart w:id="29" w:name="_Toc368028671"/>
      <w:r w:rsidRPr="00AD5556">
        <w:rPr>
          <w:rFonts w:ascii="Arial" w:hAnsi="Arial" w:cs="Arial"/>
          <w:sz w:val="32"/>
          <w:szCs w:val="32"/>
          <w:lang w:eastAsia="ja-JP"/>
        </w:rPr>
        <w:t>8.2</w:t>
      </w:r>
      <w:r w:rsidRPr="00AD5556">
        <w:rPr>
          <w:rFonts w:ascii="Arial" w:hAnsi="Arial" w:cs="Arial"/>
          <w:sz w:val="32"/>
          <w:szCs w:val="32"/>
          <w:lang w:eastAsia="ja-JP"/>
        </w:rPr>
        <w:tab/>
        <w:t>Capabilities for Support of Event Triggering and Reporting Criteria</w:t>
      </w:r>
      <w:bookmarkEnd w:id="29"/>
    </w:p>
    <w:p w:rsidR="00AD5556" w:rsidRPr="00AD5556" w:rsidRDefault="00AD5556" w:rsidP="00AD5556">
      <w:pPr>
        <w:keepNext/>
        <w:keepLines/>
        <w:overflowPunct w:val="0"/>
        <w:autoSpaceDE w:val="0"/>
        <w:autoSpaceDN w:val="0"/>
        <w:adjustRightInd w:val="0"/>
        <w:spacing w:before="120"/>
        <w:ind w:left="1134" w:hanging="1134"/>
        <w:textAlignment w:val="baseline"/>
        <w:outlineLvl w:val="2"/>
        <w:rPr>
          <w:rFonts w:ascii="Arial" w:hAnsi="Arial" w:cs="Arial"/>
          <w:sz w:val="28"/>
          <w:szCs w:val="28"/>
          <w:lang w:eastAsia="ja-JP"/>
        </w:rPr>
      </w:pPr>
      <w:bookmarkStart w:id="30" w:name="_Toc368028672"/>
      <w:r w:rsidRPr="00AD5556">
        <w:rPr>
          <w:rFonts w:ascii="Arial" w:hAnsi="Arial" w:cs="Arial"/>
          <w:sz w:val="28"/>
          <w:szCs w:val="28"/>
          <w:lang w:eastAsia="ja-JP"/>
        </w:rPr>
        <w:t>8.2.1</w:t>
      </w:r>
      <w:r w:rsidRPr="00AD5556">
        <w:rPr>
          <w:rFonts w:ascii="Arial" w:hAnsi="Arial" w:cs="Arial"/>
          <w:sz w:val="28"/>
          <w:szCs w:val="28"/>
          <w:lang w:eastAsia="ja-JP"/>
        </w:rPr>
        <w:tab/>
        <w:t>Introduction</w:t>
      </w:r>
      <w:bookmarkEnd w:id="30"/>
    </w:p>
    <w:p w:rsidR="00AD5556" w:rsidRPr="00AD5556" w:rsidRDefault="00AD5556" w:rsidP="00AD5556">
      <w:pPr>
        <w:keepNext/>
        <w:overflowPunct w:val="0"/>
        <w:autoSpaceDE w:val="0"/>
        <w:autoSpaceDN w:val="0"/>
        <w:adjustRightInd w:val="0"/>
        <w:textAlignment w:val="baseline"/>
        <w:rPr>
          <w:rFonts w:cs="v4.2.0"/>
          <w:lang w:eastAsia="ja-JP"/>
        </w:rPr>
      </w:pPr>
      <w:r w:rsidRPr="00AD5556">
        <w:rPr>
          <w:rFonts w:cs="v4.2.0"/>
          <w:lang w:eastAsia="ja-JP"/>
        </w:rPr>
        <w:t xml:space="preserve">This clause contains requirements on UE capabilities for support of event triggering and reporting criteria. </w:t>
      </w:r>
      <w:r w:rsidRPr="00AD5556">
        <w:rPr>
          <w:lang w:eastAsia="ja-JP"/>
        </w:rPr>
        <w:t>As long as the measurement configuration does not exceed the requirements stated in clause 8.</w:t>
      </w:r>
      <w:r w:rsidRPr="00AD5556">
        <w:rPr>
          <w:lang w:eastAsia="zh-CN"/>
        </w:rPr>
        <w:t>2</w:t>
      </w:r>
      <w:r w:rsidRPr="00AD5556">
        <w:rPr>
          <w:lang w:eastAsia="ja-JP"/>
        </w:rPr>
        <w:t>.2, the UE shall meet the performance requirements defined in clause 9.</w:t>
      </w:r>
    </w:p>
    <w:p w:rsidR="00AD5556" w:rsidRPr="00AD5556" w:rsidRDefault="00AD5556" w:rsidP="00AD5556">
      <w:pPr>
        <w:overflowPunct w:val="0"/>
        <w:autoSpaceDE w:val="0"/>
        <w:autoSpaceDN w:val="0"/>
        <w:adjustRightInd w:val="0"/>
        <w:textAlignment w:val="baseline"/>
        <w:rPr>
          <w:rFonts w:cs="v3.7.0"/>
          <w:lang w:eastAsia="ja-JP"/>
        </w:rPr>
      </w:pPr>
      <w:r w:rsidRPr="00AD5556">
        <w:rPr>
          <w:rFonts w:cs="v3.7.0"/>
          <w:lang w:eastAsia="ja-JP"/>
        </w:rPr>
        <w:t xml:space="preserve">The UE can be requested to make measurements under different measurement identities defined in </w:t>
      </w:r>
      <w:r w:rsidRPr="00AD5556">
        <w:rPr>
          <w:lang w:eastAsia="ja-JP"/>
        </w:rPr>
        <w:t>TS 36.331 [2]</w:t>
      </w:r>
      <w:r w:rsidRPr="00AD5556">
        <w:rPr>
          <w:rFonts w:cs="v3.7.0"/>
          <w:lang w:eastAsia="ja-JP"/>
        </w:rPr>
        <w:t>. Each measurement identity corresponds to either event based reporting, periodic reporting or no reporting. In case of event based reporting, each measurement identity is associated with an event. In case of periodic reporting, a measurement identity is associated with one periodic reporting criterion. In case of no reporting, a measurement identity is associated with one no reporting criterion.</w:t>
      </w:r>
    </w:p>
    <w:p w:rsidR="00AD5556" w:rsidRPr="00AD5556" w:rsidRDefault="00AD5556" w:rsidP="00AD5556">
      <w:pPr>
        <w:overflowPunct w:val="0"/>
        <w:autoSpaceDE w:val="0"/>
        <w:autoSpaceDN w:val="0"/>
        <w:adjustRightInd w:val="0"/>
        <w:textAlignment w:val="baseline"/>
        <w:rPr>
          <w:rFonts w:cs="v3.7.0"/>
          <w:lang w:eastAsia="ja-JP"/>
        </w:rPr>
      </w:pPr>
      <w:r w:rsidRPr="00AD5556">
        <w:rPr>
          <w:rFonts w:cs="v3.7.0"/>
          <w:lang w:eastAsia="ja-JP"/>
        </w:rPr>
        <w:t>The purpose of this clause is to set some limits on the number of different event, periodic and no reporting criteria the UE may be requested to track in parallel.</w:t>
      </w:r>
    </w:p>
    <w:p w:rsidR="00AD5556" w:rsidRPr="00AD5556" w:rsidRDefault="00AD5556" w:rsidP="00AD5556">
      <w:pPr>
        <w:keepNext/>
        <w:keepLines/>
        <w:overflowPunct w:val="0"/>
        <w:autoSpaceDE w:val="0"/>
        <w:autoSpaceDN w:val="0"/>
        <w:adjustRightInd w:val="0"/>
        <w:spacing w:before="120"/>
        <w:ind w:left="1134" w:hanging="1134"/>
        <w:textAlignment w:val="baseline"/>
        <w:outlineLvl w:val="2"/>
        <w:rPr>
          <w:rFonts w:ascii="Arial" w:hAnsi="Arial" w:cs="Arial"/>
          <w:sz w:val="28"/>
          <w:szCs w:val="28"/>
          <w:lang w:eastAsia="ja-JP"/>
        </w:rPr>
      </w:pPr>
      <w:bookmarkStart w:id="31" w:name="_Toc368028673"/>
      <w:r w:rsidRPr="00AD5556">
        <w:rPr>
          <w:rFonts w:ascii="Arial" w:hAnsi="Arial" w:cs="Arial"/>
          <w:sz w:val="28"/>
          <w:szCs w:val="28"/>
          <w:lang w:eastAsia="ja-JP"/>
        </w:rPr>
        <w:t>8.2.2</w:t>
      </w:r>
      <w:r w:rsidRPr="00AD5556">
        <w:rPr>
          <w:rFonts w:ascii="Arial" w:hAnsi="Arial" w:cs="Arial"/>
          <w:sz w:val="28"/>
          <w:szCs w:val="28"/>
          <w:lang w:eastAsia="ja-JP"/>
        </w:rPr>
        <w:tab/>
        <w:t>Requirements</w:t>
      </w:r>
      <w:bookmarkEnd w:id="31"/>
    </w:p>
    <w:p w:rsidR="00AD5556" w:rsidRPr="00AD5556" w:rsidRDefault="00AD5556" w:rsidP="00AD5556">
      <w:pPr>
        <w:overflowPunct w:val="0"/>
        <w:autoSpaceDE w:val="0"/>
        <w:autoSpaceDN w:val="0"/>
        <w:adjustRightInd w:val="0"/>
        <w:textAlignment w:val="baseline"/>
        <w:rPr>
          <w:rFonts w:cs="v4.2.0"/>
          <w:lang w:eastAsia="ja-JP"/>
        </w:rPr>
      </w:pPr>
      <w:r w:rsidRPr="00AD5556">
        <w:rPr>
          <w:rFonts w:cs="v3.7.0"/>
          <w:lang w:eastAsia="ja-JP"/>
        </w:rPr>
        <w:t>In this clause a reporting criterion corresponds to either one event (in the case of event based reporting), or one periodic reporting criterion (in case of periodic reporting), or one no reporting criterion (in case of no reporting)</w:t>
      </w:r>
      <w:r w:rsidRPr="00AD5556">
        <w:rPr>
          <w:lang w:eastAsia="ja-JP"/>
        </w:rPr>
        <w:t>. For event based reporting, each instance of event, with the same or different event identities, is counted as separate reporting criterion in table 8.2.2-1.</w:t>
      </w:r>
    </w:p>
    <w:p w:rsidR="00C91F05" w:rsidRDefault="00AD5556" w:rsidP="00C91F05">
      <w:pPr>
        <w:overflowPunct w:val="0"/>
        <w:autoSpaceDE w:val="0"/>
        <w:autoSpaceDN w:val="0"/>
        <w:adjustRightInd w:val="0"/>
        <w:textAlignment w:val="baseline"/>
        <w:rPr>
          <w:ins w:id="32" w:author="Muhammad Kazmi" w:date="2014-05-21T18:43:00Z"/>
          <w:rFonts w:cs="v4.2.0"/>
          <w:lang w:eastAsia="ja-JP"/>
        </w:rPr>
      </w:pPr>
      <w:r w:rsidRPr="00AD5556">
        <w:rPr>
          <w:rFonts w:cs="v4.2.0"/>
          <w:lang w:eastAsia="ja-JP"/>
        </w:rPr>
        <w:t xml:space="preserve">The UE shall be able to support in parallel per category up to </w:t>
      </w:r>
      <w:proofErr w:type="spellStart"/>
      <w:r w:rsidRPr="00AD5556">
        <w:rPr>
          <w:rFonts w:cs="v4.2.0"/>
          <w:lang w:eastAsia="ja-JP"/>
        </w:rPr>
        <w:t>E</w:t>
      </w:r>
      <w:r w:rsidRPr="00AD5556">
        <w:rPr>
          <w:rFonts w:cs="v4.2.0"/>
          <w:vertAlign w:val="subscript"/>
          <w:lang w:eastAsia="ja-JP"/>
        </w:rPr>
        <w:t>cat</w:t>
      </w:r>
      <w:proofErr w:type="spellEnd"/>
      <w:r w:rsidRPr="00AD5556">
        <w:rPr>
          <w:rFonts w:cs="v4.2.0"/>
          <w:lang w:eastAsia="ja-JP"/>
        </w:rPr>
        <w:t xml:space="preserve"> reporting criteria according to table 8.2.2-1. </w:t>
      </w:r>
      <w:del w:id="33" w:author="Muhammad Kazmi" w:date="2014-05-21T18:43:00Z">
        <w:r w:rsidRPr="00C91F05" w:rsidDel="00C91F05">
          <w:rPr>
            <w:rFonts w:cs="v4.2.0"/>
            <w:lang w:eastAsia="ja-JP"/>
          </w:rPr>
          <w:delText xml:space="preserve">If the UE is not configured with </w:delText>
        </w:r>
      </w:del>
      <w:ins w:id="34" w:author="Lars Dalsgaard" w:date="2014-05-02T11:22:00Z">
        <w:del w:id="35" w:author="Muhammad Kazmi" w:date="2014-05-21T18:43:00Z">
          <w:r w:rsidR="003915CC" w:rsidRPr="00C91F05" w:rsidDel="00C91F05">
            <w:rPr>
              <w:rFonts w:cs="v4.2.0"/>
              <w:lang w:eastAsia="ja-JP"/>
            </w:rPr>
            <w:delText xml:space="preserve">any </w:delText>
          </w:r>
        </w:del>
      </w:ins>
      <w:del w:id="36" w:author="Muhammad Kazmi" w:date="2014-05-21T18:43:00Z">
        <w:r w:rsidRPr="00C91F05" w:rsidDel="00C91F05">
          <w:rPr>
            <w:rFonts w:cs="v4.2.0"/>
            <w:lang w:eastAsia="ja-JP"/>
          </w:rPr>
          <w:delText>SCell carrier frequency, f</w:delText>
        </w:r>
      </w:del>
      <w:ins w:id="37" w:author="Muhammad Kazmi" w:date="2014-05-21T18:43:00Z">
        <w:r w:rsidR="00C91F05">
          <w:rPr>
            <w:rFonts w:cs="v4.2.0"/>
            <w:lang w:eastAsia="ja-JP"/>
          </w:rPr>
          <w:t>F</w:t>
        </w:r>
      </w:ins>
      <w:r w:rsidRPr="00C91F05">
        <w:rPr>
          <w:rFonts w:cs="v4.2.0"/>
          <w:lang w:eastAsia="ja-JP"/>
        </w:rPr>
        <w:t xml:space="preserve">or the measurement categories belonging to measurements on: E-UTRA intra-frequency cells, E-UTRA inter-frequency cells, and inter-RAT per supported RAT, the UE need not support more than </w:t>
      </w:r>
      <w:ins w:id="38" w:author="Muhammad Kazmi" w:date="2014-05-21T18:36:00Z">
        <w:r w:rsidR="00C91F05">
          <w:rPr>
            <w:rFonts w:cs="v4.2.0"/>
            <w:lang w:eastAsia="ja-JP"/>
          </w:rPr>
          <w:t>t</w:t>
        </w:r>
        <w:r w:rsidR="00C91F05" w:rsidRPr="00C91F05">
          <w:rPr>
            <w:rFonts w:cs="v4.2.0"/>
            <w:lang w:eastAsia="ja-JP"/>
          </w:rPr>
          <w:t xml:space="preserve">he total number of reporting </w:t>
        </w:r>
        <w:r w:rsidR="00C91F05">
          <w:rPr>
            <w:rFonts w:cs="v4.2.0"/>
            <w:lang w:eastAsia="ja-JP"/>
          </w:rPr>
          <w:t xml:space="preserve">criteria </w:t>
        </w:r>
        <w:r w:rsidR="00C91F05" w:rsidRPr="00C91F05">
          <w:rPr>
            <w:rFonts w:cs="v4.2.0"/>
            <w:lang w:eastAsia="ja-JP"/>
          </w:rPr>
          <w:t>as follows:</w:t>
        </w:r>
      </w:ins>
    </w:p>
    <w:p w:rsidR="00C91F05" w:rsidRDefault="00AD5556">
      <w:pPr>
        <w:pStyle w:val="ListParagraph"/>
        <w:numPr>
          <w:ilvl w:val="0"/>
          <w:numId w:val="1"/>
        </w:numPr>
        <w:overflowPunct w:val="0"/>
        <w:autoSpaceDE w:val="0"/>
        <w:autoSpaceDN w:val="0"/>
        <w:adjustRightInd w:val="0"/>
        <w:textAlignment w:val="baseline"/>
        <w:rPr>
          <w:ins w:id="39" w:author="Muhammad Kazmi" w:date="2014-05-21T18:45:00Z"/>
          <w:rFonts w:cs="v4.2.0"/>
          <w:lang w:eastAsia="ja-JP"/>
        </w:rPr>
        <w:pPrChange w:id="40" w:author="Muhammad Kazmi" w:date="2014-05-21T18:45:00Z">
          <w:pPr>
            <w:overflowPunct w:val="0"/>
            <w:autoSpaceDE w:val="0"/>
            <w:autoSpaceDN w:val="0"/>
            <w:adjustRightInd w:val="0"/>
            <w:textAlignment w:val="baseline"/>
          </w:pPr>
        </w:pPrChange>
      </w:pPr>
      <w:r w:rsidRPr="00C91F05">
        <w:rPr>
          <w:rFonts w:cs="v4.2.0"/>
          <w:lang w:eastAsia="ja-JP"/>
        </w:rPr>
        <w:t>26 reporting criteria in total</w:t>
      </w:r>
      <w:del w:id="41" w:author="Muhammad Kazmi" w:date="2014-05-21T18:43:00Z">
        <w:r w:rsidRPr="00C91F05" w:rsidDel="00C91F05">
          <w:rPr>
            <w:rFonts w:cs="v4.2.0"/>
            <w:lang w:eastAsia="ja-JP"/>
          </w:rPr>
          <w:delText>. I</w:delText>
        </w:r>
      </w:del>
      <w:ins w:id="42" w:author="Muhammad Kazmi" w:date="2014-05-21T18:43:00Z">
        <w:r w:rsidR="00C91F05">
          <w:rPr>
            <w:rFonts w:cs="v4.2.0"/>
            <w:lang w:eastAsia="ja-JP"/>
          </w:rPr>
          <w:t xml:space="preserve"> </w:t>
        </w:r>
      </w:ins>
      <w:ins w:id="43" w:author="Muhammad Kazmi" w:date="2014-05-21T18:44:00Z">
        <w:r w:rsidR="00C91F05">
          <w:rPr>
            <w:rFonts w:cs="v4.2.0"/>
            <w:lang w:eastAsia="ja-JP"/>
          </w:rPr>
          <w:t>i</w:t>
        </w:r>
        <w:r w:rsidR="00C91F05" w:rsidRPr="00C91F05">
          <w:rPr>
            <w:rFonts w:cs="v4.2.0"/>
            <w:lang w:eastAsia="ja-JP"/>
          </w:rPr>
          <w:t xml:space="preserve">f the UE is not configured with any </w:t>
        </w:r>
        <w:proofErr w:type="spellStart"/>
        <w:r w:rsidR="00C91F05">
          <w:rPr>
            <w:rFonts w:cs="v4.2.0"/>
            <w:lang w:eastAsia="ja-JP"/>
          </w:rPr>
          <w:t>SCell</w:t>
        </w:r>
        <w:proofErr w:type="spellEnd"/>
        <w:r w:rsidR="00C91F05">
          <w:rPr>
            <w:rFonts w:cs="v4.2.0"/>
            <w:lang w:eastAsia="ja-JP"/>
          </w:rPr>
          <w:t xml:space="preserve"> carrier frequency,</w:t>
        </w:r>
      </w:ins>
    </w:p>
    <w:p w:rsidR="00C91F05" w:rsidRDefault="00C91F05">
      <w:pPr>
        <w:pStyle w:val="ListParagraph"/>
        <w:numPr>
          <w:ilvl w:val="0"/>
          <w:numId w:val="1"/>
        </w:numPr>
        <w:overflowPunct w:val="0"/>
        <w:autoSpaceDE w:val="0"/>
        <w:autoSpaceDN w:val="0"/>
        <w:adjustRightInd w:val="0"/>
        <w:textAlignment w:val="baseline"/>
        <w:rPr>
          <w:ins w:id="44" w:author="Muhammad Kazmi" w:date="2014-05-21T18:45:00Z"/>
          <w:rFonts w:cs="v4.2.0"/>
          <w:lang w:eastAsia="ja-JP"/>
        </w:rPr>
        <w:pPrChange w:id="45" w:author="Muhammad Kazmi" w:date="2014-05-21T18:45:00Z">
          <w:pPr>
            <w:overflowPunct w:val="0"/>
            <w:autoSpaceDE w:val="0"/>
            <w:autoSpaceDN w:val="0"/>
            <w:adjustRightInd w:val="0"/>
            <w:textAlignment w:val="baseline"/>
          </w:pPr>
        </w:pPrChange>
      </w:pPr>
      <w:ins w:id="46" w:author="Muhammad Kazmi" w:date="2014-05-21T18:44:00Z">
        <w:r w:rsidRPr="00C91F05">
          <w:rPr>
            <w:rFonts w:cs="v4.2.0"/>
            <w:lang w:eastAsia="ja-JP"/>
          </w:rPr>
          <w:t>35 reporting criteria in total</w:t>
        </w:r>
      </w:ins>
      <w:ins w:id="47" w:author="Muhammad Kazmi" w:date="2014-05-21T18:45:00Z">
        <w:r>
          <w:rPr>
            <w:rFonts w:cs="v4.2.0"/>
            <w:lang w:eastAsia="ja-JP"/>
          </w:rPr>
          <w:t xml:space="preserve"> i</w:t>
        </w:r>
        <w:r w:rsidRPr="00C91F05">
          <w:rPr>
            <w:rFonts w:cs="v4.2.0"/>
            <w:lang w:eastAsia="ja-JP"/>
          </w:rPr>
          <w:t xml:space="preserve">f the UE is configured with one </w:t>
        </w:r>
        <w:proofErr w:type="spellStart"/>
        <w:r w:rsidRPr="00C91F05">
          <w:rPr>
            <w:rFonts w:cs="v4.2.0"/>
            <w:lang w:eastAsia="ja-JP"/>
          </w:rPr>
          <w:t>SCell</w:t>
        </w:r>
        <w:proofErr w:type="spellEnd"/>
        <w:r>
          <w:rPr>
            <w:rFonts w:cs="v4.2.0"/>
            <w:lang w:eastAsia="ja-JP"/>
          </w:rPr>
          <w:t xml:space="preserve"> </w:t>
        </w:r>
      </w:ins>
      <w:ins w:id="48" w:author="Muhammad Kazmi" w:date="2014-05-21T18:46:00Z">
        <w:r w:rsidR="00D9479F">
          <w:rPr>
            <w:rFonts w:cs="v4.2.0"/>
            <w:lang w:eastAsia="ja-JP"/>
          </w:rPr>
          <w:t xml:space="preserve">carrier frequency </w:t>
        </w:r>
      </w:ins>
      <w:ins w:id="49" w:author="Muhammad Kazmi" w:date="2014-05-21T18:45:00Z">
        <w:r>
          <w:rPr>
            <w:rFonts w:cs="v4.2.0"/>
            <w:lang w:eastAsia="ja-JP"/>
          </w:rPr>
          <w:t>and</w:t>
        </w:r>
      </w:ins>
    </w:p>
    <w:p w:rsidR="00C91F05" w:rsidRPr="00C91F05" w:rsidRDefault="00C91F05">
      <w:pPr>
        <w:pStyle w:val="ListParagraph"/>
        <w:numPr>
          <w:ilvl w:val="0"/>
          <w:numId w:val="1"/>
        </w:numPr>
        <w:overflowPunct w:val="0"/>
        <w:autoSpaceDE w:val="0"/>
        <w:autoSpaceDN w:val="0"/>
        <w:adjustRightInd w:val="0"/>
        <w:textAlignment w:val="baseline"/>
        <w:rPr>
          <w:ins w:id="50" w:author="Muhammad Kazmi" w:date="2014-05-21T18:44:00Z"/>
          <w:rFonts w:cs="v4.2.0"/>
          <w:lang w:eastAsia="ja-JP"/>
        </w:rPr>
        <w:pPrChange w:id="51" w:author="Muhammad Kazmi" w:date="2014-05-21T18:45:00Z">
          <w:pPr>
            <w:overflowPunct w:val="0"/>
            <w:autoSpaceDE w:val="0"/>
            <w:autoSpaceDN w:val="0"/>
            <w:adjustRightInd w:val="0"/>
            <w:textAlignment w:val="baseline"/>
          </w:pPr>
        </w:pPrChange>
      </w:pPr>
      <w:ins w:id="52" w:author="Muhammad Kazmi" w:date="2014-05-21T18:45:00Z">
        <w:r>
          <w:rPr>
            <w:rFonts w:cs="v4.2.0"/>
            <w:lang w:eastAsia="ja-JP"/>
          </w:rPr>
          <w:t xml:space="preserve">44 </w:t>
        </w:r>
        <w:r w:rsidRPr="00C91F05">
          <w:rPr>
            <w:rFonts w:cs="v4.2.0"/>
            <w:lang w:eastAsia="ja-JP"/>
          </w:rPr>
          <w:t>reporting criteria in total</w:t>
        </w:r>
        <w:r>
          <w:rPr>
            <w:rFonts w:cs="v4.2.0"/>
            <w:lang w:eastAsia="ja-JP"/>
          </w:rPr>
          <w:t xml:space="preserve"> i</w:t>
        </w:r>
        <w:r w:rsidRPr="00C91F05">
          <w:rPr>
            <w:rFonts w:cs="v4.2.0"/>
            <w:lang w:eastAsia="ja-JP"/>
          </w:rPr>
          <w:t xml:space="preserve">f the UE is configured with </w:t>
        </w:r>
      </w:ins>
      <w:ins w:id="53" w:author="Muhammad Kazmi" w:date="2014-05-21T18:46:00Z">
        <w:r w:rsidR="00D9479F">
          <w:rPr>
            <w:rFonts w:cs="v4.2.0"/>
            <w:lang w:eastAsia="ja-JP"/>
          </w:rPr>
          <w:t>two</w:t>
        </w:r>
      </w:ins>
      <w:ins w:id="54" w:author="Muhammad Kazmi" w:date="2014-05-21T18:45:00Z">
        <w:r w:rsidRPr="00C91F05">
          <w:rPr>
            <w:rFonts w:cs="v4.2.0"/>
            <w:lang w:eastAsia="ja-JP"/>
          </w:rPr>
          <w:t xml:space="preserve"> </w:t>
        </w:r>
        <w:proofErr w:type="spellStart"/>
        <w:r w:rsidRPr="00C91F05">
          <w:rPr>
            <w:rFonts w:cs="v4.2.0"/>
            <w:lang w:eastAsia="ja-JP"/>
          </w:rPr>
          <w:t>SCell</w:t>
        </w:r>
      </w:ins>
      <w:proofErr w:type="spellEnd"/>
      <w:ins w:id="55" w:author="Muhammad Kazmi" w:date="2014-05-21T18:46:00Z">
        <w:r w:rsidR="00D9479F" w:rsidRPr="00D9479F">
          <w:rPr>
            <w:rFonts w:cs="v4.2.0"/>
            <w:lang w:eastAsia="ja-JP"/>
          </w:rPr>
          <w:t xml:space="preserve"> </w:t>
        </w:r>
        <w:r w:rsidR="00D9479F">
          <w:rPr>
            <w:rFonts w:cs="v4.2.0"/>
            <w:lang w:eastAsia="ja-JP"/>
          </w:rPr>
          <w:t>carrier frequencies.</w:t>
        </w:r>
      </w:ins>
    </w:p>
    <w:p w:rsidR="00AD5556" w:rsidRPr="0004797A" w:rsidDel="0004797A" w:rsidRDefault="00AD5556">
      <w:pPr>
        <w:pStyle w:val="ListParagraph"/>
        <w:numPr>
          <w:ilvl w:val="0"/>
          <w:numId w:val="1"/>
        </w:numPr>
        <w:overflowPunct w:val="0"/>
        <w:autoSpaceDE w:val="0"/>
        <w:autoSpaceDN w:val="0"/>
        <w:adjustRightInd w:val="0"/>
        <w:spacing w:before="120"/>
        <w:ind w:left="714" w:hanging="357"/>
        <w:textAlignment w:val="baseline"/>
        <w:rPr>
          <w:del w:id="56" w:author="Muhammad Kazmi" w:date="2014-05-21T18:28:00Z"/>
          <w:rFonts w:cs="v4.2.0"/>
          <w:lang w:eastAsia="ja-JP"/>
        </w:rPr>
        <w:pPrChange w:id="57" w:author="Muhammad Kazmi" w:date="2014-05-21T18:27:00Z">
          <w:pPr>
            <w:overflowPunct w:val="0"/>
            <w:autoSpaceDE w:val="0"/>
            <w:autoSpaceDN w:val="0"/>
            <w:adjustRightInd w:val="0"/>
            <w:textAlignment w:val="baseline"/>
          </w:pPr>
        </w:pPrChange>
      </w:pPr>
      <w:del w:id="58" w:author="Muhammad Kazmi" w:date="2014-05-21T18:45:00Z">
        <w:r w:rsidRPr="00C91F05" w:rsidDel="00C91F05">
          <w:rPr>
            <w:rFonts w:cs="v4.2.0"/>
            <w:lang w:eastAsia="ja-JP"/>
          </w:rPr>
          <w:delText xml:space="preserve">f the UE is configured with </w:delText>
        </w:r>
      </w:del>
      <w:ins w:id="59" w:author="Lars Dalsgaard" w:date="2014-05-02T11:22:00Z">
        <w:del w:id="60" w:author="Muhammad Kazmi" w:date="2014-05-21T18:45:00Z">
          <w:r w:rsidR="003915CC" w:rsidRPr="00C91F05" w:rsidDel="00C91F05">
            <w:rPr>
              <w:rFonts w:cs="v4.2.0"/>
              <w:lang w:eastAsia="ja-JP"/>
            </w:rPr>
            <w:delText xml:space="preserve">one </w:delText>
          </w:r>
        </w:del>
        <w:del w:id="61" w:author="Muhammad Kazmi" w:date="2014-05-21T18:27:00Z">
          <w:r w:rsidR="003915CC" w:rsidRPr="00C91F05" w:rsidDel="0004797A">
            <w:rPr>
              <w:rFonts w:cs="v4.2.0"/>
              <w:lang w:eastAsia="ja-JP"/>
            </w:rPr>
            <w:delText xml:space="preserve">or </w:delText>
          </w:r>
        </w:del>
      </w:ins>
      <w:ins w:id="62" w:author="Nokia Corporation" w:date="2014-05-21T09:33:00Z">
        <w:del w:id="63" w:author="Muhammad Kazmi" w:date="2014-05-21T18:27:00Z">
          <w:r w:rsidR="002331E8" w:rsidRPr="00C91F05" w:rsidDel="0004797A">
            <w:rPr>
              <w:rFonts w:cs="v4.2.0"/>
              <w:lang w:eastAsia="ja-JP"/>
            </w:rPr>
            <w:delText>2</w:delText>
          </w:r>
        </w:del>
      </w:ins>
      <w:ins w:id="64" w:author="Lars Dalsgaard" w:date="2014-05-02T11:22:00Z">
        <w:del w:id="65" w:author="Muhammad Kazmi" w:date="2014-05-21T18:27:00Z">
          <w:r w:rsidR="003915CC" w:rsidRPr="00C91F05" w:rsidDel="0004797A">
            <w:rPr>
              <w:rFonts w:cs="v4.2.0"/>
              <w:lang w:eastAsia="ja-JP"/>
            </w:rPr>
            <w:delText xml:space="preserve"> </w:delText>
          </w:r>
        </w:del>
      </w:ins>
      <w:del w:id="66" w:author="Muhammad Kazmi" w:date="2014-05-21T18:45:00Z">
        <w:r w:rsidRPr="00C91F05" w:rsidDel="00C91F05">
          <w:rPr>
            <w:rFonts w:cs="v4.2.0"/>
            <w:lang w:eastAsia="ja-JP"/>
          </w:rPr>
          <w:delText>SCell carrier frequency</w:delText>
        </w:r>
      </w:del>
      <w:ins w:id="67" w:author="Lars Dalsgaard" w:date="2014-05-02T11:22:00Z">
        <w:del w:id="68" w:author="Muhammad Kazmi" w:date="2014-05-21T18:27:00Z">
          <w:r w:rsidR="003915CC" w:rsidRPr="00C91F05" w:rsidDel="0004797A">
            <w:rPr>
              <w:rFonts w:cs="v4.2.0"/>
              <w:lang w:eastAsia="ja-JP"/>
            </w:rPr>
            <w:delText>frequencies</w:delText>
          </w:r>
        </w:del>
      </w:ins>
      <w:del w:id="69" w:author="Muhammad Kazmi" w:date="2014-05-21T18:45:00Z">
        <w:r w:rsidRPr="00C91F05" w:rsidDel="00C91F05">
          <w:rPr>
            <w:rFonts w:cs="v4.2.0"/>
            <w:lang w:eastAsia="ja-JP"/>
          </w:rPr>
          <w:delText>, for the measurement categories belonging to measurements on: E-UTRA intra-frequency cells, E-UTRA inter-frequency cells, and inter-RAT per supported RAT, the UE need not support more than 35 reporting criteria in total</w:delText>
        </w:r>
      </w:del>
      <w:ins w:id="70" w:author="Nokia Corporation" w:date="2014-05-21T09:34:00Z">
        <w:del w:id="71" w:author="Muhammad Kazmi" w:date="2014-05-21T18:28:00Z">
          <w:r w:rsidR="002331E8" w:rsidRPr="0004797A" w:rsidDel="0004797A">
            <w:rPr>
              <w:rFonts w:cs="v4.2.0"/>
              <w:lang w:eastAsia="ja-JP"/>
            </w:rPr>
            <w:delText xml:space="preserve"> if configured with 1 SCell carrier</w:delText>
          </w:r>
        </w:del>
      </w:ins>
      <w:ins w:id="72" w:author="Nokia Corporation" w:date="2014-05-21T11:41:00Z">
        <w:del w:id="73" w:author="Muhammad Kazmi" w:date="2014-05-21T18:28:00Z">
          <w:r w:rsidR="00BC6B9E" w:rsidRPr="0004797A" w:rsidDel="0004797A">
            <w:rPr>
              <w:rFonts w:cs="v4.2.0"/>
              <w:lang w:eastAsia="ja-JP"/>
            </w:rPr>
            <w:delText>,</w:delText>
          </w:r>
        </w:del>
      </w:ins>
      <w:ins w:id="74" w:author="Nokia Corporation" w:date="2014-05-21T09:34:00Z">
        <w:del w:id="75" w:author="Muhammad Kazmi" w:date="2014-05-21T18:28:00Z">
          <w:r w:rsidR="002331E8" w:rsidRPr="0004797A" w:rsidDel="0004797A">
            <w:rPr>
              <w:rFonts w:cs="v4.2.0"/>
              <w:lang w:eastAsia="ja-JP"/>
            </w:rPr>
            <w:delText xml:space="preserve"> and 44 reporting criteria in total if configured with 2 SCell carriers</w:delText>
          </w:r>
        </w:del>
      </w:ins>
      <w:del w:id="76" w:author="Muhammad Kazmi" w:date="2014-05-21T18:28:00Z">
        <w:r w:rsidRPr="0004797A" w:rsidDel="0004797A">
          <w:rPr>
            <w:rFonts w:cs="v4.2.0"/>
            <w:lang w:eastAsia="ja-JP"/>
          </w:rPr>
          <w:delText>.</w:delText>
        </w:r>
      </w:del>
    </w:p>
    <w:p w:rsidR="00AD5556" w:rsidRPr="00AD5556" w:rsidRDefault="00AD5556" w:rsidP="00AD5556">
      <w:pPr>
        <w:keepNext/>
        <w:keepLines/>
        <w:overflowPunct w:val="0"/>
        <w:autoSpaceDE w:val="0"/>
        <w:autoSpaceDN w:val="0"/>
        <w:adjustRightInd w:val="0"/>
        <w:spacing w:before="60"/>
        <w:jc w:val="center"/>
        <w:textAlignment w:val="baseline"/>
        <w:rPr>
          <w:rFonts w:ascii="Arial" w:hAnsi="Arial" w:cs="Arial"/>
          <w:b/>
          <w:bCs/>
          <w:lang w:eastAsia="ja-JP"/>
        </w:rPr>
      </w:pPr>
      <w:r w:rsidRPr="00AD5556">
        <w:rPr>
          <w:rFonts w:ascii="Arial" w:hAnsi="Arial" w:cs="Arial"/>
          <w:b/>
          <w:bCs/>
          <w:lang w:eastAsia="ja-JP"/>
        </w:rPr>
        <w:lastRenderedPageBreak/>
        <w:t>Table 8.2.2-1: Requirements for reporting criteria per measurement category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
        <w:gridCol w:w="4369"/>
        <w:gridCol w:w="26"/>
        <w:gridCol w:w="966"/>
        <w:gridCol w:w="26"/>
        <w:gridCol w:w="4067"/>
        <w:gridCol w:w="27"/>
      </w:tblGrid>
      <w:tr w:rsidR="00AD5556" w:rsidRPr="00AD5556" w:rsidTr="00AA5FC9">
        <w:trPr>
          <w:gridBefore w:val="1"/>
          <w:wBefore w:w="26" w:type="dxa"/>
          <w:cantSplit/>
          <w:jc w:val="center"/>
        </w:trPr>
        <w:tc>
          <w:tcPr>
            <w:tcW w:w="4395" w:type="dxa"/>
            <w:gridSpan w:val="2"/>
          </w:tcPr>
          <w:p w:rsidR="00AD5556" w:rsidRPr="00AD5556" w:rsidRDefault="00AD5556" w:rsidP="00AD5556">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AD5556">
              <w:rPr>
                <w:rFonts w:ascii="Arial" w:hAnsi="Arial" w:cs="v4.2.0"/>
                <w:b/>
                <w:bCs/>
                <w:sz w:val="18"/>
                <w:szCs w:val="18"/>
                <w:lang w:eastAsia="ja-JP"/>
              </w:rPr>
              <w:t>Measurement category</w:t>
            </w:r>
          </w:p>
        </w:tc>
        <w:tc>
          <w:tcPr>
            <w:tcW w:w="992" w:type="dxa"/>
            <w:gridSpan w:val="2"/>
          </w:tcPr>
          <w:p w:rsidR="00AD5556" w:rsidRPr="00AD5556" w:rsidRDefault="00AD5556" w:rsidP="00AD5556">
            <w:pPr>
              <w:keepNext/>
              <w:keepLines/>
              <w:overflowPunct w:val="0"/>
              <w:autoSpaceDE w:val="0"/>
              <w:autoSpaceDN w:val="0"/>
              <w:adjustRightInd w:val="0"/>
              <w:spacing w:after="0"/>
              <w:jc w:val="center"/>
              <w:textAlignment w:val="baseline"/>
              <w:rPr>
                <w:rFonts w:ascii="Arial" w:hAnsi="Arial" w:cs="Arial"/>
                <w:b/>
                <w:bCs/>
                <w:sz w:val="18"/>
                <w:szCs w:val="18"/>
                <w:lang w:eastAsia="ja-JP"/>
              </w:rPr>
            </w:pPr>
            <w:proofErr w:type="spellStart"/>
            <w:r w:rsidRPr="00AD5556">
              <w:rPr>
                <w:rFonts w:ascii="Arial" w:hAnsi="Arial" w:cs="v4.2.0"/>
                <w:b/>
                <w:bCs/>
                <w:sz w:val="18"/>
                <w:szCs w:val="18"/>
                <w:lang w:eastAsia="ja-JP"/>
              </w:rPr>
              <w:t>E</w:t>
            </w:r>
            <w:r w:rsidRPr="00AD5556">
              <w:rPr>
                <w:rFonts w:ascii="Arial" w:hAnsi="Arial" w:cs="v4.2.0"/>
                <w:b/>
                <w:bCs/>
                <w:sz w:val="18"/>
                <w:szCs w:val="18"/>
                <w:vertAlign w:val="subscript"/>
                <w:lang w:eastAsia="ja-JP"/>
              </w:rPr>
              <w:t>cat</w:t>
            </w:r>
            <w:proofErr w:type="spellEnd"/>
          </w:p>
        </w:tc>
        <w:tc>
          <w:tcPr>
            <w:tcW w:w="4094" w:type="dxa"/>
            <w:gridSpan w:val="2"/>
          </w:tcPr>
          <w:p w:rsidR="00AD5556" w:rsidRPr="00AD5556" w:rsidRDefault="00AD5556" w:rsidP="00AD5556">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AD5556">
              <w:rPr>
                <w:rFonts w:ascii="Arial" w:hAnsi="Arial" w:cs="v4.2.0"/>
                <w:b/>
                <w:bCs/>
                <w:sz w:val="18"/>
                <w:szCs w:val="18"/>
                <w:lang w:eastAsia="ja-JP"/>
              </w:rPr>
              <w:t>Note</w:t>
            </w:r>
          </w:p>
        </w:tc>
      </w:tr>
      <w:tr w:rsidR="00AD5556" w:rsidRPr="00AD5556" w:rsidTr="00AA5FC9">
        <w:trPr>
          <w:gridBefore w:val="1"/>
          <w:wBefore w:w="26" w:type="dxa"/>
          <w:cantSplit/>
          <w:jc w:val="center"/>
        </w:trPr>
        <w:tc>
          <w:tcPr>
            <w:tcW w:w="4395" w:type="dxa"/>
            <w:gridSpan w:val="2"/>
          </w:tcPr>
          <w:p w:rsidR="00AD5556" w:rsidRPr="00AD5556" w:rsidRDefault="00AD5556" w:rsidP="00AD5556">
            <w:pPr>
              <w:keepNext/>
              <w:keepLines/>
              <w:overflowPunct w:val="0"/>
              <w:autoSpaceDE w:val="0"/>
              <w:autoSpaceDN w:val="0"/>
              <w:adjustRightInd w:val="0"/>
              <w:spacing w:after="0"/>
              <w:textAlignment w:val="baseline"/>
              <w:rPr>
                <w:rFonts w:ascii="Arial" w:hAnsi="Arial" w:cs="Arial"/>
                <w:sz w:val="18"/>
                <w:szCs w:val="18"/>
                <w:lang w:eastAsia="ja-JP"/>
              </w:rPr>
            </w:pPr>
            <w:r w:rsidRPr="00AD5556">
              <w:rPr>
                <w:rFonts w:ascii="Arial" w:hAnsi="Arial" w:cs="Arial"/>
                <w:sz w:val="18"/>
                <w:szCs w:val="18"/>
                <w:lang w:eastAsia="ja-JP"/>
              </w:rPr>
              <w:t xml:space="preserve">Intra-frequency </w:t>
            </w:r>
            <w:r w:rsidRPr="00AD5556">
              <w:rPr>
                <w:rFonts w:ascii="Arial" w:hAnsi="Arial" w:cs="Arial"/>
                <w:sz w:val="18"/>
                <w:szCs w:val="18"/>
                <w:vertAlign w:val="superscript"/>
                <w:lang w:eastAsia="ja-JP"/>
              </w:rPr>
              <w:t>Note 1</w:t>
            </w:r>
          </w:p>
        </w:tc>
        <w:tc>
          <w:tcPr>
            <w:tcW w:w="992" w:type="dxa"/>
            <w:gridSpan w:val="2"/>
          </w:tcPr>
          <w:p w:rsidR="00AD5556" w:rsidRPr="00AD5556" w:rsidRDefault="00AD5556" w:rsidP="00AD555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D5556">
              <w:rPr>
                <w:rFonts w:ascii="Arial" w:hAnsi="Arial" w:cs="Arial"/>
                <w:sz w:val="18"/>
                <w:szCs w:val="18"/>
                <w:lang w:eastAsia="ja-JP"/>
              </w:rPr>
              <w:t>9</w:t>
            </w:r>
          </w:p>
        </w:tc>
        <w:tc>
          <w:tcPr>
            <w:tcW w:w="4094" w:type="dxa"/>
            <w:gridSpan w:val="2"/>
          </w:tcPr>
          <w:p w:rsidR="00AD5556" w:rsidRPr="00AD5556" w:rsidRDefault="00AD5556" w:rsidP="00AD5556">
            <w:pPr>
              <w:keepNext/>
              <w:keepLines/>
              <w:overflowPunct w:val="0"/>
              <w:autoSpaceDE w:val="0"/>
              <w:autoSpaceDN w:val="0"/>
              <w:adjustRightInd w:val="0"/>
              <w:spacing w:after="0"/>
              <w:textAlignment w:val="baseline"/>
              <w:rPr>
                <w:rFonts w:ascii="Arial" w:hAnsi="Arial" w:cs="Arial"/>
                <w:sz w:val="18"/>
                <w:szCs w:val="18"/>
                <w:lang w:eastAsia="ja-JP"/>
              </w:rPr>
            </w:pPr>
            <w:r w:rsidRPr="00AD5556">
              <w:rPr>
                <w:rFonts w:ascii="Arial" w:hAnsi="Arial" w:cs="Arial"/>
                <w:sz w:val="18"/>
                <w:szCs w:val="18"/>
                <w:lang w:eastAsia="ja-JP"/>
              </w:rPr>
              <w:t>E-UTRA intra-frequency cells</w:t>
            </w:r>
          </w:p>
        </w:tc>
      </w:tr>
      <w:tr w:rsidR="00AD5556" w:rsidRPr="00AD5556" w:rsidTr="00AA5FC9">
        <w:trPr>
          <w:gridBefore w:val="1"/>
          <w:wBefore w:w="26" w:type="dxa"/>
          <w:cantSplit/>
          <w:jc w:val="center"/>
        </w:trPr>
        <w:tc>
          <w:tcPr>
            <w:tcW w:w="4395" w:type="dxa"/>
            <w:gridSpan w:val="2"/>
          </w:tcPr>
          <w:p w:rsidR="00AD5556" w:rsidRPr="00AD5556" w:rsidRDefault="00AD5556" w:rsidP="00AD5556">
            <w:pPr>
              <w:keepNext/>
              <w:keepLines/>
              <w:overflowPunct w:val="0"/>
              <w:autoSpaceDE w:val="0"/>
              <w:autoSpaceDN w:val="0"/>
              <w:adjustRightInd w:val="0"/>
              <w:spacing w:after="0"/>
              <w:textAlignment w:val="baseline"/>
              <w:rPr>
                <w:rFonts w:ascii="Arial" w:hAnsi="Arial" w:cs="Arial"/>
                <w:sz w:val="18"/>
                <w:szCs w:val="18"/>
                <w:lang w:eastAsia="ja-JP"/>
              </w:rPr>
            </w:pPr>
            <w:r w:rsidRPr="00AD5556">
              <w:rPr>
                <w:rFonts w:ascii="Arial" w:hAnsi="Arial" w:cs="Arial"/>
                <w:sz w:val="18"/>
                <w:szCs w:val="18"/>
                <w:lang w:eastAsia="ja-JP"/>
              </w:rPr>
              <w:t>Intra-frequency UE Rx-</w:t>
            </w:r>
            <w:proofErr w:type="spellStart"/>
            <w:r w:rsidRPr="00AD5556">
              <w:rPr>
                <w:rFonts w:ascii="Arial" w:hAnsi="Arial" w:cs="Arial"/>
                <w:sz w:val="18"/>
                <w:szCs w:val="18"/>
                <w:lang w:eastAsia="ja-JP"/>
              </w:rPr>
              <w:t>Tx</w:t>
            </w:r>
            <w:proofErr w:type="spellEnd"/>
            <w:r w:rsidRPr="00AD5556">
              <w:rPr>
                <w:rFonts w:ascii="Arial" w:hAnsi="Arial" w:cs="Arial"/>
                <w:sz w:val="18"/>
                <w:szCs w:val="18"/>
                <w:lang w:eastAsia="ja-JP"/>
              </w:rPr>
              <w:t xml:space="preserve"> time difference</w:t>
            </w:r>
          </w:p>
        </w:tc>
        <w:tc>
          <w:tcPr>
            <w:tcW w:w="992" w:type="dxa"/>
            <w:gridSpan w:val="2"/>
          </w:tcPr>
          <w:p w:rsidR="00AD5556" w:rsidRPr="00AD5556" w:rsidRDefault="00AD5556" w:rsidP="00AD555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D5556">
              <w:rPr>
                <w:rFonts w:ascii="Arial" w:hAnsi="Arial" w:cs="Arial"/>
                <w:sz w:val="18"/>
                <w:szCs w:val="18"/>
                <w:lang w:eastAsia="ja-JP"/>
              </w:rPr>
              <w:t>2</w:t>
            </w:r>
          </w:p>
        </w:tc>
        <w:tc>
          <w:tcPr>
            <w:tcW w:w="4094" w:type="dxa"/>
            <w:gridSpan w:val="2"/>
          </w:tcPr>
          <w:p w:rsidR="00AD5556" w:rsidRPr="00AD5556" w:rsidRDefault="00AD5556" w:rsidP="00AD5556">
            <w:pPr>
              <w:keepNext/>
              <w:keepLines/>
              <w:overflowPunct w:val="0"/>
              <w:autoSpaceDE w:val="0"/>
              <w:autoSpaceDN w:val="0"/>
              <w:adjustRightInd w:val="0"/>
              <w:spacing w:after="0"/>
              <w:textAlignment w:val="baseline"/>
              <w:rPr>
                <w:rFonts w:ascii="Arial" w:hAnsi="Arial" w:cs="Arial"/>
                <w:sz w:val="18"/>
                <w:szCs w:val="18"/>
                <w:lang w:eastAsia="ja-JP"/>
              </w:rPr>
            </w:pPr>
            <w:r w:rsidRPr="00AD5556">
              <w:rPr>
                <w:rFonts w:ascii="Arial" w:hAnsi="Arial" w:cs="Arial"/>
                <w:sz w:val="18"/>
                <w:szCs w:val="18"/>
                <w:lang w:eastAsia="ja-JP"/>
              </w:rPr>
              <w:t>Intra-frequency UE Rx-</w:t>
            </w:r>
            <w:proofErr w:type="spellStart"/>
            <w:r w:rsidRPr="00AD5556">
              <w:rPr>
                <w:rFonts w:ascii="Arial" w:hAnsi="Arial" w:cs="Arial"/>
                <w:sz w:val="18"/>
                <w:szCs w:val="18"/>
                <w:lang w:eastAsia="ja-JP"/>
              </w:rPr>
              <w:t>Tx</w:t>
            </w:r>
            <w:proofErr w:type="spellEnd"/>
            <w:r w:rsidRPr="00AD5556">
              <w:rPr>
                <w:rFonts w:ascii="Arial" w:hAnsi="Arial" w:cs="Arial"/>
                <w:sz w:val="18"/>
                <w:szCs w:val="18"/>
                <w:lang w:eastAsia="ja-JP"/>
              </w:rPr>
              <w:t xml:space="preserve"> time difference measurements reported to E-UTRAN via RRC and to positioning server via LPP. Applies for UE supporting both LPP and UE Rx-</w:t>
            </w:r>
            <w:proofErr w:type="spellStart"/>
            <w:r w:rsidRPr="00AD5556">
              <w:rPr>
                <w:rFonts w:ascii="Arial" w:hAnsi="Arial" w:cs="Arial"/>
                <w:sz w:val="18"/>
                <w:szCs w:val="18"/>
                <w:lang w:eastAsia="ja-JP"/>
              </w:rPr>
              <w:t>Tx</w:t>
            </w:r>
            <w:proofErr w:type="spellEnd"/>
            <w:r w:rsidRPr="00AD5556">
              <w:rPr>
                <w:rFonts w:ascii="Arial" w:hAnsi="Arial" w:cs="Arial"/>
                <w:sz w:val="18"/>
                <w:szCs w:val="18"/>
                <w:lang w:eastAsia="ja-JP"/>
              </w:rPr>
              <w:t xml:space="preserve"> time difference measurement.</w:t>
            </w:r>
          </w:p>
        </w:tc>
      </w:tr>
      <w:tr w:rsidR="00AD5556" w:rsidRPr="00AD5556" w:rsidTr="00AA5FC9">
        <w:trPr>
          <w:gridBefore w:val="1"/>
          <w:wBefore w:w="26" w:type="dxa"/>
          <w:cantSplit/>
          <w:jc w:val="center"/>
        </w:trPr>
        <w:tc>
          <w:tcPr>
            <w:tcW w:w="4395" w:type="dxa"/>
            <w:gridSpan w:val="2"/>
          </w:tcPr>
          <w:p w:rsidR="00AD5556" w:rsidRPr="00AD5556" w:rsidRDefault="00AD5556" w:rsidP="00AD5556">
            <w:pPr>
              <w:keepNext/>
              <w:keepLines/>
              <w:overflowPunct w:val="0"/>
              <w:autoSpaceDE w:val="0"/>
              <w:autoSpaceDN w:val="0"/>
              <w:adjustRightInd w:val="0"/>
              <w:spacing w:after="0"/>
              <w:textAlignment w:val="baseline"/>
              <w:rPr>
                <w:rFonts w:ascii="Arial" w:hAnsi="Arial" w:cs="Arial"/>
                <w:sz w:val="18"/>
                <w:szCs w:val="18"/>
                <w:lang w:eastAsia="ja-JP"/>
              </w:rPr>
            </w:pPr>
            <w:r w:rsidRPr="00AD5556">
              <w:rPr>
                <w:rFonts w:ascii="Arial" w:hAnsi="Arial" w:cs="Arial"/>
                <w:sz w:val="18"/>
                <w:szCs w:val="18"/>
                <w:lang w:eastAsia="ja-JP"/>
              </w:rPr>
              <w:t>Intra-frequency RSTD</w:t>
            </w:r>
            <w:r w:rsidRPr="00AD5556">
              <w:rPr>
                <w:rFonts w:ascii="Arial" w:hAnsi="Arial" w:cs="Arial"/>
                <w:sz w:val="18"/>
                <w:szCs w:val="18"/>
                <w:vertAlign w:val="superscript"/>
                <w:lang w:eastAsia="ja-JP"/>
              </w:rPr>
              <w:t xml:space="preserve"> Note 2</w:t>
            </w:r>
          </w:p>
        </w:tc>
        <w:tc>
          <w:tcPr>
            <w:tcW w:w="992" w:type="dxa"/>
            <w:gridSpan w:val="2"/>
          </w:tcPr>
          <w:p w:rsidR="00AD5556" w:rsidRPr="00AD5556" w:rsidRDefault="00AD5556" w:rsidP="00AD555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D5556">
              <w:rPr>
                <w:rFonts w:ascii="Arial" w:hAnsi="Arial" w:cs="Arial"/>
                <w:sz w:val="18"/>
                <w:szCs w:val="18"/>
                <w:lang w:eastAsia="ja-JP"/>
              </w:rPr>
              <w:t>1</w:t>
            </w:r>
          </w:p>
        </w:tc>
        <w:tc>
          <w:tcPr>
            <w:tcW w:w="4094" w:type="dxa"/>
            <w:gridSpan w:val="2"/>
          </w:tcPr>
          <w:p w:rsidR="00AD5556" w:rsidRPr="00AD5556" w:rsidRDefault="00AD5556" w:rsidP="00AD5556">
            <w:pPr>
              <w:keepNext/>
              <w:keepLines/>
              <w:overflowPunct w:val="0"/>
              <w:autoSpaceDE w:val="0"/>
              <w:autoSpaceDN w:val="0"/>
              <w:adjustRightInd w:val="0"/>
              <w:spacing w:after="0"/>
              <w:textAlignment w:val="baseline"/>
              <w:rPr>
                <w:rFonts w:ascii="Arial" w:hAnsi="Arial" w:cs="Arial"/>
                <w:sz w:val="18"/>
                <w:szCs w:val="18"/>
                <w:lang w:eastAsia="ja-JP"/>
              </w:rPr>
            </w:pPr>
            <w:r w:rsidRPr="00AD5556">
              <w:rPr>
                <w:rFonts w:ascii="Arial" w:hAnsi="Arial" w:cs="Arial"/>
                <w:sz w:val="18"/>
                <w:szCs w:val="18"/>
                <w:lang w:eastAsia="ja-JP"/>
              </w:rPr>
              <w:t>Intra-frequency RSTD measurement reporting for UE supporting OTDOA; 1 report capable of minimum 16 cell measurements for the intra-frequency</w:t>
            </w:r>
          </w:p>
        </w:tc>
      </w:tr>
      <w:tr w:rsidR="00AD5556" w:rsidRPr="00AD5556" w:rsidTr="00AA5FC9">
        <w:trPr>
          <w:gridBefore w:val="1"/>
          <w:wBefore w:w="26" w:type="dxa"/>
          <w:cantSplit/>
          <w:jc w:val="center"/>
        </w:trPr>
        <w:tc>
          <w:tcPr>
            <w:tcW w:w="4395" w:type="dxa"/>
            <w:gridSpan w:val="2"/>
          </w:tcPr>
          <w:p w:rsidR="00AD5556" w:rsidRPr="00AD5556" w:rsidRDefault="00AD5556" w:rsidP="00AD5556">
            <w:pPr>
              <w:keepNext/>
              <w:keepLines/>
              <w:overflowPunct w:val="0"/>
              <w:autoSpaceDE w:val="0"/>
              <w:autoSpaceDN w:val="0"/>
              <w:adjustRightInd w:val="0"/>
              <w:spacing w:after="0"/>
              <w:textAlignment w:val="baseline"/>
              <w:rPr>
                <w:rFonts w:ascii="Arial" w:hAnsi="Arial" w:cs="Arial"/>
                <w:sz w:val="18"/>
                <w:szCs w:val="18"/>
                <w:lang w:eastAsia="ja-JP"/>
              </w:rPr>
            </w:pPr>
            <w:r w:rsidRPr="00AD5556">
              <w:rPr>
                <w:rFonts w:ascii="Arial" w:hAnsi="Arial" w:cs="Arial"/>
                <w:sz w:val="18"/>
                <w:szCs w:val="18"/>
                <w:lang w:eastAsia="ja-JP"/>
              </w:rPr>
              <w:t>Intra-frequency RSRP and RSRQ measurements for E-CID</w:t>
            </w:r>
          </w:p>
        </w:tc>
        <w:tc>
          <w:tcPr>
            <w:tcW w:w="992" w:type="dxa"/>
            <w:gridSpan w:val="2"/>
          </w:tcPr>
          <w:p w:rsidR="00AD5556" w:rsidRPr="00AD5556" w:rsidRDefault="00AD5556" w:rsidP="00AD555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D5556">
              <w:rPr>
                <w:rFonts w:ascii="Arial" w:hAnsi="Arial" w:cs="Arial"/>
                <w:sz w:val="18"/>
                <w:szCs w:val="18"/>
                <w:lang w:eastAsia="ja-JP"/>
              </w:rPr>
              <w:t>1</w:t>
            </w:r>
          </w:p>
        </w:tc>
        <w:tc>
          <w:tcPr>
            <w:tcW w:w="4094" w:type="dxa"/>
            <w:gridSpan w:val="2"/>
          </w:tcPr>
          <w:p w:rsidR="00AD5556" w:rsidRPr="00AD5556" w:rsidRDefault="00AD5556" w:rsidP="00AD5556">
            <w:pPr>
              <w:keepNext/>
              <w:keepLines/>
              <w:overflowPunct w:val="0"/>
              <w:autoSpaceDE w:val="0"/>
              <w:autoSpaceDN w:val="0"/>
              <w:adjustRightInd w:val="0"/>
              <w:spacing w:after="0"/>
              <w:textAlignment w:val="baseline"/>
              <w:rPr>
                <w:rFonts w:ascii="Arial" w:hAnsi="Arial" w:cs="Arial"/>
                <w:sz w:val="18"/>
                <w:szCs w:val="18"/>
                <w:lang w:eastAsia="ja-JP"/>
              </w:rPr>
            </w:pPr>
            <w:r w:rsidRPr="00AD5556">
              <w:rPr>
                <w:rFonts w:ascii="Arial" w:hAnsi="Arial" w:cs="Arial"/>
                <w:sz w:val="18"/>
                <w:szCs w:val="18"/>
                <w:lang w:eastAsia="ja-JP"/>
              </w:rPr>
              <w:t>Intra-frequency RSRP and RSRQ measurements for E-CID reported to E-SMLC via LPP [24]. One report capable of at least in total 9 intra-frequency RSRP and RSRQ measurements. Applicable to UE capable of reporting RSRP and RSRQ to E-SMLC via LPP.</w:t>
            </w:r>
          </w:p>
        </w:tc>
      </w:tr>
      <w:tr w:rsidR="00AD5556" w:rsidRPr="00AD5556" w:rsidTr="00AA5FC9">
        <w:trPr>
          <w:gridBefore w:val="1"/>
          <w:wBefore w:w="26" w:type="dxa"/>
          <w:cantSplit/>
          <w:jc w:val="center"/>
        </w:trPr>
        <w:tc>
          <w:tcPr>
            <w:tcW w:w="4395" w:type="dxa"/>
            <w:gridSpan w:val="2"/>
          </w:tcPr>
          <w:p w:rsidR="00AD5556" w:rsidRPr="00AD5556" w:rsidRDefault="00AD5556" w:rsidP="00AD5556">
            <w:pPr>
              <w:keepNext/>
              <w:keepLines/>
              <w:overflowPunct w:val="0"/>
              <w:autoSpaceDE w:val="0"/>
              <w:autoSpaceDN w:val="0"/>
              <w:adjustRightInd w:val="0"/>
              <w:spacing w:after="0"/>
              <w:textAlignment w:val="baseline"/>
              <w:rPr>
                <w:rFonts w:ascii="Arial" w:hAnsi="Arial" w:cs="Arial"/>
                <w:sz w:val="18"/>
                <w:szCs w:val="18"/>
                <w:lang w:eastAsia="ja-JP"/>
              </w:rPr>
            </w:pPr>
            <w:r w:rsidRPr="00AD5556">
              <w:rPr>
                <w:rFonts w:ascii="Arial" w:hAnsi="Arial" w:cs="Arial"/>
                <w:sz w:val="18"/>
                <w:szCs w:val="18"/>
                <w:lang w:eastAsia="ja-JP"/>
              </w:rPr>
              <w:t>Inter-frequency</w:t>
            </w:r>
          </w:p>
        </w:tc>
        <w:tc>
          <w:tcPr>
            <w:tcW w:w="992" w:type="dxa"/>
            <w:gridSpan w:val="2"/>
          </w:tcPr>
          <w:p w:rsidR="00AD5556" w:rsidRPr="00AD5556" w:rsidRDefault="00AD5556" w:rsidP="00AD555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D5556">
              <w:rPr>
                <w:rFonts w:ascii="Arial" w:hAnsi="Arial" w:cs="Arial"/>
                <w:sz w:val="18"/>
                <w:szCs w:val="18"/>
                <w:lang w:eastAsia="ja-JP"/>
              </w:rPr>
              <w:t>7</w:t>
            </w:r>
          </w:p>
        </w:tc>
        <w:tc>
          <w:tcPr>
            <w:tcW w:w="4094" w:type="dxa"/>
            <w:gridSpan w:val="2"/>
          </w:tcPr>
          <w:p w:rsidR="00AD5556" w:rsidRPr="00AD5556" w:rsidRDefault="00AD5556" w:rsidP="00AD5556">
            <w:pPr>
              <w:keepNext/>
              <w:keepLines/>
              <w:overflowPunct w:val="0"/>
              <w:autoSpaceDE w:val="0"/>
              <w:autoSpaceDN w:val="0"/>
              <w:adjustRightInd w:val="0"/>
              <w:spacing w:after="0"/>
              <w:textAlignment w:val="baseline"/>
              <w:rPr>
                <w:rFonts w:ascii="Arial" w:hAnsi="Arial" w:cs="Arial"/>
                <w:sz w:val="18"/>
                <w:szCs w:val="18"/>
                <w:lang w:eastAsia="ja-JP"/>
              </w:rPr>
            </w:pPr>
            <w:r w:rsidRPr="00AD5556">
              <w:rPr>
                <w:rFonts w:ascii="Arial" w:hAnsi="Arial" w:cs="Arial"/>
                <w:sz w:val="18"/>
                <w:szCs w:val="18"/>
                <w:lang w:eastAsia="ja-JP"/>
              </w:rPr>
              <w:t>E-UTRA inter-frequency cells</w:t>
            </w:r>
          </w:p>
        </w:tc>
      </w:tr>
      <w:tr w:rsidR="00AD5556" w:rsidRPr="00AD5556" w:rsidTr="00AA5FC9">
        <w:trPr>
          <w:gridBefore w:val="1"/>
          <w:wBefore w:w="26" w:type="dxa"/>
          <w:cantSplit/>
          <w:jc w:val="center"/>
        </w:trPr>
        <w:tc>
          <w:tcPr>
            <w:tcW w:w="4395" w:type="dxa"/>
            <w:gridSpan w:val="2"/>
          </w:tcPr>
          <w:p w:rsidR="00AD5556" w:rsidRPr="00AD5556" w:rsidRDefault="00AD5556" w:rsidP="00AD5556">
            <w:pPr>
              <w:keepNext/>
              <w:keepLines/>
              <w:overflowPunct w:val="0"/>
              <w:autoSpaceDE w:val="0"/>
              <w:autoSpaceDN w:val="0"/>
              <w:adjustRightInd w:val="0"/>
              <w:spacing w:after="0"/>
              <w:textAlignment w:val="baseline"/>
              <w:rPr>
                <w:rFonts w:ascii="Arial" w:hAnsi="Arial" w:cs="Arial"/>
                <w:sz w:val="18"/>
                <w:szCs w:val="18"/>
                <w:lang w:eastAsia="ja-JP"/>
              </w:rPr>
            </w:pPr>
            <w:r w:rsidRPr="00AD5556">
              <w:rPr>
                <w:rFonts w:ascii="Arial" w:hAnsi="Arial" w:cs="Arial"/>
                <w:sz w:val="18"/>
                <w:szCs w:val="18"/>
                <w:lang w:eastAsia="ja-JP"/>
              </w:rPr>
              <w:t>Inter-frequency RSTD</w:t>
            </w:r>
            <w:r w:rsidRPr="00AD5556">
              <w:rPr>
                <w:rFonts w:ascii="Arial" w:hAnsi="Arial" w:cs="Arial"/>
                <w:sz w:val="18"/>
                <w:szCs w:val="18"/>
                <w:vertAlign w:val="superscript"/>
                <w:lang w:eastAsia="ja-JP"/>
              </w:rPr>
              <w:t xml:space="preserve"> Note 2</w:t>
            </w:r>
          </w:p>
        </w:tc>
        <w:tc>
          <w:tcPr>
            <w:tcW w:w="992" w:type="dxa"/>
            <w:gridSpan w:val="2"/>
          </w:tcPr>
          <w:p w:rsidR="00AD5556" w:rsidRPr="00AD5556" w:rsidRDefault="00AD5556" w:rsidP="00AD555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D5556">
              <w:rPr>
                <w:rFonts w:ascii="Arial" w:hAnsi="Arial" w:cs="Arial"/>
                <w:sz w:val="18"/>
                <w:szCs w:val="18"/>
                <w:lang w:eastAsia="ja-JP"/>
              </w:rPr>
              <w:t>1</w:t>
            </w:r>
          </w:p>
        </w:tc>
        <w:tc>
          <w:tcPr>
            <w:tcW w:w="4094" w:type="dxa"/>
            <w:gridSpan w:val="2"/>
          </w:tcPr>
          <w:p w:rsidR="00AD5556" w:rsidRPr="00AD5556" w:rsidRDefault="00AD5556" w:rsidP="00AD5556">
            <w:pPr>
              <w:keepNext/>
              <w:keepLines/>
              <w:overflowPunct w:val="0"/>
              <w:autoSpaceDE w:val="0"/>
              <w:autoSpaceDN w:val="0"/>
              <w:adjustRightInd w:val="0"/>
              <w:spacing w:after="0"/>
              <w:textAlignment w:val="baseline"/>
              <w:rPr>
                <w:rFonts w:ascii="Arial" w:hAnsi="Arial" w:cs="Arial"/>
                <w:sz w:val="18"/>
                <w:szCs w:val="18"/>
                <w:lang w:eastAsia="ja-JP"/>
              </w:rPr>
            </w:pPr>
            <w:r w:rsidRPr="00AD5556">
              <w:rPr>
                <w:rFonts w:ascii="Arial" w:hAnsi="Arial" w:cs="Arial"/>
                <w:sz w:val="18"/>
                <w:szCs w:val="18"/>
                <w:lang w:eastAsia="ja-JP"/>
              </w:rPr>
              <w:t>Inter-frequency RSTD measurement reporting for UE supporting OTDOA; 1 report capable of minimum 16 cell measurements for at least one inter-frequency</w:t>
            </w:r>
          </w:p>
        </w:tc>
      </w:tr>
      <w:tr w:rsidR="00AD5556" w:rsidRPr="00AD5556" w:rsidTr="00AA5FC9">
        <w:trPr>
          <w:gridAfter w:val="1"/>
          <w:wAfter w:w="27" w:type="dxa"/>
          <w:cantSplit/>
          <w:jc w:val="center"/>
        </w:trPr>
        <w:tc>
          <w:tcPr>
            <w:tcW w:w="4395" w:type="dxa"/>
            <w:gridSpan w:val="2"/>
          </w:tcPr>
          <w:p w:rsidR="00AD5556" w:rsidRPr="00AD5556" w:rsidRDefault="00AD5556" w:rsidP="00AD5556">
            <w:pPr>
              <w:keepNext/>
              <w:keepLines/>
              <w:overflowPunct w:val="0"/>
              <w:autoSpaceDE w:val="0"/>
              <w:autoSpaceDN w:val="0"/>
              <w:adjustRightInd w:val="0"/>
              <w:spacing w:after="0"/>
              <w:textAlignment w:val="baseline"/>
              <w:rPr>
                <w:rFonts w:ascii="Arial" w:hAnsi="Arial" w:cs="Arial"/>
                <w:sz w:val="18"/>
                <w:szCs w:val="18"/>
                <w:lang w:val="sv-SE" w:eastAsia="ja-JP"/>
              </w:rPr>
            </w:pPr>
            <w:r w:rsidRPr="00AD5556">
              <w:rPr>
                <w:rFonts w:ascii="Arial" w:hAnsi="Arial" w:cs="Arial"/>
                <w:sz w:val="18"/>
                <w:szCs w:val="18"/>
                <w:lang w:val="sv-SE" w:eastAsia="ja-JP"/>
              </w:rPr>
              <w:t>Inter-RAT (E-UTRAN FDD or TDD, UTRAN FDD, UTRAN TDD, GSM, cdma2000 1 x RTT and HRPD)</w:t>
            </w:r>
          </w:p>
        </w:tc>
        <w:tc>
          <w:tcPr>
            <w:tcW w:w="992" w:type="dxa"/>
            <w:gridSpan w:val="2"/>
          </w:tcPr>
          <w:p w:rsidR="00AD5556" w:rsidRPr="00AD5556" w:rsidRDefault="00AD5556" w:rsidP="00AD5556">
            <w:pPr>
              <w:keepNext/>
              <w:keepLines/>
              <w:overflowPunct w:val="0"/>
              <w:autoSpaceDE w:val="0"/>
              <w:autoSpaceDN w:val="0"/>
              <w:adjustRightInd w:val="0"/>
              <w:spacing w:after="0"/>
              <w:textAlignment w:val="baseline"/>
              <w:rPr>
                <w:rFonts w:ascii="Arial" w:hAnsi="Arial" w:cs="Arial"/>
                <w:sz w:val="18"/>
                <w:szCs w:val="18"/>
                <w:lang w:eastAsia="ja-JP"/>
              </w:rPr>
            </w:pPr>
            <w:r w:rsidRPr="00AD5556">
              <w:rPr>
                <w:rFonts w:ascii="Arial" w:hAnsi="Arial" w:cs="Arial"/>
                <w:sz w:val="18"/>
                <w:szCs w:val="18"/>
                <w:lang w:eastAsia="ja-JP"/>
              </w:rPr>
              <w:t>5</w:t>
            </w:r>
          </w:p>
        </w:tc>
        <w:tc>
          <w:tcPr>
            <w:tcW w:w="4093" w:type="dxa"/>
            <w:gridSpan w:val="2"/>
          </w:tcPr>
          <w:p w:rsidR="00AD5556" w:rsidRPr="00AD5556" w:rsidRDefault="00AD5556" w:rsidP="00AD5556">
            <w:pPr>
              <w:keepNext/>
              <w:keepLines/>
              <w:overflowPunct w:val="0"/>
              <w:autoSpaceDE w:val="0"/>
              <w:autoSpaceDN w:val="0"/>
              <w:adjustRightInd w:val="0"/>
              <w:spacing w:after="0"/>
              <w:textAlignment w:val="baseline"/>
              <w:rPr>
                <w:rFonts w:ascii="Arial" w:hAnsi="Arial" w:cs="Arial"/>
                <w:sz w:val="18"/>
                <w:szCs w:val="18"/>
                <w:lang w:eastAsia="ja-JP"/>
              </w:rPr>
            </w:pPr>
            <w:r w:rsidRPr="00AD5556">
              <w:rPr>
                <w:rFonts w:ascii="Arial" w:hAnsi="Arial" w:cs="Arial"/>
                <w:sz w:val="18"/>
                <w:szCs w:val="18"/>
                <w:lang w:eastAsia="ja-JP"/>
              </w:rPr>
              <w:t>Only applicable for UE with this (inter-RAT) capability. This requirement (</w:t>
            </w:r>
            <w:proofErr w:type="spellStart"/>
            <w:r w:rsidRPr="00AD5556">
              <w:rPr>
                <w:rFonts w:ascii="Arial" w:hAnsi="Arial" w:cs="Arial"/>
                <w:b/>
                <w:bCs/>
                <w:sz w:val="18"/>
                <w:szCs w:val="18"/>
                <w:lang w:eastAsia="ja-JP"/>
              </w:rPr>
              <w:t>E</w:t>
            </w:r>
            <w:r w:rsidRPr="00AD5556">
              <w:rPr>
                <w:rFonts w:ascii="Arial" w:hAnsi="Arial" w:cs="Arial"/>
                <w:b/>
                <w:bCs/>
                <w:sz w:val="18"/>
                <w:szCs w:val="18"/>
                <w:vertAlign w:val="subscript"/>
                <w:lang w:eastAsia="ja-JP"/>
              </w:rPr>
              <w:t>cat</w:t>
            </w:r>
            <w:proofErr w:type="spellEnd"/>
            <w:r w:rsidRPr="00AD5556">
              <w:rPr>
                <w:rFonts w:ascii="Arial" w:hAnsi="Arial" w:cs="Arial"/>
                <w:sz w:val="18"/>
                <w:szCs w:val="18"/>
                <w:lang w:eastAsia="ja-JP"/>
              </w:rPr>
              <w:t xml:space="preserve"> = 5) is per supported RAT.</w:t>
            </w:r>
          </w:p>
        </w:tc>
      </w:tr>
      <w:tr w:rsidR="00AD5556" w:rsidRPr="00AD5556" w:rsidTr="00AA5FC9">
        <w:trPr>
          <w:gridAfter w:val="1"/>
          <w:wAfter w:w="27" w:type="dxa"/>
          <w:cantSplit/>
          <w:jc w:val="center"/>
        </w:trPr>
        <w:tc>
          <w:tcPr>
            <w:tcW w:w="9480" w:type="dxa"/>
            <w:gridSpan w:val="6"/>
          </w:tcPr>
          <w:p w:rsidR="00AD5556" w:rsidRPr="00AD5556" w:rsidRDefault="00AD5556" w:rsidP="00AD5556">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AD5556">
              <w:rPr>
                <w:rFonts w:ascii="Arial" w:hAnsi="Arial" w:cs="Arial"/>
                <w:sz w:val="18"/>
                <w:szCs w:val="18"/>
                <w:lang w:eastAsia="ja-JP"/>
              </w:rPr>
              <w:t>Note 1:</w:t>
            </w:r>
            <w:r w:rsidRPr="00AD5556">
              <w:rPr>
                <w:rFonts w:ascii="Arial" w:hAnsi="Arial" w:cs="Arial"/>
                <w:sz w:val="18"/>
                <w:szCs w:val="18"/>
                <w:lang w:eastAsia="ja-JP"/>
              </w:rPr>
              <w:tab/>
              <w:t xml:space="preserve">When the UE is configured with </w:t>
            </w:r>
            <w:proofErr w:type="spellStart"/>
            <w:r w:rsidRPr="00AD5556">
              <w:rPr>
                <w:rFonts w:ascii="Arial" w:hAnsi="Arial" w:cs="Arial"/>
                <w:sz w:val="18"/>
                <w:szCs w:val="18"/>
                <w:lang w:eastAsia="ja-JP"/>
              </w:rPr>
              <w:t>SCell</w:t>
            </w:r>
            <w:proofErr w:type="spellEnd"/>
            <w:r w:rsidRPr="00AD5556">
              <w:rPr>
                <w:rFonts w:ascii="Arial" w:hAnsi="Arial" w:cs="Arial"/>
                <w:sz w:val="18"/>
                <w:szCs w:val="18"/>
                <w:lang w:eastAsia="ja-JP"/>
              </w:rPr>
              <w:t xml:space="preserve"> carrier frequency, </w:t>
            </w:r>
            <w:proofErr w:type="spellStart"/>
            <w:r w:rsidRPr="00AD5556">
              <w:rPr>
                <w:rFonts w:ascii="Arial" w:hAnsi="Arial" w:cs="v4.2.0"/>
                <w:sz w:val="18"/>
                <w:szCs w:val="18"/>
                <w:lang w:eastAsia="ja-JP"/>
              </w:rPr>
              <w:t>E</w:t>
            </w:r>
            <w:r w:rsidRPr="00AD5556">
              <w:rPr>
                <w:rFonts w:ascii="Arial" w:hAnsi="Arial" w:cs="v4.2.0"/>
                <w:sz w:val="18"/>
                <w:szCs w:val="18"/>
                <w:vertAlign w:val="subscript"/>
                <w:lang w:eastAsia="ja-JP"/>
              </w:rPr>
              <w:t>cat</w:t>
            </w:r>
            <w:proofErr w:type="spellEnd"/>
            <w:r w:rsidRPr="00AD5556">
              <w:rPr>
                <w:rFonts w:ascii="Arial" w:hAnsi="Arial" w:cs="Arial"/>
                <w:sz w:val="18"/>
                <w:szCs w:val="18"/>
                <w:lang w:eastAsia="ja-JP"/>
              </w:rPr>
              <w:t xml:space="preserve"> for Intra-frequency is applied per serving frequency.</w:t>
            </w:r>
          </w:p>
          <w:p w:rsidR="00AD5556" w:rsidRPr="00AD5556" w:rsidRDefault="00AD5556" w:rsidP="00AD5556">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AD5556">
              <w:rPr>
                <w:rFonts w:ascii="Arial" w:hAnsi="Arial" w:cs="Arial"/>
                <w:sz w:val="18"/>
                <w:szCs w:val="18"/>
                <w:lang w:eastAsia="ja-JP"/>
              </w:rPr>
              <w:t>Note 2:</w:t>
            </w:r>
            <w:r w:rsidRPr="00AD5556">
              <w:rPr>
                <w:rFonts w:ascii="Arial" w:hAnsi="Arial" w:cs="Arial"/>
                <w:sz w:val="18"/>
                <w:szCs w:val="18"/>
                <w:lang w:eastAsia="ja-JP"/>
              </w:rPr>
              <w:tab/>
              <w:t xml:space="preserve">When the UE is configured with </w:t>
            </w:r>
            <w:proofErr w:type="spellStart"/>
            <w:r w:rsidRPr="00AD5556">
              <w:rPr>
                <w:rFonts w:ascii="Arial" w:hAnsi="Arial" w:cs="Arial"/>
                <w:sz w:val="18"/>
                <w:szCs w:val="18"/>
                <w:lang w:eastAsia="ja-JP"/>
              </w:rPr>
              <w:t>SCell</w:t>
            </w:r>
            <w:proofErr w:type="spellEnd"/>
            <w:r w:rsidRPr="00AD5556">
              <w:rPr>
                <w:rFonts w:ascii="Arial" w:hAnsi="Arial" w:cs="Arial"/>
                <w:sz w:val="18"/>
                <w:szCs w:val="18"/>
                <w:lang w:eastAsia="ja-JP"/>
              </w:rPr>
              <w:t xml:space="preserve"> carrier frequency, the UE shall be capable of supporting at least 2 reporting criteria for all RSTD measurements configured to be performed on </w:t>
            </w:r>
            <w:proofErr w:type="spellStart"/>
            <w:r w:rsidRPr="00AD5556">
              <w:rPr>
                <w:rFonts w:ascii="Arial" w:hAnsi="Arial" w:cs="Arial"/>
                <w:sz w:val="18"/>
                <w:szCs w:val="18"/>
                <w:lang w:eastAsia="ja-JP"/>
              </w:rPr>
              <w:t>PCell</w:t>
            </w:r>
            <w:proofErr w:type="spellEnd"/>
            <w:r w:rsidRPr="00AD5556">
              <w:rPr>
                <w:rFonts w:ascii="Arial" w:hAnsi="Arial" w:cs="Arial"/>
                <w:sz w:val="18"/>
                <w:szCs w:val="18"/>
                <w:lang w:eastAsia="ja-JP"/>
              </w:rPr>
              <w:t xml:space="preserve"> carrier frequency, </w:t>
            </w:r>
            <w:proofErr w:type="spellStart"/>
            <w:r w:rsidRPr="00AD5556">
              <w:rPr>
                <w:rFonts w:ascii="Arial" w:hAnsi="Arial" w:cs="Arial"/>
                <w:sz w:val="18"/>
                <w:szCs w:val="18"/>
                <w:lang w:eastAsia="ja-JP"/>
              </w:rPr>
              <w:t>SCell</w:t>
            </w:r>
            <w:proofErr w:type="spellEnd"/>
            <w:r w:rsidRPr="00AD5556">
              <w:rPr>
                <w:rFonts w:ascii="Arial" w:hAnsi="Arial" w:cs="Arial"/>
                <w:sz w:val="18"/>
                <w:szCs w:val="18"/>
                <w:lang w:eastAsia="ja-JP"/>
              </w:rPr>
              <w:t xml:space="preserve"> carrier frequency and inter-frequency carrier. This requirement applies when there is a single on-going LPP OTDOA location session.</w:t>
            </w:r>
          </w:p>
        </w:tc>
      </w:tr>
    </w:tbl>
    <w:p w:rsidR="00AD5556" w:rsidRPr="00AD5556" w:rsidRDefault="00AD5556" w:rsidP="00AD5556">
      <w:pPr>
        <w:overflowPunct w:val="0"/>
        <w:autoSpaceDE w:val="0"/>
        <w:autoSpaceDN w:val="0"/>
        <w:adjustRightInd w:val="0"/>
        <w:textAlignment w:val="baseline"/>
        <w:rPr>
          <w:lang w:eastAsia="ja-JP"/>
        </w:rPr>
      </w:pPr>
    </w:p>
    <w:p w:rsidR="003915CC" w:rsidRPr="003915CC" w:rsidRDefault="003915CC" w:rsidP="003915CC">
      <w:pPr>
        <w:keepNext/>
        <w:keepLines/>
        <w:overflowPunct w:val="0"/>
        <w:autoSpaceDE w:val="0"/>
        <w:autoSpaceDN w:val="0"/>
        <w:adjustRightInd w:val="0"/>
        <w:spacing w:before="180"/>
        <w:ind w:left="1134" w:hanging="1134"/>
        <w:textAlignment w:val="baseline"/>
        <w:outlineLvl w:val="1"/>
        <w:rPr>
          <w:rFonts w:ascii="Arial" w:hAnsi="Arial" w:cs="Arial"/>
          <w:sz w:val="32"/>
          <w:szCs w:val="32"/>
          <w:lang w:eastAsia="ja-JP"/>
        </w:rPr>
      </w:pPr>
      <w:bookmarkStart w:id="77" w:name="_Toc368028674"/>
      <w:r w:rsidRPr="003915CC">
        <w:rPr>
          <w:rFonts w:ascii="Arial" w:hAnsi="Arial" w:cs="Arial"/>
          <w:sz w:val="32"/>
          <w:szCs w:val="32"/>
          <w:lang w:eastAsia="ja-JP"/>
        </w:rPr>
        <w:t>8.3</w:t>
      </w:r>
      <w:r w:rsidRPr="003915CC">
        <w:rPr>
          <w:rFonts w:ascii="Arial" w:hAnsi="Arial" w:cs="Arial"/>
          <w:sz w:val="32"/>
          <w:szCs w:val="32"/>
          <w:lang w:eastAsia="ja-JP"/>
        </w:rPr>
        <w:tab/>
        <w:t>Measurements for E-UTRA carrier aggregation</w:t>
      </w:r>
      <w:bookmarkEnd w:id="77"/>
    </w:p>
    <w:p w:rsidR="003915CC" w:rsidRPr="003915CC" w:rsidRDefault="003915CC" w:rsidP="003915CC">
      <w:pPr>
        <w:keepNext/>
        <w:keepLines/>
        <w:overflowPunct w:val="0"/>
        <w:autoSpaceDE w:val="0"/>
        <w:autoSpaceDN w:val="0"/>
        <w:adjustRightInd w:val="0"/>
        <w:spacing w:before="120"/>
        <w:ind w:left="1134" w:hanging="1134"/>
        <w:textAlignment w:val="baseline"/>
        <w:outlineLvl w:val="2"/>
        <w:rPr>
          <w:rFonts w:ascii="Arial" w:hAnsi="Arial" w:cs="Arial"/>
          <w:sz w:val="28"/>
          <w:szCs w:val="28"/>
          <w:lang w:eastAsia="ja-JP"/>
        </w:rPr>
      </w:pPr>
      <w:bookmarkStart w:id="78" w:name="_Toc368028675"/>
      <w:r w:rsidRPr="003915CC">
        <w:rPr>
          <w:rFonts w:ascii="Arial" w:hAnsi="Arial" w:cs="Arial"/>
          <w:sz w:val="28"/>
          <w:szCs w:val="28"/>
          <w:lang w:eastAsia="ja-JP"/>
        </w:rPr>
        <w:t>8.3.1</w:t>
      </w:r>
      <w:r w:rsidRPr="003915CC">
        <w:rPr>
          <w:rFonts w:ascii="Arial" w:hAnsi="Arial" w:cs="Arial"/>
          <w:sz w:val="28"/>
          <w:szCs w:val="28"/>
          <w:lang w:eastAsia="ja-JP"/>
        </w:rPr>
        <w:tab/>
        <w:t>Introduction</w:t>
      </w:r>
      <w:bookmarkEnd w:id="78"/>
    </w:p>
    <w:p w:rsidR="003915CC" w:rsidRPr="003915CC" w:rsidRDefault="003915CC" w:rsidP="003915CC">
      <w:pPr>
        <w:overflowPunct w:val="0"/>
        <w:autoSpaceDE w:val="0"/>
        <w:autoSpaceDN w:val="0"/>
        <w:adjustRightInd w:val="0"/>
        <w:textAlignment w:val="baseline"/>
        <w:rPr>
          <w:lang w:eastAsia="ja-JP"/>
        </w:rPr>
      </w:pPr>
      <w:r w:rsidRPr="003915CC">
        <w:rPr>
          <w:lang w:eastAsia="ja-JP"/>
        </w:rPr>
        <w:t xml:space="preserve">This clause contains requirements on UE capabilities for support of E-UTRA carrier aggregation. Requirements in this clause are applicable to all carrier aggregation capable UE which have been configured with at least one downlink </w:t>
      </w:r>
      <w:proofErr w:type="spellStart"/>
      <w:r w:rsidRPr="003915CC">
        <w:rPr>
          <w:lang w:eastAsia="ja-JP"/>
        </w:rPr>
        <w:t>SCell</w:t>
      </w:r>
      <w:proofErr w:type="spellEnd"/>
      <w:r w:rsidRPr="003915CC">
        <w:rPr>
          <w:lang w:eastAsia="ja-JP"/>
        </w:rPr>
        <w:t>, but:</w:t>
      </w:r>
    </w:p>
    <w:p w:rsidR="003915CC" w:rsidRPr="003915CC" w:rsidRDefault="003915CC" w:rsidP="003915CC">
      <w:pPr>
        <w:overflowPunct w:val="0"/>
        <w:autoSpaceDE w:val="0"/>
        <w:autoSpaceDN w:val="0"/>
        <w:adjustRightInd w:val="0"/>
        <w:ind w:left="568" w:hanging="284"/>
        <w:textAlignment w:val="baseline"/>
        <w:rPr>
          <w:lang w:eastAsia="ja-JP"/>
        </w:rPr>
      </w:pPr>
      <w:r w:rsidRPr="003915CC">
        <w:rPr>
          <w:lang w:eastAsia="ja-JP"/>
        </w:rPr>
        <w:t>-</w:t>
      </w:r>
      <w:r w:rsidRPr="003915CC">
        <w:rPr>
          <w:lang w:eastAsia="ja-JP"/>
        </w:rPr>
        <w:tab/>
      </w:r>
      <w:proofErr w:type="gramStart"/>
      <w:r w:rsidRPr="003915CC">
        <w:rPr>
          <w:lang w:eastAsia="ja-JP"/>
        </w:rPr>
        <w:t>up</w:t>
      </w:r>
      <w:proofErr w:type="gramEnd"/>
      <w:r w:rsidRPr="003915CC">
        <w:rPr>
          <w:lang w:eastAsia="ja-JP"/>
        </w:rPr>
        <w:t xml:space="preserve"> to </w:t>
      </w:r>
      <w:del w:id="79" w:author="Lars Dalsgaard" w:date="2014-05-02T11:24:00Z">
        <w:r w:rsidRPr="003915CC" w:rsidDel="003915CC">
          <w:rPr>
            <w:lang w:eastAsia="ja-JP"/>
          </w:rPr>
          <w:delText xml:space="preserve">two </w:delText>
        </w:r>
      </w:del>
      <w:ins w:id="80" w:author="Lars Dalsgaard" w:date="2014-05-02T11:24:00Z">
        <w:r>
          <w:rPr>
            <w:lang w:eastAsia="ja-JP"/>
          </w:rPr>
          <w:t>three</w:t>
        </w:r>
        <w:r w:rsidRPr="003915CC">
          <w:rPr>
            <w:lang w:eastAsia="ja-JP"/>
          </w:rPr>
          <w:t xml:space="preserve"> </w:t>
        </w:r>
      </w:ins>
      <w:r w:rsidRPr="003915CC">
        <w:rPr>
          <w:lang w:eastAsia="ja-JP"/>
        </w:rPr>
        <w:t>downlink CCs and up to two uplink CCs for intra-band contiguous carrier aggregation, or</w:t>
      </w:r>
    </w:p>
    <w:p w:rsidR="003915CC" w:rsidRPr="003915CC" w:rsidRDefault="003915CC" w:rsidP="003915CC">
      <w:pPr>
        <w:overflowPunct w:val="0"/>
        <w:autoSpaceDE w:val="0"/>
        <w:autoSpaceDN w:val="0"/>
        <w:adjustRightInd w:val="0"/>
        <w:ind w:left="568" w:hanging="284"/>
        <w:textAlignment w:val="baseline"/>
        <w:rPr>
          <w:lang w:eastAsia="ja-JP"/>
        </w:rPr>
      </w:pPr>
      <w:r w:rsidRPr="003915CC">
        <w:rPr>
          <w:lang w:eastAsia="ja-JP"/>
        </w:rPr>
        <w:t>-</w:t>
      </w:r>
      <w:r w:rsidRPr="003915CC">
        <w:rPr>
          <w:lang w:eastAsia="ja-JP"/>
        </w:rPr>
        <w:tab/>
      </w:r>
      <w:proofErr w:type="gramStart"/>
      <w:r w:rsidRPr="003915CC">
        <w:rPr>
          <w:lang w:eastAsia="ja-JP"/>
        </w:rPr>
        <w:t>up</w:t>
      </w:r>
      <w:proofErr w:type="gramEnd"/>
      <w:r w:rsidRPr="003915CC">
        <w:rPr>
          <w:lang w:eastAsia="ja-JP"/>
        </w:rPr>
        <w:t xml:space="preserve"> to </w:t>
      </w:r>
      <w:del w:id="81" w:author="Lars Dalsgaard" w:date="2014-05-02T11:24:00Z">
        <w:r w:rsidRPr="003915CC" w:rsidDel="003915CC">
          <w:rPr>
            <w:lang w:eastAsia="ja-JP"/>
          </w:rPr>
          <w:delText xml:space="preserve">two </w:delText>
        </w:r>
      </w:del>
      <w:ins w:id="82" w:author="Lars Dalsgaard" w:date="2014-05-02T11:24:00Z">
        <w:r>
          <w:rPr>
            <w:lang w:eastAsia="ja-JP"/>
          </w:rPr>
          <w:t>three</w:t>
        </w:r>
        <w:r w:rsidRPr="003915CC">
          <w:rPr>
            <w:lang w:eastAsia="ja-JP"/>
          </w:rPr>
          <w:t xml:space="preserve"> </w:t>
        </w:r>
      </w:ins>
      <w:r w:rsidRPr="003915CC">
        <w:rPr>
          <w:lang w:eastAsia="ja-JP"/>
        </w:rPr>
        <w:t>downlink CCs and one uplink CC for inter-band carrier aggregation, or</w:t>
      </w:r>
    </w:p>
    <w:p w:rsidR="003915CC" w:rsidRPr="003318BF" w:rsidRDefault="003915CC" w:rsidP="003915CC">
      <w:pPr>
        <w:pStyle w:val="B1"/>
        <w:rPr>
          <w:ins w:id="83" w:author="Lars Dalsgaard" w:date="2014-05-02T11:25:00Z"/>
        </w:rPr>
      </w:pPr>
      <w:r w:rsidRPr="003915CC">
        <w:rPr>
          <w:lang w:eastAsia="ja-JP"/>
        </w:rPr>
        <w:t>-</w:t>
      </w:r>
      <w:r w:rsidRPr="003915CC">
        <w:rPr>
          <w:lang w:eastAsia="ja-JP"/>
        </w:rPr>
        <w:tab/>
      </w:r>
      <w:proofErr w:type="gramStart"/>
      <w:ins w:id="84" w:author="Lars Dalsgaard" w:date="2014-05-02T11:25:00Z">
        <w:r w:rsidRPr="003318BF">
          <w:t>up</w:t>
        </w:r>
        <w:proofErr w:type="gramEnd"/>
        <w:r w:rsidRPr="003318BF">
          <w:t xml:space="preserve"> to two downlink CCs intra-band contiguous and one downlink intra-band non-contiguous and one uplink CC for </w:t>
        </w:r>
      </w:ins>
      <w:ins w:id="85" w:author="Lars Dalsgaard" w:date="2014-05-02T11:52:00Z">
        <w:r w:rsidR="00E30EB0">
          <w:t xml:space="preserve">carrier </w:t>
        </w:r>
      </w:ins>
      <w:ins w:id="86" w:author="Lars Dalsgaard" w:date="2014-05-02T11:25:00Z">
        <w:r w:rsidRPr="003318BF">
          <w:t>aggregation, or</w:t>
        </w:r>
      </w:ins>
    </w:p>
    <w:p w:rsidR="003915CC" w:rsidRPr="003318BF" w:rsidRDefault="003915CC" w:rsidP="003915CC">
      <w:pPr>
        <w:pStyle w:val="B1"/>
        <w:rPr>
          <w:ins w:id="87" w:author="Lars Dalsgaard" w:date="2014-05-02T11:25:00Z"/>
        </w:rPr>
      </w:pPr>
      <w:ins w:id="88" w:author="Lars Dalsgaard" w:date="2014-05-02T11:25:00Z">
        <w:r w:rsidRPr="003318BF">
          <w:t>-</w:t>
        </w:r>
        <w:r w:rsidRPr="003318BF">
          <w:tab/>
        </w:r>
        <w:proofErr w:type="gramStart"/>
        <w:r w:rsidRPr="003318BF">
          <w:t>up</w:t>
        </w:r>
        <w:proofErr w:type="gramEnd"/>
        <w:r w:rsidRPr="003318BF">
          <w:t xml:space="preserve"> to two downlink CCs intra-band contiguous and one downlink inter-band and one uplink CC for </w:t>
        </w:r>
      </w:ins>
      <w:ins w:id="89" w:author="Lars Dalsgaard" w:date="2014-05-02T11:52:00Z">
        <w:r w:rsidR="00E30EB0">
          <w:t xml:space="preserve">carrier </w:t>
        </w:r>
      </w:ins>
      <w:ins w:id="90" w:author="Lars Dalsgaard" w:date="2014-05-02T11:25:00Z">
        <w:r w:rsidRPr="003318BF">
          <w:t>aggregation, or</w:t>
        </w:r>
      </w:ins>
    </w:p>
    <w:p w:rsidR="003915CC" w:rsidRDefault="003915CC" w:rsidP="003915CC">
      <w:pPr>
        <w:pStyle w:val="B1"/>
        <w:rPr>
          <w:ins w:id="91" w:author="Lars Dalsgaard" w:date="2014-05-02T11:25:00Z"/>
        </w:rPr>
      </w:pPr>
      <w:ins w:id="92" w:author="Lars Dalsgaard" w:date="2014-05-02T11:25:00Z">
        <w:r w:rsidRPr="003318BF">
          <w:t>-</w:t>
        </w:r>
        <w:r w:rsidRPr="003318BF">
          <w:tab/>
        </w:r>
        <w:proofErr w:type="gramStart"/>
        <w:r w:rsidRPr="003318BF">
          <w:t>up</w:t>
        </w:r>
        <w:proofErr w:type="gramEnd"/>
        <w:r w:rsidRPr="003318BF">
          <w:t xml:space="preserve"> to two downlink CCs intra-band non-contiguous and one downlink inter-band and one uplink CC for </w:t>
        </w:r>
      </w:ins>
      <w:ins w:id="93" w:author="Lars Dalsgaard" w:date="2014-05-02T11:53:00Z">
        <w:r w:rsidR="00E30EB0">
          <w:t xml:space="preserve">carrier </w:t>
        </w:r>
      </w:ins>
      <w:ins w:id="94" w:author="Lars Dalsgaard" w:date="2014-05-02T11:25:00Z">
        <w:r w:rsidRPr="003318BF">
          <w:t>aggregation, or</w:t>
        </w:r>
      </w:ins>
    </w:p>
    <w:p w:rsidR="003915CC" w:rsidRPr="003915CC" w:rsidRDefault="003915CC" w:rsidP="003915CC">
      <w:pPr>
        <w:overflowPunct w:val="0"/>
        <w:autoSpaceDE w:val="0"/>
        <w:autoSpaceDN w:val="0"/>
        <w:adjustRightInd w:val="0"/>
        <w:ind w:left="568" w:hanging="284"/>
        <w:textAlignment w:val="baseline"/>
        <w:rPr>
          <w:lang w:eastAsia="ja-JP"/>
        </w:rPr>
      </w:pPr>
      <w:ins w:id="95" w:author="Lars Dalsgaard" w:date="2014-05-02T11:26:00Z">
        <w:r>
          <w:rPr>
            <w:lang w:eastAsia="ja-JP"/>
          </w:rPr>
          <w:t>-</w:t>
        </w:r>
        <w:r>
          <w:rPr>
            <w:lang w:eastAsia="ja-JP"/>
          </w:rPr>
          <w:tab/>
        </w:r>
      </w:ins>
      <w:proofErr w:type="gramStart"/>
      <w:r w:rsidRPr="003915CC">
        <w:rPr>
          <w:lang w:eastAsia="ja-JP"/>
        </w:rPr>
        <w:t>up</w:t>
      </w:r>
      <w:proofErr w:type="gramEnd"/>
      <w:r w:rsidRPr="003915CC">
        <w:rPr>
          <w:lang w:eastAsia="ja-JP"/>
        </w:rPr>
        <w:t xml:space="preserve"> to two downlink CCs and one uplink CC for intra-band non-contiguous carrier aggregation.</w:t>
      </w:r>
    </w:p>
    <w:p w:rsidR="003915CC" w:rsidRPr="003915CC" w:rsidRDefault="003915CC" w:rsidP="003915CC">
      <w:pPr>
        <w:overflowPunct w:val="0"/>
        <w:autoSpaceDE w:val="0"/>
        <w:autoSpaceDN w:val="0"/>
        <w:adjustRightInd w:val="0"/>
        <w:textAlignment w:val="baseline"/>
        <w:rPr>
          <w:lang w:eastAsia="ja-JP"/>
        </w:rPr>
      </w:pPr>
      <w:r w:rsidRPr="003915CC">
        <w:rPr>
          <w:lang w:eastAsia="ja-JP"/>
        </w:rPr>
        <w:lastRenderedPageBreak/>
        <w:t>Non configured frequencies may be measured with measurement gaps according to the requirements in clause 8.1.2.3 (E-UTRAN inter frequency measurements). Requirements in this clause are applicable to both FDD and TDD carrier aggregation.</w:t>
      </w:r>
    </w:p>
    <w:p w:rsidR="003915CC" w:rsidRPr="003915CC" w:rsidRDefault="003915CC" w:rsidP="003915CC">
      <w:pPr>
        <w:keepNext/>
        <w:keepLines/>
        <w:overflowPunct w:val="0"/>
        <w:autoSpaceDE w:val="0"/>
        <w:autoSpaceDN w:val="0"/>
        <w:adjustRightInd w:val="0"/>
        <w:spacing w:before="120"/>
        <w:ind w:left="1134" w:hanging="1134"/>
        <w:textAlignment w:val="baseline"/>
        <w:outlineLvl w:val="2"/>
        <w:rPr>
          <w:rFonts w:ascii="Arial" w:hAnsi="Arial" w:cs="Arial"/>
          <w:sz w:val="28"/>
          <w:szCs w:val="28"/>
          <w:lang w:eastAsia="ja-JP"/>
        </w:rPr>
      </w:pPr>
      <w:bookmarkStart w:id="96" w:name="_Toc368028676"/>
      <w:r w:rsidRPr="003915CC">
        <w:rPr>
          <w:rFonts w:ascii="Arial" w:hAnsi="Arial" w:cs="Arial"/>
          <w:sz w:val="28"/>
          <w:szCs w:val="28"/>
          <w:lang w:eastAsia="ja-JP"/>
        </w:rPr>
        <w:t>8.3.2</w:t>
      </w:r>
      <w:r w:rsidRPr="003915CC">
        <w:rPr>
          <w:rFonts w:ascii="Arial" w:hAnsi="Arial" w:cs="Arial"/>
          <w:sz w:val="28"/>
          <w:szCs w:val="28"/>
          <w:lang w:eastAsia="ja-JP"/>
        </w:rPr>
        <w:tab/>
        <w:t>Measurements of the primary component carrier</w:t>
      </w:r>
      <w:bookmarkEnd w:id="96"/>
    </w:p>
    <w:p w:rsidR="003915CC" w:rsidRPr="003915CC" w:rsidRDefault="003915CC" w:rsidP="003915CC">
      <w:pPr>
        <w:overflowPunct w:val="0"/>
        <w:autoSpaceDE w:val="0"/>
        <w:autoSpaceDN w:val="0"/>
        <w:adjustRightInd w:val="0"/>
        <w:textAlignment w:val="baseline"/>
        <w:rPr>
          <w:lang w:eastAsia="ja-JP"/>
        </w:rPr>
      </w:pPr>
      <w:proofErr w:type="spellStart"/>
      <w:r w:rsidRPr="003915CC">
        <w:rPr>
          <w:lang w:eastAsia="ja-JP"/>
        </w:rPr>
        <w:t>Meaurements</w:t>
      </w:r>
      <w:proofErr w:type="spellEnd"/>
      <w:r w:rsidRPr="003915CC">
        <w:rPr>
          <w:lang w:eastAsia="ja-JP"/>
        </w:rPr>
        <w:t xml:space="preserve"> of cells on the primary component carrier shall meet all applicable requirements (FDD or TDD) in clause 8.1.2.2 (E-UTRAN intra frequency measurements)</w:t>
      </w:r>
    </w:p>
    <w:p w:rsidR="003915CC" w:rsidRPr="003915CC" w:rsidRDefault="003915CC" w:rsidP="003915CC">
      <w:pPr>
        <w:keepNext/>
        <w:keepLines/>
        <w:overflowPunct w:val="0"/>
        <w:autoSpaceDE w:val="0"/>
        <w:autoSpaceDN w:val="0"/>
        <w:adjustRightInd w:val="0"/>
        <w:spacing w:before="120"/>
        <w:ind w:left="1134" w:hanging="1134"/>
        <w:textAlignment w:val="baseline"/>
        <w:outlineLvl w:val="2"/>
        <w:rPr>
          <w:rFonts w:ascii="Arial" w:hAnsi="Arial" w:cs="Arial"/>
          <w:sz w:val="28"/>
          <w:szCs w:val="28"/>
          <w:lang w:eastAsia="ja-JP"/>
        </w:rPr>
      </w:pPr>
      <w:bookmarkStart w:id="97" w:name="_Toc368028677"/>
      <w:r w:rsidRPr="003915CC">
        <w:rPr>
          <w:rFonts w:ascii="Arial" w:hAnsi="Arial" w:cs="Arial"/>
          <w:sz w:val="28"/>
          <w:szCs w:val="28"/>
          <w:lang w:eastAsia="ja-JP"/>
        </w:rPr>
        <w:t>8.3.3</w:t>
      </w:r>
      <w:r w:rsidRPr="003915CC">
        <w:rPr>
          <w:rFonts w:ascii="Arial" w:hAnsi="Arial" w:cs="Arial"/>
          <w:sz w:val="28"/>
          <w:szCs w:val="28"/>
          <w:lang w:eastAsia="ja-JP"/>
        </w:rPr>
        <w:tab/>
        <w:t xml:space="preserve">Measurements of </w:t>
      </w:r>
      <w:del w:id="98" w:author="Lars Dalsgaard" w:date="2014-05-02T11:30:00Z">
        <w:r w:rsidRPr="003915CC" w:rsidDel="003915CC">
          <w:rPr>
            <w:rFonts w:ascii="Arial" w:hAnsi="Arial" w:cs="Arial"/>
            <w:sz w:val="28"/>
            <w:szCs w:val="28"/>
            <w:lang w:eastAsia="ja-JP"/>
          </w:rPr>
          <w:delText xml:space="preserve">the </w:delText>
        </w:r>
      </w:del>
      <w:ins w:id="99" w:author="Lars Dalsgaard" w:date="2014-05-02T11:30:00Z">
        <w:r>
          <w:rPr>
            <w:rFonts w:ascii="Arial" w:hAnsi="Arial" w:cs="Arial"/>
            <w:sz w:val="28"/>
            <w:szCs w:val="28"/>
            <w:lang w:eastAsia="ja-JP"/>
          </w:rPr>
          <w:t>a</w:t>
        </w:r>
        <w:r w:rsidRPr="003915CC">
          <w:rPr>
            <w:rFonts w:ascii="Arial" w:hAnsi="Arial" w:cs="Arial"/>
            <w:sz w:val="28"/>
            <w:szCs w:val="28"/>
            <w:lang w:eastAsia="ja-JP"/>
          </w:rPr>
          <w:t xml:space="preserve"> </w:t>
        </w:r>
      </w:ins>
      <w:r w:rsidRPr="003915CC">
        <w:rPr>
          <w:rFonts w:ascii="Arial" w:hAnsi="Arial" w:cs="Arial"/>
          <w:sz w:val="28"/>
          <w:szCs w:val="28"/>
          <w:lang w:eastAsia="ja-JP"/>
        </w:rPr>
        <w:t>secondary component carrier</w:t>
      </w:r>
      <w:bookmarkEnd w:id="97"/>
    </w:p>
    <w:p w:rsidR="003915CC" w:rsidRPr="003915CC" w:rsidRDefault="003915CC" w:rsidP="003915CC">
      <w:pPr>
        <w:overflowPunct w:val="0"/>
        <w:autoSpaceDE w:val="0"/>
        <w:autoSpaceDN w:val="0"/>
        <w:adjustRightInd w:val="0"/>
        <w:textAlignment w:val="baseline"/>
        <w:rPr>
          <w:lang w:eastAsia="ja-JP"/>
        </w:rPr>
      </w:pPr>
      <w:del w:id="100" w:author="Lars Dalsgaard" w:date="2014-05-02T11:30:00Z">
        <w:r w:rsidRPr="003915CC" w:rsidDel="003915CC">
          <w:rPr>
            <w:lang w:eastAsia="ja-JP"/>
          </w:rPr>
          <w:delText xml:space="preserve">The </w:delText>
        </w:r>
      </w:del>
      <w:ins w:id="101" w:author="Lars Dalsgaard" w:date="2014-05-02T11:30:00Z">
        <w:r>
          <w:rPr>
            <w:lang w:eastAsia="ja-JP"/>
          </w:rPr>
          <w:t>A</w:t>
        </w:r>
        <w:r w:rsidRPr="003915CC">
          <w:rPr>
            <w:lang w:eastAsia="ja-JP"/>
          </w:rPr>
          <w:t xml:space="preserve"> </w:t>
        </w:r>
      </w:ins>
      <w:r w:rsidRPr="003915CC">
        <w:rPr>
          <w:lang w:eastAsia="ja-JP"/>
        </w:rPr>
        <w:t xml:space="preserve">Secondary component carrier may be activated and deactivated by MAC-CE commands as specified in [17]. The applicable performance requirements depend on whether the </w:t>
      </w:r>
      <w:proofErr w:type="spellStart"/>
      <w:r w:rsidRPr="003915CC">
        <w:rPr>
          <w:lang w:eastAsia="ja-JP"/>
        </w:rPr>
        <w:t>SCell</w:t>
      </w:r>
      <w:proofErr w:type="spellEnd"/>
      <w:r w:rsidRPr="003915CC">
        <w:rPr>
          <w:lang w:eastAsia="ja-JP"/>
        </w:rPr>
        <w:t xml:space="preserve"> on the corresponding frequency is </w:t>
      </w:r>
      <w:proofErr w:type="spellStart"/>
      <w:r w:rsidRPr="003915CC">
        <w:rPr>
          <w:lang w:eastAsia="ja-JP"/>
        </w:rPr>
        <w:t>actived</w:t>
      </w:r>
      <w:proofErr w:type="spellEnd"/>
      <w:r w:rsidRPr="003915CC">
        <w:rPr>
          <w:lang w:eastAsia="ja-JP"/>
        </w:rPr>
        <w:t xml:space="preserve"> or deactivated.</w:t>
      </w:r>
    </w:p>
    <w:p w:rsidR="003915CC" w:rsidRPr="003915CC" w:rsidRDefault="003915CC" w:rsidP="003915CC">
      <w:pPr>
        <w:keepNext/>
        <w:keepLines/>
        <w:overflowPunct w:val="0"/>
        <w:autoSpaceDE w:val="0"/>
        <w:autoSpaceDN w:val="0"/>
        <w:adjustRightInd w:val="0"/>
        <w:spacing w:before="120"/>
        <w:ind w:left="1418" w:hanging="1418"/>
        <w:textAlignment w:val="baseline"/>
        <w:outlineLvl w:val="3"/>
        <w:rPr>
          <w:rFonts w:ascii="Arial" w:hAnsi="Arial" w:cs="Arial"/>
          <w:sz w:val="24"/>
          <w:szCs w:val="24"/>
          <w:lang w:eastAsia="ja-JP"/>
        </w:rPr>
      </w:pPr>
      <w:bookmarkStart w:id="102" w:name="_Toc368028678"/>
      <w:r w:rsidRPr="003915CC">
        <w:rPr>
          <w:rFonts w:ascii="Arial" w:hAnsi="Arial" w:cs="Arial"/>
          <w:sz w:val="24"/>
          <w:szCs w:val="24"/>
          <w:lang w:eastAsia="ja-JP"/>
        </w:rPr>
        <w:t>8.3.3.1</w:t>
      </w:r>
      <w:r w:rsidRPr="003915CC">
        <w:rPr>
          <w:rFonts w:ascii="Arial" w:hAnsi="Arial" w:cs="Arial"/>
          <w:sz w:val="24"/>
          <w:szCs w:val="24"/>
          <w:lang w:eastAsia="ja-JP"/>
        </w:rPr>
        <w:tab/>
        <w:t xml:space="preserve">Measurements of </w:t>
      </w:r>
      <w:del w:id="103" w:author="Lars Dalsgaard" w:date="2014-05-02T11:30:00Z">
        <w:r w:rsidRPr="003915CC" w:rsidDel="003915CC">
          <w:rPr>
            <w:rFonts w:ascii="Arial" w:hAnsi="Arial" w:cs="Arial"/>
            <w:sz w:val="24"/>
            <w:szCs w:val="24"/>
            <w:lang w:eastAsia="ja-JP"/>
          </w:rPr>
          <w:delText xml:space="preserve">the </w:delText>
        </w:r>
      </w:del>
      <w:ins w:id="104" w:author="Lars Dalsgaard" w:date="2014-05-02T11:30:00Z">
        <w:r>
          <w:rPr>
            <w:rFonts w:ascii="Arial" w:hAnsi="Arial" w:cs="Arial"/>
            <w:sz w:val="24"/>
            <w:szCs w:val="24"/>
            <w:lang w:eastAsia="ja-JP"/>
          </w:rPr>
          <w:t>a</w:t>
        </w:r>
        <w:r w:rsidRPr="003915CC">
          <w:rPr>
            <w:rFonts w:ascii="Arial" w:hAnsi="Arial" w:cs="Arial"/>
            <w:sz w:val="24"/>
            <w:szCs w:val="24"/>
            <w:lang w:eastAsia="ja-JP"/>
          </w:rPr>
          <w:t xml:space="preserve"> </w:t>
        </w:r>
      </w:ins>
      <w:r w:rsidRPr="003915CC">
        <w:rPr>
          <w:rFonts w:ascii="Arial" w:hAnsi="Arial" w:cs="Arial"/>
          <w:sz w:val="24"/>
          <w:szCs w:val="24"/>
          <w:lang w:eastAsia="ja-JP"/>
        </w:rPr>
        <w:t xml:space="preserve">secondary component carrier with active </w:t>
      </w:r>
      <w:proofErr w:type="spellStart"/>
      <w:r w:rsidRPr="003915CC">
        <w:rPr>
          <w:rFonts w:ascii="Arial" w:hAnsi="Arial" w:cs="Arial"/>
          <w:sz w:val="24"/>
          <w:szCs w:val="24"/>
          <w:lang w:eastAsia="ja-JP"/>
        </w:rPr>
        <w:t>SCell</w:t>
      </w:r>
      <w:bookmarkEnd w:id="102"/>
      <w:proofErr w:type="spellEnd"/>
    </w:p>
    <w:p w:rsidR="003915CC" w:rsidRPr="003915CC" w:rsidRDefault="003915CC" w:rsidP="003915CC">
      <w:pPr>
        <w:overflowPunct w:val="0"/>
        <w:autoSpaceDE w:val="0"/>
        <w:autoSpaceDN w:val="0"/>
        <w:adjustRightInd w:val="0"/>
        <w:textAlignment w:val="baseline"/>
        <w:rPr>
          <w:lang w:eastAsia="ja-JP"/>
        </w:rPr>
      </w:pPr>
      <w:r w:rsidRPr="003915CC">
        <w:rPr>
          <w:lang w:eastAsia="ja-JP"/>
        </w:rPr>
        <w:t xml:space="preserve">When the </w:t>
      </w:r>
      <w:proofErr w:type="spellStart"/>
      <w:r w:rsidRPr="003915CC">
        <w:rPr>
          <w:lang w:eastAsia="ja-JP"/>
        </w:rPr>
        <w:t>SCell</w:t>
      </w:r>
      <w:proofErr w:type="spellEnd"/>
      <w:r w:rsidRPr="003915CC">
        <w:rPr>
          <w:lang w:eastAsia="ja-JP"/>
        </w:rPr>
        <w:t xml:space="preserve"> is activated, measurement performance requirements for the frequency are those given in clause 8.1.2.2(E-UTRAN intra frequency measurements). If common DRX is in use, then the requirements for </w:t>
      </w:r>
      <w:del w:id="105" w:author="Lars Dalsgaard" w:date="2014-05-02T11:31:00Z">
        <w:r w:rsidRPr="003915CC" w:rsidDel="00F358E2">
          <w:rPr>
            <w:lang w:eastAsia="ja-JP"/>
          </w:rPr>
          <w:delText xml:space="preserve">the </w:delText>
        </w:r>
      </w:del>
      <w:ins w:id="106" w:author="Lars Dalsgaard" w:date="2014-05-02T11:31:00Z">
        <w:r w:rsidR="00F358E2" w:rsidRPr="003915CC">
          <w:rPr>
            <w:lang w:eastAsia="ja-JP"/>
          </w:rPr>
          <w:t>th</w:t>
        </w:r>
        <w:r w:rsidR="00F358E2">
          <w:rPr>
            <w:lang w:eastAsia="ja-JP"/>
          </w:rPr>
          <w:t>at</w:t>
        </w:r>
        <w:r w:rsidR="00F358E2" w:rsidRPr="003915CC">
          <w:rPr>
            <w:lang w:eastAsia="ja-JP"/>
          </w:rPr>
          <w:t xml:space="preserve"> </w:t>
        </w:r>
      </w:ins>
      <w:r w:rsidRPr="003915CC">
        <w:rPr>
          <w:lang w:eastAsia="ja-JP"/>
        </w:rPr>
        <w:t>secondary component carrier are given by the applicable DRX requirements (FDD or TDD) in clause 8.1.2.2, otherwise the non DRX requirements are applicable. The applicable measurement accuracy requirements are in clause 9.1.11 (Carrier aggregation measurement accuracy)</w:t>
      </w:r>
    </w:p>
    <w:p w:rsidR="003915CC" w:rsidRPr="003915CC" w:rsidRDefault="003915CC" w:rsidP="003915CC">
      <w:pPr>
        <w:keepNext/>
        <w:keepLines/>
        <w:overflowPunct w:val="0"/>
        <w:autoSpaceDE w:val="0"/>
        <w:autoSpaceDN w:val="0"/>
        <w:adjustRightInd w:val="0"/>
        <w:spacing w:before="120"/>
        <w:ind w:left="1418" w:hanging="1418"/>
        <w:textAlignment w:val="baseline"/>
        <w:outlineLvl w:val="3"/>
        <w:rPr>
          <w:rFonts w:ascii="Arial" w:hAnsi="Arial" w:cs="Arial"/>
          <w:sz w:val="24"/>
          <w:szCs w:val="24"/>
          <w:lang w:eastAsia="ja-JP"/>
        </w:rPr>
      </w:pPr>
      <w:bookmarkStart w:id="107" w:name="_Toc368028679"/>
      <w:r w:rsidRPr="003915CC">
        <w:rPr>
          <w:rFonts w:ascii="Arial" w:hAnsi="Arial" w:cs="Arial"/>
          <w:sz w:val="24"/>
          <w:szCs w:val="24"/>
          <w:lang w:eastAsia="ja-JP"/>
        </w:rPr>
        <w:t>8.3.3.2</w:t>
      </w:r>
      <w:r w:rsidRPr="003915CC">
        <w:rPr>
          <w:rFonts w:ascii="Arial" w:hAnsi="Arial" w:cs="Arial"/>
          <w:sz w:val="24"/>
          <w:szCs w:val="24"/>
          <w:lang w:eastAsia="ja-JP"/>
        </w:rPr>
        <w:tab/>
        <w:t xml:space="preserve">Measurements of </w:t>
      </w:r>
      <w:del w:id="108" w:author="Lars Dalsgaard" w:date="2014-05-02T11:32:00Z">
        <w:r w:rsidRPr="003915CC" w:rsidDel="00F358E2">
          <w:rPr>
            <w:rFonts w:ascii="Arial" w:hAnsi="Arial" w:cs="Arial"/>
            <w:sz w:val="24"/>
            <w:szCs w:val="24"/>
            <w:lang w:eastAsia="ja-JP"/>
          </w:rPr>
          <w:delText xml:space="preserve">the </w:delText>
        </w:r>
      </w:del>
      <w:ins w:id="109" w:author="Lars Dalsgaard" w:date="2014-05-02T11:32:00Z">
        <w:r w:rsidR="00F358E2">
          <w:rPr>
            <w:rFonts w:ascii="Arial" w:hAnsi="Arial" w:cs="Arial"/>
            <w:sz w:val="24"/>
            <w:szCs w:val="24"/>
            <w:lang w:eastAsia="ja-JP"/>
          </w:rPr>
          <w:t>a</w:t>
        </w:r>
        <w:r w:rsidR="00F358E2" w:rsidRPr="003915CC">
          <w:rPr>
            <w:rFonts w:ascii="Arial" w:hAnsi="Arial" w:cs="Arial"/>
            <w:sz w:val="24"/>
            <w:szCs w:val="24"/>
            <w:lang w:eastAsia="ja-JP"/>
          </w:rPr>
          <w:t xml:space="preserve"> </w:t>
        </w:r>
      </w:ins>
      <w:r w:rsidRPr="003915CC">
        <w:rPr>
          <w:rFonts w:ascii="Arial" w:hAnsi="Arial" w:cs="Arial"/>
          <w:sz w:val="24"/>
          <w:szCs w:val="24"/>
          <w:lang w:eastAsia="ja-JP"/>
        </w:rPr>
        <w:t xml:space="preserve">secondary component carrier with deactivated </w:t>
      </w:r>
      <w:proofErr w:type="spellStart"/>
      <w:r w:rsidRPr="003915CC">
        <w:rPr>
          <w:rFonts w:ascii="Arial" w:hAnsi="Arial" w:cs="Arial"/>
          <w:sz w:val="24"/>
          <w:szCs w:val="24"/>
          <w:lang w:eastAsia="ja-JP"/>
        </w:rPr>
        <w:t>SCell</w:t>
      </w:r>
      <w:bookmarkEnd w:id="107"/>
      <w:proofErr w:type="spellEnd"/>
    </w:p>
    <w:p w:rsidR="003915CC" w:rsidRPr="003915CC" w:rsidRDefault="003915CC" w:rsidP="003915CC">
      <w:pPr>
        <w:overflowPunct w:val="0"/>
        <w:autoSpaceDE w:val="0"/>
        <w:autoSpaceDN w:val="0"/>
        <w:adjustRightInd w:val="0"/>
        <w:textAlignment w:val="baseline"/>
        <w:rPr>
          <w:lang w:eastAsia="ja-JP"/>
        </w:rPr>
      </w:pPr>
      <w:r w:rsidRPr="003915CC">
        <w:rPr>
          <w:lang w:eastAsia="ja-JP"/>
        </w:rPr>
        <w:t xml:space="preserve">This clause </w:t>
      </w:r>
      <w:r w:rsidRPr="003915CC">
        <w:rPr>
          <w:rFonts w:hint="eastAsia"/>
          <w:lang w:eastAsia="ja-JP"/>
        </w:rPr>
        <w:t>defines the m</w:t>
      </w:r>
      <w:r w:rsidRPr="003915CC">
        <w:rPr>
          <w:lang w:eastAsia="ja-JP"/>
        </w:rPr>
        <w:t>easurement</w:t>
      </w:r>
      <w:r w:rsidRPr="003915CC">
        <w:rPr>
          <w:rFonts w:hint="eastAsia"/>
          <w:lang w:eastAsia="ja-JP"/>
        </w:rPr>
        <w:t xml:space="preserve"> requirements</w:t>
      </w:r>
      <w:r w:rsidRPr="003915CC">
        <w:rPr>
          <w:lang w:eastAsia="ja-JP"/>
        </w:rPr>
        <w:t xml:space="preserve"> of </w:t>
      </w:r>
      <w:del w:id="110" w:author="Lars Dalsgaard" w:date="2014-05-02T11:32:00Z">
        <w:r w:rsidRPr="003915CC" w:rsidDel="00F358E2">
          <w:rPr>
            <w:lang w:eastAsia="ja-JP"/>
          </w:rPr>
          <w:delText xml:space="preserve">the </w:delText>
        </w:r>
      </w:del>
      <w:ins w:id="111" w:author="Lars Dalsgaard" w:date="2014-05-02T11:32:00Z">
        <w:r w:rsidR="00F358E2">
          <w:rPr>
            <w:lang w:eastAsia="ja-JP"/>
          </w:rPr>
          <w:t>a</w:t>
        </w:r>
        <w:r w:rsidR="00F358E2" w:rsidRPr="003915CC">
          <w:rPr>
            <w:lang w:eastAsia="ja-JP"/>
          </w:rPr>
          <w:t xml:space="preserve"> </w:t>
        </w:r>
      </w:ins>
      <w:r w:rsidRPr="003915CC">
        <w:rPr>
          <w:lang w:eastAsia="ja-JP"/>
        </w:rPr>
        <w:t xml:space="preserve">secondary component carrier with deactivated </w:t>
      </w:r>
      <w:proofErr w:type="spellStart"/>
      <w:r w:rsidRPr="003915CC">
        <w:rPr>
          <w:lang w:eastAsia="ja-JP"/>
        </w:rPr>
        <w:t>SCell</w:t>
      </w:r>
      <w:proofErr w:type="spellEnd"/>
      <w:r w:rsidRPr="003915CC">
        <w:rPr>
          <w:rFonts w:hint="eastAsia"/>
          <w:lang w:eastAsia="ja-JP"/>
        </w:rPr>
        <w:t xml:space="preserve"> based on the parameter </w:t>
      </w:r>
      <w:proofErr w:type="spellStart"/>
      <w:r w:rsidRPr="003915CC">
        <w:rPr>
          <w:i/>
          <w:lang w:eastAsia="ja-JP"/>
        </w:rPr>
        <w:t>measCycleSCell</w:t>
      </w:r>
      <w:proofErr w:type="spellEnd"/>
      <w:r w:rsidRPr="003915CC">
        <w:rPr>
          <w:rFonts w:hint="eastAsia"/>
          <w:lang w:eastAsia="ja-JP"/>
        </w:rPr>
        <w:t xml:space="preserve"> defined in </w:t>
      </w:r>
      <w:r w:rsidRPr="003915CC">
        <w:rPr>
          <w:lang w:eastAsia="ja-JP"/>
        </w:rPr>
        <w:t>TS 36.331 [2]</w:t>
      </w:r>
      <w:r w:rsidRPr="003915CC">
        <w:rPr>
          <w:rFonts w:hint="eastAsia"/>
          <w:lang w:eastAsia="ja-JP"/>
        </w:rPr>
        <w:t>.</w:t>
      </w:r>
    </w:p>
    <w:p w:rsidR="003915CC" w:rsidRPr="003915CC" w:rsidRDefault="003915CC" w:rsidP="003915CC">
      <w:pPr>
        <w:keepNext/>
        <w:keepLines/>
        <w:overflowPunct w:val="0"/>
        <w:autoSpaceDE w:val="0"/>
        <w:autoSpaceDN w:val="0"/>
        <w:adjustRightInd w:val="0"/>
        <w:spacing w:before="120"/>
        <w:ind w:left="1701" w:hanging="1701"/>
        <w:textAlignment w:val="baseline"/>
        <w:outlineLvl w:val="4"/>
        <w:rPr>
          <w:rFonts w:ascii="Arial" w:hAnsi="Arial" w:cs="Arial"/>
          <w:sz w:val="22"/>
          <w:szCs w:val="22"/>
          <w:lang w:eastAsia="ja-JP"/>
        </w:rPr>
      </w:pPr>
      <w:bookmarkStart w:id="112" w:name="_Toc368028680"/>
      <w:r w:rsidRPr="003915CC">
        <w:rPr>
          <w:rFonts w:ascii="Arial" w:hAnsi="Arial" w:cs="Arial"/>
          <w:sz w:val="22"/>
          <w:szCs w:val="22"/>
          <w:lang w:eastAsia="ja-JP"/>
        </w:rPr>
        <w:t>8.3.3.2.1</w:t>
      </w:r>
      <w:r w:rsidRPr="003915CC">
        <w:rPr>
          <w:rFonts w:ascii="Arial" w:hAnsi="Arial" w:cs="Arial"/>
          <w:sz w:val="22"/>
          <w:szCs w:val="22"/>
          <w:lang w:eastAsia="ja-JP"/>
        </w:rPr>
        <w:tab/>
        <w:t>E-UTRAN secondary component carrier measurements when no common DRX is used</w:t>
      </w:r>
      <w:bookmarkEnd w:id="112"/>
    </w:p>
    <w:p w:rsidR="003915CC" w:rsidRPr="003915CC" w:rsidRDefault="003915CC" w:rsidP="003915CC">
      <w:pPr>
        <w:overflowPunct w:val="0"/>
        <w:autoSpaceDE w:val="0"/>
        <w:autoSpaceDN w:val="0"/>
        <w:adjustRightInd w:val="0"/>
        <w:textAlignment w:val="baseline"/>
        <w:rPr>
          <w:lang w:eastAsia="ja-JP"/>
        </w:rPr>
      </w:pPr>
      <w:r w:rsidRPr="003915CC">
        <w:rPr>
          <w:lang w:eastAsia="ja-JP"/>
        </w:rPr>
        <w:t xml:space="preserve">When no DRX is in use the UE shall be able to identify a new detectable FDD or TDD cell on </w:t>
      </w:r>
      <w:del w:id="113" w:author="Lars Dalsgaard" w:date="2014-05-02T11:44:00Z">
        <w:r w:rsidRPr="003915CC" w:rsidDel="00E30EB0">
          <w:rPr>
            <w:lang w:eastAsia="ja-JP"/>
          </w:rPr>
          <w:delText xml:space="preserve">the </w:delText>
        </w:r>
      </w:del>
      <w:ins w:id="114" w:author="Lars Dalsgaard" w:date="2014-05-02T11:44:00Z">
        <w:r w:rsidR="00E30EB0">
          <w:rPr>
            <w:lang w:eastAsia="ja-JP"/>
          </w:rPr>
          <w:t>a</w:t>
        </w:r>
        <w:r w:rsidR="00E30EB0" w:rsidRPr="003915CC">
          <w:rPr>
            <w:lang w:eastAsia="ja-JP"/>
          </w:rPr>
          <w:t xml:space="preserve"> </w:t>
        </w:r>
      </w:ins>
      <w:r w:rsidRPr="003915CC">
        <w:rPr>
          <w:lang w:eastAsia="ja-JP"/>
        </w:rPr>
        <w:t xml:space="preserve">secondary component carrier within </w:t>
      </w:r>
      <w:proofErr w:type="spellStart"/>
      <w:r w:rsidRPr="003915CC">
        <w:rPr>
          <w:lang w:eastAsia="ja-JP"/>
        </w:rPr>
        <w:t>T</w:t>
      </w:r>
      <w:r w:rsidRPr="003915CC">
        <w:rPr>
          <w:vertAlign w:val="subscript"/>
          <w:lang w:eastAsia="ja-JP"/>
        </w:rPr>
        <w:t>identify_scc</w:t>
      </w:r>
      <w:proofErr w:type="spellEnd"/>
      <w:r w:rsidRPr="003915CC">
        <w:rPr>
          <w:lang w:eastAsia="ja-JP"/>
        </w:rPr>
        <w:t xml:space="preserve">, according to the parameter </w:t>
      </w:r>
      <w:proofErr w:type="spellStart"/>
      <w:r w:rsidRPr="003915CC">
        <w:rPr>
          <w:rFonts w:cs="v4.2.0"/>
          <w:i/>
          <w:lang w:eastAsia="ja-JP"/>
        </w:rPr>
        <w:t>measCycleSCell</w:t>
      </w:r>
      <w:proofErr w:type="spellEnd"/>
      <w:r w:rsidRPr="003915CC">
        <w:rPr>
          <w:lang w:eastAsia="ja-JP"/>
        </w:rPr>
        <w:t xml:space="preserve"> where </w:t>
      </w:r>
      <w:proofErr w:type="spellStart"/>
      <w:r w:rsidRPr="003915CC">
        <w:rPr>
          <w:lang w:eastAsia="ja-JP"/>
        </w:rPr>
        <w:t>T</w:t>
      </w:r>
      <w:r w:rsidRPr="003915CC">
        <w:rPr>
          <w:vertAlign w:val="subscript"/>
          <w:lang w:eastAsia="ja-JP"/>
        </w:rPr>
        <w:t>identify_scc</w:t>
      </w:r>
      <w:proofErr w:type="spellEnd"/>
      <w:r w:rsidRPr="003915CC">
        <w:rPr>
          <w:lang w:eastAsia="ja-JP"/>
        </w:rPr>
        <w:t xml:space="preserve"> = 20 </w:t>
      </w:r>
      <w:proofErr w:type="spellStart"/>
      <w:r w:rsidRPr="003915CC">
        <w:rPr>
          <w:rFonts w:cs="v4.2.0"/>
          <w:i/>
          <w:lang w:eastAsia="ja-JP"/>
        </w:rPr>
        <w:t>measCycleSCell</w:t>
      </w:r>
      <w:proofErr w:type="spellEnd"/>
    </w:p>
    <w:p w:rsidR="003915CC" w:rsidRPr="003915CC" w:rsidRDefault="003915CC" w:rsidP="003915CC">
      <w:pPr>
        <w:overflowPunct w:val="0"/>
        <w:autoSpaceDE w:val="0"/>
        <w:autoSpaceDN w:val="0"/>
        <w:adjustRightInd w:val="0"/>
        <w:textAlignment w:val="baseline"/>
        <w:rPr>
          <w:rFonts w:cs="v4.2.0"/>
          <w:lang w:eastAsia="ja-JP"/>
        </w:rPr>
      </w:pPr>
      <w:r w:rsidRPr="003915CC">
        <w:rPr>
          <w:lang w:eastAsia="ja-JP"/>
        </w:rPr>
        <w:t>A cell shall be considered detectable</w:t>
      </w:r>
      <w:r w:rsidRPr="003915CC">
        <w:rPr>
          <w:rFonts w:cs="v4.2.0"/>
          <w:lang w:eastAsia="ja-JP"/>
        </w:rPr>
        <w:t xml:space="preserve"> when</w:t>
      </w:r>
    </w:p>
    <w:p w:rsidR="003915CC" w:rsidRPr="003915CC" w:rsidRDefault="003915CC" w:rsidP="003915CC">
      <w:pPr>
        <w:overflowPunct w:val="0"/>
        <w:autoSpaceDE w:val="0"/>
        <w:autoSpaceDN w:val="0"/>
        <w:adjustRightInd w:val="0"/>
        <w:ind w:left="568" w:hanging="284"/>
        <w:textAlignment w:val="baseline"/>
        <w:rPr>
          <w:lang w:eastAsia="ja-JP"/>
        </w:rPr>
      </w:pPr>
      <w:r w:rsidRPr="003915CC">
        <w:rPr>
          <w:lang w:eastAsia="ja-JP"/>
        </w:rPr>
        <w:t>-</w:t>
      </w:r>
      <w:r w:rsidRPr="003915CC">
        <w:rPr>
          <w:lang w:eastAsia="ja-JP"/>
        </w:rPr>
        <w:tab/>
        <w:t>RSRP related side condition given in Clause 9.1 are fulfilled for a corresponding Band,</w:t>
      </w:r>
    </w:p>
    <w:p w:rsidR="003915CC" w:rsidRPr="003915CC" w:rsidRDefault="003915CC" w:rsidP="003915CC">
      <w:pPr>
        <w:overflowPunct w:val="0"/>
        <w:autoSpaceDE w:val="0"/>
        <w:autoSpaceDN w:val="0"/>
        <w:adjustRightInd w:val="0"/>
        <w:ind w:left="568" w:hanging="284"/>
        <w:textAlignment w:val="baseline"/>
        <w:rPr>
          <w:lang w:eastAsia="zh-CN"/>
        </w:rPr>
      </w:pPr>
      <w:r w:rsidRPr="003915CC">
        <w:rPr>
          <w:lang w:eastAsia="ja-JP"/>
        </w:rPr>
        <w:t>-</w:t>
      </w:r>
      <w:r w:rsidRPr="003915CC">
        <w:rPr>
          <w:lang w:eastAsia="ja-JP"/>
        </w:rPr>
        <w:tab/>
        <w:t xml:space="preserve"> </w:t>
      </w:r>
      <w:proofErr w:type="spellStart"/>
      <w:r w:rsidRPr="003915CC">
        <w:rPr>
          <w:lang w:eastAsia="ja-JP"/>
        </w:rPr>
        <w:t>SCH_RP|</w:t>
      </w:r>
      <w:r w:rsidRPr="003915CC">
        <w:rPr>
          <w:vertAlign w:val="subscript"/>
          <w:lang w:eastAsia="ja-JP"/>
        </w:rPr>
        <w:t>dBm</w:t>
      </w:r>
      <w:proofErr w:type="spellEnd"/>
      <w:r w:rsidRPr="003915CC">
        <w:rPr>
          <w:lang w:eastAsia="ja-JP"/>
        </w:rPr>
        <w:t xml:space="preserve"> and </w:t>
      </w:r>
      <w:proofErr w:type="gramStart"/>
      <w:r w:rsidRPr="003915CC">
        <w:rPr>
          <w:lang w:eastAsia="ja-JP"/>
        </w:rPr>
        <w:t xml:space="preserve">SCH  </w:t>
      </w:r>
      <w:proofErr w:type="spellStart"/>
      <w:r w:rsidRPr="003915CC">
        <w:rPr>
          <w:lang w:eastAsia="ja-JP"/>
        </w:rPr>
        <w:t>Ês</w:t>
      </w:r>
      <w:proofErr w:type="spellEnd"/>
      <w:proofErr w:type="gramEnd"/>
      <w:r w:rsidRPr="003915CC">
        <w:rPr>
          <w:lang w:eastAsia="ja-JP"/>
        </w:rPr>
        <w:t>/</w:t>
      </w:r>
      <w:proofErr w:type="spellStart"/>
      <w:r w:rsidRPr="003915CC">
        <w:rPr>
          <w:lang w:eastAsia="ja-JP"/>
        </w:rPr>
        <w:t>Iot</w:t>
      </w:r>
      <w:proofErr w:type="spellEnd"/>
      <w:r w:rsidRPr="003915CC">
        <w:rPr>
          <w:lang w:eastAsia="ja-JP"/>
        </w:rPr>
        <w:t xml:space="preserve">  according to Annex B.2.7 for a corresponding Band</w:t>
      </w:r>
    </w:p>
    <w:p w:rsidR="003915CC" w:rsidRPr="003915CC" w:rsidRDefault="003915CC" w:rsidP="003915CC">
      <w:pPr>
        <w:overflowPunct w:val="0"/>
        <w:autoSpaceDE w:val="0"/>
        <w:autoSpaceDN w:val="0"/>
        <w:adjustRightInd w:val="0"/>
        <w:textAlignment w:val="baseline"/>
        <w:rPr>
          <w:lang w:eastAsia="ja-JP"/>
        </w:rPr>
      </w:pPr>
      <w:r w:rsidRPr="003915CC">
        <w:rPr>
          <w:lang w:eastAsia="ja-JP"/>
        </w:rPr>
        <w:t xml:space="preserve">The measurement period for deactivated </w:t>
      </w:r>
      <w:proofErr w:type="spellStart"/>
      <w:r w:rsidRPr="003915CC">
        <w:rPr>
          <w:lang w:eastAsia="ja-JP"/>
        </w:rPr>
        <w:t>scell</w:t>
      </w:r>
      <w:proofErr w:type="spellEnd"/>
      <w:r w:rsidRPr="003915CC">
        <w:rPr>
          <w:lang w:eastAsia="ja-JP"/>
        </w:rPr>
        <w:t xml:space="preserve"> measurements is </w:t>
      </w:r>
      <w:proofErr w:type="spellStart"/>
      <w:r w:rsidRPr="003915CC">
        <w:rPr>
          <w:lang w:eastAsia="ja-JP"/>
        </w:rPr>
        <w:t>T</w:t>
      </w:r>
      <w:r w:rsidRPr="003915CC">
        <w:rPr>
          <w:vertAlign w:val="subscript"/>
          <w:lang w:eastAsia="ja-JP"/>
        </w:rPr>
        <w:t>measure_scc</w:t>
      </w:r>
      <w:proofErr w:type="spellEnd"/>
      <w:r w:rsidRPr="003915CC">
        <w:rPr>
          <w:lang w:eastAsia="ja-JP"/>
        </w:rPr>
        <w:t xml:space="preserve"> according to the parameter </w:t>
      </w:r>
      <w:proofErr w:type="spellStart"/>
      <w:r w:rsidRPr="003915CC">
        <w:rPr>
          <w:rFonts w:cs="v4.2.0"/>
          <w:i/>
          <w:lang w:eastAsia="ja-JP"/>
        </w:rPr>
        <w:t>measCycleSCell</w:t>
      </w:r>
      <w:proofErr w:type="spellEnd"/>
      <w:r w:rsidRPr="003915CC">
        <w:rPr>
          <w:lang w:eastAsia="ja-JP"/>
        </w:rPr>
        <w:t xml:space="preserve"> where </w:t>
      </w:r>
      <w:proofErr w:type="spellStart"/>
      <w:r w:rsidRPr="003915CC">
        <w:rPr>
          <w:lang w:eastAsia="ja-JP"/>
        </w:rPr>
        <w:t>T</w:t>
      </w:r>
      <w:r w:rsidRPr="003915CC">
        <w:rPr>
          <w:vertAlign w:val="subscript"/>
          <w:lang w:eastAsia="ja-JP"/>
        </w:rPr>
        <w:t>measure_scc</w:t>
      </w:r>
      <w:proofErr w:type="spellEnd"/>
      <w:r w:rsidRPr="003915CC">
        <w:rPr>
          <w:lang w:eastAsia="ja-JP"/>
        </w:rPr>
        <w:t xml:space="preserve"> = 5 </w:t>
      </w:r>
      <w:proofErr w:type="spellStart"/>
      <w:r w:rsidRPr="003915CC">
        <w:rPr>
          <w:rFonts w:cs="v4.2.0"/>
          <w:i/>
          <w:lang w:eastAsia="ja-JP"/>
        </w:rPr>
        <w:t>measCycleSCell</w:t>
      </w:r>
      <w:proofErr w:type="spellEnd"/>
      <w:r w:rsidRPr="003915CC">
        <w:rPr>
          <w:lang w:eastAsia="ja-JP"/>
        </w:rPr>
        <w:t xml:space="preserve">. The UE shall be capable of performing RSRP and RSRQ measurements for 8 identified cells on </w:t>
      </w:r>
      <w:del w:id="115" w:author="Lars Dalsgaard" w:date="2014-05-02T11:44:00Z">
        <w:r w:rsidRPr="003915CC" w:rsidDel="00E30EB0">
          <w:rPr>
            <w:lang w:eastAsia="ja-JP"/>
          </w:rPr>
          <w:delText xml:space="preserve">the </w:delText>
        </w:r>
      </w:del>
      <w:ins w:id="116" w:author="Lars Dalsgaard" w:date="2014-05-02T11:44:00Z">
        <w:r w:rsidR="00E30EB0">
          <w:rPr>
            <w:lang w:eastAsia="ja-JP"/>
          </w:rPr>
          <w:t>a</w:t>
        </w:r>
        <w:r w:rsidR="00E30EB0" w:rsidRPr="003915CC">
          <w:rPr>
            <w:lang w:eastAsia="ja-JP"/>
          </w:rPr>
          <w:t xml:space="preserve"> </w:t>
        </w:r>
      </w:ins>
      <w:r w:rsidRPr="003915CC">
        <w:rPr>
          <w:lang w:eastAsia="ja-JP"/>
        </w:rPr>
        <w:t xml:space="preserve">secondary component carrier, and the UE physical layer shall be capable of reporting measurements to higher layers with the measurement period of </w:t>
      </w:r>
      <w:proofErr w:type="spellStart"/>
      <w:r w:rsidRPr="003915CC">
        <w:rPr>
          <w:lang w:eastAsia="ja-JP"/>
        </w:rPr>
        <w:t>T</w:t>
      </w:r>
      <w:r w:rsidRPr="003915CC">
        <w:rPr>
          <w:vertAlign w:val="subscript"/>
          <w:lang w:eastAsia="ja-JP"/>
        </w:rPr>
        <w:t>measure_scc</w:t>
      </w:r>
      <w:proofErr w:type="spellEnd"/>
      <w:r w:rsidRPr="003915CC">
        <w:rPr>
          <w:lang w:eastAsia="ja-JP"/>
        </w:rPr>
        <w:t>.</w:t>
      </w:r>
    </w:p>
    <w:p w:rsidR="003915CC" w:rsidRPr="003915CC" w:rsidRDefault="003915CC" w:rsidP="003915CC">
      <w:pPr>
        <w:overflowPunct w:val="0"/>
        <w:autoSpaceDE w:val="0"/>
        <w:autoSpaceDN w:val="0"/>
        <w:adjustRightInd w:val="0"/>
        <w:textAlignment w:val="baseline"/>
        <w:rPr>
          <w:lang w:eastAsia="ja-JP"/>
        </w:rPr>
      </w:pPr>
      <w:r w:rsidRPr="003915CC">
        <w:rPr>
          <w:lang w:eastAsia="ja-JP"/>
        </w:rPr>
        <w:t>The measurement accuracy for all measured cells shall be as specified in the sub-clause 9.1.11 (Carrier aggregation measurement accuracy)</w:t>
      </w:r>
    </w:p>
    <w:p w:rsidR="003915CC" w:rsidRPr="003915CC" w:rsidRDefault="003915CC" w:rsidP="003915CC">
      <w:pPr>
        <w:overflowPunct w:val="0"/>
        <w:autoSpaceDE w:val="0"/>
        <w:autoSpaceDN w:val="0"/>
        <w:adjustRightInd w:val="0"/>
        <w:textAlignment w:val="baseline"/>
        <w:rPr>
          <w:rFonts w:eastAsia="SimSun"/>
          <w:lang w:eastAsia="zh-CN"/>
        </w:rPr>
      </w:pPr>
      <w:r w:rsidRPr="003915CC">
        <w:rPr>
          <w:rFonts w:hint="eastAsia"/>
          <w:lang w:eastAsia="ja-JP"/>
        </w:rPr>
        <w:t xml:space="preserve">A UE may reconfigure the receiver bandwidth or turn on/off one of the RF chains when performing measurements on </w:t>
      </w:r>
      <w:del w:id="117" w:author="Lars Dalsgaard" w:date="2014-05-02T12:04:00Z">
        <w:r w:rsidRPr="003915CC" w:rsidDel="003318BF">
          <w:rPr>
            <w:rFonts w:hint="eastAsia"/>
            <w:lang w:eastAsia="ja-JP"/>
          </w:rPr>
          <w:delText xml:space="preserve">an </w:delText>
        </w:r>
      </w:del>
      <w:ins w:id="118" w:author="Lars Dalsgaard" w:date="2014-05-02T12:04:00Z">
        <w:r w:rsidR="003318BF">
          <w:rPr>
            <w:lang w:eastAsia="ja-JP"/>
          </w:rPr>
          <w:t xml:space="preserve">one or </w:t>
        </w:r>
      </w:ins>
      <w:ins w:id="119" w:author="Nokia Corporation" w:date="2014-05-21T09:36:00Z">
        <w:r w:rsidR="00D93918">
          <w:rPr>
            <w:lang w:eastAsia="ja-JP"/>
          </w:rPr>
          <w:t>two</w:t>
        </w:r>
      </w:ins>
      <w:ins w:id="120" w:author="Lars Dalsgaard" w:date="2014-05-02T12:04:00Z">
        <w:r w:rsidR="003318BF" w:rsidRPr="003915CC">
          <w:rPr>
            <w:rFonts w:hint="eastAsia"/>
            <w:lang w:eastAsia="ja-JP"/>
          </w:rPr>
          <w:t xml:space="preserve"> </w:t>
        </w:r>
      </w:ins>
      <w:r w:rsidRPr="003915CC">
        <w:rPr>
          <w:rFonts w:hint="eastAsia"/>
          <w:lang w:eastAsia="ja-JP"/>
        </w:rPr>
        <w:t>SCC</w:t>
      </w:r>
      <w:ins w:id="121" w:author="Lars Dalsgaard" w:date="2014-05-02T12:06:00Z">
        <w:r w:rsidR="003318BF">
          <w:rPr>
            <w:lang w:eastAsia="ja-JP"/>
          </w:rPr>
          <w:t>s</w:t>
        </w:r>
      </w:ins>
      <w:r w:rsidRPr="003915CC">
        <w:rPr>
          <w:rFonts w:hint="eastAsia"/>
          <w:lang w:eastAsia="ja-JP"/>
        </w:rPr>
        <w:t xml:space="preserve"> with deactivated </w:t>
      </w:r>
      <w:proofErr w:type="spellStart"/>
      <w:r w:rsidRPr="003915CC">
        <w:rPr>
          <w:rFonts w:hint="eastAsia"/>
          <w:lang w:eastAsia="ja-JP"/>
        </w:rPr>
        <w:t>SCell</w:t>
      </w:r>
      <w:proofErr w:type="spellEnd"/>
      <w:r w:rsidRPr="003915CC">
        <w:rPr>
          <w:rFonts w:hint="eastAsia"/>
          <w:lang w:eastAsia="ja-JP"/>
        </w:rPr>
        <w:t xml:space="preserve">. This may cause interruptions on </w:t>
      </w:r>
      <w:proofErr w:type="spellStart"/>
      <w:r w:rsidRPr="00237511">
        <w:rPr>
          <w:lang w:eastAsia="ja-JP"/>
        </w:rPr>
        <w:t>PCell</w:t>
      </w:r>
      <w:proofErr w:type="spellEnd"/>
      <w:r w:rsidRPr="00237511">
        <w:rPr>
          <w:lang w:eastAsia="ja-JP"/>
        </w:rPr>
        <w:t xml:space="preserve"> </w:t>
      </w:r>
      <w:ins w:id="122" w:author="Lars Dalsgaard" w:date="2014-05-05T09:39:00Z">
        <w:r w:rsidR="0042722E" w:rsidRPr="00237511">
          <w:rPr>
            <w:lang w:eastAsia="ja-JP"/>
          </w:rPr>
          <w:t xml:space="preserve">or an activated </w:t>
        </w:r>
        <w:proofErr w:type="spellStart"/>
        <w:r w:rsidR="0042722E" w:rsidRPr="00237511">
          <w:rPr>
            <w:lang w:eastAsia="ja-JP"/>
          </w:rPr>
          <w:t>SCell</w:t>
        </w:r>
        <w:proofErr w:type="spellEnd"/>
        <w:r w:rsidR="0042722E" w:rsidRPr="00237511">
          <w:rPr>
            <w:lang w:eastAsia="ja-JP"/>
          </w:rPr>
          <w:t xml:space="preserve"> </w:t>
        </w:r>
      </w:ins>
      <w:ins w:id="123" w:author="Lars Dalsgaard" w:date="2014-05-12T21:36:00Z">
        <w:r w:rsidR="00237511" w:rsidRPr="00237511">
          <w:rPr>
            <w:lang w:eastAsia="ja-JP"/>
          </w:rPr>
          <w:t>or</w:t>
        </w:r>
        <w:r w:rsidR="00237511">
          <w:rPr>
            <w:lang w:eastAsia="ja-JP"/>
          </w:rPr>
          <w:t xml:space="preserve"> both </w:t>
        </w:r>
      </w:ins>
      <w:r w:rsidRPr="003915CC">
        <w:rPr>
          <w:rFonts w:hint="eastAsia"/>
          <w:lang w:eastAsia="ja-JP"/>
        </w:rPr>
        <w:t>that are specified in Section 7.8.</w:t>
      </w:r>
    </w:p>
    <w:p w:rsidR="003915CC" w:rsidRPr="003915CC" w:rsidRDefault="003915CC" w:rsidP="003915CC">
      <w:pPr>
        <w:keepNext/>
        <w:keepLines/>
        <w:overflowPunct w:val="0"/>
        <w:autoSpaceDE w:val="0"/>
        <w:autoSpaceDN w:val="0"/>
        <w:adjustRightInd w:val="0"/>
        <w:spacing w:before="120"/>
        <w:ind w:left="1985" w:hanging="1985"/>
        <w:textAlignment w:val="baseline"/>
        <w:rPr>
          <w:rFonts w:ascii="Arial" w:hAnsi="Arial" w:cs="Arial"/>
          <w:lang w:eastAsia="zh-CN"/>
        </w:rPr>
      </w:pPr>
      <w:r w:rsidRPr="003915CC">
        <w:rPr>
          <w:rFonts w:ascii="Arial" w:hAnsi="Arial" w:cs="Arial"/>
          <w:lang w:eastAsia="ja-JP"/>
        </w:rPr>
        <w:t>8.3.3.2.1</w:t>
      </w:r>
      <w:r w:rsidRPr="003915CC">
        <w:rPr>
          <w:rFonts w:ascii="Arial" w:hAnsi="Arial" w:cs="Arial"/>
          <w:lang w:eastAsia="zh-CN"/>
        </w:rPr>
        <w:t>.1</w:t>
      </w:r>
      <w:r w:rsidRPr="003915CC">
        <w:rPr>
          <w:rFonts w:ascii="Arial" w:hAnsi="Arial" w:cs="Arial"/>
          <w:lang w:eastAsia="zh-CN"/>
        </w:rPr>
        <w:tab/>
        <w:t>Measurement Reporting Requirements</w:t>
      </w:r>
    </w:p>
    <w:p w:rsidR="003915CC" w:rsidRPr="003915CC" w:rsidRDefault="003915CC" w:rsidP="003915CC">
      <w:pPr>
        <w:overflowPunct w:val="0"/>
        <w:autoSpaceDE w:val="0"/>
        <w:autoSpaceDN w:val="0"/>
        <w:adjustRightInd w:val="0"/>
        <w:textAlignment w:val="baseline"/>
        <w:rPr>
          <w:lang w:eastAsia="zh-CN"/>
        </w:rPr>
      </w:pPr>
    </w:p>
    <w:p w:rsidR="003915CC" w:rsidRPr="003915CC" w:rsidRDefault="003915CC" w:rsidP="003915CC">
      <w:pPr>
        <w:keepNext/>
        <w:keepLines/>
        <w:overflowPunct w:val="0"/>
        <w:autoSpaceDE w:val="0"/>
        <w:autoSpaceDN w:val="0"/>
        <w:adjustRightInd w:val="0"/>
        <w:spacing w:before="120"/>
        <w:ind w:left="1985" w:hanging="1985"/>
        <w:textAlignment w:val="baseline"/>
        <w:rPr>
          <w:rFonts w:ascii="Arial" w:hAnsi="Arial" w:cs="Arial"/>
          <w:lang w:eastAsia="ja-JP"/>
        </w:rPr>
      </w:pPr>
      <w:r w:rsidRPr="003915CC">
        <w:rPr>
          <w:rFonts w:ascii="Arial" w:hAnsi="Arial" w:cs="Arial"/>
          <w:lang w:eastAsia="ja-JP"/>
        </w:rPr>
        <w:lastRenderedPageBreak/>
        <w:t>8.3.3.2.1</w:t>
      </w:r>
      <w:r w:rsidRPr="003915CC">
        <w:rPr>
          <w:rFonts w:ascii="Arial" w:hAnsi="Arial" w:cs="Arial"/>
          <w:lang w:eastAsia="zh-CN"/>
        </w:rPr>
        <w:t>.1.1</w:t>
      </w:r>
      <w:r w:rsidRPr="003915CC">
        <w:rPr>
          <w:rFonts w:ascii="Arial" w:hAnsi="Arial" w:cs="Arial"/>
          <w:lang w:eastAsia="ja-JP"/>
        </w:rPr>
        <w:tab/>
        <w:t>Periodic Reporting</w:t>
      </w:r>
    </w:p>
    <w:p w:rsidR="003915CC" w:rsidRPr="003915CC" w:rsidRDefault="003915CC" w:rsidP="003915CC">
      <w:pPr>
        <w:overflowPunct w:val="0"/>
        <w:autoSpaceDE w:val="0"/>
        <w:autoSpaceDN w:val="0"/>
        <w:adjustRightInd w:val="0"/>
        <w:textAlignment w:val="baseline"/>
        <w:rPr>
          <w:lang w:eastAsia="ja-JP"/>
        </w:rPr>
      </w:pPr>
      <w:r w:rsidRPr="003915CC">
        <w:rPr>
          <w:lang w:eastAsia="ja-JP"/>
        </w:rPr>
        <w:t>Reported measurements contained in periodically triggered measurement reports shall meet the requirements in clause 9.</w:t>
      </w:r>
    </w:p>
    <w:p w:rsidR="003915CC" w:rsidRPr="003915CC" w:rsidRDefault="003915CC" w:rsidP="003915CC">
      <w:pPr>
        <w:keepNext/>
        <w:keepLines/>
        <w:overflowPunct w:val="0"/>
        <w:autoSpaceDE w:val="0"/>
        <w:autoSpaceDN w:val="0"/>
        <w:adjustRightInd w:val="0"/>
        <w:spacing w:before="120"/>
        <w:ind w:left="1985" w:hanging="1985"/>
        <w:textAlignment w:val="baseline"/>
        <w:rPr>
          <w:rFonts w:ascii="Arial" w:hAnsi="Arial" w:cs="Arial"/>
          <w:lang w:eastAsia="ja-JP"/>
        </w:rPr>
      </w:pPr>
      <w:r w:rsidRPr="003915CC">
        <w:rPr>
          <w:rFonts w:ascii="Arial" w:hAnsi="Arial" w:cs="Arial"/>
          <w:lang w:eastAsia="ja-JP"/>
        </w:rPr>
        <w:t>8.3.3.2.1</w:t>
      </w:r>
      <w:r w:rsidRPr="003915CC">
        <w:rPr>
          <w:rFonts w:ascii="Arial" w:hAnsi="Arial" w:cs="Arial"/>
          <w:lang w:eastAsia="zh-CN"/>
        </w:rPr>
        <w:t>.1.2</w:t>
      </w:r>
      <w:r w:rsidRPr="003915CC">
        <w:rPr>
          <w:rFonts w:ascii="Arial" w:hAnsi="Arial" w:cs="Arial"/>
          <w:lang w:eastAsia="ja-JP"/>
        </w:rPr>
        <w:tab/>
        <w:t>Event-triggered Periodic Reporting</w:t>
      </w:r>
    </w:p>
    <w:p w:rsidR="003915CC" w:rsidRPr="003915CC" w:rsidRDefault="003915CC" w:rsidP="003915CC">
      <w:pPr>
        <w:overflowPunct w:val="0"/>
        <w:autoSpaceDE w:val="0"/>
        <w:autoSpaceDN w:val="0"/>
        <w:adjustRightInd w:val="0"/>
        <w:textAlignment w:val="baseline"/>
        <w:rPr>
          <w:rFonts w:cs="v4.2.0"/>
          <w:lang w:eastAsia="ja-JP"/>
        </w:rPr>
      </w:pPr>
      <w:r w:rsidRPr="003915CC">
        <w:rPr>
          <w:rFonts w:cs="v4.2.0"/>
          <w:lang w:eastAsia="ja-JP"/>
        </w:rPr>
        <w:t>Reported measurements contained in event triggered periodic measurement reports shall meet the requirements in clause 9.</w:t>
      </w:r>
    </w:p>
    <w:p w:rsidR="003915CC" w:rsidRPr="003915CC" w:rsidRDefault="003915CC" w:rsidP="003915CC">
      <w:pPr>
        <w:overflowPunct w:val="0"/>
        <w:autoSpaceDE w:val="0"/>
        <w:autoSpaceDN w:val="0"/>
        <w:adjustRightInd w:val="0"/>
        <w:textAlignment w:val="baseline"/>
        <w:rPr>
          <w:lang w:eastAsia="ja-JP"/>
        </w:rPr>
      </w:pPr>
      <w:r w:rsidRPr="003915CC">
        <w:rPr>
          <w:lang w:eastAsia="ja-JP"/>
        </w:rPr>
        <w:t>The first report in event triggered periodic measurement reporting shall meet the requirements specified in clause 8.3.3.2.1</w:t>
      </w:r>
      <w:r w:rsidRPr="003915CC">
        <w:rPr>
          <w:lang w:eastAsia="zh-CN"/>
        </w:rPr>
        <w:t xml:space="preserve">.1.3 </w:t>
      </w:r>
      <w:r w:rsidRPr="003915CC">
        <w:rPr>
          <w:lang w:eastAsia="ja-JP"/>
        </w:rPr>
        <w:t>Event Triggered Reporting.</w:t>
      </w:r>
    </w:p>
    <w:p w:rsidR="003915CC" w:rsidRPr="003915CC" w:rsidRDefault="003915CC" w:rsidP="003915CC">
      <w:pPr>
        <w:keepNext/>
        <w:keepLines/>
        <w:overflowPunct w:val="0"/>
        <w:autoSpaceDE w:val="0"/>
        <w:autoSpaceDN w:val="0"/>
        <w:adjustRightInd w:val="0"/>
        <w:spacing w:before="120"/>
        <w:ind w:left="1985" w:hanging="1985"/>
        <w:textAlignment w:val="baseline"/>
        <w:rPr>
          <w:rFonts w:ascii="Arial" w:hAnsi="Arial" w:cs="Arial"/>
          <w:lang w:eastAsia="ja-JP"/>
        </w:rPr>
      </w:pPr>
      <w:r w:rsidRPr="003915CC">
        <w:rPr>
          <w:rFonts w:ascii="Arial" w:hAnsi="Arial" w:cs="Arial"/>
          <w:lang w:eastAsia="ja-JP"/>
        </w:rPr>
        <w:t>8.3.3.2.1</w:t>
      </w:r>
      <w:r w:rsidRPr="003915CC">
        <w:rPr>
          <w:rFonts w:ascii="Arial" w:hAnsi="Arial" w:cs="Arial"/>
          <w:lang w:eastAsia="zh-CN"/>
        </w:rPr>
        <w:t>.1.3</w:t>
      </w:r>
      <w:r w:rsidRPr="003915CC">
        <w:rPr>
          <w:rFonts w:ascii="Arial" w:hAnsi="Arial" w:cs="Arial"/>
          <w:lang w:eastAsia="ja-JP"/>
        </w:rPr>
        <w:tab/>
        <w:t>Event Triggered Reporting</w:t>
      </w:r>
    </w:p>
    <w:p w:rsidR="003915CC" w:rsidRPr="003915CC" w:rsidRDefault="003915CC" w:rsidP="003915CC">
      <w:pPr>
        <w:overflowPunct w:val="0"/>
        <w:autoSpaceDE w:val="0"/>
        <w:autoSpaceDN w:val="0"/>
        <w:adjustRightInd w:val="0"/>
        <w:textAlignment w:val="baseline"/>
        <w:rPr>
          <w:rFonts w:cs="v4.2.0"/>
          <w:lang w:eastAsia="ja-JP"/>
        </w:rPr>
      </w:pPr>
      <w:r w:rsidRPr="003915CC">
        <w:rPr>
          <w:rFonts w:cs="v4.2.0"/>
          <w:lang w:eastAsia="ja-JP"/>
        </w:rPr>
        <w:t>Reported measurements contained in event triggered measurement reports shall meet the requirements in clause 9.</w:t>
      </w:r>
    </w:p>
    <w:p w:rsidR="003915CC" w:rsidRPr="003915CC" w:rsidRDefault="003915CC" w:rsidP="003915CC">
      <w:pPr>
        <w:overflowPunct w:val="0"/>
        <w:autoSpaceDE w:val="0"/>
        <w:autoSpaceDN w:val="0"/>
        <w:adjustRightInd w:val="0"/>
        <w:textAlignment w:val="baseline"/>
        <w:rPr>
          <w:rFonts w:cs="v4.2.0"/>
          <w:lang w:eastAsia="ja-JP"/>
        </w:rPr>
      </w:pPr>
      <w:r w:rsidRPr="003915CC">
        <w:rPr>
          <w:rFonts w:cs="v4.2.0"/>
          <w:lang w:eastAsia="ja-JP"/>
        </w:rPr>
        <w:t xml:space="preserve">The UE shall not send any event triggered measurement reports, as long as </w:t>
      </w:r>
      <w:r w:rsidRPr="003915CC">
        <w:rPr>
          <w:rFonts w:cs="v4.2.0"/>
          <w:lang w:eastAsia="zh-CN"/>
        </w:rPr>
        <w:t>no</w:t>
      </w:r>
      <w:r w:rsidRPr="003915CC">
        <w:rPr>
          <w:rFonts w:cs="v4.2.0"/>
          <w:lang w:eastAsia="ja-JP"/>
        </w:rPr>
        <w:t xml:space="preserve"> reporting criteria </w:t>
      </w:r>
      <w:r w:rsidRPr="003915CC">
        <w:rPr>
          <w:rFonts w:cs="v4.2.0"/>
          <w:lang w:eastAsia="zh-CN"/>
        </w:rPr>
        <w:t>are</w:t>
      </w:r>
      <w:r w:rsidRPr="003915CC">
        <w:rPr>
          <w:rFonts w:cs="v4.2.0"/>
          <w:lang w:eastAsia="ja-JP"/>
        </w:rPr>
        <w:t xml:space="preserve"> fulfilled.</w:t>
      </w:r>
    </w:p>
    <w:p w:rsidR="003915CC" w:rsidRPr="003915CC" w:rsidRDefault="003915CC" w:rsidP="003915CC">
      <w:pPr>
        <w:overflowPunct w:val="0"/>
        <w:autoSpaceDE w:val="0"/>
        <w:autoSpaceDN w:val="0"/>
        <w:adjustRightInd w:val="0"/>
        <w:textAlignment w:val="baseline"/>
        <w:rPr>
          <w:lang w:eastAsia="zh-CN"/>
        </w:rPr>
      </w:pPr>
      <w:r w:rsidRPr="003915CC">
        <w:rPr>
          <w:lang w:eastAsia="ja-JP"/>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3915CC">
        <w:rPr>
          <w:lang w:eastAsia="zh-CN"/>
        </w:rPr>
        <w:t xml:space="preserve"> </w:t>
      </w:r>
      <w:r w:rsidRPr="003915CC">
        <w:rPr>
          <w:lang w:eastAsia="ja-JP"/>
        </w:rPr>
        <w:t xml:space="preserve">This measurement reporting delay excludes a delay uncertainty resulted when inserting the measurement report to the TTI of the uplink DCCH. The delay uncertainty is: 2 x </w:t>
      </w:r>
      <w:proofErr w:type="spellStart"/>
      <w:r w:rsidRPr="003915CC">
        <w:rPr>
          <w:lang w:eastAsia="ja-JP"/>
        </w:rPr>
        <w:t>TTI</w:t>
      </w:r>
      <w:r w:rsidRPr="003915CC">
        <w:rPr>
          <w:vertAlign w:val="subscript"/>
          <w:lang w:eastAsia="ja-JP"/>
        </w:rPr>
        <w:t>DCCH</w:t>
      </w:r>
      <w:r w:rsidRPr="003915CC">
        <w:rPr>
          <w:lang w:eastAsia="zh-CN"/>
        </w:rPr>
        <w:t>.This</w:t>
      </w:r>
      <w:proofErr w:type="spellEnd"/>
      <w:r w:rsidRPr="003915CC">
        <w:rPr>
          <w:lang w:eastAsia="zh-CN"/>
        </w:rPr>
        <w:t xml:space="preserve"> measurement reporting delay excludes a delay which is caused by no UL resources for UE to send the measurement report.</w:t>
      </w:r>
    </w:p>
    <w:p w:rsidR="003915CC" w:rsidRPr="003915CC" w:rsidRDefault="003915CC" w:rsidP="003915CC">
      <w:pPr>
        <w:overflowPunct w:val="0"/>
        <w:autoSpaceDE w:val="0"/>
        <w:autoSpaceDN w:val="0"/>
        <w:adjustRightInd w:val="0"/>
        <w:textAlignment w:val="baseline"/>
        <w:rPr>
          <w:lang w:eastAsia="ja-JP"/>
        </w:rPr>
      </w:pPr>
      <w:r w:rsidRPr="003915CC">
        <w:rPr>
          <w:lang w:eastAsia="ja-JP"/>
        </w:rPr>
        <w:t xml:space="preserve">The event triggered measurement reporting delay, measured without L3 filtering shall be less than </w:t>
      </w:r>
      <w:proofErr w:type="spellStart"/>
      <w:r w:rsidRPr="003915CC">
        <w:rPr>
          <w:lang w:eastAsia="ja-JP"/>
        </w:rPr>
        <w:t>T</w:t>
      </w:r>
      <w:r w:rsidRPr="003915CC">
        <w:rPr>
          <w:vertAlign w:val="subscript"/>
          <w:lang w:eastAsia="ja-JP"/>
        </w:rPr>
        <w:t>identify_scc</w:t>
      </w:r>
      <w:proofErr w:type="spellEnd"/>
      <w:r w:rsidRPr="003915CC">
        <w:rPr>
          <w:lang w:eastAsia="ja-JP"/>
        </w:rPr>
        <w:t xml:space="preserve"> defined in Clause 8.3.3.2.1. When L3 filtering is used or IDC autonomous denial is configured an additional delay can be expected.</w:t>
      </w:r>
    </w:p>
    <w:p w:rsidR="003915CC" w:rsidRPr="003915CC" w:rsidRDefault="003915CC" w:rsidP="003915CC">
      <w:pPr>
        <w:overflowPunct w:val="0"/>
        <w:autoSpaceDE w:val="0"/>
        <w:autoSpaceDN w:val="0"/>
        <w:adjustRightInd w:val="0"/>
        <w:spacing w:before="120" w:after="0"/>
        <w:textAlignment w:val="baseline"/>
        <w:rPr>
          <w:rFonts w:cs="v4.2.0"/>
          <w:lang w:eastAsia="ja-JP"/>
        </w:rPr>
      </w:pPr>
      <w:r w:rsidRPr="003915CC">
        <w:rPr>
          <w:lang w:eastAsia="ja-JP"/>
        </w:rPr>
        <w:t xml:space="preserve">If a cell which has been detectable at least for the time period </w:t>
      </w:r>
      <w:proofErr w:type="spellStart"/>
      <w:r w:rsidRPr="003915CC">
        <w:rPr>
          <w:lang w:eastAsia="ja-JP"/>
        </w:rPr>
        <w:t>T</w:t>
      </w:r>
      <w:r w:rsidRPr="003915CC">
        <w:rPr>
          <w:vertAlign w:val="subscript"/>
          <w:lang w:eastAsia="ja-JP"/>
        </w:rPr>
        <w:t>identify</w:t>
      </w:r>
      <w:r w:rsidRPr="003915CC">
        <w:rPr>
          <w:rFonts w:eastAsia="SimSun"/>
          <w:vertAlign w:val="subscript"/>
          <w:lang w:eastAsia="zh-CN"/>
        </w:rPr>
        <w:t>_</w:t>
      </w:r>
      <w:r w:rsidRPr="003915CC">
        <w:rPr>
          <w:vertAlign w:val="subscript"/>
          <w:lang w:eastAsia="ja-JP"/>
        </w:rPr>
        <w:t>scc</w:t>
      </w:r>
      <w:proofErr w:type="spellEnd"/>
      <w:r w:rsidRPr="003915CC">
        <w:rPr>
          <w:lang w:eastAsia="ja-JP"/>
        </w:rPr>
        <w:t xml:space="preserve"> </w:t>
      </w:r>
      <w:r w:rsidRPr="003915CC">
        <w:rPr>
          <w:rFonts w:cs="v4.2.0"/>
          <w:lang w:eastAsia="ja-JP"/>
        </w:rPr>
        <w:t>defined in clause </w:t>
      </w:r>
      <w:r w:rsidRPr="003915CC">
        <w:rPr>
          <w:lang w:eastAsia="ja-JP"/>
        </w:rPr>
        <w:t xml:space="preserve">8.3.3.2.1 becomes undetectable for a period ≤ 5 seconds and then the cell becomes detectable again and triggers an event, the event triggered measurement reporting delay shall be less than </w:t>
      </w:r>
      <w:proofErr w:type="spellStart"/>
      <w:r w:rsidRPr="003915CC">
        <w:rPr>
          <w:lang w:eastAsia="ja-JP"/>
        </w:rPr>
        <w:t>T</w:t>
      </w:r>
      <w:r w:rsidRPr="003915CC">
        <w:rPr>
          <w:vertAlign w:val="subscript"/>
          <w:lang w:eastAsia="ja-JP"/>
        </w:rPr>
        <w:t>measure_scc</w:t>
      </w:r>
      <w:proofErr w:type="spellEnd"/>
      <w:r w:rsidRPr="003915CC">
        <w:rPr>
          <w:rFonts w:cs="v4.2.0"/>
          <w:lang w:eastAsia="ja-JP"/>
        </w:rPr>
        <w:t xml:space="preserve"> </w:t>
      </w:r>
      <w:r w:rsidRPr="003915CC">
        <w:rPr>
          <w:lang w:eastAsia="ja-JP"/>
        </w:rPr>
        <w:t xml:space="preserve">provided the timing to that cell has not changed more than </w:t>
      </w:r>
      <w:r w:rsidRPr="003915CC">
        <w:rPr>
          <w:rFonts w:eastAsia="SimSun"/>
          <w:lang w:eastAsia="zh-CN"/>
        </w:rPr>
        <w:sym w:font="Symbol" w:char="F0B1"/>
      </w:r>
      <w:r w:rsidRPr="003915CC">
        <w:rPr>
          <w:rFonts w:eastAsia="SimSun"/>
          <w:lang w:eastAsia="zh-CN"/>
        </w:rPr>
        <w:t xml:space="preserve"> 50 </w:t>
      </w:r>
      <w:proofErr w:type="spellStart"/>
      <w:r w:rsidRPr="003915CC">
        <w:rPr>
          <w:rFonts w:eastAsia="SimSun"/>
          <w:lang w:eastAsia="zh-CN"/>
        </w:rPr>
        <w:t>Ts</w:t>
      </w:r>
      <w:proofErr w:type="spellEnd"/>
      <w:r w:rsidRPr="003915CC">
        <w:rPr>
          <w:lang w:eastAsia="zh-CN"/>
        </w:rPr>
        <w:t xml:space="preserve"> </w:t>
      </w:r>
      <w:r w:rsidRPr="003915CC">
        <w:rPr>
          <w:lang w:eastAsia="ja-JP"/>
        </w:rPr>
        <w:t xml:space="preserve">and the L3 filter has not been used. </w:t>
      </w:r>
      <w:r w:rsidRPr="003915CC">
        <w:rPr>
          <w:rFonts w:cs="v4.2.0"/>
          <w:lang w:eastAsia="ja-JP"/>
        </w:rPr>
        <w:t>When L3 filtering is used an additional delay can be expected.</w:t>
      </w:r>
    </w:p>
    <w:p w:rsidR="003915CC" w:rsidRPr="003915CC" w:rsidRDefault="003915CC" w:rsidP="003915CC">
      <w:pPr>
        <w:keepNext/>
        <w:keepLines/>
        <w:overflowPunct w:val="0"/>
        <w:autoSpaceDE w:val="0"/>
        <w:autoSpaceDN w:val="0"/>
        <w:adjustRightInd w:val="0"/>
        <w:spacing w:before="120"/>
        <w:ind w:left="1701" w:hanging="1701"/>
        <w:textAlignment w:val="baseline"/>
        <w:outlineLvl w:val="4"/>
        <w:rPr>
          <w:rFonts w:ascii="Arial" w:hAnsi="Arial" w:cs="Arial"/>
          <w:sz w:val="22"/>
          <w:szCs w:val="22"/>
          <w:lang w:eastAsia="ja-JP"/>
        </w:rPr>
      </w:pPr>
      <w:bookmarkStart w:id="124" w:name="_Toc368028681"/>
      <w:r w:rsidRPr="003915CC">
        <w:rPr>
          <w:rFonts w:ascii="Arial" w:hAnsi="Arial" w:cs="Arial"/>
          <w:sz w:val="22"/>
          <w:szCs w:val="22"/>
          <w:lang w:eastAsia="ja-JP"/>
        </w:rPr>
        <w:t>8.3.3.2.2</w:t>
      </w:r>
      <w:r w:rsidRPr="003915CC">
        <w:rPr>
          <w:rFonts w:ascii="Arial" w:hAnsi="Arial" w:cs="Arial"/>
          <w:sz w:val="22"/>
          <w:szCs w:val="22"/>
          <w:lang w:eastAsia="ja-JP"/>
        </w:rPr>
        <w:tab/>
        <w:t>E-UTRAN secondary component carrier measurements when common DRX is used</w:t>
      </w:r>
      <w:bookmarkEnd w:id="124"/>
    </w:p>
    <w:p w:rsidR="003915CC" w:rsidRPr="003915CC" w:rsidRDefault="003915CC" w:rsidP="003915CC">
      <w:pPr>
        <w:overflowPunct w:val="0"/>
        <w:autoSpaceDE w:val="0"/>
        <w:autoSpaceDN w:val="0"/>
        <w:adjustRightInd w:val="0"/>
        <w:textAlignment w:val="baseline"/>
        <w:rPr>
          <w:lang w:eastAsia="ja-JP"/>
        </w:rPr>
      </w:pPr>
      <w:r w:rsidRPr="003915CC">
        <w:rPr>
          <w:lang w:eastAsia="ja-JP"/>
        </w:rPr>
        <w:t xml:space="preserve">When DRX is in use the UE shall be able to identify a new detectable FDD or TDD cell on </w:t>
      </w:r>
      <w:del w:id="125" w:author="Lars Dalsgaard" w:date="2014-05-02T11:55:00Z">
        <w:r w:rsidRPr="003915CC" w:rsidDel="00A454FE">
          <w:rPr>
            <w:lang w:eastAsia="ja-JP"/>
          </w:rPr>
          <w:delText xml:space="preserve">the </w:delText>
        </w:r>
      </w:del>
      <w:ins w:id="126" w:author="Lars Dalsgaard" w:date="2014-05-02T11:55:00Z">
        <w:r w:rsidR="00A454FE">
          <w:rPr>
            <w:lang w:eastAsia="ja-JP"/>
          </w:rPr>
          <w:t>a</w:t>
        </w:r>
        <w:r w:rsidR="00A454FE" w:rsidRPr="003915CC">
          <w:rPr>
            <w:lang w:eastAsia="ja-JP"/>
          </w:rPr>
          <w:t xml:space="preserve"> </w:t>
        </w:r>
      </w:ins>
      <w:r w:rsidRPr="003915CC">
        <w:rPr>
          <w:lang w:eastAsia="ja-JP"/>
        </w:rPr>
        <w:t xml:space="preserve">secondary component carrier within </w:t>
      </w:r>
      <w:proofErr w:type="spellStart"/>
      <w:r w:rsidRPr="003915CC">
        <w:rPr>
          <w:lang w:eastAsia="ja-JP"/>
        </w:rPr>
        <w:t>T</w:t>
      </w:r>
      <w:r w:rsidRPr="003915CC">
        <w:rPr>
          <w:vertAlign w:val="subscript"/>
          <w:lang w:eastAsia="ja-JP"/>
        </w:rPr>
        <w:t>identify_scc</w:t>
      </w:r>
      <w:proofErr w:type="spellEnd"/>
      <w:r w:rsidRPr="003915CC">
        <w:rPr>
          <w:lang w:eastAsia="ja-JP"/>
        </w:rPr>
        <w:t xml:space="preserve">, according to the parameter </w:t>
      </w:r>
      <w:proofErr w:type="spellStart"/>
      <w:r w:rsidRPr="003915CC">
        <w:rPr>
          <w:rFonts w:cs="v4.2.0"/>
          <w:i/>
          <w:lang w:eastAsia="ja-JP"/>
        </w:rPr>
        <w:t>measCycleSCell</w:t>
      </w:r>
      <w:proofErr w:type="spellEnd"/>
      <w:r w:rsidRPr="003915CC">
        <w:rPr>
          <w:lang w:eastAsia="ja-JP"/>
        </w:rPr>
        <w:t xml:space="preserve"> where </w:t>
      </w:r>
      <w:proofErr w:type="spellStart"/>
      <w:r w:rsidRPr="003915CC">
        <w:rPr>
          <w:lang w:eastAsia="ja-JP"/>
        </w:rPr>
        <w:t>T</w:t>
      </w:r>
      <w:r w:rsidRPr="003915CC">
        <w:rPr>
          <w:vertAlign w:val="subscript"/>
          <w:lang w:eastAsia="ja-JP"/>
        </w:rPr>
        <w:t>identify_scc</w:t>
      </w:r>
      <w:proofErr w:type="spellEnd"/>
      <w:r w:rsidRPr="003915CC">
        <w:rPr>
          <w:lang w:eastAsia="ja-JP"/>
        </w:rPr>
        <w:t xml:space="preserve"> = </w:t>
      </w:r>
      <w:proofErr w:type="gramStart"/>
      <w:r w:rsidRPr="003915CC">
        <w:rPr>
          <w:lang w:eastAsia="ja-JP"/>
        </w:rPr>
        <w:t>max(</w:t>
      </w:r>
      <w:proofErr w:type="gramEnd"/>
      <w:r w:rsidRPr="003915CC">
        <w:rPr>
          <w:lang w:eastAsia="ja-JP"/>
        </w:rPr>
        <w:t xml:space="preserve">20 </w:t>
      </w:r>
      <w:proofErr w:type="spellStart"/>
      <w:r w:rsidRPr="003915CC">
        <w:rPr>
          <w:rFonts w:cs="v4.2.0"/>
          <w:i/>
          <w:lang w:eastAsia="ja-JP"/>
        </w:rPr>
        <w:t>measCycleSCell</w:t>
      </w:r>
      <w:proofErr w:type="spellEnd"/>
      <w:r w:rsidRPr="003915CC">
        <w:rPr>
          <w:lang w:eastAsia="ja-JP"/>
        </w:rPr>
        <w:t>, T</w:t>
      </w:r>
      <w:r w:rsidRPr="003915CC">
        <w:rPr>
          <w:vertAlign w:val="subscript"/>
          <w:lang w:eastAsia="ja-JP"/>
        </w:rPr>
        <w:t>identify_scc1</w:t>
      </w:r>
      <w:r w:rsidRPr="003915CC">
        <w:rPr>
          <w:lang w:eastAsia="ja-JP"/>
        </w:rPr>
        <w:t>).  T</w:t>
      </w:r>
      <w:r w:rsidRPr="003915CC">
        <w:rPr>
          <w:vertAlign w:val="subscript"/>
          <w:lang w:eastAsia="ja-JP"/>
        </w:rPr>
        <w:t>identify_scc1</w:t>
      </w:r>
      <w:r w:rsidRPr="003915CC">
        <w:rPr>
          <w:lang w:eastAsia="ja-JP"/>
        </w:rPr>
        <w:t xml:space="preserve"> is given in table 8.3.3.2.2-1.</w:t>
      </w:r>
    </w:p>
    <w:p w:rsidR="003915CC" w:rsidRPr="003915CC" w:rsidRDefault="003915CC" w:rsidP="003915CC">
      <w:pPr>
        <w:keepNext/>
        <w:keepLines/>
        <w:overflowPunct w:val="0"/>
        <w:autoSpaceDE w:val="0"/>
        <w:autoSpaceDN w:val="0"/>
        <w:adjustRightInd w:val="0"/>
        <w:spacing w:before="60"/>
        <w:jc w:val="center"/>
        <w:textAlignment w:val="baseline"/>
        <w:rPr>
          <w:rFonts w:ascii="Arial" w:hAnsi="Arial" w:cs="Arial"/>
          <w:b/>
          <w:bCs/>
          <w:lang w:eastAsia="ja-JP"/>
        </w:rPr>
      </w:pPr>
      <w:r w:rsidRPr="003915CC">
        <w:rPr>
          <w:rFonts w:ascii="Arial" w:hAnsi="Arial" w:cs="Arial"/>
          <w:b/>
          <w:bCs/>
          <w:snapToGrid w:val="0"/>
          <w:lang w:eastAsia="ja-JP"/>
        </w:rPr>
        <w:t xml:space="preserve">Table </w:t>
      </w:r>
      <w:r w:rsidRPr="003915CC">
        <w:rPr>
          <w:rFonts w:ascii="Arial" w:hAnsi="Arial" w:cs="Arial"/>
          <w:b/>
          <w:bCs/>
          <w:lang w:eastAsia="ja-JP"/>
        </w:rPr>
        <w:t>8.3.3.2.2-1</w:t>
      </w:r>
      <w:r w:rsidRPr="003915CC">
        <w:rPr>
          <w:rFonts w:ascii="Arial" w:hAnsi="Arial" w:cs="Arial"/>
          <w:b/>
          <w:bCs/>
          <w:snapToGrid w:val="0"/>
          <w:lang w:eastAsia="ja-JP"/>
        </w:rPr>
        <w:t xml:space="preserve">: </w:t>
      </w:r>
      <w:r w:rsidRPr="003915CC">
        <w:rPr>
          <w:rFonts w:ascii="Arial" w:hAnsi="Arial" w:cs="Arial"/>
          <w:b/>
          <w:bCs/>
          <w:lang w:eastAsia="ja-JP"/>
        </w:rPr>
        <w:t xml:space="preserve">Requirement for </w:t>
      </w:r>
      <w:r w:rsidRPr="003915CC">
        <w:rPr>
          <w:rFonts w:ascii="Arial" w:hAnsi="Arial" w:cs="v4.2.0"/>
          <w:b/>
          <w:bCs/>
          <w:lang w:eastAsia="ja-JP"/>
        </w:rPr>
        <w:t>T</w:t>
      </w:r>
      <w:r w:rsidRPr="003915CC">
        <w:rPr>
          <w:rFonts w:ascii="Arial" w:hAnsi="Arial" w:cs="v4.2.0"/>
          <w:b/>
          <w:bCs/>
          <w:vertAlign w:val="subscript"/>
          <w:lang w:eastAsia="ja-JP"/>
        </w:rPr>
        <w:t>identify_scc1</w:t>
      </w:r>
    </w:p>
    <w:tbl>
      <w:tblPr>
        <w:tblW w:w="18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1"/>
        <w:gridCol w:w="1963"/>
      </w:tblGrid>
      <w:tr w:rsidR="003915CC" w:rsidRPr="003915CC" w:rsidTr="00AA5FC9">
        <w:trPr>
          <w:cantSplit/>
          <w:jc w:val="center"/>
        </w:trPr>
        <w:tc>
          <w:tcPr>
            <w:tcW w:w="2183" w:type="pct"/>
          </w:tcPr>
          <w:p w:rsidR="003915CC" w:rsidRPr="003915CC" w:rsidRDefault="003915CC" w:rsidP="003915CC">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3915CC">
              <w:rPr>
                <w:rFonts w:ascii="Arial" w:hAnsi="Arial" w:cs="Arial"/>
                <w:b/>
                <w:bCs/>
                <w:sz w:val="18"/>
                <w:szCs w:val="18"/>
                <w:lang w:eastAsia="ja-JP"/>
              </w:rPr>
              <w:t>DRX cycle length (s)</w:t>
            </w:r>
          </w:p>
        </w:tc>
        <w:tc>
          <w:tcPr>
            <w:tcW w:w="2817" w:type="pct"/>
          </w:tcPr>
          <w:p w:rsidR="003915CC" w:rsidRPr="003915CC" w:rsidRDefault="003915CC" w:rsidP="003915CC">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3915CC">
              <w:rPr>
                <w:rFonts w:ascii="Arial" w:hAnsi="Arial" w:cs="v4.2.0"/>
                <w:b/>
                <w:bCs/>
                <w:sz w:val="18"/>
                <w:szCs w:val="18"/>
                <w:lang w:eastAsia="ja-JP"/>
              </w:rPr>
              <w:t>T</w:t>
            </w:r>
            <w:r w:rsidRPr="003915CC">
              <w:rPr>
                <w:rFonts w:ascii="Arial" w:hAnsi="Arial" w:cs="v4.2.0"/>
                <w:b/>
                <w:bCs/>
                <w:sz w:val="18"/>
                <w:szCs w:val="18"/>
                <w:vertAlign w:val="subscript"/>
                <w:lang w:eastAsia="ja-JP"/>
              </w:rPr>
              <w:t>identify_scc1</w:t>
            </w:r>
            <w:r w:rsidRPr="003915CC">
              <w:rPr>
                <w:rFonts w:ascii="Arial" w:hAnsi="Arial" w:cs="Arial"/>
                <w:b/>
                <w:bCs/>
                <w:sz w:val="18"/>
                <w:szCs w:val="18"/>
                <w:lang w:eastAsia="ja-JP"/>
              </w:rPr>
              <w:t xml:space="preserve"> (s) (DRX cycles)</w:t>
            </w:r>
          </w:p>
        </w:tc>
      </w:tr>
      <w:tr w:rsidR="003915CC" w:rsidRPr="003915CC" w:rsidTr="00AA5FC9">
        <w:trPr>
          <w:cantSplit/>
          <w:jc w:val="center"/>
        </w:trPr>
        <w:tc>
          <w:tcPr>
            <w:tcW w:w="2183" w:type="pct"/>
          </w:tcPr>
          <w:p w:rsidR="003915CC" w:rsidRPr="003915CC" w:rsidRDefault="003915CC" w:rsidP="003915C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3915CC">
              <w:rPr>
                <w:rFonts w:ascii="Arial" w:hAnsi="Arial" w:cs="Arial"/>
                <w:sz w:val="18"/>
                <w:szCs w:val="18"/>
                <w:lang w:eastAsia="ja-JP"/>
              </w:rPr>
              <w:t>≤0.04</w:t>
            </w:r>
          </w:p>
        </w:tc>
        <w:tc>
          <w:tcPr>
            <w:tcW w:w="2817" w:type="pct"/>
          </w:tcPr>
          <w:p w:rsidR="003915CC" w:rsidRPr="003915CC" w:rsidRDefault="003915CC" w:rsidP="003915C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3915CC">
              <w:rPr>
                <w:rFonts w:ascii="Arial" w:hAnsi="Arial" w:cs="Arial"/>
                <w:sz w:val="18"/>
                <w:szCs w:val="18"/>
                <w:lang w:eastAsia="ja-JP"/>
              </w:rPr>
              <w:t>0.8 (Note1)</w:t>
            </w:r>
          </w:p>
        </w:tc>
      </w:tr>
      <w:tr w:rsidR="003915CC" w:rsidRPr="003915CC" w:rsidTr="00AA5FC9">
        <w:trPr>
          <w:cantSplit/>
          <w:jc w:val="center"/>
        </w:trPr>
        <w:tc>
          <w:tcPr>
            <w:tcW w:w="2183" w:type="pct"/>
          </w:tcPr>
          <w:p w:rsidR="003915CC" w:rsidRPr="003915CC" w:rsidRDefault="003915CC" w:rsidP="003915CC">
            <w:pPr>
              <w:keepNext/>
              <w:keepLines/>
              <w:overflowPunct w:val="0"/>
              <w:autoSpaceDE w:val="0"/>
              <w:autoSpaceDN w:val="0"/>
              <w:adjustRightInd w:val="0"/>
              <w:spacing w:after="0"/>
              <w:jc w:val="center"/>
              <w:textAlignment w:val="baseline"/>
              <w:rPr>
                <w:rFonts w:ascii="Arial" w:hAnsi="Arial" w:cs="Arial"/>
                <w:snapToGrid w:val="0"/>
                <w:sz w:val="18"/>
                <w:szCs w:val="18"/>
                <w:lang w:eastAsia="ja-JP"/>
              </w:rPr>
            </w:pPr>
            <w:r w:rsidRPr="003915CC">
              <w:rPr>
                <w:rFonts w:ascii="Arial" w:hAnsi="Arial" w:cs="Arial"/>
                <w:sz w:val="18"/>
                <w:szCs w:val="18"/>
                <w:lang w:eastAsia="ja-JP"/>
              </w:rPr>
              <w:t>0.04&lt;DRX-cycle≤0.08</w:t>
            </w:r>
          </w:p>
        </w:tc>
        <w:tc>
          <w:tcPr>
            <w:tcW w:w="2817" w:type="pct"/>
          </w:tcPr>
          <w:p w:rsidR="003915CC" w:rsidRPr="003915CC" w:rsidRDefault="003915CC" w:rsidP="003915CC">
            <w:pPr>
              <w:keepNext/>
              <w:keepLines/>
              <w:overflowPunct w:val="0"/>
              <w:autoSpaceDE w:val="0"/>
              <w:autoSpaceDN w:val="0"/>
              <w:adjustRightInd w:val="0"/>
              <w:spacing w:after="0"/>
              <w:jc w:val="center"/>
              <w:textAlignment w:val="baseline"/>
              <w:rPr>
                <w:rFonts w:ascii="Arial" w:hAnsi="Arial" w:cs="Arial"/>
                <w:snapToGrid w:val="0"/>
                <w:sz w:val="18"/>
                <w:szCs w:val="18"/>
                <w:lang w:eastAsia="ja-JP"/>
              </w:rPr>
            </w:pPr>
            <w:r w:rsidRPr="003915CC">
              <w:rPr>
                <w:rFonts w:ascii="Arial" w:hAnsi="Arial" w:cs="Arial"/>
                <w:sz w:val="18"/>
                <w:szCs w:val="18"/>
                <w:lang w:eastAsia="ja-JP"/>
              </w:rPr>
              <w:t>Note2 (40)</w:t>
            </w:r>
          </w:p>
        </w:tc>
      </w:tr>
      <w:tr w:rsidR="003915CC" w:rsidRPr="003915CC" w:rsidTr="00AA5FC9">
        <w:trPr>
          <w:cantSplit/>
          <w:jc w:val="center"/>
        </w:trPr>
        <w:tc>
          <w:tcPr>
            <w:tcW w:w="2183" w:type="pct"/>
          </w:tcPr>
          <w:p w:rsidR="003915CC" w:rsidRPr="003915CC" w:rsidRDefault="003915CC" w:rsidP="003915C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3915CC">
              <w:rPr>
                <w:rFonts w:ascii="Arial" w:hAnsi="Arial" w:cs="Arial"/>
                <w:sz w:val="18"/>
                <w:szCs w:val="18"/>
                <w:lang w:eastAsia="ja-JP"/>
              </w:rPr>
              <w:t>0.128</w:t>
            </w:r>
          </w:p>
        </w:tc>
        <w:tc>
          <w:tcPr>
            <w:tcW w:w="2817" w:type="pct"/>
          </w:tcPr>
          <w:p w:rsidR="003915CC" w:rsidRPr="003915CC" w:rsidRDefault="003915CC" w:rsidP="003915C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3915CC">
              <w:rPr>
                <w:rFonts w:ascii="Arial" w:hAnsi="Arial" w:cs="Arial"/>
                <w:sz w:val="18"/>
                <w:szCs w:val="18"/>
                <w:lang w:eastAsia="ja-JP"/>
              </w:rPr>
              <w:t>3.2 (25)</w:t>
            </w:r>
          </w:p>
        </w:tc>
      </w:tr>
      <w:tr w:rsidR="003915CC" w:rsidRPr="003915CC" w:rsidTr="00AA5FC9">
        <w:trPr>
          <w:cantSplit/>
          <w:jc w:val="center"/>
        </w:trPr>
        <w:tc>
          <w:tcPr>
            <w:tcW w:w="2183" w:type="pct"/>
          </w:tcPr>
          <w:p w:rsidR="003915CC" w:rsidRPr="003915CC" w:rsidRDefault="003915CC" w:rsidP="003915CC">
            <w:pPr>
              <w:keepNext/>
              <w:keepLines/>
              <w:overflowPunct w:val="0"/>
              <w:autoSpaceDE w:val="0"/>
              <w:autoSpaceDN w:val="0"/>
              <w:adjustRightInd w:val="0"/>
              <w:spacing w:after="0"/>
              <w:jc w:val="center"/>
              <w:textAlignment w:val="baseline"/>
              <w:rPr>
                <w:rFonts w:ascii="Arial" w:hAnsi="Arial" w:cs="Arial"/>
                <w:snapToGrid w:val="0"/>
                <w:sz w:val="18"/>
                <w:szCs w:val="18"/>
                <w:lang w:eastAsia="ja-JP"/>
              </w:rPr>
            </w:pPr>
            <w:r w:rsidRPr="003915CC">
              <w:rPr>
                <w:rFonts w:ascii="Arial" w:hAnsi="Arial" w:cs="Arial"/>
                <w:sz w:val="18"/>
                <w:szCs w:val="18"/>
                <w:lang w:eastAsia="ja-JP"/>
              </w:rPr>
              <w:t>0.128&lt;DRX-cycle≤2.56</w:t>
            </w:r>
          </w:p>
        </w:tc>
        <w:tc>
          <w:tcPr>
            <w:tcW w:w="2817" w:type="pct"/>
          </w:tcPr>
          <w:p w:rsidR="003915CC" w:rsidRPr="003915CC" w:rsidRDefault="003915CC" w:rsidP="003915CC">
            <w:pPr>
              <w:keepNext/>
              <w:keepLines/>
              <w:overflowPunct w:val="0"/>
              <w:autoSpaceDE w:val="0"/>
              <w:autoSpaceDN w:val="0"/>
              <w:adjustRightInd w:val="0"/>
              <w:spacing w:after="0"/>
              <w:jc w:val="center"/>
              <w:textAlignment w:val="baseline"/>
              <w:rPr>
                <w:rFonts w:ascii="Arial" w:hAnsi="Arial" w:cs="Arial"/>
                <w:snapToGrid w:val="0"/>
                <w:sz w:val="18"/>
                <w:szCs w:val="18"/>
                <w:lang w:eastAsia="ja-JP"/>
              </w:rPr>
            </w:pPr>
            <w:r w:rsidRPr="003915CC">
              <w:rPr>
                <w:rFonts w:ascii="Arial" w:hAnsi="Arial" w:cs="Arial"/>
                <w:sz w:val="18"/>
                <w:szCs w:val="18"/>
                <w:lang w:eastAsia="ja-JP"/>
              </w:rPr>
              <w:t>Note2(20)</w:t>
            </w:r>
          </w:p>
        </w:tc>
      </w:tr>
      <w:tr w:rsidR="003915CC" w:rsidRPr="003915CC" w:rsidTr="00AA5FC9">
        <w:trPr>
          <w:cantSplit/>
          <w:jc w:val="center"/>
        </w:trPr>
        <w:tc>
          <w:tcPr>
            <w:tcW w:w="5000" w:type="pct"/>
            <w:gridSpan w:val="2"/>
          </w:tcPr>
          <w:p w:rsidR="003915CC" w:rsidRPr="003915CC" w:rsidRDefault="003915CC" w:rsidP="003915CC">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3915CC">
              <w:rPr>
                <w:rFonts w:ascii="Arial" w:hAnsi="Arial" w:cs="Arial"/>
                <w:sz w:val="18"/>
                <w:szCs w:val="18"/>
                <w:lang w:eastAsia="ja-JP"/>
              </w:rPr>
              <w:t>Note1:</w:t>
            </w:r>
            <w:r w:rsidRPr="003915CC">
              <w:rPr>
                <w:rFonts w:ascii="Arial" w:hAnsi="Arial" w:cs="Arial"/>
                <w:sz w:val="18"/>
                <w:szCs w:val="18"/>
                <w:lang w:eastAsia="ja-JP"/>
              </w:rPr>
              <w:tab/>
              <w:t>Number of DRX cycle depends upon the DRX cycle in use</w:t>
            </w:r>
          </w:p>
          <w:p w:rsidR="003915CC" w:rsidRPr="003915CC" w:rsidRDefault="003915CC" w:rsidP="003915CC">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3915CC">
              <w:rPr>
                <w:rFonts w:ascii="Arial" w:hAnsi="Arial" w:cs="Arial"/>
                <w:sz w:val="18"/>
                <w:szCs w:val="18"/>
                <w:lang w:eastAsia="ja-JP"/>
              </w:rPr>
              <w:t>Note2:</w:t>
            </w:r>
            <w:r w:rsidRPr="003915CC">
              <w:rPr>
                <w:rFonts w:ascii="Arial" w:hAnsi="Arial" w:cs="Arial"/>
                <w:sz w:val="18"/>
                <w:szCs w:val="18"/>
                <w:lang w:eastAsia="ja-JP"/>
              </w:rPr>
              <w:tab/>
              <w:t>Time depends upon the DRX cycle in use</w:t>
            </w:r>
          </w:p>
        </w:tc>
      </w:tr>
    </w:tbl>
    <w:p w:rsidR="003915CC" w:rsidRPr="003915CC" w:rsidRDefault="003915CC" w:rsidP="003915CC">
      <w:pPr>
        <w:overflowPunct w:val="0"/>
        <w:autoSpaceDE w:val="0"/>
        <w:autoSpaceDN w:val="0"/>
        <w:adjustRightInd w:val="0"/>
        <w:textAlignment w:val="baseline"/>
        <w:rPr>
          <w:lang w:eastAsia="ja-JP"/>
        </w:rPr>
      </w:pPr>
    </w:p>
    <w:p w:rsidR="003915CC" w:rsidRPr="003915CC" w:rsidRDefault="003915CC" w:rsidP="003915CC">
      <w:pPr>
        <w:overflowPunct w:val="0"/>
        <w:autoSpaceDE w:val="0"/>
        <w:autoSpaceDN w:val="0"/>
        <w:adjustRightInd w:val="0"/>
        <w:textAlignment w:val="baseline"/>
        <w:rPr>
          <w:rFonts w:cs="v4.2.0"/>
          <w:lang w:eastAsia="ja-JP"/>
        </w:rPr>
      </w:pPr>
      <w:r w:rsidRPr="003915CC">
        <w:rPr>
          <w:lang w:eastAsia="ja-JP"/>
        </w:rPr>
        <w:lastRenderedPageBreak/>
        <w:t>A cell shall be considered detectable</w:t>
      </w:r>
      <w:r w:rsidRPr="003915CC">
        <w:rPr>
          <w:rFonts w:cs="v4.2.0"/>
          <w:lang w:eastAsia="ja-JP"/>
        </w:rPr>
        <w:t xml:space="preserve"> when</w:t>
      </w:r>
    </w:p>
    <w:p w:rsidR="003915CC" w:rsidRPr="003915CC" w:rsidRDefault="003915CC" w:rsidP="003915CC">
      <w:pPr>
        <w:overflowPunct w:val="0"/>
        <w:autoSpaceDE w:val="0"/>
        <w:autoSpaceDN w:val="0"/>
        <w:adjustRightInd w:val="0"/>
        <w:ind w:left="568" w:hanging="284"/>
        <w:textAlignment w:val="baseline"/>
        <w:rPr>
          <w:lang w:eastAsia="ja-JP"/>
        </w:rPr>
      </w:pPr>
      <w:r w:rsidRPr="003915CC">
        <w:rPr>
          <w:lang w:eastAsia="ja-JP"/>
        </w:rPr>
        <w:t>-</w:t>
      </w:r>
      <w:r w:rsidRPr="003915CC">
        <w:rPr>
          <w:lang w:eastAsia="ja-JP"/>
        </w:rPr>
        <w:tab/>
        <w:t>RSRP related side condition given in Clause 9.1 are fulfilled for a corresponding Band,</w:t>
      </w:r>
    </w:p>
    <w:p w:rsidR="003915CC" w:rsidRPr="003915CC" w:rsidRDefault="003915CC" w:rsidP="003915CC">
      <w:pPr>
        <w:overflowPunct w:val="0"/>
        <w:autoSpaceDE w:val="0"/>
        <w:autoSpaceDN w:val="0"/>
        <w:adjustRightInd w:val="0"/>
        <w:ind w:left="568" w:hanging="284"/>
        <w:textAlignment w:val="baseline"/>
        <w:rPr>
          <w:lang w:eastAsia="zh-CN"/>
        </w:rPr>
      </w:pPr>
      <w:r w:rsidRPr="003915CC">
        <w:rPr>
          <w:lang w:eastAsia="ja-JP"/>
        </w:rPr>
        <w:t>-</w:t>
      </w:r>
      <w:r w:rsidRPr="003915CC">
        <w:rPr>
          <w:lang w:eastAsia="ja-JP"/>
        </w:rPr>
        <w:tab/>
        <w:t xml:space="preserve"> </w:t>
      </w:r>
      <w:proofErr w:type="spellStart"/>
      <w:r w:rsidRPr="003915CC">
        <w:rPr>
          <w:lang w:eastAsia="ja-JP"/>
        </w:rPr>
        <w:t>SCH_RP|</w:t>
      </w:r>
      <w:r w:rsidRPr="003915CC">
        <w:rPr>
          <w:vertAlign w:val="subscript"/>
          <w:lang w:eastAsia="ja-JP"/>
        </w:rPr>
        <w:t>dBm</w:t>
      </w:r>
      <w:proofErr w:type="spellEnd"/>
      <w:r w:rsidRPr="003915CC">
        <w:rPr>
          <w:lang w:eastAsia="ja-JP"/>
        </w:rPr>
        <w:t xml:space="preserve"> and SCH </w:t>
      </w:r>
      <w:proofErr w:type="spellStart"/>
      <w:r w:rsidRPr="003915CC">
        <w:rPr>
          <w:lang w:eastAsia="ja-JP"/>
        </w:rPr>
        <w:t>Ês</w:t>
      </w:r>
      <w:proofErr w:type="spellEnd"/>
      <w:r w:rsidRPr="003915CC">
        <w:rPr>
          <w:lang w:eastAsia="ja-JP"/>
        </w:rPr>
        <w:t>/</w:t>
      </w:r>
      <w:proofErr w:type="spellStart"/>
      <w:proofErr w:type="gramStart"/>
      <w:r w:rsidRPr="003915CC">
        <w:rPr>
          <w:lang w:eastAsia="ja-JP"/>
        </w:rPr>
        <w:t>Iot</w:t>
      </w:r>
      <w:proofErr w:type="spellEnd"/>
      <w:r w:rsidRPr="003915CC" w:rsidDel="007F449A">
        <w:rPr>
          <w:lang w:eastAsia="ja-JP"/>
        </w:rPr>
        <w:t xml:space="preserve"> </w:t>
      </w:r>
      <w:r w:rsidRPr="003915CC">
        <w:rPr>
          <w:lang w:eastAsia="ja-JP"/>
        </w:rPr>
        <w:t xml:space="preserve"> according</w:t>
      </w:r>
      <w:proofErr w:type="gramEnd"/>
      <w:r w:rsidRPr="003915CC">
        <w:rPr>
          <w:lang w:eastAsia="ja-JP"/>
        </w:rPr>
        <w:t xml:space="preserve"> to Annex B.2.7 for a corresponding Band</w:t>
      </w:r>
    </w:p>
    <w:p w:rsidR="003915CC" w:rsidRPr="003915CC" w:rsidRDefault="003915CC" w:rsidP="003915CC">
      <w:pPr>
        <w:keepLines/>
        <w:tabs>
          <w:tab w:val="center" w:pos="4536"/>
          <w:tab w:val="right" w:pos="9072"/>
        </w:tabs>
        <w:overflowPunct w:val="0"/>
        <w:autoSpaceDE w:val="0"/>
        <w:autoSpaceDN w:val="0"/>
        <w:adjustRightInd w:val="0"/>
        <w:textAlignment w:val="baseline"/>
        <w:rPr>
          <w:noProof/>
          <w:lang w:eastAsia="ja-JP"/>
        </w:rPr>
      </w:pPr>
      <w:r w:rsidRPr="003915CC">
        <w:rPr>
          <w:rFonts w:cs="v4.2.0"/>
          <w:noProof/>
          <w:lang w:eastAsia="ja-JP"/>
        </w:rPr>
        <w:t>The measurement period for deactivated scell measurements is T</w:t>
      </w:r>
      <w:r w:rsidRPr="003915CC">
        <w:rPr>
          <w:rFonts w:cs="v4.2.0"/>
          <w:noProof/>
          <w:vertAlign w:val="subscript"/>
          <w:lang w:eastAsia="ja-JP"/>
        </w:rPr>
        <w:t>measure_scc</w:t>
      </w:r>
      <w:r w:rsidRPr="003915CC">
        <w:rPr>
          <w:rFonts w:cs="v4.2.0"/>
          <w:noProof/>
          <w:lang w:eastAsia="ja-JP"/>
        </w:rPr>
        <w:t xml:space="preserve"> according to the parameter </w:t>
      </w:r>
      <w:r w:rsidRPr="003915CC">
        <w:rPr>
          <w:rFonts w:cs="v4.2.0"/>
          <w:i/>
          <w:noProof/>
          <w:lang w:eastAsia="ja-JP"/>
        </w:rPr>
        <w:t>measCycleSCell</w:t>
      </w:r>
      <w:r w:rsidRPr="003915CC">
        <w:rPr>
          <w:rFonts w:cs="v4.2.0"/>
          <w:noProof/>
          <w:lang w:eastAsia="ja-JP"/>
        </w:rPr>
        <w:t xml:space="preserve"> where T</w:t>
      </w:r>
      <w:r w:rsidRPr="003915CC">
        <w:rPr>
          <w:rFonts w:cs="v4.2.0"/>
          <w:noProof/>
          <w:vertAlign w:val="subscript"/>
          <w:lang w:eastAsia="ja-JP"/>
        </w:rPr>
        <w:t>measure_scc</w:t>
      </w:r>
      <w:r w:rsidRPr="003915CC">
        <w:rPr>
          <w:rFonts w:cs="v4.2.0"/>
          <w:noProof/>
          <w:lang w:eastAsia="ja-JP"/>
        </w:rPr>
        <w:t xml:space="preserve"> =max( 5 </w:t>
      </w:r>
      <w:r w:rsidRPr="003915CC">
        <w:rPr>
          <w:rFonts w:cs="v4.2.0"/>
          <w:i/>
          <w:noProof/>
          <w:lang w:eastAsia="ja-JP"/>
        </w:rPr>
        <w:t>measCycleSCell</w:t>
      </w:r>
      <w:r w:rsidRPr="003915CC">
        <w:rPr>
          <w:rFonts w:cs="v4.2.0"/>
          <w:noProof/>
          <w:lang w:eastAsia="ja-JP"/>
        </w:rPr>
        <w:t>, T</w:t>
      </w:r>
      <w:r w:rsidRPr="003915CC">
        <w:rPr>
          <w:rFonts w:cs="v4.2.0"/>
          <w:noProof/>
          <w:vertAlign w:val="subscript"/>
          <w:lang w:eastAsia="ja-JP"/>
        </w:rPr>
        <w:t>measure_scc1</w:t>
      </w:r>
      <w:r w:rsidRPr="003915CC">
        <w:rPr>
          <w:rFonts w:cs="v4.2.0"/>
          <w:noProof/>
          <w:lang w:eastAsia="ja-JP"/>
        </w:rPr>
        <w:t xml:space="preserve">). The UE shall be capable of performing RSRP and RSRQ measurements for 8 identified cells on </w:t>
      </w:r>
      <w:del w:id="127" w:author="Lars Dalsgaard" w:date="2014-05-02T12:01:00Z">
        <w:r w:rsidRPr="003915CC" w:rsidDel="00A454FE">
          <w:rPr>
            <w:rFonts w:cs="v4.2.0"/>
            <w:noProof/>
            <w:lang w:eastAsia="ja-JP"/>
          </w:rPr>
          <w:delText xml:space="preserve">the </w:delText>
        </w:r>
      </w:del>
      <w:ins w:id="128" w:author="Lars Dalsgaard" w:date="2014-05-02T12:01:00Z">
        <w:r w:rsidR="00A454FE">
          <w:rPr>
            <w:rFonts w:cs="v4.2.0"/>
            <w:noProof/>
            <w:lang w:eastAsia="ja-JP"/>
          </w:rPr>
          <w:t>a</w:t>
        </w:r>
        <w:r w:rsidR="00A454FE" w:rsidRPr="003915CC">
          <w:rPr>
            <w:rFonts w:cs="v4.2.0"/>
            <w:noProof/>
            <w:lang w:eastAsia="ja-JP"/>
          </w:rPr>
          <w:t xml:space="preserve"> </w:t>
        </w:r>
      </w:ins>
      <w:r w:rsidRPr="003915CC">
        <w:rPr>
          <w:rFonts w:cs="v4.2.0"/>
          <w:noProof/>
          <w:lang w:eastAsia="ja-JP"/>
        </w:rPr>
        <w:t>secondary component carrier, and the UE physical layer shall be capable of reporting measurements to higher layers with the measurement period of T</w:t>
      </w:r>
      <w:r w:rsidRPr="003915CC">
        <w:rPr>
          <w:rFonts w:cs="v4.2.0"/>
          <w:noProof/>
          <w:vertAlign w:val="subscript"/>
          <w:lang w:eastAsia="ja-JP"/>
        </w:rPr>
        <w:t>measure_scc</w:t>
      </w:r>
      <w:r w:rsidRPr="003915CC">
        <w:rPr>
          <w:rFonts w:cs="v4.2.0"/>
          <w:noProof/>
          <w:lang w:eastAsia="ja-JP"/>
        </w:rPr>
        <w:t>. T</w:t>
      </w:r>
      <w:r w:rsidRPr="003915CC">
        <w:rPr>
          <w:rFonts w:cs="v4.2.0"/>
          <w:noProof/>
          <w:vertAlign w:val="subscript"/>
          <w:lang w:eastAsia="ja-JP"/>
        </w:rPr>
        <w:t>measure_scc1</w:t>
      </w:r>
      <w:r w:rsidRPr="003915CC">
        <w:rPr>
          <w:rFonts w:cs="v4.2.0"/>
          <w:noProof/>
          <w:lang w:eastAsia="ja-JP"/>
        </w:rPr>
        <w:t xml:space="preserve"> is given in table </w:t>
      </w:r>
      <w:r w:rsidRPr="003915CC">
        <w:rPr>
          <w:noProof/>
          <w:lang w:eastAsia="ja-JP"/>
        </w:rPr>
        <w:t>8.3.3.2.2-2</w:t>
      </w:r>
    </w:p>
    <w:p w:rsidR="003915CC" w:rsidRPr="003915CC" w:rsidRDefault="003915CC" w:rsidP="003915CC">
      <w:pPr>
        <w:keepNext/>
        <w:keepLines/>
        <w:overflowPunct w:val="0"/>
        <w:autoSpaceDE w:val="0"/>
        <w:autoSpaceDN w:val="0"/>
        <w:adjustRightInd w:val="0"/>
        <w:spacing w:before="60"/>
        <w:jc w:val="center"/>
        <w:textAlignment w:val="baseline"/>
        <w:rPr>
          <w:rFonts w:ascii="Arial" w:hAnsi="Arial" w:cs="Arial"/>
          <w:b/>
          <w:bCs/>
          <w:vertAlign w:val="subscript"/>
          <w:lang w:eastAsia="ja-JP"/>
        </w:rPr>
      </w:pPr>
      <w:r w:rsidRPr="003915CC">
        <w:rPr>
          <w:rFonts w:ascii="Arial" w:hAnsi="Arial" w:cs="Arial"/>
          <w:b/>
          <w:bCs/>
          <w:snapToGrid w:val="0"/>
          <w:lang w:eastAsia="ja-JP"/>
        </w:rPr>
        <w:t xml:space="preserve">Table </w:t>
      </w:r>
      <w:r w:rsidRPr="003915CC">
        <w:rPr>
          <w:rFonts w:ascii="Arial" w:hAnsi="Arial" w:cs="Arial"/>
          <w:b/>
          <w:bCs/>
          <w:lang w:eastAsia="ja-JP"/>
        </w:rPr>
        <w:t>8.3.3.2.2-2</w:t>
      </w:r>
      <w:r w:rsidRPr="003915CC">
        <w:rPr>
          <w:rFonts w:ascii="Arial" w:hAnsi="Arial" w:cs="Arial"/>
          <w:b/>
          <w:bCs/>
          <w:snapToGrid w:val="0"/>
          <w:lang w:eastAsia="ja-JP"/>
        </w:rPr>
        <w:t xml:space="preserve">: </w:t>
      </w:r>
      <w:r w:rsidRPr="003915CC">
        <w:rPr>
          <w:rFonts w:ascii="Arial" w:hAnsi="Arial" w:cs="Arial"/>
          <w:b/>
          <w:bCs/>
          <w:lang w:eastAsia="ja-JP"/>
        </w:rPr>
        <w:t xml:space="preserve">Requirement for </w:t>
      </w:r>
      <w:r w:rsidRPr="003915CC">
        <w:rPr>
          <w:rFonts w:ascii="Arial" w:hAnsi="Arial" w:cs="v4.2.0"/>
          <w:b/>
          <w:bCs/>
          <w:lang w:eastAsia="ja-JP"/>
        </w:rPr>
        <w:t>T</w:t>
      </w:r>
      <w:r w:rsidRPr="003915CC">
        <w:rPr>
          <w:rFonts w:ascii="Arial" w:hAnsi="Arial" w:cs="v4.2.0"/>
          <w:b/>
          <w:bCs/>
          <w:vertAlign w:val="subscript"/>
          <w:lang w:eastAsia="ja-JP"/>
        </w:rPr>
        <w:t>measure_scc1</w:t>
      </w: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5"/>
        <w:gridCol w:w="1767"/>
      </w:tblGrid>
      <w:tr w:rsidR="003915CC" w:rsidRPr="003915CC" w:rsidTr="00AA5FC9">
        <w:trPr>
          <w:cantSplit/>
          <w:jc w:val="center"/>
        </w:trPr>
        <w:tc>
          <w:tcPr>
            <w:tcW w:w="2124" w:type="pct"/>
          </w:tcPr>
          <w:p w:rsidR="003915CC" w:rsidRPr="003915CC" w:rsidRDefault="003915CC" w:rsidP="003915CC">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3915CC">
              <w:rPr>
                <w:rFonts w:ascii="Arial" w:hAnsi="Arial" w:cs="Arial"/>
                <w:b/>
                <w:bCs/>
                <w:sz w:val="18"/>
                <w:szCs w:val="18"/>
                <w:lang w:eastAsia="ja-JP"/>
              </w:rPr>
              <w:t>DRX cycle length (s)</w:t>
            </w:r>
          </w:p>
        </w:tc>
        <w:tc>
          <w:tcPr>
            <w:tcW w:w="2876" w:type="pct"/>
          </w:tcPr>
          <w:p w:rsidR="003915CC" w:rsidRPr="003915CC" w:rsidRDefault="003915CC" w:rsidP="003915CC">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3915CC">
              <w:rPr>
                <w:rFonts w:ascii="Arial" w:hAnsi="Arial" w:cs="Arial"/>
                <w:b/>
                <w:bCs/>
                <w:sz w:val="18"/>
                <w:szCs w:val="18"/>
                <w:lang w:eastAsia="ja-JP"/>
              </w:rPr>
              <w:t>T</w:t>
            </w:r>
            <w:r w:rsidRPr="003915CC">
              <w:rPr>
                <w:rFonts w:ascii="Arial" w:hAnsi="Arial" w:cs="Arial"/>
                <w:b/>
                <w:bCs/>
                <w:sz w:val="18"/>
                <w:szCs w:val="18"/>
                <w:vertAlign w:val="subscript"/>
                <w:lang w:eastAsia="ja-JP"/>
              </w:rPr>
              <w:t xml:space="preserve">measure_scc1 </w:t>
            </w:r>
            <w:r w:rsidRPr="003915CC">
              <w:rPr>
                <w:rFonts w:ascii="Arial" w:hAnsi="Arial" w:cs="Arial"/>
                <w:b/>
                <w:bCs/>
                <w:sz w:val="18"/>
                <w:szCs w:val="18"/>
                <w:lang w:eastAsia="ja-JP"/>
              </w:rPr>
              <w:t>(s) (DRX cycles)</w:t>
            </w:r>
          </w:p>
        </w:tc>
      </w:tr>
      <w:tr w:rsidR="003915CC" w:rsidRPr="003915CC" w:rsidTr="00AA5FC9">
        <w:trPr>
          <w:cantSplit/>
          <w:jc w:val="center"/>
        </w:trPr>
        <w:tc>
          <w:tcPr>
            <w:tcW w:w="2124" w:type="pct"/>
          </w:tcPr>
          <w:p w:rsidR="003915CC" w:rsidRPr="003915CC" w:rsidRDefault="003915CC" w:rsidP="003915C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3915CC">
              <w:rPr>
                <w:rFonts w:ascii="Arial" w:hAnsi="Arial" w:cs="Arial"/>
                <w:sz w:val="18"/>
                <w:szCs w:val="18"/>
                <w:lang w:eastAsia="ja-JP"/>
              </w:rPr>
              <w:t>≤0.04</w:t>
            </w:r>
          </w:p>
        </w:tc>
        <w:tc>
          <w:tcPr>
            <w:tcW w:w="2876" w:type="pct"/>
          </w:tcPr>
          <w:p w:rsidR="003915CC" w:rsidRPr="003915CC" w:rsidRDefault="003915CC" w:rsidP="003915C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3915CC">
              <w:rPr>
                <w:rFonts w:ascii="Arial" w:hAnsi="Arial" w:cs="Arial"/>
                <w:sz w:val="18"/>
                <w:szCs w:val="18"/>
                <w:lang w:eastAsia="ja-JP"/>
              </w:rPr>
              <w:t>0.2 (Note1)</w:t>
            </w:r>
          </w:p>
        </w:tc>
      </w:tr>
      <w:tr w:rsidR="003915CC" w:rsidRPr="003915CC" w:rsidTr="00AA5FC9">
        <w:trPr>
          <w:cantSplit/>
          <w:jc w:val="center"/>
        </w:trPr>
        <w:tc>
          <w:tcPr>
            <w:tcW w:w="2124" w:type="pct"/>
          </w:tcPr>
          <w:p w:rsidR="003915CC" w:rsidRPr="003915CC" w:rsidRDefault="003915CC" w:rsidP="003915CC">
            <w:pPr>
              <w:keepNext/>
              <w:keepLines/>
              <w:overflowPunct w:val="0"/>
              <w:autoSpaceDE w:val="0"/>
              <w:autoSpaceDN w:val="0"/>
              <w:adjustRightInd w:val="0"/>
              <w:spacing w:after="0"/>
              <w:jc w:val="center"/>
              <w:textAlignment w:val="baseline"/>
              <w:rPr>
                <w:rFonts w:ascii="Arial" w:hAnsi="Arial" w:cs="Arial"/>
                <w:snapToGrid w:val="0"/>
                <w:sz w:val="18"/>
                <w:szCs w:val="18"/>
                <w:lang w:eastAsia="ja-JP"/>
              </w:rPr>
            </w:pPr>
            <w:r w:rsidRPr="003915CC">
              <w:rPr>
                <w:rFonts w:ascii="Arial" w:hAnsi="Arial" w:cs="Arial"/>
                <w:sz w:val="18"/>
                <w:szCs w:val="18"/>
                <w:lang w:eastAsia="ja-JP"/>
              </w:rPr>
              <w:t>0.04&lt;DRX-cycle≤2.56</w:t>
            </w:r>
          </w:p>
        </w:tc>
        <w:tc>
          <w:tcPr>
            <w:tcW w:w="2876" w:type="pct"/>
          </w:tcPr>
          <w:p w:rsidR="003915CC" w:rsidRPr="003915CC" w:rsidRDefault="003915CC" w:rsidP="003915CC">
            <w:pPr>
              <w:keepNext/>
              <w:keepLines/>
              <w:overflowPunct w:val="0"/>
              <w:autoSpaceDE w:val="0"/>
              <w:autoSpaceDN w:val="0"/>
              <w:adjustRightInd w:val="0"/>
              <w:spacing w:after="0"/>
              <w:jc w:val="center"/>
              <w:textAlignment w:val="baseline"/>
              <w:rPr>
                <w:rFonts w:ascii="Arial" w:hAnsi="Arial" w:cs="Arial"/>
                <w:snapToGrid w:val="0"/>
                <w:sz w:val="18"/>
                <w:szCs w:val="18"/>
                <w:lang w:eastAsia="ja-JP"/>
              </w:rPr>
            </w:pPr>
            <w:r w:rsidRPr="003915CC">
              <w:rPr>
                <w:rFonts w:ascii="Arial" w:hAnsi="Arial" w:cs="Arial"/>
                <w:sz w:val="18"/>
                <w:szCs w:val="18"/>
                <w:lang w:eastAsia="ja-JP"/>
              </w:rPr>
              <w:t>Note2 (5)</w:t>
            </w:r>
          </w:p>
        </w:tc>
      </w:tr>
      <w:tr w:rsidR="003915CC" w:rsidRPr="003915CC" w:rsidTr="00AA5FC9">
        <w:trPr>
          <w:cantSplit/>
          <w:jc w:val="center"/>
        </w:trPr>
        <w:tc>
          <w:tcPr>
            <w:tcW w:w="5000" w:type="pct"/>
            <w:gridSpan w:val="2"/>
          </w:tcPr>
          <w:p w:rsidR="003915CC" w:rsidRPr="003915CC" w:rsidRDefault="003915CC" w:rsidP="003915C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3915CC">
              <w:rPr>
                <w:rFonts w:ascii="Arial" w:hAnsi="Arial" w:cs="Arial"/>
                <w:sz w:val="18"/>
                <w:szCs w:val="18"/>
                <w:lang w:eastAsia="ja-JP"/>
              </w:rPr>
              <w:t>Note1: Number of DRX cycle depends upon the DRX cycle in use</w:t>
            </w:r>
          </w:p>
          <w:p w:rsidR="003915CC" w:rsidRPr="003915CC" w:rsidRDefault="003915CC" w:rsidP="003915C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3915CC">
              <w:rPr>
                <w:rFonts w:ascii="Arial" w:hAnsi="Arial" w:cs="Arial"/>
                <w:sz w:val="18"/>
                <w:szCs w:val="18"/>
                <w:lang w:eastAsia="ja-JP"/>
              </w:rPr>
              <w:t>Note2: Time depends upon the DRX cycle in use</w:t>
            </w:r>
          </w:p>
        </w:tc>
      </w:tr>
    </w:tbl>
    <w:p w:rsidR="003915CC" w:rsidRPr="003915CC" w:rsidRDefault="003915CC" w:rsidP="003915CC">
      <w:pPr>
        <w:overflowPunct w:val="0"/>
        <w:autoSpaceDE w:val="0"/>
        <w:autoSpaceDN w:val="0"/>
        <w:adjustRightInd w:val="0"/>
        <w:textAlignment w:val="baseline"/>
        <w:rPr>
          <w:lang w:eastAsia="ja-JP"/>
        </w:rPr>
      </w:pPr>
    </w:p>
    <w:p w:rsidR="003915CC" w:rsidRPr="003915CC" w:rsidRDefault="003915CC" w:rsidP="003915CC">
      <w:pPr>
        <w:overflowPunct w:val="0"/>
        <w:autoSpaceDE w:val="0"/>
        <w:autoSpaceDN w:val="0"/>
        <w:adjustRightInd w:val="0"/>
        <w:textAlignment w:val="baseline"/>
        <w:rPr>
          <w:lang w:eastAsia="ja-JP"/>
        </w:rPr>
      </w:pPr>
      <w:r w:rsidRPr="003915CC">
        <w:rPr>
          <w:rFonts w:cs="v4.2.0"/>
          <w:lang w:eastAsia="ja-JP"/>
        </w:rPr>
        <w:t xml:space="preserve">The measurement accuracy for all measured cells shall be as specified in the sub-clause </w:t>
      </w:r>
      <w:r w:rsidRPr="003915CC">
        <w:rPr>
          <w:lang w:eastAsia="ja-JP"/>
        </w:rPr>
        <w:t>9.1.11 (Carrier aggregation measurement accuracy).</w:t>
      </w:r>
    </w:p>
    <w:p w:rsidR="003915CC" w:rsidRPr="003915CC" w:rsidRDefault="003915CC" w:rsidP="003915CC">
      <w:pPr>
        <w:overflowPunct w:val="0"/>
        <w:autoSpaceDE w:val="0"/>
        <w:autoSpaceDN w:val="0"/>
        <w:adjustRightInd w:val="0"/>
        <w:textAlignment w:val="baseline"/>
        <w:rPr>
          <w:lang w:eastAsia="ja-JP"/>
        </w:rPr>
      </w:pPr>
      <w:r w:rsidRPr="003915CC">
        <w:rPr>
          <w:lang w:eastAsia="ja-JP"/>
        </w:rPr>
        <w:t xml:space="preserve">A UE may reconfigure receiver bandwidth </w:t>
      </w:r>
      <w:r w:rsidRPr="003915CC">
        <w:rPr>
          <w:rFonts w:hint="eastAsia"/>
          <w:lang w:eastAsia="ja-JP"/>
        </w:rPr>
        <w:t xml:space="preserve">taking into account the </w:t>
      </w:r>
      <w:proofErr w:type="spellStart"/>
      <w:r w:rsidRPr="003915CC">
        <w:rPr>
          <w:rFonts w:hint="eastAsia"/>
          <w:lang w:eastAsia="ja-JP"/>
        </w:rPr>
        <w:t>SCell</w:t>
      </w:r>
      <w:proofErr w:type="spellEnd"/>
      <w:r w:rsidRPr="003915CC">
        <w:rPr>
          <w:rFonts w:hint="eastAsia"/>
          <w:lang w:eastAsia="ja-JP"/>
        </w:rPr>
        <w:t xml:space="preserve"> activation</w:t>
      </w:r>
      <w:r w:rsidRPr="003915CC">
        <w:rPr>
          <w:rFonts w:eastAsia="SimSun" w:hint="eastAsia"/>
          <w:lang w:eastAsia="zh-CN"/>
        </w:rPr>
        <w:t>/deactivation</w:t>
      </w:r>
      <w:r w:rsidRPr="003915CC">
        <w:rPr>
          <w:rFonts w:hint="eastAsia"/>
          <w:lang w:eastAsia="ja-JP"/>
        </w:rPr>
        <w:t xml:space="preserve"> status, and </w:t>
      </w:r>
      <w:r w:rsidRPr="003915CC">
        <w:rPr>
          <w:lang w:eastAsia="ja-JP"/>
        </w:rPr>
        <w:t xml:space="preserve">when making measurements of cells on </w:t>
      </w:r>
      <w:del w:id="129" w:author="Lars Dalsgaard" w:date="2014-05-02T12:05:00Z">
        <w:r w:rsidRPr="003915CC" w:rsidDel="003318BF">
          <w:rPr>
            <w:lang w:eastAsia="ja-JP"/>
          </w:rPr>
          <w:delText xml:space="preserve">an </w:delText>
        </w:r>
      </w:del>
      <w:ins w:id="130" w:author="Lars Dalsgaard" w:date="2014-05-02T12:05:00Z">
        <w:r w:rsidR="003318BF">
          <w:rPr>
            <w:lang w:eastAsia="ja-JP"/>
          </w:rPr>
          <w:t xml:space="preserve">one or </w:t>
        </w:r>
      </w:ins>
      <w:ins w:id="131" w:author="Nokia Corporation" w:date="2014-05-21T09:37:00Z">
        <w:r w:rsidR="00D93918">
          <w:rPr>
            <w:lang w:eastAsia="ja-JP"/>
          </w:rPr>
          <w:t>two</w:t>
        </w:r>
      </w:ins>
      <w:ins w:id="132" w:author="Lars Dalsgaard" w:date="2014-05-02T12:05:00Z">
        <w:r w:rsidR="003318BF" w:rsidRPr="003915CC">
          <w:rPr>
            <w:lang w:eastAsia="ja-JP"/>
          </w:rPr>
          <w:t xml:space="preserve"> </w:t>
        </w:r>
      </w:ins>
      <w:r w:rsidRPr="003915CC">
        <w:rPr>
          <w:lang w:eastAsia="ja-JP"/>
        </w:rPr>
        <w:t>SCC</w:t>
      </w:r>
      <w:ins w:id="133" w:author="Lars Dalsgaard" w:date="2014-05-02T12:06:00Z">
        <w:r w:rsidR="003318BF">
          <w:rPr>
            <w:lang w:eastAsia="ja-JP"/>
          </w:rPr>
          <w:t>s</w:t>
        </w:r>
      </w:ins>
      <w:r w:rsidRPr="003915CC">
        <w:rPr>
          <w:lang w:eastAsia="ja-JP"/>
        </w:rPr>
        <w:t xml:space="preserve"> with deactivated </w:t>
      </w:r>
      <w:proofErr w:type="spellStart"/>
      <w:r w:rsidRPr="003915CC">
        <w:rPr>
          <w:lang w:eastAsia="ja-JP"/>
        </w:rPr>
        <w:t>SCell</w:t>
      </w:r>
      <w:proofErr w:type="spellEnd"/>
      <w:r w:rsidRPr="003915CC">
        <w:rPr>
          <w:lang w:eastAsia="ja-JP"/>
        </w:rPr>
        <w:t xml:space="preserve">. This may cause interruptions (packet drops) to a </w:t>
      </w:r>
      <w:proofErr w:type="spellStart"/>
      <w:r w:rsidRPr="00237511">
        <w:rPr>
          <w:lang w:eastAsia="ja-JP"/>
        </w:rPr>
        <w:t>P</w:t>
      </w:r>
      <w:r w:rsidRPr="00237511">
        <w:rPr>
          <w:rFonts w:hint="eastAsia"/>
          <w:lang w:eastAsia="ja-JP"/>
        </w:rPr>
        <w:t>C</w:t>
      </w:r>
      <w:r w:rsidRPr="00237511">
        <w:rPr>
          <w:lang w:eastAsia="ja-JP"/>
        </w:rPr>
        <w:t>ell</w:t>
      </w:r>
      <w:proofErr w:type="spellEnd"/>
      <w:r w:rsidRPr="00237511">
        <w:rPr>
          <w:lang w:eastAsia="ja-JP"/>
        </w:rPr>
        <w:t xml:space="preserve"> </w:t>
      </w:r>
      <w:ins w:id="134" w:author="Lars Dalsgaard" w:date="2014-05-05T09:40:00Z">
        <w:r w:rsidR="0042722E" w:rsidRPr="00237511">
          <w:rPr>
            <w:lang w:eastAsia="ja-JP"/>
          </w:rPr>
          <w:t xml:space="preserve">or an activated </w:t>
        </w:r>
        <w:proofErr w:type="spellStart"/>
        <w:r w:rsidR="0042722E" w:rsidRPr="00237511">
          <w:rPr>
            <w:lang w:eastAsia="ja-JP"/>
          </w:rPr>
          <w:t>SCell</w:t>
        </w:r>
        <w:proofErr w:type="spellEnd"/>
        <w:r w:rsidR="0042722E" w:rsidRPr="00237511">
          <w:rPr>
            <w:lang w:eastAsia="ja-JP"/>
          </w:rPr>
          <w:t xml:space="preserve"> </w:t>
        </w:r>
      </w:ins>
      <w:ins w:id="135" w:author="Lars Dalsgaard" w:date="2014-05-12T21:36:00Z">
        <w:r w:rsidR="00237511" w:rsidRPr="00237511">
          <w:rPr>
            <w:lang w:eastAsia="ja-JP"/>
          </w:rPr>
          <w:t>or</w:t>
        </w:r>
        <w:r w:rsidR="00237511">
          <w:rPr>
            <w:lang w:eastAsia="ja-JP"/>
          </w:rPr>
          <w:t xml:space="preserve"> both </w:t>
        </w:r>
      </w:ins>
      <w:r w:rsidRPr="003915CC">
        <w:rPr>
          <w:lang w:eastAsia="ja-JP"/>
        </w:rPr>
        <w:t>wh</w:t>
      </w:r>
      <w:r w:rsidRPr="003915CC">
        <w:rPr>
          <w:rFonts w:eastAsia="SimSun" w:hint="eastAsia"/>
          <w:lang w:eastAsia="zh-CN"/>
        </w:rPr>
        <w:t xml:space="preserve">en the </w:t>
      </w:r>
      <w:proofErr w:type="spellStart"/>
      <w:r w:rsidRPr="003915CC">
        <w:rPr>
          <w:rFonts w:eastAsia="SimSun" w:hint="eastAsia"/>
          <w:lang w:eastAsia="zh-CN"/>
        </w:rPr>
        <w:t>PCell</w:t>
      </w:r>
      <w:proofErr w:type="spellEnd"/>
      <w:r w:rsidRPr="003915CC">
        <w:rPr>
          <w:rFonts w:eastAsia="SimSun" w:hint="eastAsia"/>
          <w:lang w:eastAsia="zh-CN"/>
        </w:rPr>
        <w:t xml:space="preserve"> and the </w:t>
      </w:r>
      <w:proofErr w:type="spellStart"/>
      <w:r w:rsidRPr="003915CC">
        <w:rPr>
          <w:rFonts w:eastAsia="SimSun" w:hint="eastAsia"/>
          <w:lang w:eastAsia="zh-CN"/>
        </w:rPr>
        <w:t>SCell</w:t>
      </w:r>
      <w:proofErr w:type="spellEnd"/>
      <w:r w:rsidRPr="003915CC">
        <w:rPr>
          <w:rFonts w:eastAsia="SimSun" w:hint="eastAsia"/>
          <w:lang w:eastAsia="zh-CN"/>
        </w:rPr>
        <w:t xml:space="preserve"> </w:t>
      </w:r>
      <w:r w:rsidRPr="003915CC">
        <w:rPr>
          <w:lang w:eastAsia="ja-JP"/>
        </w:rPr>
        <w:t>belong</w:t>
      </w:r>
      <w:r w:rsidRPr="003915CC">
        <w:rPr>
          <w:rFonts w:eastAsia="SimSun" w:hint="eastAsia"/>
          <w:lang w:eastAsia="zh-CN"/>
        </w:rPr>
        <w:t xml:space="preserve"> </w:t>
      </w:r>
      <w:r w:rsidRPr="003915CC">
        <w:rPr>
          <w:lang w:eastAsia="ja-JP"/>
        </w:rPr>
        <w:t xml:space="preserve">to </w:t>
      </w:r>
      <w:r w:rsidRPr="003915CC">
        <w:rPr>
          <w:rFonts w:eastAsia="SimSun" w:hint="eastAsia"/>
          <w:lang w:eastAsia="zh-CN"/>
        </w:rPr>
        <w:t xml:space="preserve">the same </w:t>
      </w:r>
      <w:r w:rsidRPr="003915CC">
        <w:rPr>
          <w:rFonts w:eastAsia="SimSun"/>
          <w:lang w:eastAsia="zh-CN"/>
        </w:rPr>
        <w:t>frequency</w:t>
      </w:r>
      <w:r w:rsidRPr="003915CC">
        <w:rPr>
          <w:rFonts w:eastAsia="SimSun" w:hint="eastAsia"/>
          <w:lang w:eastAsia="zh-CN"/>
        </w:rPr>
        <w:t xml:space="preserve"> band</w:t>
      </w:r>
      <w:r w:rsidRPr="003915CC">
        <w:rPr>
          <w:lang w:eastAsia="ja-JP"/>
        </w:rPr>
        <w:t xml:space="preserve">. </w:t>
      </w:r>
      <w:r w:rsidRPr="003915CC">
        <w:rPr>
          <w:rFonts w:eastAsia="SimSun" w:hint="eastAsia"/>
          <w:lang w:eastAsia="zh-CN"/>
        </w:rPr>
        <w:t>No</w:t>
      </w:r>
      <w:r w:rsidRPr="003915CC">
        <w:rPr>
          <w:rFonts w:hint="eastAsia"/>
          <w:lang w:eastAsia="ja-JP"/>
        </w:rPr>
        <w:t xml:space="preserve"> interruptions while the On Duration timer is running sh</w:t>
      </w:r>
      <w:r w:rsidRPr="003915CC">
        <w:rPr>
          <w:rFonts w:eastAsia="SimSun" w:hint="eastAsia"/>
          <w:lang w:eastAsia="zh-CN"/>
        </w:rPr>
        <w:t>all</w:t>
      </w:r>
      <w:r w:rsidRPr="003915CC">
        <w:rPr>
          <w:rFonts w:hint="eastAsia"/>
          <w:lang w:eastAsia="ja-JP"/>
        </w:rPr>
        <w:t xml:space="preserve"> be allowed when common DRX is used</w:t>
      </w:r>
      <w:r w:rsidRPr="003915CC">
        <w:rPr>
          <w:lang w:eastAsia="ja-JP"/>
        </w:rPr>
        <w:t xml:space="preserve">. The requirement considers only </w:t>
      </w:r>
      <w:r w:rsidRPr="003915CC">
        <w:rPr>
          <w:rFonts w:eastAsia="SimSun" w:hint="eastAsia"/>
          <w:lang w:eastAsia="zh-CN"/>
        </w:rPr>
        <w:t>interruptions</w:t>
      </w:r>
      <w:r w:rsidRPr="003915CC">
        <w:rPr>
          <w:lang w:eastAsia="ja-JP"/>
        </w:rPr>
        <w:t xml:space="preserve"> due to reconfiguration of the receiver bandwi</w:t>
      </w:r>
      <w:r w:rsidRPr="003915CC">
        <w:rPr>
          <w:rFonts w:eastAsia="SimSun" w:cs="v4.2.0" w:hint="eastAsia"/>
          <w:lang w:eastAsia="zh-CN"/>
        </w:rPr>
        <w:t>d</w:t>
      </w:r>
      <w:r w:rsidRPr="003915CC">
        <w:rPr>
          <w:lang w:eastAsia="ja-JP"/>
        </w:rPr>
        <w:t>th, and not due to other causes such as RF impairments or channel conditions.</w:t>
      </w:r>
    </w:p>
    <w:p w:rsidR="003915CC" w:rsidRPr="003915CC" w:rsidRDefault="003915CC" w:rsidP="003915CC">
      <w:pPr>
        <w:keepNext/>
        <w:keepLines/>
        <w:overflowPunct w:val="0"/>
        <w:autoSpaceDE w:val="0"/>
        <w:autoSpaceDN w:val="0"/>
        <w:adjustRightInd w:val="0"/>
        <w:spacing w:before="120"/>
        <w:ind w:left="1985" w:hanging="1985"/>
        <w:textAlignment w:val="baseline"/>
        <w:rPr>
          <w:rFonts w:ascii="Arial" w:hAnsi="Arial" w:cs="Arial"/>
          <w:lang w:eastAsia="zh-CN"/>
        </w:rPr>
      </w:pPr>
      <w:r w:rsidRPr="003915CC">
        <w:rPr>
          <w:rFonts w:ascii="Arial" w:hAnsi="Arial" w:cs="Arial"/>
          <w:lang w:eastAsia="ja-JP"/>
        </w:rPr>
        <w:t>8.3.3.2.2</w:t>
      </w:r>
      <w:r w:rsidRPr="003915CC">
        <w:rPr>
          <w:rFonts w:ascii="Arial" w:hAnsi="Arial" w:cs="Arial"/>
          <w:lang w:eastAsia="zh-CN"/>
        </w:rPr>
        <w:t>.1</w:t>
      </w:r>
      <w:r w:rsidRPr="003915CC">
        <w:rPr>
          <w:rFonts w:ascii="Arial" w:hAnsi="Arial" w:cs="Arial"/>
          <w:lang w:eastAsia="zh-CN"/>
        </w:rPr>
        <w:tab/>
        <w:t>Measurement Reporting Requirements</w:t>
      </w:r>
    </w:p>
    <w:p w:rsidR="003915CC" w:rsidRPr="003915CC" w:rsidRDefault="003915CC" w:rsidP="003915CC">
      <w:pPr>
        <w:keepNext/>
        <w:keepLines/>
        <w:overflowPunct w:val="0"/>
        <w:autoSpaceDE w:val="0"/>
        <w:autoSpaceDN w:val="0"/>
        <w:adjustRightInd w:val="0"/>
        <w:spacing w:before="120"/>
        <w:ind w:left="1985" w:hanging="1985"/>
        <w:textAlignment w:val="baseline"/>
        <w:rPr>
          <w:rFonts w:ascii="Arial" w:hAnsi="Arial" w:cs="Arial"/>
          <w:lang w:eastAsia="ja-JP"/>
        </w:rPr>
      </w:pPr>
      <w:r w:rsidRPr="003915CC">
        <w:rPr>
          <w:rFonts w:ascii="Arial" w:hAnsi="Arial" w:cs="Arial"/>
          <w:lang w:eastAsia="ja-JP"/>
        </w:rPr>
        <w:t>8.3.3.2.2</w:t>
      </w:r>
      <w:r w:rsidRPr="003915CC">
        <w:rPr>
          <w:rFonts w:ascii="Arial" w:hAnsi="Arial" w:cs="Arial"/>
          <w:lang w:eastAsia="zh-CN"/>
        </w:rPr>
        <w:t>.1.1</w:t>
      </w:r>
      <w:r w:rsidRPr="003915CC">
        <w:rPr>
          <w:rFonts w:ascii="Arial" w:hAnsi="Arial" w:cs="Arial"/>
          <w:lang w:eastAsia="ja-JP"/>
        </w:rPr>
        <w:tab/>
        <w:t>Periodic Reporting</w:t>
      </w:r>
    </w:p>
    <w:p w:rsidR="003915CC" w:rsidRPr="003915CC" w:rsidRDefault="003915CC" w:rsidP="003915CC">
      <w:pPr>
        <w:overflowPunct w:val="0"/>
        <w:autoSpaceDE w:val="0"/>
        <w:autoSpaceDN w:val="0"/>
        <w:adjustRightInd w:val="0"/>
        <w:textAlignment w:val="baseline"/>
        <w:rPr>
          <w:rFonts w:cs="v4.2.0"/>
          <w:lang w:eastAsia="ja-JP"/>
        </w:rPr>
      </w:pPr>
      <w:r w:rsidRPr="003915CC">
        <w:rPr>
          <w:rFonts w:cs="v4.2.0"/>
          <w:lang w:eastAsia="ja-JP"/>
        </w:rPr>
        <w:t>Reported measurements contained in periodically triggered measurement reports shall meet the requirements in clause 9.</w:t>
      </w:r>
    </w:p>
    <w:p w:rsidR="003915CC" w:rsidRPr="003915CC" w:rsidRDefault="003915CC" w:rsidP="003915CC">
      <w:pPr>
        <w:keepNext/>
        <w:keepLines/>
        <w:overflowPunct w:val="0"/>
        <w:autoSpaceDE w:val="0"/>
        <w:autoSpaceDN w:val="0"/>
        <w:adjustRightInd w:val="0"/>
        <w:spacing w:before="120"/>
        <w:ind w:left="1985" w:hanging="1985"/>
        <w:textAlignment w:val="baseline"/>
        <w:rPr>
          <w:rFonts w:ascii="Arial" w:hAnsi="Arial" w:cs="Arial"/>
          <w:lang w:eastAsia="ja-JP"/>
        </w:rPr>
      </w:pPr>
      <w:r w:rsidRPr="003915CC">
        <w:rPr>
          <w:rFonts w:ascii="Arial" w:hAnsi="Arial" w:cs="Arial"/>
          <w:lang w:eastAsia="ja-JP"/>
        </w:rPr>
        <w:t>8.3.3.2.2</w:t>
      </w:r>
      <w:r w:rsidRPr="003915CC">
        <w:rPr>
          <w:rFonts w:ascii="Arial" w:hAnsi="Arial" w:cs="Arial"/>
          <w:lang w:eastAsia="zh-CN"/>
        </w:rPr>
        <w:t>.1.2</w:t>
      </w:r>
      <w:r w:rsidRPr="003915CC">
        <w:rPr>
          <w:rFonts w:ascii="Arial" w:hAnsi="Arial" w:cs="Arial"/>
          <w:lang w:eastAsia="ja-JP"/>
        </w:rPr>
        <w:tab/>
        <w:t>Event-triggered Periodic Reporting</w:t>
      </w:r>
    </w:p>
    <w:p w:rsidR="003915CC" w:rsidRPr="003915CC" w:rsidRDefault="003915CC" w:rsidP="003915CC">
      <w:pPr>
        <w:overflowPunct w:val="0"/>
        <w:autoSpaceDE w:val="0"/>
        <w:autoSpaceDN w:val="0"/>
        <w:adjustRightInd w:val="0"/>
        <w:textAlignment w:val="baseline"/>
        <w:rPr>
          <w:rFonts w:cs="v4.2.0"/>
          <w:lang w:eastAsia="ja-JP"/>
        </w:rPr>
      </w:pPr>
      <w:r w:rsidRPr="003915CC">
        <w:rPr>
          <w:rFonts w:cs="v4.2.0"/>
          <w:lang w:eastAsia="ja-JP"/>
        </w:rPr>
        <w:t>Reported measurements contained in event triggered periodic measurement reports shall meet the requirements in clause 9.</w:t>
      </w:r>
    </w:p>
    <w:p w:rsidR="003915CC" w:rsidRPr="003915CC" w:rsidRDefault="003915CC" w:rsidP="003915CC">
      <w:pPr>
        <w:overflowPunct w:val="0"/>
        <w:autoSpaceDE w:val="0"/>
        <w:autoSpaceDN w:val="0"/>
        <w:adjustRightInd w:val="0"/>
        <w:textAlignment w:val="baseline"/>
        <w:rPr>
          <w:rFonts w:cs="v4.2.0"/>
          <w:lang w:eastAsia="ja-JP"/>
        </w:rPr>
      </w:pPr>
      <w:r w:rsidRPr="003915CC">
        <w:rPr>
          <w:rFonts w:cs="v4.2.0"/>
          <w:lang w:eastAsia="ja-JP"/>
        </w:rPr>
        <w:t>The first report in event triggered periodic measurement reporting shall meet the requirements specified in clause </w:t>
      </w:r>
      <w:r w:rsidRPr="003915CC">
        <w:rPr>
          <w:lang w:eastAsia="ja-JP"/>
        </w:rPr>
        <w:t>8.3.3.2.2</w:t>
      </w:r>
      <w:r w:rsidRPr="003915CC">
        <w:rPr>
          <w:lang w:eastAsia="zh-CN"/>
        </w:rPr>
        <w:t xml:space="preserve">.1.3 </w:t>
      </w:r>
      <w:r w:rsidRPr="003915CC">
        <w:rPr>
          <w:rFonts w:cs="v4.2.0"/>
          <w:lang w:eastAsia="ja-JP"/>
        </w:rPr>
        <w:t>Event Triggered Reporting.</w:t>
      </w:r>
    </w:p>
    <w:p w:rsidR="003915CC" w:rsidRPr="003915CC" w:rsidRDefault="003915CC" w:rsidP="003915CC">
      <w:pPr>
        <w:keepNext/>
        <w:keepLines/>
        <w:overflowPunct w:val="0"/>
        <w:autoSpaceDE w:val="0"/>
        <w:autoSpaceDN w:val="0"/>
        <w:adjustRightInd w:val="0"/>
        <w:spacing w:before="120"/>
        <w:ind w:left="1985" w:hanging="1985"/>
        <w:textAlignment w:val="baseline"/>
        <w:rPr>
          <w:rFonts w:ascii="Arial" w:hAnsi="Arial" w:cs="Arial"/>
          <w:lang w:eastAsia="ja-JP"/>
        </w:rPr>
      </w:pPr>
      <w:r w:rsidRPr="003915CC">
        <w:rPr>
          <w:rFonts w:ascii="Arial" w:hAnsi="Arial" w:cs="Arial"/>
          <w:lang w:eastAsia="ja-JP"/>
        </w:rPr>
        <w:t>8.3.3.2.2</w:t>
      </w:r>
      <w:r w:rsidRPr="003915CC">
        <w:rPr>
          <w:rFonts w:ascii="Arial" w:hAnsi="Arial" w:cs="Arial"/>
          <w:lang w:eastAsia="zh-CN"/>
        </w:rPr>
        <w:t>.1.3</w:t>
      </w:r>
      <w:r w:rsidRPr="003915CC">
        <w:rPr>
          <w:rFonts w:ascii="Arial" w:hAnsi="Arial" w:cs="Arial"/>
          <w:lang w:eastAsia="ja-JP"/>
        </w:rPr>
        <w:tab/>
        <w:t>Event Triggered Reporting</w:t>
      </w:r>
    </w:p>
    <w:p w:rsidR="003915CC" w:rsidRPr="003915CC" w:rsidRDefault="003915CC" w:rsidP="003915CC">
      <w:pPr>
        <w:overflowPunct w:val="0"/>
        <w:autoSpaceDE w:val="0"/>
        <w:autoSpaceDN w:val="0"/>
        <w:adjustRightInd w:val="0"/>
        <w:textAlignment w:val="baseline"/>
        <w:rPr>
          <w:rFonts w:cs="v4.2.0"/>
          <w:lang w:eastAsia="ja-JP"/>
        </w:rPr>
      </w:pPr>
      <w:r w:rsidRPr="003915CC">
        <w:rPr>
          <w:rFonts w:cs="v4.2.0"/>
          <w:lang w:eastAsia="ja-JP"/>
        </w:rPr>
        <w:t>Reported measurements contained in event triggered measurement reports shall meet the requirements in clause 9.</w:t>
      </w:r>
    </w:p>
    <w:p w:rsidR="003915CC" w:rsidRPr="003915CC" w:rsidRDefault="003915CC" w:rsidP="003915CC">
      <w:pPr>
        <w:overflowPunct w:val="0"/>
        <w:autoSpaceDE w:val="0"/>
        <w:autoSpaceDN w:val="0"/>
        <w:adjustRightInd w:val="0"/>
        <w:textAlignment w:val="baseline"/>
        <w:rPr>
          <w:rFonts w:cs="v4.2.0"/>
          <w:lang w:eastAsia="ja-JP"/>
        </w:rPr>
      </w:pPr>
      <w:r w:rsidRPr="003915CC">
        <w:rPr>
          <w:rFonts w:cs="v4.2.0"/>
          <w:lang w:eastAsia="ja-JP"/>
        </w:rPr>
        <w:t xml:space="preserve">The UE shall not send any event triggered measurement reports, as long as </w:t>
      </w:r>
      <w:r w:rsidRPr="003915CC">
        <w:rPr>
          <w:rFonts w:cs="v4.2.0"/>
          <w:lang w:eastAsia="zh-CN"/>
        </w:rPr>
        <w:t>no</w:t>
      </w:r>
      <w:r w:rsidRPr="003915CC">
        <w:rPr>
          <w:rFonts w:cs="v4.2.0"/>
          <w:lang w:eastAsia="ja-JP"/>
        </w:rPr>
        <w:t xml:space="preserve"> reporting criteria </w:t>
      </w:r>
      <w:r w:rsidRPr="003915CC">
        <w:rPr>
          <w:rFonts w:cs="v4.2.0"/>
          <w:lang w:eastAsia="zh-CN"/>
        </w:rPr>
        <w:t>are</w:t>
      </w:r>
      <w:r w:rsidRPr="003915CC">
        <w:rPr>
          <w:rFonts w:cs="v4.2.0"/>
          <w:lang w:eastAsia="ja-JP"/>
        </w:rPr>
        <w:t xml:space="preserve"> fulfilled.</w:t>
      </w:r>
    </w:p>
    <w:p w:rsidR="003915CC" w:rsidRPr="003915CC" w:rsidRDefault="003915CC" w:rsidP="003915CC">
      <w:pPr>
        <w:overflowPunct w:val="0"/>
        <w:autoSpaceDE w:val="0"/>
        <w:autoSpaceDN w:val="0"/>
        <w:adjustRightInd w:val="0"/>
        <w:textAlignment w:val="baseline"/>
        <w:rPr>
          <w:rFonts w:cs="v4.2.0"/>
          <w:lang w:eastAsia="zh-CN"/>
        </w:rPr>
      </w:pPr>
      <w:r w:rsidRPr="003915CC">
        <w:rPr>
          <w:rFonts w:cs="v4.2.0"/>
          <w:lang w:eastAsia="ja-JP"/>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3915CC">
        <w:rPr>
          <w:rFonts w:cs="v4.2.0"/>
          <w:lang w:eastAsia="zh-CN"/>
        </w:rPr>
        <w:t xml:space="preserve"> </w:t>
      </w:r>
      <w:r w:rsidRPr="003915CC">
        <w:rPr>
          <w:rFonts w:cs="v4.2.0"/>
          <w:lang w:eastAsia="ja-JP"/>
        </w:rPr>
        <w:t xml:space="preserve">This measurement reporting </w:t>
      </w:r>
      <w:r w:rsidRPr="003915CC">
        <w:rPr>
          <w:rFonts w:cs="v4.2.0"/>
          <w:lang w:eastAsia="ja-JP"/>
        </w:rPr>
        <w:lastRenderedPageBreak/>
        <w:t xml:space="preserve">delay excludes a delay uncertainty resulted when inserting the measurement report to the TTI of the uplink DCCH. The delay uncertainty is: 2 x </w:t>
      </w:r>
      <w:proofErr w:type="spellStart"/>
      <w:r w:rsidRPr="003915CC">
        <w:rPr>
          <w:rFonts w:cs="v4.2.0"/>
          <w:lang w:eastAsia="ja-JP"/>
        </w:rPr>
        <w:t>TTI</w:t>
      </w:r>
      <w:r w:rsidRPr="003915CC">
        <w:rPr>
          <w:rFonts w:cs="v4.2.0"/>
          <w:vertAlign w:val="subscript"/>
          <w:lang w:eastAsia="ja-JP"/>
        </w:rPr>
        <w:t>DCCH</w:t>
      </w:r>
      <w:r w:rsidRPr="003915CC">
        <w:rPr>
          <w:rFonts w:cs="v4.2.0"/>
          <w:lang w:eastAsia="zh-CN"/>
        </w:rPr>
        <w:t>.This</w:t>
      </w:r>
      <w:proofErr w:type="spellEnd"/>
      <w:r w:rsidRPr="003915CC">
        <w:rPr>
          <w:rFonts w:cs="v4.2.0"/>
          <w:lang w:eastAsia="zh-CN"/>
        </w:rPr>
        <w:t xml:space="preserve"> measurement reporting delay excludes a delay which is caused by no UL resources for UE to send the measurement report.</w:t>
      </w:r>
    </w:p>
    <w:p w:rsidR="003915CC" w:rsidRPr="003915CC" w:rsidRDefault="003915CC" w:rsidP="003915CC">
      <w:pPr>
        <w:overflowPunct w:val="0"/>
        <w:autoSpaceDE w:val="0"/>
        <w:autoSpaceDN w:val="0"/>
        <w:adjustRightInd w:val="0"/>
        <w:textAlignment w:val="baseline"/>
        <w:rPr>
          <w:rFonts w:cs="v4.2.0"/>
          <w:lang w:eastAsia="ja-JP"/>
        </w:rPr>
      </w:pPr>
      <w:r w:rsidRPr="003915CC">
        <w:rPr>
          <w:rFonts w:cs="v4.2.0"/>
          <w:lang w:eastAsia="ja-JP"/>
        </w:rPr>
        <w:t xml:space="preserve">The event triggered measurement reporting delay, measured without L3 filtering shall be less than </w:t>
      </w:r>
      <w:proofErr w:type="spellStart"/>
      <w:r w:rsidRPr="003915CC">
        <w:rPr>
          <w:rFonts w:cs="v4.2.0"/>
          <w:lang w:eastAsia="ja-JP"/>
        </w:rPr>
        <w:t>T</w:t>
      </w:r>
      <w:r w:rsidRPr="003915CC">
        <w:rPr>
          <w:rFonts w:cs="v4.2.0"/>
          <w:vertAlign w:val="subscript"/>
          <w:lang w:eastAsia="ja-JP"/>
        </w:rPr>
        <w:t>identify_scc</w:t>
      </w:r>
      <w:proofErr w:type="spellEnd"/>
      <w:r w:rsidRPr="003915CC">
        <w:rPr>
          <w:rFonts w:cs="v4.2.0"/>
          <w:lang w:eastAsia="ja-JP"/>
        </w:rPr>
        <w:t xml:space="preserve"> defined in Clause </w:t>
      </w:r>
      <w:r w:rsidRPr="003915CC">
        <w:rPr>
          <w:lang w:eastAsia="ja-JP"/>
        </w:rPr>
        <w:t xml:space="preserve">8.3.3.2.2. </w:t>
      </w:r>
      <w:r w:rsidRPr="003915CC">
        <w:rPr>
          <w:rFonts w:cs="v4.2.0"/>
          <w:lang w:eastAsia="ja-JP"/>
        </w:rPr>
        <w:t>When L3 filtering is used or IDC autonomous denial is configured an additional delay can be expected.</w:t>
      </w:r>
    </w:p>
    <w:p w:rsidR="003915CC" w:rsidRPr="003915CC" w:rsidRDefault="003915CC" w:rsidP="003915CC">
      <w:pPr>
        <w:overflowPunct w:val="0"/>
        <w:autoSpaceDE w:val="0"/>
        <w:autoSpaceDN w:val="0"/>
        <w:adjustRightInd w:val="0"/>
        <w:textAlignment w:val="baseline"/>
        <w:rPr>
          <w:rFonts w:cs="v4.2.0"/>
          <w:lang w:eastAsia="ja-JP"/>
        </w:rPr>
      </w:pPr>
      <w:r w:rsidRPr="003915CC">
        <w:rPr>
          <w:lang w:eastAsia="ja-JP"/>
        </w:rPr>
        <w:t xml:space="preserve">If a cell which has been detectable at least for the time period </w:t>
      </w:r>
      <w:proofErr w:type="spellStart"/>
      <w:r w:rsidRPr="003915CC">
        <w:rPr>
          <w:lang w:eastAsia="ja-JP"/>
        </w:rPr>
        <w:t>T</w:t>
      </w:r>
      <w:r w:rsidRPr="003915CC">
        <w:rPr>
          <w:vertAlign w:val="subscript"/>
          <w:lang w:eastAsia="ja-JP"/>
        </w:rPr>
        <w:t>identify</w:t>
      </w:r>
      <w:r w:rsidRPr="003915CC">
        <w:rPr>
          <w:rFonts w:eastAsia="SimSun"/>
          <w:vertAlign w:val="subscript"/>
          <w:lang w:eastAsia="zh-CN"/>
        </w:rPr>
        <w:t>_</w:t>
      </w:r>
      <w:r w:rsidRPr="003915CC">
        <w:rPr>
          <w:vertAlign w:val="subscript"/>
          <w:lang w:eastAsia="ja-JP"/>
        </w:rPr>
        <w:t>scc</w:t>
      </w:r>
      <w:proofErr w:type="spellEnd"/>
      <w:r w:rsidRPr="003915CC">
        <w:rPr>
          <w:lang w:eastAsia="ja-JP"/>
        </w:rPr>
        <w:t xml:space="preserve"> </w:t>
      </w:r>
      <w:r w:rsidRPr="003915CC">
        <w:rPr>
          <w:rFonts w:cs="v4.2.0"/>
          <w:lang w:eastAsia="ja-JP"/>
        </w:rPr>
        <w:t>defined in clause </w:t>
      </w:r>
      <w:r w:rsidRPr="003915CC">
        <w:rPr>
          <w:lang w:eastAsia="ja-JP"/>
        </w:rPr>
        <w:t xml:space="preserve">8.3.3.2.2 becomes undetectable for a period ≤ 5 seconds and then the cell becomes detectable again and triggers an event, the event triggered measurement reporting delay shall be less than </w:t>
      </w:r>
      <w:proofErr w:type="spellStart"/>
      <w:r w:rsidRPr="003915CC">
        <w:rPr>
          <w:lang w:eastAsia="ja-JP"/>
        </w:rPr>
        <w:t>T</w:t>
      </w:r>
      <w:r w:rsidRPr="003915CC">
        <w:rPr>
          <w:vertAlign w:val="subscript"/>
          <w:lang w:eastAsia="ja-JP"/>
        </w:rPr>
        <w:t>measure_scc</w:t>
      </w:r>
      <w:proofErr w:type="spellEnd"/>
      <w:r w:rsidRPr="003915CC">
        <w:rPr>
          <w:rFonts w:cs="v4.2.0"/>
          <w:lang w:eastAsia="ja-JP"/>
        </w:rPr>
        <w:t xml:space="preserve"> </w:t>
      </w:r>
      <w:r w:rsidRPr="003915CC">
        <w:rPr>
          <w:lang w:eastAsia="ja-JP"/>
        </w:rPr>
        <w:t xml:space="preserve">provided the timing to that cell has not changed more than </w:t>
      </w:r>
      <w:r w:rsidRPr="003915CC">
        <w:rPr>
          <w:rFonts w:eastAsia="SimSun"/>
          <w:lang w:eastAsia="zh-CN"/>
        </w:rPr>
        <w:sym w:font="Symbol" w:char="F0B1"/>
      </w:r>
      <w:r w:rsidRPr="003915CC">
        <w:rPr>
          <w:rFonts w:eastAsia="SimSun"/>
          <w:lang w:eastAsia="zh-CN"/>
        </w:rPr>
        <w:t xml:space="preserve"> 50 </w:t>
      </w:r>
      <w:proofErr w:type="spellStart"/>
      <w:r w:rsidRPr="003915CC">
        <w:rPr>
          <w:rFonts w:eastAsia="SimSun"/>
          <w:lang w:eastAsia="zh-CN"/>
        </w:rPr>
        <w:t>Ts</w:t>
      </w:r>
      <w:proofErr w:type="spellEnd"/>
      <w:r w:rsidRPr="003915CC">
        <w:rPr>
          <w:lang w:eastAsia="zh-CN"/>
        </w:rPr>
        <w:t xml:space="preserve"> </w:t>
      </w:r>
      <w:r w:rsidRPr="003915CC">
        <w:rPr>
          <w:lang w:eastAsia="ja-JP"/>
        </w:rPr>
        <w:t xml:space="preserve">and the L3 filter has not been used. </w:t>
      </w:r>
      <w:r w:rsidRPr="003915CC">
        <w:rPr>
          <w:rFonts w:cs="v4.2.0"/>
          <w:lang w:eastAsia="ja-JP"/>
        </w:rPr>
        <w:t>When L3 filtering is used an additional delay can be expected.</w:t>
      </w:r>
    </w:p>
    <w:p w:rsidR="00AD5556" w:rsidRPr="00C30B91" w:rsidRDefault="00AD5556" w:rsidP="00F646FE"/>
    <w:p w:rsidR="00BC14F5" w:rsidRDefault="00BC14F5"/>
    <w:sectPr w:rsidR="00BC14F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4.2.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FF76B23"/>
    <w:multiLevelType w:val="hybridMultilevel"/>
    <w:tmpl w:val="AD6EC19A"/>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rs Dalsgaard">
    <w15:presenceInfo w15:providerId="None" w15:userId="Lars Dalsgaard"/>
  </w15:person>
  <w15:person w15:author="Nokia Corporation">
    <w15:presenceInfo w15:providerId="None" w15:userId="Nokia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46FE"/>
    <w:rsid w:val="00040FF9"/>
    <w:rsid w:val="0004797A"/>
    <w:rsid w:val="000551EF"/>
    <w:rsid w:val="00075D31"/>
    <w:rsid w:val="000B4B1C"/>
    <w:rsid w:val="000C0766"/>
    <w:rsid w:val="000D4035"/>
    <w:rsid w:val="000F0F71"/>
    <w:rsid w:val="00112C0F"/>
    <w:rsid w:val="0011691B"/>
    <w:rsid w:val="00124564"/>
    <w:rsid w:val="0019782F"/>
    <w:rsid w:val="001B65BC"/>
    <w:rsid w:val="001D2F9C"/>
    <w:rsid w:val="00203F5C"/>
    <w:rsid w:val="002331E8"/>
    <w:rsid w:val="00236AA8"/>
    <w:rsid w:val="00237511"/>
    <w:rsid w:val="00240FE5"/>
    <w:rsid w:val="00254C3A"/>
    <w:rsid w:val="002B3B3F"/>
    <w:rsid w:val="002C3F8E"/>
    <w:rsid w:val="00310BA2"/>
    <w:rsid w:val="00313521"/>
    <w:rsid w:val="003318BF"/>
    <w:rsid w:val="00352A2F"/>
    <w:rsid w:val="0038197A"/>
    <w:rsid w:val="003915CC"/>
    <w:rsid w:val="003E51FC"/>
    <w:rsid w:val="0042722E"/>
    <w:rsid w:val="00447959"/>
    <w:rsid w:val="00460AAF"/>
    <w:rsid w:val="004644BC"/>
    <w:rsid w:val="004775B3"/>
    <w:rsid w:val="004A087B"/>
    <w:rsid w:val="004C1DC9"/>
    <w:rsid w:val="004E5ADD"/>
    <w:rsid w:val="005373AD"/>
    <w:rsid w:val="005C17FD"/>
    <w:rsid w:val="005C6630"/>
    <w:rsid w:val="005D51BA"/>
    <w:rsid w:val="005E7401"/>
    <w:rsid w:val="005F350A"/>
    <w:rsid w:val="00604683"/>
    <w:rsid w:val="006115E7"/>
    <w:rsid w:val="006317CC"/>
    <w:rsid w:val="006328FE"/>
    <w:rsid w:val="00644F12"/>
    <w:rsid w:val="0066666F"/>
    <w:rsid w:val="00676049"/>
    <w:rsid w:val="00683E42"/>
    <w:rsid w:val="0069651B"/>
    <w:rsid w:val="00713A51"/>
    <w:rsid w:val="007C451A"/>
    <w:rsid w:val="0080651C"/>
    <w:rsid w:val="008336F8"/>
    <w:rsid w:val="008608E2"/>
    <w:rsid w:val="00891869"/>
    <w:rsid w:val="00895062"/>
    <w:rsid w:val="00895A61"/>
    <w:rsid w:val="0089622D"/>
    <w:rsid w:val="008B055E"/>
    <w:rsid w:val="00901601"/>
    <w:rsid w:val="009308A2"/>
    <w:rsid w:val="00991C57"/>
    <w:rsid w:val="009A042A"/>
    <w:rsid w:val="009B51A3"/>
    <w:rsid w:val="00A427C6"/>
    <w:rsid w:val="00A454FE"/>
    <w:rsid w:val="00A522CD"/>
    <w:rsid w:val="00A66F0C"/>
    <w:rsid w:val="00A76891"/>
    <w:rsid w:val="00AB46A4"/>
    <w:rsid w:val="00AB4F4A"/>
    <w:rsid w:val="00AC10D6"/>
    <w:rsid w:val="00AD5556"/>
    <w:rsid w:val="00B379F1"/>
    <w:rsid w:val="00BC14F5"/>
    <w:rsid w:val="00BC6B9E"/>
    <w:rsid w:val="00BD302E"/>
    <w:rsid w:val="00BD5166"/>
    <w:rsid w:val="00C30CFA"/>
    <w:rsid w:val="00C51C69"/>
    <w:rsid w:val="00C91F05"/>
    <w:rsid w:val="00CC0B94"/>
    <w:rsid w:val="00D35646"/>
    <w:rsid w:val="00D51625"/>
    <w:rsid w:val="00D93918"/>
    <w:rsid w:val="00D9479F"/>
    <w:rsid w:val="00D961F0"/>
    <w:rsid w:val="00DF067A"/>
    <w:rsid w:val="00E032B2"/>
    <w:rsid w:val="00E30EB0"/>
    <w:rsid w:val="00E52147"/>
    <w:rsid w:val="00E82130"/>
    <w:rsid w:val="00F358E2"/>
    <w:rsid w:val="00F646FE"/>
    <w:rsid w:val="00F679F4"/>
    <w:rsid w:val="00FF34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27950A-4940-45AF-AB9D-8A7B28365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46FE"/>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F646F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F646F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F646F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646FE"/>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236AA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46FE"/>
    <w:rPr>
      <w:rFonts w:ascii="Arial" w:eastAsia="Times New Roman" w:hAnsi="Arial" w:cs="Times New Roman"/>
      <w:sz w:val="24"/>
      <w:szCs w:val="20"/>
      <w:lang w:val="en-GB"/>
    </w:rPr>
  </w:style>
  <w:style w:type="paragraph" w:customStyle="1" w:styleId="CRCoverPage">
    <w:name w:val="CR Cover Page"/>
    <w:rsid w:val="00F646FE"/>
    <w:pPr>
      <w:spacing w:after="120" w:line="240" w:lineRule="auto"/>
    </w:pPr>
    <w:rPr>
      <w:rFonts w:ascii="Arial" w:eastAsia="Times New Roman" w:hAnsi="Arial" w:cs="Times New Roman"/>
      <w:sz w:val="20"/>
      <w:szCs w:val="20"/>
      <w:lang w:val="en-GB"/>
    </w:rPr>
  </w:style>
  <w:style w:type="character" w:styleId="Hyperlink">
    <w:name w:val="Hyperlink"/>
    <w:rsid w:val="00F646FE"/>
    <w:rPr>
      <w:color w:val="0000FF"/>
      <w:u w:val="single"/>
    </w:rPr>
  </w:style>
  <w:style w:type="character" w:customStyle="1" w:styleId="Heading3Char">
    <w:name w:val="Heading 3 Char"/>
    <w:basedOn w:val="DefaultParagraphFont"/>
    <w:link w:val="Heading3"/>
    <w:uiPriority w:val="9"/>
    <w:semiHidden/>
    <w:rsid w:val="00F646FE"/>
    <w:rPr>
      <w:rFonts w:asciiTheme="majorHAnsi" w:eastAsiaTheme="majorEastAsia" w:hAnsiTheme="majorHAnsi" w:cstheme="majorBidi"/>
      <w:color w:val="1F4D78" w:themeColor="accent1" w:themeShade="7F"/>
      <w:sz w:val="24"/>
      <w:szCs w:val="24"/>
      <w:lang w:val="en-GB"/>
    </w:rPr>
  </w:style>
  <w:style w:type="paragraph" w:styleId="Revision">
    <w:name w:val="Revision"/>
    <w:hidden/>
    <w:uiPriority w:val="99"/>
    <w:semiHidden/>
    <w:rsid w:val="00F646FE"/>
    <w:pPr>
      <w:spacing w:after="0" w:line="240" w:lineRule="auto"/>
    </w:pPr>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F646F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46FE"/>
    <w:rPr>
      <w:rFonts w:ascii="Segoe UI" w:eastAsia="Times New Roman" w:hAnsi="Segoe UI" w:cs="Segoe UI"/>
      <w:sz w:val="18"/>
      <w:szCs w:val="18"/>
      <w:lang w:val="en-GB"/>
    </w:rPr>
  </w:style>
  <w:style w:type="character" w:customStyle="1" w:styleId="Heading1Char">
    <w:name w:val="Heading 1 Char"/>
    <w:basedOn w:val="DefaultParagraphFont"/>
    <w:link w:val="Heading1"/>
    <w:uiPriority w:val="9"/>
    <w:rsid w:val="00F646FE"/>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basedOn w:val="DefaultParagraphFont"/>
    <w:link w:val="Heading2"/>
    <w:uiPriority w:val="9"/>
    <w:semiHidden/>
    <w:rsid w:val="00F646FE"/>
    <w:rPr>
      <w:rFonts w:asciiTheme="majorHAnsi" w:eastAsiaTheme="majorEastAsia" w:hAnsiTheme="majorHAnsi" w:cstheme="majorBidi"/>
      <w:color w:val="2E74B5" w:themeColor="accent1" w:themeShade="BF"/>
      <w:sz w:val="26"/>
      <w:szCs w:val="26"/>
      <w:lang w:val="en-GB"/>
    </w:rPr>
  </w:style>
  <w:style w:type="character" w:customStyle="1" w:styleId="Heading5Char">
    <w:name w:val="Heading 5 Char"/>
    <w:basedOn w:val="DefaultParagraphFont"/>
    <w:link w:val="Heading5"/>
    <w:uiPriority w:val="9"/>
    <w:semiHidden/>
    <w:rsid w:val="00236AA8"/>
    <w:rPr>
      <w:rFonts w:asciiTheme="majorHAnsi" w:eastAsiaTheme="majorEastAsia" w:hAnsiTheme="majorHAnsi" w:cstheme="majorBidi"/>
      <w:color w:val="2E74B5" w:themeColor="accent1" w:themeShade="BF"/>
      <w:sz w:val="20"/>
      <w:szCs w:val="20"/>
      <w:lang w:val="en-GB"/>
    </w:rPr>
  </w:style>
  <w:style w:type="paragraph" w:customStyle="1" w:styleId="B1">
    <w:name w:val="B1"/>
    <w:basedOn w:val="List"/>
    <w:link w:val="B1Char"/>
    <w:rsid w:val="003915CC"/>
    <w:pPr>
      <w:ind w:left="568" w:hanging="284"/>
      <w:contextualSpacing w:val="0"/>
    </w:pPr>
  </w:style>
  <w:style w:type="character" w:customStyle="1" w:styleId="B1Char">
    <w:name w:val="B1 Char"/>
    <w:link w:val="B1"/>
    <w:rsid w:val="003915CC"/>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915CC"/>
    <w:pPr>
      <w:ind w:left="283" w:hanging="283"/>
      <w:contextualSpacing/>
    </w:pPr>
  </w:style>
  <w:style w:type="paragraph" w:styleId="ListParagraph">
    <w:name w:val="List Paragraph"/>
    <w:basedOn w:val="Normal"/>
    <w:uiPriority w:val="34"/>
    <w:qFormat/>
    <w:rsid w:val="0004797A"/>
    <w:pPr>
      <w:ind w:left="720"/>
      <w:contextualSpacing/>
    </w:pPr>
  </w:style>
  <w:style w:type="paragraph" w:styleId="BodyText">
    <w:name w:val="Body Text"/>
    <w:basedOn w:val="Normal"/>
    <w:link w:val="BodyTextChar"/>
    <w:uiPriority w:val="99"/>
    <w:unhideWhenUsed/>
    <w:rsid w:val="00683E42"/>
    <w:pPr>
      <w:spacing w:after="120"/>
    </w:pPr>
  </w:style>
  <w:style w:type="character" w:customStyle="1" w:styleId="BodyTextChar">
    <w:name w:val="Body Text Char"/>
    <w:basedOn w:val="DefaultParagraphFont"/>
    <w:link w:val="BodyText"/>
    <w:uiPriority w:val="99"/>
    <w:rsid w:val="00683E42"/>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3352</Words>
  <Characters>19111</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22419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Dalsgaard Lars (Nokia-CTO/Oulu)</dc:creator>
  <cp:lastModifiedBy>Nokia Corporation</cp:lastModifiedBy>
  <cp:revision>2</cp:revision>
  <dcterms:created xsi:type="dcterms:W3CDTF">2014-05-23T03:52:00Z</dcterms:created>
  <dcterms:modified xsi:type="dcterms:W3CDTF">2014-05-23T03:52:00Z</dcterms:modified>
</cp:coreProperties>
</file>