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0CBA7" w14:textId="323246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829EB"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 w:rsidR="007829EB">
        <w:rPr>
          <w:rFonts w:hint="eastAsia"/>
          <w:b/>
          <w:noProof/>
          <w:sz w:val="24"/>
          <w:lang w:eastAsia="ko-KR"/>
        </w:rPr>
        <w:t>7</w:t>
      </w:r>
      <w:r w:rsidR="00DA7EA0">
        <w:rPr>
          <w:rFonts w:hint="eastAsia"/>
          <w:b/>
          <w:noProof/>
          <w:sz w:val="24"/>
          <w:lang w:eastAsia="ko-KR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9EB">
        <w:rPr>
          <w:rFonts w:hint="eastAsia"/>
          <w:b/>
          <w:i/>
          <w:noProof/>
          <w:sz w:val="28"/>
          <w:lang w:eastAsia="ko-KR"/>
        </w:rPr>
        <w:t>R4-14</w:t>
      </w:r>
      <w:r w:rsidR="00012A7E">
        <w:rPr>
          <w:rFonts w:hint="eastAsia"/>
          <w:b/>
          <w:i/>
          <w:noProof/>
          <w:sz w:val="28"/>
          <w:lang w:eastAsia="ko-KR"/>
        </w:rPr>
        <w:t>3810</w:t>
      </w:r>
    </w:p>
    <w:p w14:paraId="1A10CBA8" w14:textId="7CE47A13" w:rsidR="001E41F3" w:rsidRDefault="00DA7EA0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Seoul, Republic of Korea</w:t>
      </w:r>
      <w:r w:rsidR="007829EB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19</w:t>
      </w:r>
      <w:r w:rsidR="00530B87">
        <w:rPr>
          <w:rFonts w:hint="eastAsia"/>
          <w:b/>
          <w:noProof/>
          <w:sz w:val="24"/>
          <w:lang w:eastAsia="ko-KR"/>
        </w:rPr>
        <w:t xml:space="preserve"> </w:t>
      </w:r>
      <w:r w:rsidR="007829EB">
        <w:rPr>
          <w:rFonts w:hint="eastAsia"/>
          <w:b/>
          <w:noProof/>
          <w:sz w:val="24"/>
          <w:lang w:eastAsia="ko-KR"/>
        </w:rPr>
        <w:t>-</w:t>
      </w:r>
      <w:r w:rsidR="00530B87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23</w:t>
      </w:r>
      <w:r w:rsidR="007829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="007829EB">
        <w:rPr>
          <w:rFonts w:hint="eastAsia"/>
          <w:b/>
          <w:noProof/>
          <w:sz w:val="24"/>
          <w:lang w:eastAsia="ko-KR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A10CBA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0CBA9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1A10CB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10CB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B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A10CB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10CBB0" w14:textId="77777777" w:rsidR="001E41F3" w:rsidRDefault="007829EB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25.101</w:t>
            </w:r>
          </w:p>
        </w:tc>
        <w:tc>
          <w:tcPr>
            <w:tcW w:w="709" w:type="dxa"/>
          </w:tcPr>
          <w:p w14:paraId="1A10C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0CBB2" w14:textId="6CED9234" w:rsidR="001E41F3" w:rsidRDefault="00012A7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1038</w:t>
            </w:r>
          </w:p>
        </w:tc>
        <w:tc>
          <w:tcPr>
            <w:tcW w:w="709" w:type="dxa"/>
          </w:tcPr>
          <w:p w14:paraId="1A10CB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A10CBB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A10CB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10CBB6" w14:textId="5E4BCE04" w:rsidR="001E41F3" w:rsidRDefault="00980726" w:rsidP="00980726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11</w:t>
            </w:r>
            <w:r w:rsidR="007829EB">
              <w:rPr>
                <w:rFonts w:hint="eastAsia"/>
                <w:b/>
                <w:noProof/>
                <w:sz w:val="32"/>
                <w:lang w:eastAsia="ko-KR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9</w:t>
            </w:r>
            <w:r w:rsidR="007829EB">
              <w:rPr>
                <w:rFonts w:hint="eastAsia"/>
                <w:b/>
                <w:noProof/>
                <w:sz w:val="32"/>
                <w:lang w:eastAsia="ko-KR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0CB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0C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B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0CB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10CBBE" w14:textId="77777777">
        <w:tc>
          <w:tcPr>
            <w:tcW w:w="9641" w:type="dxa"/>
            <w:gridSpan w:val="9"/>
          </w:tcPr>
          <w:p w14:paraId="1A10C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0CB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10CBC9" w14:textId="77777777" w:rsidTr="00A7671C">
        <w:tc>
          <w:tcPr>
            <w:tcW w:w="2835" w:type="dxa"/>
          </w:tcPr>
          <w:p w14:paraId="1A10CB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10CB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0CB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0CB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4" w14:textId="77777777" w:rsidR="00F25D98" w:rsidRDefault="00782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A10C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0C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0C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0CB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10CBC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A10CBCC" w14:textId="77777777">
        <w:tc>
          <w:tcPr>
            <w:tcW w:w="9641" w:type="dxa"/>
            <w:gridSpan w:val="11"/>
          </w:tcPr>
          <w:p w14:paraId="1A10C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C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10CB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CE" w14:textId="56B6DA36" w:rsidR="001E41F3" w:rsidRDefault="006877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77A9">
              <w:rPr>
                <w:noProof/>
                <w:lang w:eastAsia="ko-KR"/>
              </w:rPr>
              <w:t>Finalization of Band XXVI coexistence requirements</w:t>
            </w:r>
          </w:p>
        </w:tc>
      </w:tr>
      <w:tr w:rsidR="001E41F3" w14:paraId="1A10CB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4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1E41F3" w14:paraId="1A10C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0CBD7" w14:textId="77777777" w:rsidR="001E41F3" w:rsidRDefault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1A10C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10C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10CBDD" w14:textId="702E8B3A" w:rsidR="001E41F3" w:rsidRDefault="005F5E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</w:t>
            </w:r>
            <w:r>
              <w:rPr>
                <w:rFonts w:hint="eastAsia"/>
                <w:noProof/>
                <w:lang w:eastAsia="ko-KR"/>
              </w:rPr>
              <w:t>850_UB</w:t>
            </w:r>
            <w:r>
              <w:rPr>
                <w:noProof/>
                <w:lang w:eastAsia="ko-KR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A10CB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0" w14:textId="77FC11B8" w:rsidR="001E41F3" w:rsidRDefault="007829EB" w:rsidP="00774F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2014-0</w:t>
            </w:r>
            <w:r w:rsidR="00774F5B">
              <w:rPr>
                <w:rFonts w:hint="eastAsia"/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774F5B">
              <w:rPr>
                <w:rFonts w:hint="eastAsia"/>
                <w:noProof/>
                <w:lang w:eastAsia="ko-KR"/>
              </w:rPr>
              <w:t>19</w:t>
            </w:r>
          </w:p>
        </w:tc>
      </w:tr>
      <w:tr w:rsidR="001E41F3" w14:paraId="1A10CB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0CB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A10C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A10C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0CB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0C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A10CBE9" w14:textId="77777777" w:rsidR="001E41F3" w:rsidRDefault="007829EB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A10C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10CB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0CBEC" w14:textId="4FD625B2" w:rsidR="001E41F3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 w:rsidR="005F5EC7"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1E41F3" w14:paraId="1A10CB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10C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10C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10CB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10CBF1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1A10CBF5" w14:textId="77777777">
        <w:tc>
          <w:tcPr>
            <w:tcW w:w="1843" w:type="dxa"/>
          </w:tcPr>
          <w:p w14:paraId="1A10C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A10C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BF7" w14:textId="3250B995" w:rsidR="001E41F3" w:rsidRDefault="005F5E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B549B">
              <w:rPr>
                <w:noProof/>
              </w:rPr>
              <w:t>Guard bands for additional coexistence requirements for band XXVI are TBD.</w:t>
            </w:r>
          </w:p>
        </w:tc>
      </w:tr>
      <w:tr w:rsidR="001E41F3" w14:paraId="1A10CB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B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0CBFD" w14:textId="05B7BA9D" w:rsidR="001E41F3" w:rsidRDefault="005F5EC7">
            <w:pPr>
              <w:pStyle w:val="CRCoverPage"/>
              <w:spacing w:after="0"/>
              <w:ind w:left="100"/>
              <w:rPr>
                <w:noProof/>
              </w:rPr>
            </w:pPr>
            <w:r w:rsidRPr="006B549B">
              <w:rPr>
                <w:noProof/>
              </w:rPr>
              <w:t>Guard bands for additional coexistence requirements for band XXVI are proposed for single uplink and dual uplinks.</w:t>
            </w:r>
          </w:p>
        </w:tc>
      </w:tr>
      <w:tr w:rsidR="001E41F3" w14:paraId="1A10CC0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04" w14:textId="77705A49" w:rsidR="007829EB" w:rsidRDefault="005F5EC7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B549B">
              <w:rPr>
                <w:noProof/>
              </w:rPr>
              <w:t>Additional coexistence requirements remain incomplete.</w:t>
            </w:r>
            <w:r>
              <w:rPr>
                <w:rFonts w:hint="eastAsia"/>
                <w:noProof/>
                <w:lang w:eastAsia="ko-KR"/>
              </w:rPr>
              <w:t xml:space="preserve"> As a result, band XXVI is practically incomplete.</w:t>
            </w:r>
          </w:p>
          <w:p w14:paraId="2C44A6B2" w14:textId="77777777" w:rsidR="005F5EC7" w:rsidRDefault="005F5EC7" w:rsidP="00782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10CC05" w14:textId="77777777" w:rsidR="007829EB" w:rsidRPr="00885D08" w:rsidRDefault="007829EB" w:rsidP="007829EB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885D08">
              <w:rPr>
                <w:rFonts w:hint="eastAsia"/>
                <w:noProof/>
                <w:u w:val="single"/>
                <w:lang w:eastAsia="ko-KR"/>
              </w:rPr>
              <w:t>Isolated impact analysis</w:t>
            </w:r>
          </w:p>
          <w:p w14:paraId="1A10CC06" w14:textId="1D75D156" w:rsidR="001E41F3" w:rsidRDefault="007829EB" w:rsidP="005F5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It is understood that there is no UE supporting</w:t>
            </w:r>
            <w:r w:rsidR="005F5EC7">
              <w:rPr>
                <w:rFonts w:hint="eastAsia"/>
                <w:noProof/>
                <w:lang w:eastAsia="ko-KR"/>
              </w:rPr>
              <w:t xml:space="preserve"> Band XXVI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A10CC0A" w14:textId="77777777">
        <w:tc>
          <w:tcPr>
            <w:tcW w:w="2268" w:type="dxa"/>
            <w:gridSpan w:val="2"/>
          </w:tcPr>
          <w:p w14:paraId="1A10C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10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0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0CC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0CC0C" w14:textId="34260480" w:rsidR="001E41F3" w:rsidRDefault="005F5E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6.6.3.1.1, 6.6.3.1A.1</w:t>
            </w:r>
          </w:p>
        </w:tc>
      </w:tr>
      <w:tr w:rsidR="001E41F3" w14:paraId="1A10CC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0CC1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C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0CC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10CC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10CC1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10CC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9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10C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1E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A10C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1" w14:textId="77777777" w:rsidR="001E41F3" w:rsidRDefault="00145D43" w:rsidP="00782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29EB">
              <w:rPr>
                <w:rFonts w:hint="eastAsia"/>
                <w:noProof/>
                <w:lang w:eastAsia="ko-KR"/>
              </w:rPr>
              <w:t>34.121-1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A10CC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0C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5" w14:textId="77777777" w:rsidR="001E41F3" w:rsidRDefault="00782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A10CC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10CC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10CC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0CC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0CC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10CC2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C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0CC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10CC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10CC3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191BB" w14:textId="77777777" w:rsidR="00CC6148" w:rsidRDefault="00CC6148" w:rsidP="00CC6148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</w:p>
    <w:p w14:paraId="6500A738" w14:textId="77777777" w:rsidR="00CC6148" w:rsidRPr="001853A7" w:rsidRDefault="00CC6148" w:rsidP="00CC6148">
      <w:pPr>
        <w:pStyle w:val="Heading5"/>
        <w:rPr>
          <w:lang w:eastAsia="ko-KR"/>
        </w:rPr>
      </w:pPr>
      <w:bookmarkStart w:id="5" w:name="_Toc313488080"/>
      <w:bookmarkStart w:id="6" w:name="_Toc313488628"/>
      <w:bookmarkStart w:id="7" w:name="_Toc319849846"/>
      <w:bookmarkStart w:id="8" w:name="_Toc329301311"/>
      <w:bookmarkEnd w:id="2"/>
      <w:bookmarkEnd w:id="3"/>
      <w:bookmarkEnd w:id="4"/>
      <w:r w:rsidRPr="001853A7">
        <w:t>6.6.3.1</w:t>
      </w:r>
      <w:r w:rsidRPr="001853A7">
        <w:rPr>
          <w:rFonts w:hint="eastAsia"/>
          <w:lang w:eastAsia="ko-KR"/>
        </w:rPr>
        <w:t>.1</w:t>
      </w:r>
      <w:r w:rsidRPr="001853A7">
        <w:tab/>
      </w:r>
      <w:r w:rsidRPr="001853A7">
        <w:rPr>
          <w:rFonts w:hint="eastAsia"/>
          <w:lang w:eastAsia="ko-KR"/>
        </w:rPr>
        <w:t>Additional requirement with a guard band</w:t>
      </w:r>
    </w:p>
    <w:p w14:paraId="651C0BF3" w14:textId="77777777" w:rsidR="00CC6148" w:rsidRPr="001853A7" w:rsidRDefault="00CC6148" w:rsidP="00CC6148">
      <w:pPr>
        <w:rPr>
          <w:rFonts w:cs="v5.0.0"/>
        </w:rPr>
      </w:pPr>
      <w:r w:rsidRPr="001853A7">
        <w:rPr>
          <w:rFonts w:cs="v5.0.0"/>
        </w:rPr>
        <w:t>These requirements are applicable</w:t>
      </w:r>
      <w:r w:rsidRPr="001853A7">
        <w:rPr>
          <w:rFonts w:cs="v5.0.0" w:hint="eastAsia"/>
          <w:lang w:eastAsia="ko-KR"/>
        </w:rPr>
        <w:t xml:space="preserve"> only for frequencies which are greater than F</w:t>
      </w:r>
      <w:r w:rsidRPr="001853A7">
        <w:rPr>
          <w:rFonts w:cs="v5.0.0" w:hint="eastAsia"/>
          <w:vertAlign w:val="subscript"/>
          <w:lang w:eastAsia="ko-KR"/>
        </w:rPr>
        <w:t>guard</w:t>
      </w:r>
      <w:r w:rsidRPr="001853A7">
        <w:rPr>
          <w:rFonts w:cs="v5.0.0" w:hint="eastAsia"/>
          <w:lang w:eastAsia="ko-KR"/>
        </w:rPr>
        <w:t xml:space="preserve"> MHz away from the UE transmit carrier frequency.</w:t>
      </w:r>
    </w:p>
    <w:p w14:paraId="000345BE" w14:textId="77777777" w:rsidR="00CC6148" w:rsidRPr="001853A7" w:rsidRDefault="00CC6148" w:rsidP="00CC6148">
      <w:pPr>
        <w:pStyle w:val="TH"/>
        <w:outlineLvl w:val="0"/>
        <w:rPr>
          <w:rFonts w:cs="v5.0.0"/>
          <w:lang w:eastAsia="ko-KR"/>
        </w:rPr>
      </w:pPr>
      <w:r w:rsidRPr="001853A7">
        <w:rPr>
          <w:rFonts w:cs="v5.0.0"/>
        </w:rPr>
        <w:t>Table 6.13</w:t>
      </w:r>
      <w:r w:rsidRPr="001853A7">
        <w:rPr>
          <w:rFonts w:cs="v5.0.0" w:hint="eastAsia"/>
          <w:lang w:eastAsia="ko-KR"/>
        </w:rPr>
        <w:t>a</w:t>
      </w:r>
      <w:r w:rsidRPr="001853A7">
        <w:rPr>
          <w:rFonts w:cs="v5.0.0"/>
        </w:rPr>
        <w:t>: Additional spurious emissions requirements</w:t>
      </w:r>
      <w:r w:rsidRPr="001853A7">
        <w:rPr>
          <w:rFonts w:cs="v5.0.0" w:hint="eastAsia"/>
          <w:lang w:eastAsia="ko-KR"/>
        </w:rPr>
        <w:t xml:space="preserve"> with a guard band</w:t>
      </w:r>
    </w:p>
    <w:tbl>
      <w:tblPr>
        <w:tblW w:w="3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2319"/>
        <w:gridCol w:w="1468"/>
        <w:gridCol w:w="1340"/>
        <w:gridCol w:w="1470"/>
      </w:tblGrid>
      <w:tr w:rsidR="00CC6148" w:rsidRPr="001853A7" w14:paraId="04A0F4DC" w14:textId="77777777" w:rsidTr="00DC0286">
        <w:trPr>
          <w:jc w:val="center"/>
        </w:trPr>
        <w:tc>
          <w:tcPr>
            <w:tcW w:w="736" w:type="pct"/>
          </w:tcPr>
          <w:p w14:paraId="1897430C" w14:textId="77777777" w:rsidR="00CC6148" w:rsidRPr="001853A7" w:rsidRDefault="00CC6148" w:rsidP="00DC0286">
            <w:pPr>
              <w:pStyle w:val="TAH"/>
            </w:pPr>
            <w:r w:rsidRPr="001853A7">
              <w:t>Operating Band</w:t>
            </w:r>
          </w:p>
        </w:tc>
        <w:tc>
          <w:tcPr>
            <w:tcW w:w="1499" w:type="pct"/>
          </w:tcPr>
          <w:p w14:paraId="7DF3DF9A" w14:textId="77777777" w:rsidR="00CC6148" w:rsidRPr="001853A7" w:rsidRDefault="00CC6148" w:rsidP="00DC0286">
            <w:pPr>
              <w:pStyle w:val="TAH"/>
            </w:pPr>
            <w:r w:rsidRPr="001853A7">
              <w:t>Frequency Bandwidth</w:t>
            </w:r>
          </w:p>
        </w:tc>
        <w:tc>
          <w:tcPr>
            <w:tcW w:w="949" w:type="pct"/>
          </w:tcPr>
          <w:p w14:paraId="0FD6001C" w14:textId="77777777" w:rsidR="00CC6148" w:rsidRPr="001853A7" w:rsidRDefault="00CC6148" w:rsidP="00DC0286">
            <w:pPr>
              <w:pStyle w:val="TAH"/>
            </w:pPr>
            <w:r w:rsidRPr="001853A7">
              <w:t>Measurement Bandwidth</w:t>
            </w:r>
          </w:p>
        </w:tc>
        <w:tc>
          <w:tcPr>
            <w:tcW w:w="866" w:type="pct"/>
          </w:tcPr>
          <w:p w14:paraId="1FCEF649" w14:textId="77777777" w:rsidR="00CC6148" w:rsidRPr="001853A7" w:rsidRDefault="00CC6148" w:rsidP="00DC0286">
            <w:pPr>
              <w:pStyle w:val="TAH"/>
            </w:pPr>
            <w:r w:rsidRPr="001853A7">
              <w:t>Minimum requirement</w:t>
            </w:r>
          </w:p>
        </w:tc>
        <w:tc>
          <w:tcPr>
            <w:tcW w:w="950" w:type="pct"/>
          </w:tcPr>
          <w:p w14:paraId="61CB0644" w14:textId="77777777" w:rsidR="00CC6148" w:rsidRPr="001853A7" w:rsidRDefault="00CC6148" w:rsidP="00DC0286">
            <w:pPr>
              <w:pStyle w:val="TAH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Guard Band</w:t>
            </w:r>
          </w:p>
          <w:p w14:paraId="44BC3DF0" w14:textId="77777777" w:rsidR="00CC6148" w:rsidRPr="001853A7" w:rsidRDefault="00CC6148" w:rsidP="00DC0286">
            <w:pPr>
              <w:pStyle w:val="TAH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(F</w:t>
            </w:r>
            <w:r w:rsidRPr="001853A7">
              <w:rPr>
                <w:rFonts w:hint="eastAsia"/>
                <w:vertAlign w:val="subscript"/>
                <w:lang w:eastAsia="ko-KR"/>
              </w:rPr>
              <w:t>guard</w:t>
            </w:r>
            <w:r w:rsidRPr="001853A7">
              <w:rPr>
                <w:rFonts w:hint="eastAsia"/>
                <w:lang w:eastAsia="ko-KR"/>
              </w:rPr>
              <w:t xml:space="preserve"> MHz)</w:t>
            </w:r>
          </w:p>
        </w:tc>
      </w:tr>
      <w:tr w:rsidR="00CC6148" w:rsidRPr="001853A7" w14:paraId="37BC5846" w14:textId="77777777" w:rsidTr="00DC0286">
        <w:trPr>
          <w:cantSplit/>
          <w:jc w:val="center"/>
        </w:trPr>
        <w:tc>
          <w:tcPr>
            <w:tcW w:w="736" w:type="pct"/>
            <w:vMerge w:val="restart"/>
          </w:tcPr>
          <w:p w14:paraId="2DDE5924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XXVI</w:t>
            </w:r>
          </w:p>
        </w:tc>
        <w:tc>
          <w:tcPr>
            <w:tcW w:w="1499" w:type="pct"/>
            <w:vAlign w:val="center"/>
          </w:tcPr>
          <w:p w14:paraId="460E7CEA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806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81</w:t>
            </w:r>
            <w:r w:rsidRPr="001853A7">
              <w:rPr>
                <w:lang w:eastAsia="ko-KR"/>
              </w:rPr>
              <w:t>3.5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34DAF7BF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6.25 kHz</w:t>
            </w:r>
          </w:p>
        </w:tc>
        <w:tc>
          <w:tcPr>
            <w:tcW w:w="866" w:type="pct"/>
          </w:tcPr>
          <w:p w14:paraId="4F5F32F4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-42 dBm</w:t>
            </w:r>
          </w:p>
        </w:tc>
        <w:tc>
          <w:tcPr>
            <w:tcW w:w="950" w:type="pct"/>
          </w:tcPr>
          <w:p w14:paraId="123288F2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9" w:author="Qualcomm" w:date="2012-10-01T10:10:00Z">
              <w:r w:rsidRPr="001853A7" w:rsidDel="002848A8">
                <w:rPr>
                  <w:rFonts w:hint="eastAsia"/>
                  <w:lang w:eastAsia="ko-KR"/>
                </w:rPr>
                <w:delText>TBD</w:delText>
              </w:r>
            </w:del>
            <w:ins w:id="10" w:author="Qualcomm" w:date="2012-10-01T10:10:00Z">
              <w:r>
                <w:rPr>
                  <w:rFonts w:hint="eastAsia"/>
                  <w:lang w:eastAsia="ko-KR"/>
                </w:rPr>
                <w:t>6 MHz</w:t>
              </w:r>
            </w:ins>
          </w:p>
        </w:tc>
      </w:tr>
      <w:tr w:rsidR="00CC6148" w:rsidRPr="001853A7" w14:paraId="3CFA4A6A" w14:textId="77777777" w:rsidTr="00DC0286">
        <w:trPr>
          <w:cantSplit/>
          <w:jc w:val="center"/>
        </w:trPr>
        <w:tc>
          <w:tcPr>
            <w:tcW w:w="736" w:type="pct"/>
            <w:vMerge/>
          </w:tcPr>
          <w:p w14:paraId="4F933D49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</w:p>
        </w:tc>
        <w:tc>
          <w:tcPr>
            <w:tcW w:w="1499" w:type="pct"/>
            <w:vAlign w:val="center"/>
          </w:tcPr>
          <w:p w14:paraId="5EA2FAC6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806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81</w:t>
            </w:r>
            <w:r w:rsidRPr="001853A7">
              <w:rPr>
                <w:lang w:eastAsia="ko-KR"/>
              </w:rPr>
              <w:t>6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2D7B754B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6.25 kHz</w:t>
            </w:r>
          </w:p>
        </w:tc>
        <w:tc>
          <w:tcPr>
            <w:tcW w:w="866" w:type="pct"/>
          </w:tcPr>
          <w:p w14:paraId="744F7F48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-42 dBm</w:t>
            </w:r>
          </w:p>
        </w:tc>
        <w:tc>
          <w:tcPr>
            <w:tcW w:w="950" w:type="pct"/>
          </w:tcPr>
          <w:p w14:paraId="28D2E079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11" w:author="Qualcomm" w:date="2012-10-01T10:10:00Z">
              <w:r w:rsidRPr="001853A7" w:rsidDel="002848A8">
                <w:rPr>
                  <w:lang w:eastAsia="ko-KR"/>
                </w:rPr>
                <w:delText>TBD</w:delText>
              </w:r>
            </w:del>
            <w:ins w:id="12" w:author="Qualcomm" w:date="2012-10-01T10:10:00Z">
              <w:r>
                <w:rPr>
                  <w:rFonts w:hint="eastAsia"/>
                  <w:lang w:eastAsia="ko-KR"/>
                </w:rPr>
                <w:t>6 MHz</w:t>
              </w:r>
            </w:ins>
          </w:p>
        </w:tc>
      </w:tr>
      <w:tr w:rsidR="00CC6148" w:rsidRPr="001853A7" w14:paraId="41099B55" w14:textId="77777777" w:rsidTr="00DC0286">
        <w:trPr>
          <w:cantSplit/>
          <w:jc w:val="center"/>
        </w:trPr>
        <w:tc>
          <w:tcPr>
            <w:tcW w:w="736" w:type="pct"/>
            <w:vMerge/>
          </w:tcPr>
          <w:p w14:paraId="690590C8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</w:p>
        </w:tc>
        <w:tc>
          <w:tcPr>
            <w:tcW w:w="1499" w:type="pct"/>
            <w:vAlign w:val="center"/>
          </w:tcPr>
          <w:p w14:paraId="1590456A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851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</w:t>
            </w:r>
            <w:r w:rsidRPr="001853A7">
              <w:rPr>
                <w:lang w:eastAsia="ko-KR"/>
              </w:rPr>
              <w:t>59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5AC3B78B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1 MHz</w:t>
            </w:r>
          </w:p>
        </w:tc>
        <w:tc>
          <w:tcPr>
            <w:tcW w:w="866" w:type="pct"/>
          </w:tcPr>
          <w:p w14:paraId="216526A4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-32 dBm</w:t>
            </w:r>
          </w:p>
        </w:tc>
        <w:tc>
          <w:tcPr>
            <w:tcW w:w="950" w:type="pct"/>
          </w:tcPr>
          <w:p w14:paraId="40881E92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13" w:author="Qualcomm" w:date="2012-10-01T10:10:00Z">
              <w:r w:rsidRPr="001853A7" w:rsidDel="002848A8">
                <w:rPr>
                  <w:lang w:eastAsia="ko-KR"/>
                </w:rPr>
                <w:delText>TBD</w:delText>
              </w:r>
            </w:del>
            <w:ins w:id="14" w:author="Qualcomm" w:date="2012-10-01T10:10:00Z">
              <w:r>
                <w:rPr>
                  <w:rFonts w:hint="eastAsia"/>
                  <w:lang w:eastAsia="ko-KR"/>
                </w:rPr>
                <w:t>10 MHz</w:t>
              </w:r>
            </w:ins>
          </w:p>
        </w:tc>
      </w:tr>
      <w:tr w:rsidR="00CC6148" w:rsidRPr="001853A7" w14:paraId="256002CA" w14:textId="77777777" w:rsidTr="00DC0286">
        <w:trPr>
          <w:cantSplit/>
          <w:jc w:val="center"/>
        </w:trPr>
        <w:tc>
          <w:tcPr>
            <w:tcW w:w="736" w:type="pct"/>
            <w:vMerge/>
          </w:tcPr>
          <w:p w14:paraId="2898F2FB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</w:p>
        </w:tc>
        <w:tc>
          <w:tcPr>
            <w:tcW w:w="1499" w:type="pct"/>
            <w:vAlign w:val="center"/>
          </w:tcPr>
          <w:p w14:paraId="0EAE5EA1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851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</w:t>
            </w:r>
            <w:r w:rsidRPr="001853A7">
              <w:rPr>
                <w:lang w:eastAsia="ko-KR"/>
              </w:rPr>
              <w:t>59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5270F8FD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cs="Arial"/>
                <w:szCs w:val="18"/>
                <w:lang w:eastAsia="ja-JP"/>
              </w:rPr>
              <w:t>6.25 kHz</w:t>
            </w:r>
          </w:p>
        </w:tc>
        <w:tc>
          <w:tcPr>
            <w:tcW w:w="866" w:type="pct"/>
          </w:tcPr>
          <w:p w14:paraId="530CEC15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-53 dBm</w:t>
            </w:r>
          </w:p>
        </w:tc>
        <w:tc>
          <w:tcPr>
            <w:tcW w:w="950" w:type="pct"/>
          </w:tcPr>
          <w:p w14:paraId="31C9CA3B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15" w:author="Qualcomm" w:date="2012-10-01T10:10:00Z">
              <w:r w:rsidRPr="001853A7" w:rsidDel="002848A8">
                <w:rPr>
                  <w:lang w:eastAsia="ko-KR"/>
                </w:rPr>
                <w:delText>TBD</w:delText>
              </w:r>
            </w:del>
            <w:ins w:id="16" w:author="Qualcomm" w:date="2012-10-01T10:10:00Z">
              <w:r>
                <w:rPr>
                  <w:rFonts w:hint="eastAsia"/>
                  <w:lang w:eastAsia="ko-KR"/>
                </w:rPr>
                <w:t>10 MHz</w:t>
              </w:r>
            </w:ins>
          </w:p>
        </w:tc>
      </w:tr>
    </w:tbl>
    <w:p w14:paraId="6F57D28D" w14:textId="77777777" w:rsidR="00CC6148" w:rsidRPr="001853A7" w:rsidRDefault="00CC6148" w:rsidP="00CC6148"/>
    <w:p w14:paraId="17355CE4" w14:textId="77777777" w:rsidR="00CC6148" w:rsidRDefault="00CC6148" w:rsidP="00CC6148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skipped</w:t>
      </w:r>
      <w:r w:rsidRPr="00C86602">
        <w:rPr>
          <w:highlight w:val="yellow"/>
          <w:lang w:val="en-US"/>
        </w:rPr>
        <w:t xml:space="preserve"> -----------------------------------------------------------</w:t>
      </w:r>
    </w:p>
    <w:p w14:paraId="75395F6E" w14:textId="77777777" w:rsidR="00CC6148" w:rsidRPr="001853A7" w:rsidRDefault="00CC6148" w:rsidP="00CC6148">
      <w:pPr>
        <w:pStyle w:val="Heading5"/>
        <w:rPr>
          <w:lang w:eastAsia="ko-KR"/>
        </w:rPr>
      </w:pPr>
      <w:r w:rsidRPr="001853A7">
        <w:t>6.6.3.</w:t>
      </w:r>
      <w:r w:rsidRPr="001853A7">
        <w:rPr>
          <w:rFonts w:hint="eastAsia"/>
          <w:lang w:eastAsia="ko-KR"/>
        </w:rPr>
        <w:t>1A.1</w:t>
      </w:r>
      <w:r w:rsidRPr="001853A7">
        <w:tab/>
      </w:r>
      <w:r w:rsidRPr="001853A7">
        <w:rPr>
          <w:rFonts w:hint="eastAsia"/>
          <w:lang w:eastAsia="ko-KR"/>
        </w:rPr>
        <w:t>Additional requirement with a guard band for DC-HSUPA</w:t>
      </w:r>
    </w:p>
    <w:p w14:paraId="350EFF8A" w14:textId="77777777" w:rsidR="00CC6148" w:rsidRPr="001853A7" w:rsidRDefault="00CC6148" w:rsidP="00CC6148">
      <w:pPr>
        <w:rPr>
          <w:rFonts w:cs="v5.0.0"/>
        </w:rPr>
      </w:pPr>
      <w:r w:rsidRPr="001853A7">
        <w:rPr>
          <w:rFonts w:cs="v5.0.0"/>
        </w:rPr>
        <w:t>These requirements are applicable</w:t>
      </w:r>
      <w:r w:rsidRPr="001853A7">
        <w:rPr>
          <w:rFonts w:cs="v5.0.0" w:hint="eastAsia"/>
          <w:lang w:eastAsia="ko-KR"/>
        </w:rPr>
        <w:t xml:space="preserve"> only for frequencies which are greater than F</w:t>
      </w:r>
      <w:r w:rsidRPr="001853A7">
        <w:rPr>
          <w:rFonts w:cs="v5.0.0" w:hint="eastAsia"/>
          <w:vertAlign w:val="subscript"/>
          <w:lang w:eastAsia="ko-KR"/>
        </w:rPr>
        <w:t>guard</w:t>
      </w:r>
      <w:r w:rsidRPr="001853A7">
        <w:rPr>
          <w:rFonts w:cs="v5.0.0" w:hint="eastAsia"/>
          <w:lang w:eastAsia="ko-KR"/>
        </w:rPr>
        <w:t xml:space="preserve"> MHz away from the UE transmit center carrier frequency.</w:t>
      </w:r>
    </w:p>
    <w:p w14:paraId="1B6E1F49" w14:textId="77777777" w:rsidR="00CC6148" w:rsidRPr="001853A7" w:rsidRDefault="00CC6148" w:rsidP="00CC6148">
      <w:pPr>
        <w:pStyle w:val="TH"/>
        <w:outlineLvl w:val="0"/>
        <w:rPr>
          <w:rFonts w:cs="v5.0.0"/>
          <w:lang w:eastAsia="ko-KR"/>
        </w:rPr>
      </w:pPr>
      <w:r w:rsidRPr="001853A7">
        <w:rPr>
          <w:rFonts w:cs="v5.0.0"/>
        </w:rPr>
        <w:t>Table 6.13</w:t>
      </w:r>
      <w:r w:rsidRPr="001853A7">
        <w:rPr>
          <w:rFonts w:cs="v5.0.0" w:hint="eastAsia"/>
          <w:lang w:eastAsia="ko-KR"/>
        </w:rPr>
        <w:t>B</w:t>
      </w:r>
      <w:r w:rsidRPr="001853A7">
        <w:rPr>
          <w:rFonts w:cs="v5.0.0"/>
        </w:rPr>
        <w:t>: Additional spurious emissions requirements</w:t>
      </w:r>
      <w:r w:rsidRPr="001853A7">
        <w:rPr>
          <w:rFonts w:cs="v5.0.0" w:hint="eastAsia"/>
          <w:lang w:eastAsia="ko-KR"/>
        </w:rPr>
        <w:t xml:space="preserve"> with a guard band</w:t>
      </w:r>
    </w:p>
    <w:tbl>
      <w:tblPr>
        <w:tblW w:w="3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2319"/>
        <w:gridCol w:w="1468"/>
        <w:gridCol w:w="1340"/>
        <w:gridCol w:w="1470"/>
      </w:tblGrid>
      <w:tr w:rsidR="00CC6148" w:rsidRPr="001853A7" w14:paraId="392F41D5" w14:textId="77777777" w:rsidTr="00DC0286">
        <w:trPr>
          <w:jc w:val="center"/>
        </w:trPr>
        <w:tc>
          <w:tcPr>
            <w:tcW w:w="736" w:type="pct"/>
          </w:tcPr>
          <w:p w14:paraId="6AB2F84D" w14:textId="77777777" w:rsidR="00CC6148" w:rsidRPr="001853A7" w:rsidRDefault="00CC6148" w:rsidP="00DC0286">
            <w:pPr>
              <w:pStyle w:val="TAH"/>
            </w:pPr>
            <w:r w:rsidRPr="001853A7">
              <w:t>Operating Band</w:t>
            </w:r>
          </w:p>
        </w:tc>
        <w:tc>
          <w:tcPr>
            <w:tcW w:w="1499" w:type="pct"/>
          </w:tcPr>
          <w:p w14:paraId="6EEC986F" w14:textId="77777777" w:rsidR="00CC6148" w:rsidRPr="001853A7" w:rsidRDefault="00CC6148" w:rsidP="00DC0286">
            <w:pPr>
              <w:pStyle w:val="TAH"/>
            </w:pPr>
            <w:r w:rsidRPr="001853A7">
              <w:t>Frequency Bandwidth</w:t>
            </w:r>
          </w:p>
        </w:tc>
        <w:tc>
          <w:tcPr>
            <w:tcW w:w="949" w:type="pct"/>
          </w:tcPr>
          <w:p w14:paraId="05A0BAD6" w14:textId="77777777" w:rsidR="00CC6148" w:rsidRPr="001853A7" w:rsidRDefault="00CC6148" w:rsidP="00DC0286">
            <w:pPr>
              <w:pStyle w:val="TAH"/>
            </w:pPr>
            <w:r w:rsidRPr="001853A7">
              <w:t>Measurement Bandwidth</w:t>
            </w:r>
          </w:p>
        </w:tc>
        <w:tc>
          <w:tcPr>
            <w:tcW w:w="866" w:type="pct"/>
          </w:tcPr>
          <w:p w14:paraId="022C556C" w14:textId="77777777" w:rsidR="00CC6148" w:rsidRPr="001853A7" w:rsidRDefault="00CC6148" w:rsidP="00DC0286">
            <w:pPr>
              <w:pStyle w:val="TAH"/>
            </w:pPr>
            <w:r w:rsidRPr="001853A7">
              <w:t>Minimum requirement</w:t>
            </w:r>
          </w:p>
        </w:tc>
        <w:tc>
          <w:tcPr>
            <w:tcW w:w="950" w:type="pct"/>
          </w:tcPr>
          <w:p w14:paraId="79D5D41E" w14:textId="77777777" w:rsidR="00CC6148" w:rsidRPr="001853A7" w:rsidRDefault="00CC6148" w:rsidP="00DC0286">
            <w:pPr>
              <w:pStyle w:val="TAH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Guard Band</w:t>
            </w:r>
          </w:p>
          <w:p w14:paraId="1B377279" w14:textId="77777777" w:rsidR="00CC6148" w:rsidRPr="001853A7" w:rsidRDefault="00CC6148" w:rsidP="00DC0286">
            <w:pPr>
              <w:pStyle w:val="TAH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(F</w:t>
            </w:r>
            <w:r w:rsidRPr="001853A7">
              <w:rPr>
                <w:rFonts w:hint="eastAsia"/>
                <w:vertAlign w:val="subscript"/>
                <w:lang w:eastAsia="ko-KR"/>
              </w:rPr>
              <w:t>guard</w:t>
            </w:r>
            <w:r w:rsidRPr="001853A7">
              <w:rPr>
                <w:rFonts w:hint="eastAsia"/>
                <w:lang w:eastAsia="ko-KR"/>
              </w:rPr>
              <w:t xml:space="preserve"> MHz)</w:t>
            </w:r>
          </w:p>
        </w:tc>
      </w:tr>
      <w:tr w:rsidR="00CC6148" w:rsidRPr="001853A7" w14:paraId="703D6F07" w14:textId="77777777" w:rsidTr="00DC0286">
        <w:trPr>
          <w:cantSplit/>
          <w:jc w:val="center"/>
        </w:trPr>
        <w:tc>
          <w:tcPr>
            <w:tcW w:w="736" w:type="pct"/>
            <w:vMerge w:val="restart"/>
          </w:tcPr>
          <w:p w14:paraId="64FD52DB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XXVI</w:t>
            </w:r>
          </w:p>
        </w:tc>
        <w:tc>
          <w:tcPr>
            <w:tcW w:w="1499" w:type="pct"/>
            <w:vAlign w:val="center"/>
          </w:tcPr>
          <w:p w14:paraId="65608A87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806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81</w:t>
            </w:r>
            <w:r w:rsidRPr="001853A7">
              <w:rPr>
                <w:lang w:eastAsia="ko-KR"/>
              </w:rPr>
              <w:t>3.5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43AF3742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6.25 kHz</w:t>
            </w:r>
          </w:p>
        </w:tc>
        <w:tc>
          <w:tcPr>
            <w:tcW w:w="866" w:type="pct"/>
          </w:tcPr>
          <w:p w14:paraId="33E7AD21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-42 dBm</w:t>
            </w:r>
          </w:p>
        </w:tc>
        <w:tc>
          <w:tcPr>
            <w:tcW w:w="950" w:type="pct"/>
          </w:tcPr>
          <w:p w14:paraId="59E98FC5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17" w:author="Qualcomm" w:date="2012-10-01T10:11:00Z">
              <w:r w:rsidRPr="001853A7" w:rsidDel="002848A8">
                <w:rPr>
                  <w:rFonts w:hint="eastAsia"/>
                  <w:lang w:eastAsia="ko-KR"/>
                </w:rPr>
                <w:delText>TBD</w:delText>
              </w:r>
            </w:del>
            <w:ins w:id="18" w:author="Qualcomm" w:date="2012-10-01T10:11:00Z">
              <w:r>
                <w:rPr>
                  <w:rFonts w:hint="eastAsia"/>
                  <w:lang w:eastAsia="ko-KR"/>
                </w:rPr>
                <w:t>14.5 MHz</w:t>
              </w:r>
            </w:ins>
          </w:p>
        </w:tc>
      </w:tr>
      <w:tr w:rsidR="00CC6148" w:rsidRPr="001853A7" w14:paraId="510F9F9B" w14:textId="77777777" w:rsidTr="00DC0286">
        <w:trPr>
          <w:cantSplit/>
          <w:jc w:val="center"/>
        </w:trPr>
        <w:tc>
          <w:tcPr>
            <w:tcW w:w="736" w:type="pct"/>
            <w:vMerge/>
          </w:tcPr>
          <w:p w14:paraId="7FD9400C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</w:p>
        </w:tc>
        <w:tc>
          <w:tcPr>
            <w:tcW w:w="1499" w:type="pct"/>
            <w:vAlign w:val="center"/>
          </w:tcPr>
          <w:p w14:paraId="4C7B0AC3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806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81</w:t>
            </w:r>
            <w:r w:rsidRPr="001853A7">
              <w:rPr>
                <w:lang w:eastAsia="ko-KR"/>
              </w:rPr>
              <w:t>6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2758C52A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6.25 kHz</w:t>
            </w:r>
          </w:p>
        </w:tc>
        <w:tc>
          <w:tcPr>
            <w:tcW w:w="866" w:type="pct"/>
          </w:tcPr>
          <w:p w14:paraId="1390AC6F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-42 dBm</w:t>
            </w:r>
          </w:p>
        </w:tc>
        <w:tc>
          <w:tcPr>
            <w:tcW w:w="950" w:type="pct"/>
          </w:tcPr>
          <w:p w14:paraId="3033DF70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19" w:author="Qualcomm" w:date="2012-10-01T10:11:00Z">
              <w:r w:rsidRPr="001853A7" w:rsidDel="002848A8">
                <w:rPr>
                  <w:lang w:eastAsia="ko-KR"/>
                </w:rPr>
                <w:delText>TBD</w:delText>
              </w:r>
            </w:del>
            <w:ins w:id="20" w:author="Qualcomm" w:date="2012-10-01T10:11:00Z">
              <w:r>
                <w:rPr>
                  <w:rFonts w:hint="eastAsia"/>
                  <w:lang w:eastAsia="ko-KR"/>
                </w:rPr>
                <w:t>14.5 MHz</w:t>
              </w:r>
            </w:ins>
          </w:p>
        </w:tc>
      </w:tr>
      <w:tr w:rsidR="00CC6148" w:rsidRPr="001853A7" w14:paraId="6493963A" w14:textId="77777777" w:rsidTr="00DC0286">
        <w:trPr>
          <w:cantSplit/>
          <w:jc w:val="center"/>
        </w:trPr>
        <w:tc>
          <w:tcPr>
            <w:tcW w:w="736" w:type="pct"/>
            <w:vMerge/>
          </w:tcPr>
          <w:p w14:paraId="5F6AE7EE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</w:p>
        </w:tc>
        <w:tc>
          <w:tcPr>
            <w:tcW w:w="1499" w:type="pct"/>
            <w:vAlign w:val="center"/>
          </w:tcPr>
          <w:p w14:paraId="23508182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851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</w:t>
            </w:r>
            <w:r w:rsidRPr="001853A7">
              <w:rPr>
                <w:lang w:eastAsia="ko-KR"/>
              </w:rPr>
              <w:t>59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62852F37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1 MHz</w:t>
            </w:r>
          </w:p>
        </w:tc>
        <w:tc>
          <w:tcPr>
            <w:tcW w:w="866" w:type="pct"/>
          </w:tcPr>
          <w:p w14:paraId="2A714CC3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-32 dBm</w:t>
            </w:r>
          </w:p>
        </w:tc>
        <w:tc>
          <w:tcPr>
            <w:tcW w:w="950" w:type="pct"/>
          </w:tcPr>
          <w:p w14:paraId="579AB160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21" w:author="Qualcomm" w:date="2012-10-01T10:11:00Z">
              <w:r w:rsidRPr="001853A7" w:rsidDel="002848A8">
                <w:rPr>
                  <w:lang w:eastAsia="ko-KR"/>
                </w:rPr>
                <w:delText>TBD</w:delText>
              </w:r>
            </w:del>
            <w:ins w:id="22" w:author="Qualcomm" w:date="2012-10-01T10:11:00Z">
              <w:r>
                <w:rPr>
                  <w:rFonts w:hint="eastAsia"/>
                  <w:lang w:eastAsia="ko-KR"/>
                </w:rPr>
                <w:t>23.5 MHz</w:t>
              </w:r>
            </w:ins>
          </w:p>
        </w:tc>
      </w:tr>
      <w:tr w:rsidR="00CC6148" w:rsidRPr="001853A7" w14:paraId="7702EECC" w14:textId="77777777" w:rsidTr="00DC0286">
        <w:trPr>
          <w:cantSplit/>
          <w:jc w:val="center"/>
        </w:trPr>
        <w:tc>
          <w:tcPr>
            <w:tcW w:w="736" w:type="pct"/>
            <w:vMerge/>
          </w:tcPr>
          <w:p w14:paraId="0CF70D8F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</w:p>
        </w:tc>
        <w:tc>
          <w:tcPr>
            <w:tcW w:w="1499" w:type="pct"/>
            <w:vAlign w:val="center"/>
          </w:tcPr>
          <w:p w14:paraId="7CCFDC4B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hint="eastAsia"/>
                <w:lang w:eastAsia="ko-KR"/>
              </w:rPr>
              <w:t>851</w:t>
            </w:r>
            <w:r w:rsidRPr="001853A7">
              <w:t xml:space="preserve"> MHz </w:t>
            </w:r>
            <w:r w:rsidRPr="001853A7">
              <w:sym w:font="Symbol" w:char="F0A3"/>
            </w:r>
            <w:r w:rsidRPr="001853A7">
              <w:t xml:space="preserve"> f </w:t>
            </w:r>
            <w:r w:rsidRPr="001853A7">
              <w:sym w:font="Symbol" w:char="F0A3"/>
            </w:r>
            <w:r w:rsidRPr="001853A7">
              <w:t xml:space="preserve"> </w:t>
            </w:r>
            <w:r w:rsidRPr="001853A7">
              <w:rPr>
                <w:rFonts w:hint="eastAsia"/>
                <w:lang w:eastAsia="ko-KR"/>
              </w:rPr>
              <w:t>8</w:t>
            </w:r>
            <w:r w:rsidRPr="001853A7">
              <w:rPr>
                <w:lang w:eastAsia="ko-KR"/>
              </w:rPr>
              <w:t>59</w:t>
            </w:r>
            <w:r w:rsidRPr="001853A7">
              <w:t xml:space="preserve"> MHz</w:t>
            </w:r>
          </w:p>
        </w:tc>
        <w:tc>
          <w:tcPr>
            <w:tcW w:w="949" w:type="pct"/>
          </w:tcPr>
          <w:p w14:paraId="4D433609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rFonts w:cs="Arial"/>
                <w:szCs w:val="18"/>
                <w:lang w:eastAsia="ja-JP"/>
              </w:rPr>
              <w:t>6.25 kHz</w:t>
            </w:r>
          </w:p>
        </w:tc>
        <w:tc>
          <w:tcPr>
            <w:tcW w:w="866" w:type="pct"/>
          </w:tcPr>
          <w:p w14:paraId="267CDCCD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r w:rsidRPr="001853A7">
              <w:rPr>
                <w:lang w:eastAsia="ko-KR"/>
              </w:rPr>
              <w:t>-53 dBm</w:t>
            </w:r>
          </w:p>
        </w:tc>
        <w:tc>
          <w:tcPr>
            <w:tcW w:w="950" w:type="pct"/>
          </w:tcPr>
          <w:p w14:paraId="1F2F5CAC" w14:textId="77777777" w:rsidR="00CC6148" w:rsidRPr="001853A7" w:rsidRDefault="00CC6148" w:rsidP="00DC0286">
            <w:pPr>
              <w:pStyle w:val="TAC"/>
              <w:rPr>
                <w:lang w:eastAsia="ko-KR"/>
              </w:rPr>
            </w:pPr>
            <w:del w:id="23" w:author="Qualcomm" w:date="2012-10-01T10:11:00Z">
              <w:r w:rsidRPr="001853A7" w:rsidDel="002848A8">
                <w:rPr>
                  <w:lang w:eastAsia="ko-KR"/>
                </w:rPr>
                <w:delText>TBD</w:delText>
              </w:r>
            </w:del>
            <w:ins w:id="24" w:author="Qualcomm" w:date="2012-10-01T10:11:00Z">
              <w:r>
                <w:rPr>
                  <w:rFonts w:hint="eastAsia"/>
                  <w:lang w:eastAsia="ko-KR"/>
                </w:rPr>
                <w:t>22.5 MHz</w:t>
              </w:r>
            </w:ins>
          </w:p>
        </w:tc>
      </w:tr>
    </w:tbl>
    <w:p w14:paraId="469010C7" w14:textId="77777777" w:rsidR="00CC6148" w:rsidRPr="001853A7" w:rsidRDefault="00CC6148" w:rsidP="00CC6148">
      <w:pPr>
        <w:rPr>
          <w:lang w:eastAsia="ko-KR"/>
        </w:rPr>
      </w:pPr>
    </w:p>
    <w:bookmarkEnd w:id="5"/>
    <w:bookmarkEnd w:id="6"/>
    <w:bookmarkEnd w:id="7"/>
    <w:bookmarkEnd w:id="8"/>
    <w:p w14:paraId="1FE0881F" w14:textId="77777777" w:rsidR="00CC6148" w:rsidRDefault="00CC6148" w:rsidP="00CC6148">
      <w:pPr>
        <w:rPr>
          <w:lang w:val="en-US"/>
        </w:rPr>
      </w:pPr>
      <w:r>
        <w:rPr>
          <w:rFonts w:hint="eastAsia"/>
          <w:highlight w:val="yellow"/>
          <w:lang w:val="en-US" w:eastAsia="ko-KR"/>
        </w:rPr>
        <w:t>----------------</w:t>
      </w:r>
      <w:r w:rsidRPr="00C86602">
        <w:rPr>
          <w:highlight w:val="yellow"/>
          <w:lang w:val="en-US"/>
        </w:rPr>
        <w:t xml:space="preserve">--------------------------------------------- </w:t>
      </w:r>
      <w:r>
        <w:rPr>
          <w:rFonts w:hint="eastAsia"/>
          <w:highlight w:val="yellow"/>
          <w:lang w:val="en-US" w:eastAsia="ko-KR"/>
        </w:rPr>
        <w:t>End of change</w:t>
      </w:r>
      <w:r w:rsidRPr="00C86602">
        <w:rPr>
          <w:highlight w:val="yellow"/>
          <w:lang w:val="en-US"/>
        </w:rPr>
        <w:t xml:space="preserve"> --------------------------------------------------------</w:t>
      </w:r>
      <w:r>
        <w:rPr>
          <w:rFonts w:hint="eastAsia"/>
          <w:highlight w:val="yellow"/>
          <w:lang w:val="en-US" w:eastAsia="ko-KR"/>
        </w:rPr>
        <w:t>--</w:t>
      </w:r>
      <w:r w:rsidRPr="00C86602">
        <w:rPr>
          <w:highlight w:val="yellow"/>
          <w:lang w:val="en-US"/>
        </w:rPr>
        <w:t>--</w:t>
      </w:r>
    </w:p>
    <w:p w14:paraId="1A10CC5D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0D466" w14:textId="77777777" w:rsidR="005C303C" w:rsidRDefault="005C303C">
      <w:r>
        <w:separator/>
      </w:r>
    </w:p>
  </w:endnote>
  <w:endnote w:type="continuationSeparator" w:id="0">
    <w:p w14:paraId="5225EEBD" w14:textId="77777777" w:rsidR="005C303C" w:rsidRDefault="005C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4EDF8" w14:textId="77777777" w:rsidR="005C303C" w:rsidRDefault="005C303C">
      <w:r>
        <w:separator/>
      </w:r>
    </w:p>
  </w:footnote>
  <w:footnote w:type="continuationSeparator" w:id="0">
    <w:p w14:paraId="610B573B" w14:textId="77777777" w:rsidR="005C303C" w:rsidRDefault="005C3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2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0CC6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A7E"/>
    <w:rsid w:val="00020919"/>
    <w:rsid w:val="00022E4A"/>
    <w:rsid w:val="000A6394"/>
    <w:rsid w:val="000C038A"/>
    <w:rsid w:val="000C6598"/>
    <w:rsid w:val="00145D43"/>
    <w:rsid w:val="00192C46"/>
    <w:rsid w:val="001A7B60"/>
    <w:rsid w:val="001B7A65"/>
    <w:rsid w:val="001E41F3"/>
    <w:rsid w:val="001E4DFC"/>
    <w:rsid w:val="0026004D"/>
    <w:rsid w:val="00275D12"/>
    <w:rsid w:val="002860C4"/>
    <w:rsid w:val="002B5741"/>
    <w:rsid w:val="00305409"/>
    <w:rsid w:val="00330CC5"/>
    <w:rsid w:val="0036467E"/>
    <w:rsid w:val="003E1A36"/>
    <w:rsid w:val="004242F1"/>
    <w:rsid w:val="00454F07"/>
    <w:rsid w:val="004B75B7"/>
    <w:rsid w:val="004E48CD"/>
    <w:rsid w:val="0051580D"/>
    <w:rsid w:val="00522A80"/>
    <w:rsid w:val="00530B87"/>
    <w:rsid w:val="00592D74"/>
    <w:rsid w:val="005C303C"/>
    <w:rsid w:val="005E2C44"/>
    <w:rsid w:val="005F5EC7"/>
    <w:rsid w:val="00621188"/>
    <w:rsid w:val="006257ED"/>
    <w:rsid w:val="006806DB"/>
    <w:rsid w:val="006877A9"/>
    <w:rsid w:val="00695808"/>
    <w:rsid w:val="006B46FB"/>
    <w:rsid w:val="006E21FB"/>
    <w:rsid w:val="00774F5B"/>
    <w:rsid w:val="007829EB"/>
    <w:rsid w:val="00792342"/>
    <w:rsid w:val="007B512A"/>
    <w:rsid w:val="007C2097"/>
    <w:rsid w:val="007D6A07"/>
    <w:rsid w:val="008626E7"/>
    <w:rsid w:val="00870EE7"/>
    <w:rsid w:val="008F686C"/>
    <w:rsid w:val="00942C9D"/>
    <w:rsid w:val="009777D9"/>
    <w:rsid w:val="00980726"/>
    <w:rsid w:val="00991B88"/>
    <w:rsid w:val="009A579D"/>
    <w:rsid w:val="009E3297"/>
    <w:rsid w:val="009F734F"/>
    <w:rsid w:val="00A246B6"/>
    <w:rsid w:val="00A47E70"/>
    <w:rsid w:val="00A7671C"/>
    <w:rsid w:val="00AA069C"/>
    <w:rsid w:val="00AD1CD8"/>
    <w:rsid w:val="00B258BB"/>
    <w:rsid w:val="00B67B97"/>
    <w:rsid w:val="00B968C8"/>
    <w:rsid w:val="00BA3EC5"/>
    <w:rsid w:val="00BB5DFC"/>
    <w:rsid w:val="00BD279D"/>
    <w:rsid w:val="00C95985"/>
    <w:rsid w:val="00CC5026"/>
    <w:rsid w:val="00CC6148"/>
    <w:rsid w:val="00CE4F53"/>
    <w:rsid w:val="00D03F9A"/>
    <w:rsid w:val="00DA7EA0"/>
    <w:rsid w:val="00DE34CF"/>
    <w:rsid w:val="00E85E58"/>
    <w:rsid w:val="00EE7D7C"/>
    <w:rsid w:val="00F2530E"/>
    <w:rsid w:val="00F25D98"/>
    <w:rsid w:val="00F300FB"/>
    <w:rsid w:val="00F56E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10C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829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829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9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829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829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8EF29779E3A408D2CFCED2A2DB93E" ma:contentTypeVersion="0" ma:contentTypeDescription="Create a new document." ma:contentTypeScope="" ma:versionID="670d2fb61bf26acf8c0694eca1073d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473CC7-546C-4ECE-B411-1C0AE6DD15D3}">
  <ds:schemaRefs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96EB36-605C-465D-A93D-CEB70D535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4B1BDC-20F6-45AC-97F8-73ED958DD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</cp:lastModifiedBy>
  <cp:revision>2</cp:revision>
  <cp:lastPrinted>2014-02-02T05:14:00Z</cp:lastPrinted>
  <dcterms:created xsi:type="dcterms:W3CDTF">2014-05-12T22:30:00Z</dcterms:created>
  <dcterms:modified xsi:type="dcterms:W3CDTF">2014-05-12T22:30:00Z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0x010100F4E8EF29779E3A408D2CFCED2A2DB93E</vt:lpwstr>
  </property>
</Properties>
</file>