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0CBA7" w14:textId="7FC49E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829EB"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 w:rsidR="007829EB">
        <w:rPr>
          <w:rFonts w:hint="eastAsia"/>
          <w:b/>
          <w:noProof/>
          <w:sz w:val="24"/>
          <w:lang w:eastAsia="ko-KR"/>
        </w:rPr>
        <w:t>7</w:t>
      </w:r>
      <w:r w:rsidR="00DA7EA0">
        <w:rPr>
          <w:rFonts w:hint="eastAsia"/>
          <w:b/>
          <w:noProof/>
          <w:sz w:val="24"/>
          <w:lang w:eastAsia="ko-KR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9EB">
        <w:rPr>
          <w:rFonts w:hint="eastAsia"/>
          <w:b/>
          <w:i/>
          <w:noProof/>
          <w:sz w:val="28"/>
          <w:lang w:eastAsia="ko-KR"/>
        </w:rPr>
        <w:t>R4-14</w:t>
      </w:r>
      <w:r w:rsidR="00EE3636">
        <w:rPr>
          <w:rFonts w:hint="eastAsia"/>
          <w:b/>
          <w:i/>
          <w:noProof/>
          <w:sz w:val="28"/>
          <w:lang w:eastAsia="ko-KR"/>
        </w:rPr>
        <w:t>3809</w:t>
      </w:r>
    </w:p>
    <w:p w14:paraId="1A10CBA8" w14:textId="7CE47A13" w:rsidR="001E41F3" w:rsidRDefault="00DA7EA0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Seoul, Republic of Korea</w:t>
      </w:r>
      <w:r w:rsidR="007829EB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19</w:t>
      </w:r>
      <w:r w:rsidR="00530B87">
        <w:rPr>
          <w:rFonts w:hint="eastAsia"/>
          <w:b/>
          <w:noProof/>
          <w:sz w:val="24"/>
          <w:lang w:eastAsia="ko-KR"/>
        </w:rPr>
        <w:t xml:space="preserve"> </w:t>
      </w:r>
      <w:r w:rsidR="007829EB">
        <w:rPr>
          <w:rFonts w:hint="eastAsia"/>
          <w:b/>
          <w:noProof/>
          <w:sz w:val="24"/>
          <w:lang w:eastAsia="ko-KR"/>
        </w:rPr>
        <w:t>-</w:t>
      </w:r>
      <w:r w:rsidR="00530B87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23</w:t>
      </w:r>
      <w:r w:rsidR="007829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="007829EB">
        <w:rPr>
          <w:rFonts w:hint="eastAsia"/>
          <w:b/>
          <w:noProof/>
          <w:sz w:val="24"/>
          <w:lang w:eastAsia="ko-KR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A10CB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0CBA9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1A10CB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10CB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B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A10CB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10CBB0" w14:textId="77777777" w:rsidR="001E41F3" w:rsidRDefault="007829EB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25.101</w:t>
            </w:r>
          </w:p>
        </w:tc>
        <w:tc>
          <w:tcPr>
            <w:tcW w:w="709" w:type="dxa"/>
          </w:tcPr>
          <w:p w14:paraId="1A10C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0CBB2" w14:textId="33199E6E" w:rsidR="001E41F3" w:rsidRDefault="00EE363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1037</w:t>
            </w:r>
          </w:p>
        </w:tc>
        <w:tc>
          <w:tcPr>
            <w:tcW w:w="709" w:type="dxa"/>
          </w:tcPr>
          <w:p w14:paraId="1A10CB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A10CBB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A10CB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10CBB6" w14:textId="77777777" w:rsidR="001E41F3" w:rsidRDefault="007829EB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9.13.0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0CB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0CB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10CBBE" w14:textId="77777777">
        <w:tc>
          <w:tcPr>
            <w:tcW w:w="9641" w:type="dxa"/>
            <w:gridSpan w:val="9"/>
          </w:tcPr>
          <w:p w14:paraId="1A10C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0CB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10CBC9" w14:textId="77777777" w:rsidTr="00A7671C">
        <w:tc>
          <w:tcPr>
            <w:tcW w:w="2835" w:type="dxa"/>
          </w:tcPr>
          <w:p w14:paraId="1A10CB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10CB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0CB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0CB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4" w14:textId="77777777" w:rsidR="00F25D98" w:rsidRDefault="00782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A10C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0C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0C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10CBC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A10CBCC" w14:textId="77777777">
        <w:tc>
          <w:tcPr>
            <w:tcW w:w="9641" w:type="dxa"/>
            <w:gridSpan w:val="11"/>
          </w:tcPr>
          <w:p w14:paraId="1A10C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C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10CB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CE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Finalization of CM and MPR for DC-HSUPA with 16QAM</w:t>
            </w:r>
          </w:p>
        </w:tc>
      </w:tr>
      <w:tr w:rsidR="001E41F3" w14:paraId="1A10CB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4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1A10C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7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1A10C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10CBDD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RANimp-DC_HSUPA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A10CB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0" w14:textId="77FC11B8" w:rsidR="001E41F3" w:rsidRDefault="007829EB" w:rsidP="00774F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2014-0</w:t>
            </w:r>
            <w:r w:rsidR="00774F5B">
              <w:rPr>
                <w:rFonts w:hint="eastAsia"/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774F5B">
              <w:rPr>
                <w:rFonts w:hint="eastAsia"/>
                <w:noProof/>
                <w:lang w:eastAsia="ko-KR"/>
              </w:rPr>
              <w:t>19</w:t>
            </w:r>
          </w:p>
        </w:tc>
      </w:tr>
      <w:tr w:rsidR="001E41F3" w14:paraId="1A10C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10C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10C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0CB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0C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A10CBE9" w14:textId="77777777" w:rsidR="001E41F3" w:rsidRDefault="007829EB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A10C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C" w14:textId="77777777" w:rsidR="001E41F3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 w:rsidR="007829EB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1E41F3" w14:paraId="1A10CB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10C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10C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10CB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0CBF1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1A10CBF5" w14:textId="77777777">
        <w:tc>
          <w:tcPr>
            <w:tcW w:w="1843" w:type="dxa"/>
          </w:tcPr>
          <w:p w14:paraId="1A10C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A10C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F7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CM/MPR for DC-HSUPA with 16QAM was left with square brackets.</w:t>
            </w:r>
          </w:p>
        </w:tc>
      </w:tr>
      <w:tr w:rsidR="001E41F3" w14:paraId="1A10CB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0CBFD" w14:textId="77777777" w:rsidR="001E41F3" w:rsidRDefault="0078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Square brackets in CM/MPR for DC-HSUPA with 16QAM have been removed.</w:t>
            </w:r>
          </w:p>
        </w:tc>
      </w:tr>
      <w:tr w:rsidR="001E41F3" w14:paraId="1A10CC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03" w14:textId="77777777" w:rsidR="007829EB" w:rsidRDefault="007829EB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MPR for DC-HSUPA remains incomplete.</w:t>
            </w:r>
          </w:p>
          <w:p w14:paraId="1A10CC04" w14:textId="77777777" w:rsidR="007829EB" w:rsidRDefault="007829EB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10CC05" w14:textId="77777777" w:rsidR="007829EB" w:rsidRPr="00885D08" w:rsidRDefault="007829EB" w:rsidP="007829E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885D08">
              <w:rPr>
                <w:rFonts w:hint="eastAsia"/>
                <w:noProof/>
                <w:u w:val="single"/>
                <w:lang w:eastAsia="ko-KR"/>
              </w:rPr>
              <w:t>Isolated impact analysis</w:t>
            </w:r>
          </w:p>
          <w:p w14:paraId="1A10CC06" w14:textId="77777777" w:rsidR="001E41F3" w:rsidRDefault="007829EB" w:rsidP="0078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It is understood that there is no UE supporting DC-HSUPA and 16QAM as yet.</w:t>
            </w:r>
          </w:p>
        </w:tc>
      </w:tr>
      <w:tr w:rsidR="001E41F3" w14:paraId="1A10CC0A" w14:textId="77777777">
        <w:tc>
          <w:tcPr>
            <w:tcW w:w="2268" w:type="dxa"/>
            <w:gridSpan w:val="2"/>
          </w:tcPr>
          <w:p w14:paraId="1A10C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10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C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C0C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6.2.2A</w:t>
            </w:r>
          </w:p>
        </w:tc>
      </w:tr>
      <w:tr w:rsidR="001E41F3" w14:paraId="1A10CC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1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C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0CC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10CC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10CC1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10CC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9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10C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E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A10C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1" w14:textId="77777777" w:rsidR="001E41F3" w:rsidRDefault="00145D43" w:rsidP="00782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29EB">
              <w:rPr>
                <w:rFonts w:hint="eastAsia"/>
                <w:noProof/>
                <w:lang w:eastAsia="ko-KR"/>
              </w:rPr>
              <w:t>34.121-1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A10CC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5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10CC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C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10CC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10CC3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0CC31" w14:textId="77777777" w:rsidR="007829EB" w:rsidRDefault="007829EB" w:rsidP="007829EB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</w:p>
    <w:p w14:paraId="1A10CC32" w14:textId="77777777" w:rsidR="007829EB" w:rsidRPr="00B14574" w:rsidRDefault="007829EB" w:rsidP="007829EB">
      <w:pPr>
        <w:pStyle w:val="Heading3"/>
        <w:rPr>
          <w:rFonts w:cs="v5.0.0"/>
        </w:rPr>
      </w:pPr>
      <w:bookmarkStart w:id="5" w:name="_Toc360735325"/>
      <w:bookmarkStart w:id="6" w:name="_Toc345283835"/>
      <w:bookmarkEnd w:id="2"/>
      <w:bookmarkEnd w:id="3"/>
      <w:bookmarkEnd w:id="4"/>
      <w:r w:rsidRPr="00B14574">
        <w:rPr>
          <w:rFonts w:cs="v5.0.0"/>
        </w:rPr>
        <w:t>6.2.2A</w:t>
      </w:r>
      <w:r w:rsidRPr="00B14574">
        <w:rPr>
          <w:rFonts w:cs="v5.0.0"/>
        </w:rPr>
        <w:tab/>
        <w:t>UE maximum output</w:t>
      </w:r>
      <w:r w:rsidRPr="00B14574">
        <w:rPr>
          <w:vertAlign w:val="subscript"/>
        </w:rPr>
        <w:t>,</w:t>
      </w:r>
      <w:r w:rsidRPr="00B14574">
        <w:rPr>
          <w:rFonts w:cs="v5.0.0"/>
        </w:rPr>
        <w:t xml:space="preserve"> power for DC-HSUPA</w:t>
      </w:r>
      <w:bookmarkEnd w:id="5"/>
    </w:p>
    <w:p w14:paraId="1A10CC33" w14:textId="77777777" w:rsidR="007829EB" w:rsidRDefault="007829EB" w:rsidP="007829EB">
      <w:r w:rsidRPr="00B14574">
        <w:t xml:space="preserve">The Maximum Power Reduction (MPR) for the nominal maximum output power defined in 6.2.1 is specified for the values of </w:t>
      </w:r>
      <w:r w:rsidRPr="00B14574">
        <w:sym w:font="Symbol" w:char="F062"/>
      </w:r>
      <w:r w:rsidRPr="00B14574">
        <w:rPr>
          <w:vertAlign w:val="subscript"/>
        </w:rPr>
        <w:t>c</w:t>
      </w:r>
      <w:r w:rsidRPr="00B14574">
        <w:rPr>
          <w:position w:val="-12"/>
          <w:vertAlign w:val="superscript"/>
        </w:rPr>
        <w:t>,</w:t>
      </w:r>
      <w:r w:rsidRPr="00B14574">
        <w:t xml:space="preserve"> </w:t>
      </w:r>
      <w:r w:rsidRPr="00B14574">
        <w:sym w:font="Symbol" w:char="F062"/>
      </w:r>
      <w:proofErr w:type="spellStart"/>
      <w:r w:rsidRPr="00B14574">
        <w:rPr>
          <w:vertAlign w:val="subscript"/>
        </w:rPr>
        <w:t>hs</w:t>
      </w:r>
      <w:proofErr w:type="spellEnd"/>
      <w:r w:rsidRPr="00B14574">
        <w:rPr>
          <w:vertAlign w:val="subscript"/>
        </w:rPr>
        <w:t xml:space="preserve">, </w:t>
      </w:r>
      <w:r w:rsidRPr="00B14574">
        <w:sym w:font="Symbol" w:char="F062"/>
      </w:r>
      <w:proofErr w:type="spellStart"/>
      <w:r w:rsidRPr="00B14574">
        <w:rPr>
          <w:vertAlign w:val="subscript"/>
        </w:rPr>
        <w:t>ec</w:t>
      </w:r>
      <w:proofErr w:type="spellEnd"/>
      <w:r w:rsidRPr="00B14574">
        <w:t xml:space="preserve"> and </w:t>
      </w:r>
      <w:r w:rsidRPr="00B14574">
        <w:sym w:font="Symbol" w:char="F062"/>
      </w:r>
      <w:proofErr w:type="spellStart"/>
      <w:r w:rsidRPr="00B14574">
        <w:rPr>
          <w:vertAlign w:val="subscript"/>
        </w:rPr>
        <w:t>ed</w:t>
      </w:r>
      <w:proofErr w:type="spellEnd"/>
      <w:r w:rsidRPr="00B14574">
        <w:rPr>
          <w:position w:val="-12"/>
        </w:rPr>
        <w:t xml:space="preserve"> </w:t>
      </w:r>
      <w:r w:rsidRPr="00B14574">
        <w:t>defined in [8] fully or partially transmitted during a DPCCH timeslot</w:t>
      </w:r>
      <w:r>
        <w:t>, and defined through calculation of the Raw Cubic Metric (Raw CM) which is based on the UE transmit channel configuration and is given by</w:t>
      </w:r>
    </w:p>
    <w:p w14:paraId="1A10CC34" w14:textId="77777777" w:rsidR="007829EB" w:rsidRPr="00437210" w:rsidRDefault="007829EB" w:rsidP="007829EB">
      <w:pPr>
        <w:pStyle w:val="EQ"/>
      </w:pPr>
      <w:r w:rsidRPr="00437210">
        <w:tab/>
      </w:r>
      <w:r>
        <w:t xml:space="preserve">Raw </w:t>
      </w:r>
      <w:r w:rsidRPr="00437210">
        <w:t>CM = 20 * log10 ((v_norm</w:t>
      </w:r>
      <w:r w:rsidRPr="00437210">
        <w:rPr>
          <w:vertAlign w:val="superscript"/>
        </w:rPr>
        <w:t xml:space="preserve"> 3</w:t>
      </w:r>
      <w:r w:rsidRPr="00437210">
        <w:t xml:space="preserve">) </w:t>
      </w:r>
      <w:r w:rsidRPr="00437210">
        <w:rPr>
          <w:vertAlign w:val="subscript"/>
        </w:rPr>
        <w:t>rms</w:t>
      </w:r>
      <w:r w:rsidRPr="00437210">
        <w:t>) - 20 * log10 ((v_norm_ref</w:t>
      </w:r>
      <w:r w:rsidRPr="00437210">
        <w:rPr>
          <w:vertAlign w:val="superscript"/>
        </w:rPr>
        <w:t xml:space="preserve"> 3</w:t>
      </w:r>
      <w:r w:rsidRPr="00437210">
        <w:t xml:space="preserve">) </w:t>
      </w:r>
      <w:r w:rsidRPr="00437210">
        <w:rPr>
          <w:vertAlign w:val="subscript"/>
        </w:rPr>
        <w:t>rms</w:t>
      </w:r>
      <w:r w:rsidRPr="00437210">
        <w:t>)</w:t>
      </w:r>
    </w:p>
    <w:p w14:paraId="1A10CC35" w14:textId="77777777" w:rsidR="007829EB" w:rsidRPr="00437210" w:rsidRDefault="007829EB" w:rsidP="007829EB">
      <w:proofErr w:type="gramStart"/>
      <w:r>
        <w:rPr>
          <w:rFonts w:hint="eastAsia"/>
        </w:rPr>
        <w:t>w</w:t>
      </w:r>
      <w:r w:rsidRPr="00437210">
        <w:t>here</w:t>
      </w:r>
      <w:proofErr w:type="gramEnd"/>
      <w:r>
        <w:t xml:space="preserve"> </w:t>
      </w:r>
    </w:p>
    <w:p w14:paraId="1A10CC36" w14:textId="77777777" w:rsidR="007829EB" w:rsidRPr="00437210" w:rsidRDefault="007829EB" w:rsidP="007829EB">
      <w:pPr>
        <w:pStyle w:val="B1"/>
      </w:pPr>
      <w:r w:rsidRPr="00437210">
        <w:t>-</w:t>
      </w:r>
      <w:r w:rsidRPr="00437210">
        <w:tab/>
      </w:r>
      <w:proofErr w:type="spellStart"/>
      <w:proofErr w:type="gramStart"/>
      <w:r w:rsidRPr="00437210">
        <w:t>v_norm</w:t>
      </w:r>
      <w:proofErr w:type="spellEnd"/>
      <w:proofErr w:type="gramEnd"/>
      <w:r w:rsidRPr="00437210">
        <w:rPr>
          <w:vertAlign w:val="superscript"/>
        </w:rPr>
        <w:t xml:space="preserve"> </w:t>
      </w:r>
      <w:r w:rsidRPr="00437210">
        <w:t>is the normalized voltage waveform of the input signal</w:t>
      </w:r>
    </w:p>
    <w:p w14:paraId="1A10CC37" w14:textId="77777777" w:rsidR="007829EB" w:rsidRDefault="007829EB" w:rsidP="007829EB">
      <w:pPr>
        <w:pStyle w:val="B1"/>
      </w:pPr>
      <w:r w:rsidRPr="00437210">
        <w:t>-</w:t>
      </w:r>
      <w:r w:rsidRPr="00437210">
        <w:tab/>
      </w:r>
      <w:proofErr w:type="spellStart"/>
      <w:proofErr w:type="gramStart"/>
      <w:r w:rsidRPr="00437210">
        <w:t>v_norm_ref</w:t>
      </w:r>
      <w:proofErr w:type="spellEnd"/>
      <w:proofErr w:type="gramEnd"/>
      <w:r w:rsidRPr="00437210">
        <w:t xml:space="preserve"> is the normalized voltage waveform of the reference signal (12.2 kbps AMR Speech) and</w:t>
      </w:r>
    </w:p>
    <w:p w14:paraId="1A10CC38" w14:textId="77777777" w:rsidR="007829EB" w:rsidRPr="007C3CB2" w:rsidRDefault="007829EB" w:rsidP="007829EB">
      <w:pPr>
        <w:pStyle w:val="B1"/>
      </w:pPr>
      <w:r w:rsidRPr="007C3CB2">
        <w:t>-</w:t>
      </w:r>
      <w:r w:rsidRPr="007C3CB2">
        <w:tab/>
      </w:r>
      <w:r w:rsidRPr="007C3CB2">
        <w:rPr>
          <w:lang w:val="en-US"/>
        </w:rPr>
        <w:t>20 * log10 ((</w:t>
      </w:r>
      <w:proofErr w:type="spellStart"/>
      <w:r w:rsidRPr="007C3CB2">
        <w:rPr>
          <w:lang w:val="en-US"/>
        </w:rPr>
        <w:t>v_norm_ref</w:t>
      </w:r>
      <w:proofErr w:type="spellEnd"/>
      <w:r w:rsidRPr="007C3CB2">
        <w:rPr>
          <w:vertAlign w:val="superscript"/>
          <w:lang w:val="en-US"/>
        </w:rPr>
        <w:t xml:space="preserve"> 3</w:t>
      </w:r>
      <w:r w:rsidRPr="007C3CB2">
        <w:rPr>
          <w:lang w:val="en-US"/>
        </w:rPr>
        <w:t xml:space="preserve">) </w:t>
      </w:r>
      <w:proofErr w:type="spellStart"/>
      <w:r w:rsidRPr="007C3CB2">
        <w:rPr>
          <w:vertAlign w:val="subscript"/>
          <w:lang w:val="en-US"/>
        </w:rPr>
        <w:t>rms</w:t>
      </w:r>
      <w:proofErr w:type="spellEnd"/>
      <w:r w:rsidRPr="007C3CB2">
        <w:rPr>
          <w:lang w:val="en-US"/>
        </w:rPr>
        <w:t>) = 1.52 dB</w:t>
      </w:r>
    </w:p>
    <w:p w14:paraId="1A10CC39" w14:textId="77777777" w:rsidR="007829EB" w:rsidRDefault="007829EB" w:rsidP="007829EB">
      <w:r>
        <w:t>For any DC-HSUPA signal not employing 16QAM modulation on any of the carriers, the MPR is specified in Table 6.1AA.</w:t>
      </w:r>
    </w:p>
    <w:p w14:paraId="1A10CC3A" w14:textId="77777777" w:rsidR="007829EB" w:rsidRPr="00B14574" w:rsidRDefault="007829EB" w:rsidP="007829EB"/>
    <w:p w14:paraId="1A10CC3B" w14:textId="77777777" w:rsidR="007829EB" w:rsidRPr="00B14574" w:rsidRDefault="007829EB" w:rsidP="007829EB">
      <w:pPr>
        <w:pStyle w:val="TH"/>
      </w:pPr>
      <w:r w:rsidRPr="00B14574">
        <w:t>Table 6.1AA: UE maximum output power for DC-HSUPA</w:t>
      </w:r>
      <w:r>
        <w:t xml:space="preserve"> signals not employing 16QAM modulation </w:t>
      </w:r>
      <w:r>
        <w:rPr>
          <w:rFonts w:hint="eastAsia"/>
          <w:lang w:eastAsia="ko-KR"/>
        </w:rPr>
        <w:t>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7829EB" w:rsidRPr="00B14574" w14:paraId="1A10CC3F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3C" w14:textId="77777777" w:rsidR="007829EB" w:rsidRPr="00B14574" w:rsidRDefault="007829EB" w:rsidP="009068AF">
            <w:pPr>
              <w:pStyle w:val="TAH"/>
            </w:pPr>
            <w:r w:rsidRPr="00B14574"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14:paraId="1A10CC3D" w14:textId="77777777" w:rsidR="007829EB" w:rsidRPr="00B14574" w:rsidRDefault="007829EB" w:rsidP="009068AF">
            <w:pPr>
              <w:pStyle w:val="TAH"/>
            </w:pPr>
            <w:r w:rsidRPr="00B14574">
              <w:t>CM (dB)</w:t>
            </w:r>
          </w:p>
        </w:tc>
        <w:tc>
          <w:tcPr>
            <w:tcW w:w="1771" w:type="dxa"/>
          </w:tcPr>
          <w:p w14:paraId="1A10CC3E" w14:textId="77777777" w:rsidR="007829EB" w:rsidRPr="00B14574" w:rsidRDefault="007829EB" w:rsidP="009068AF">
            <w:pPr>
              <w:pStyle w:val="TAH"/>
            </w:pPr>
            <w:r w:rsidRPr="00B14574">
              <w:t>MPR (dB)</w:t>
            </w:r>
          </w:p>
        </w:tc>
      </w:tr>
      <w:tr w:rsidR="007829EB" w:rsidRPr="00B14574" w14:paraId="1A10CC43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40" w14:textId="77777777" w:rsidR="007829EB" w:rsidRPr="00B14574" w:rsidRDefault="007829EB" w:rsidP="009068AF">
            <w:pPr>
              <w:pStyle w:val="TAL"/>
            </w:pPr>
            <w:r w:rsidRPr="00B14574">
              <w:t>For all combinations of; DPCCH, HS-DPCCH, E-DPDCH and E-DPCCH</w:t>
            </w:r>
          </w:p>
        </w:tc>
        <w:tc>
          <w:tcPr>
            <w:tcW w:w="1880" w:type="dxa"/>
            <w:vAlign w:val="center"/>
          </w:tcPr>
          <w:p w14:paraId="1A10CC41" w14:textId="77777777" w:rsidR="007829EB" w:rsidRPr="00B14574" w:rsidRDefault="007829EB" w:rsidP="009068AF">
            <w:pPr>
              <w:pStyle w:val="Index2"/>
              <w:keepNext/>
              <w:ind w:left="0"/>
              <w:jc w:val="center"/>
            </w:pPr>
            <w:r w:rsidRPr="00B14574">
              <w:t xml:space="preserve">0.22 </w:t>
            </w:r>
            <w:r w:rsidRPr="00B14574">
              <w:sym w:font="Symbol" w:char="F0A3"/>
            </w:r>
            <w:r w:rsidRPr="00B14574">
              <w:t xml:space="preserve"> CM </w:t>
            </w:r>
            <w:r w:rsidRPr="00B14574">
              <w:sym w:font="Symbol" w:char="F0A3"/>
            </w:r>
            <w:r w:rsidRPr="00B14574">
              <w:t xml:space="preserve"> 3.72</w:t>
            </w:r>
          </w:p>
        </w:tc>
        <w:tc>
          <w:tcPr>
            <w:tcW w:w="1771" w:type="dxa"/>
            <w:vAlign w:val="center"/>
          </w:tcPr>
          <w:p w14:paraId="1A10CC42" w14:textId="77777777" w:rsidR="007829EB" w:rsidRPr="00B14574" w:rsidRDefault="007829EB" w:rsidP="009068AF">
            <w:pPr>
              <w:pStyle w:val="TAC"/>
            </w:pPr>
            <w:r w:rsidRPr="00B14574">
              <w:t>MAX (CM-0.72, 0)</w:t>
            </w:r>
          </w:p>
        </w:tc>
      </w:tr>
    </w:tbl>
    <w:p w14:paraId="1A10CC44" w14:textId="77777777" w:rsidR="007829EB" w:rsidRPr="00B14574" w:rsidRDefault="007829EB" w:rsidP="007829EB"/>
    <w:p w14:paraId="1A10CC45" w14:textId="77777777" w:rsidR="007829EB" w:rsidRPr="00B14574" w:rsidRDefault="007829EB" w:rsidP="007829EB">
      <w:proofErr w:type="gramStart"/>
      <w:r>
        <w:t>w</w:t>
      </w:r>
      <w:r w:rsidRPr="00B14574">
        <w:t>here</w:t>
      </w:r>
      <w:proofErr w:type="gramEnd"/>
      <w:r w:rsidRPr="00B14574">
        <w:t xml:space="preserve"> Cubic Metric (CM) is based on the </w:t>
      </w:r>
      <w:r>
        <w:t>Raw CM</w:t>
      </w:r>
      <w:r w:rsidRPr="00B14574">
        <w:t xml:space="preserve"> and is given by</w:t>
      </w:r>
    </w:p>
    <w:p w14:paraId="1A10CC46" w14:textId="77777777" w:rsidR="007829EB" w:rsidRPr="00B14574" w:rsidRDefault="007829EB" w:rsidP="007829EB">
      <w:pPr>
        <w:pStyle w:val="EQ"/>
      </w:pPr>
      <w:r w:rsidRPr="00B14574">
        <w:tab/>
        <w:t xml:space="preserve">CM = CEIL { </w:t>
      </w:r>
      <w:r>
        <w:t>R</w:t>
      </w:r>
      <w:r w:rsidRPr="00BE7D8D">
        <w:rPr>
          <w:lang w:val="en-US"/>
        </w:rPr>
        <w:t>aw CM</w:t>
      </w:r>
      <w:r w:rsidRPr="00B14574">
        <w:t xml:space="preserve"> / k, 0.22 }</w:t>
      </w:r>
    </w:p>
    <w:p w14:paraId="1A10CC47" w14:textId="77777777" w:rsidR="007829EB" w:rsidRPr="00B14574" w:rsidRDefault="007829EB" w:rsidP="007829EB">
      <w:proofErr w:type="gramStart"/>
      <w:r>
        <w:t>w</w:t>
      </w:r>
      <w:r w:rsidRPr="00B14574">
        <w:t>here</w:t>
      </w:r>
      <w:proofErr w:type="gramEnd"/>
    </w:p>
    <w:p w14:paraId="1A10CC48" w14:textId="77777777" w:rsidR="007829EB" w:rsidRDefault="007829EB" w:rsidP="007829EB">
      <w:pPr>
        <w:pStyle w:val="B1"/>
      </w:pPr>
      <w:r w:rsidRPr="00B14574">
        <w:t>-</w:t>
      </w:r>
      <w:r w:rsidRPr="00B14574">
        <w:tab/>
        <w:t xml:space="preserve">CEIL </w:t>
      </w:r>
      <w:proofErr w:type="gramStart"/>
      <w:r w:rsidRPr="00B14574">
        <w:t>{ x</w:t>
      </w:r>
      <w:proofErr w:type="gramEnd"/>
      <w:r w:rsidRPr="00B14574">
        <w:t>, 0.22 } means rounding upwards to closest 0.</w:t>
      </w:r>
      <w:r w:rsidRPr="00B14574">
        <w:rPr>
          <w:rFonts w:eastAsia="Batang"/>
        </w:rPr>
        <w:t>22</w:t>
      </w:r>
      <w:r w:rsidRPr="00B14574">
        <w:t xml:space="preserve">dB with 0.5 dB granularity, i.e. CM </w:t>
      </w:r>
      <w:r>
        <w:t>=</w:t>
      </w:r>
      <w:r w:rsidRPr="00B14574">
        <w:t xml:space="preserve"> [0.22, 0.72, 1.22, 1.72, 2.22, 2.72, 3.22, 3.72]</w:t>
      </w:r>
    </w:p>
    <w:p w14:paraId="1A10CC49" w14:textId="77777777" w:rsidR="007829EB" w:rsidRDefault="007829EB" w:rsidP="007829EB">
      <w:pPr>
        <w:pStyle w:val="B1"/>
      </w:pPr>
      <w:r w:rsidRPr="00B14574">
        <w:t>-</w:t>
      </w:r>
      <w:r w:rsidRPr="00B14574">
        <w:tab/>
      </w:r>
      <w:proofErr w:type="gramStart"/>
      <w:r w:rsidRPr="00B14574">
        <w:t>k</w:t>
      </w:r>
      <w:proofErr w:type="gramEnd"/>
      <w:r w:rsidRPr="00B14574">
        <w:t xml:space="preserve"> is 1.66</w:t>
      </w:r>
    </w:p>
    <w:p w14:paraId="1A10CC4A" w14:textId="77777777" w:rsidR="007829EB" w:rsidRDefault="007829EB" w:rsidP="007829EB">
      <w:r>
        <w:t>For any DC-HSUPA signal employing 16QAM modulation on any of the carriers, t</w:t>
      </w:r>
      <w:r w:rsidRPr="00437210">
        <w:t xml:space="preserve">he MPR </w:t>
      </w:r>
      <w:r>
        <w:t xml:space="preserve">is </w:t>
      </w:r>
      <w:r>
        <w:rPr>
          <w:lang w:eastAsia="ko-KR"/>
        </w:rPr>
        <w:t>s</w:t>
      </w:r>
      <w:r>
        <w:rPr>
          <w:rFonts w:hint="eastAsia"/>
          <w:lang w:eastAsia="ko-KR"/>
        </w:rPr>
        <w:t>pecified in Table 6.1AB</w:t>
      </w:r>
      <w:proofErr w:type="gramStart"/>
      <w:r>
        <w:rPr>
          <w:rFonts w:hint="eastAsia"/>
          <w:lang w:eastAsia="ko-KR"/>
        </w:rPr>
        <w:t>.</w:t>
      </w:r>
      <w:r>
        <w:t>.</w:t>
      </w:r>
      <w:proofErr w:type="gramEnd"/>
      <w:r>
        <w:t xml:space="preserve"> </w:t>
      </w:r>
    </w:p>
    <w:p w14:paraId="1A10CC4B" w14:textId="77777777" w:rsidR="007829EB" w:rsidRDefault="007829EB" w:rsidP="007829EB"/>
    <w:p w14:paraId="1A10CC4C" w14:textId="77777777" w:rsidR="007829EB" w:rsidRPr="00B14574" w:rsidRDefault="007829EB" w:rsidP="007829EB">
      <w:pPr>
        <w:pStyle w:val="TH"/>
      </w:pPr>
      <w:r w:rsidRPr="00B14574">
        <w:t>Table 6.1A</w:t>
      </w:r>
      <w:r>
        <w:rPr>
          <w:rFonts w:hint="eastAsia"/>
          <w:lang w:eastAsia="ko-KR"/>
        </w:rPr>
        <w:t>B</w:t>
      </w:r>
      <w:r w:rsidRPr="00B14574">
        <w:t>: UE maximum output power for DC-HSUPA</w:t>
      </w:r>
      <w:r>
        <w:t xml:space="preserve"> signals employing 16QAM modulation</w:t>
      </w:r>
      <w:r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7829EB" w:rsidRPr="00B14574" w14:paraId="1A10CC50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4D" w14:textId="77777777" w:rsidR="007829EB" w:rsidRPr="00B14574" w:rsidRDefault="007829EB" w:rsidP="009068AF">
            <w:pPr>
              <w:pStyle w:val="TAH"/>
            </w:pPr>
            <w:r w:rsidRPr="00B14574"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14:paraId="1A10CC4E" w14:textId="77777777" w:rsidR="007829EB" w:rsidRPr="00B14574" w:rsidRDefault="007829EB" w:rsidP="009068AF">
            <w:pPr>
              <w:pStyle w:val="TAH"/>
            </w:pPr>
            <w:r w:rsidRPr="00B14574">
              <w:t>CM (dB)</w:t>
            </w:r>
          </w:p>
        </w:tc>
        <w:tc>
          <w:tcPr>
            <w:tcW w:w="1771" w:type="dxa"/>
          </w:tcPr>
          <w:p w14:paraId="1A10CC4F" w14:textId="77777777" w:rsidR="007829EB" w:rsidRPr="00B14574" w:rsidRDefault="007829EB" w:rsidP="009068AF">
            <w:pPr>
              <w:pStyle w:val="TAH"/>
            </w:pPr>
            <w:r w:rsidRPr="00B14574">
              <w:t>MPR (dB)</w:t>
            </w:r>
          </w:p>
        </w:tc>
      </w:tr>
      <w:tr w:rsidR="007829EB" w:rsidRPr="00B14574" w14:paraId="1A10CC54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51" w14:textId="77777777" w:rsidR="007829EB" w:rsidRPr="00B14574" w:rsidRDefault="007829EB" w:rsidP="009068AF">
            <w:pPr>
              <w:pStyle w:val="TAL"/>
            </w:pPr>
            <w:r w:rsidRPr="00B14574">
              <w:t>For all combinations of; DPCCH, HS-DPCCH, E-DPDCH and E-DPCCH</w:t>
            </w:r>
          </w:p>
        </w:tc>
        <w:tc>
          <w:tcPr>
            <w:tcW w:w="1880" w:type="dxa"/>
            <w:vAlign w:val="center"/>
          </w:tcPr>
          <w:p w14:paraId="1A10CC52" w14:textId="77777777" w:rsidR="007829EB" w:rsidRPr="00B14574" w:rsidRDefault="007829EB" w:rsidP="009068AF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del w:id="7" w:author="Qualcomm2" w:date="2013-09-25T15:24:00Z">
              <w:r w:rsidDel="005D6058">
                <w:rPr>
                  <w:rFonts w:hint="eastAsia"/>
                  <w:lang w:eastAsia="ko-KR"/>
                </w:rPr>
                <w:delText>[</w:delText>
              </w:r>
            </w:del>
            <w:r w:rsidRPr="00B14574">
              <w:t xml:space="preserve">0.22 </w:t>
            </w:r>
            <w:r w:rsidRPr="00B14574">
              <w:sym w:font="Symbol" w:char="F0A3"/>
            </w:r>
            <w:r w:rsidRPr="00B14574">
              <w:t xml:space="preserve"> CM </w:t>
            </w:r>
            <w:r w:rsidRPr="00B14574">
              <w:sym w:font="Symbol" w:char="F0A3"/>
            </w:r>
            <w:r w:rsidRPr="00B14574">
              <w:t xml:space="preserve"> 3.72</w:t>
            </w:r>
            <w:del w:id="8" w:author="Qualcomm2" w:date="2013-09-25T15:24:00Z">
              <w:r w:rsidDel="005D6058">
                <w:rPr>
                  <w:rFonts w:hint="eastAsia"/>
                  <w:lang w:eastAsia="ko-KR"/>
                </w:rPr>
                <w:delText>]</w:delText>
              </w:r>
            </w:del>
          </w:p>
        </w:tc>
        <w:tc>
          <w:tcPr>
            <w:tcW w:w="1771" w:type="dxa"/>
            <w:vAlign w:val="center"/>
          </w:tcPr>
          <w:p w14:paraId="1A10CC53" w14:textId="77777777" w:rsidR="007829EB" w:rsidRPr="00B14574" w:rsidRDefault="007829EB" w:rsidP="009068AF">
            <w:pPr>
              <w:pStyle w:val="TAC"/>
            </w:pPr>
            <w:del w:id="9" w:author="Qualcomm2" w:date="2013-09-25T15:24:00Z">
              <w:r w:rsidDel="005D6058">
                <w:rPr>
                  <w:rFonts w:hint="eastAsia"/>
                  <w:lang w:eastAsia="ko-KR"/>
                </w:rPr>
                <w:delText>[</w:delText>
              </w:r>
            </w:del>
            <w:r w:rsidRPr="00B14574">
              <w:t>CM</w:t>
            </w:r>
            <w:r>
              <w:rPr>
                <w:rFonts w:hint="eastAsia"/>
                <w:lang w:eastAsia="ko-KR"/>
              </w:rPr>
              <w:t>+</w:t>
            </w:r>
            <w:r w:rsidRPr="00B14574">
              <w:t>0.</w:t>
            </w:r>
            <w:r>
              <w:rPr>
                <w:rFonts w:hint="eastAsia"/>
                <w:lang w:eastAsia="ko-KR"/>
              </w:rPr>
              <w:t>8</w:t>
            </w:r>
            <w:del w:id="10" w:author="Qualcomm2" w:date="2013-09-25T15:24:00Z">
              <w:r w:rsidDel="005D6058">
                <w:rPr>
                  <w:rFonts w:hint="eastAsia"/>
                  <w:lang w:eastAsia="ko-KR"/>
                </w:rPr>
                <w:delText>]</w:delText>
              </w:r>
            </w:del>
          </w:p>
        </w:tc>
      </w:tr>
    </w:tbl>
    <w:p w14:paraId="1A10CC55" w14:textId="77777777" w:rsidR="007829EB" w:rsidRPr="00B14574" w:rsidRDefault="007829EB" w:rsidP="007829EB"/>
    <w:p w14:paraId="1A10CC56" w14:textId="77777777" w:rsidR="007829EB" w:rsidRPr="00B14574" w:rsidRDefault="007829EB" w:rsidP="007829EB">
      <w:proofErr w:type="gramStart"/>
      <w:r>
        <w:t>w</w:t>
      </w:r>
      <w:r w:rsidRPr="00B14574">
        <w:t>here</w:t>
      </w:r>
      <w:proofErr w:type="gramEnd"/>
      <w:r w:rsidRPr="00B14574">
        <w:t xml:space="preserve"> Cubic Metric (CM) is based on the </w:t>
      </w:r>
      <w:r>
        <w:t>Raw CM</w:t>
      </w:r>
      <w:r w:rsidRPr="00B14574">
        <w:t xml:space="preserve"> and is given by</w:t>
      </w:r>
    </w:p>
    <w:p w14:paraId="1A10CC57" w14:textId="77777777" w:rsidR="007829EB" w:rsidRPr="00B14574" w:rsidRDefault="007829EB" w:rsidP="007829EB">
      <w:pPr>
        <w:pStyle w:val="EQ"/>
        <w:rPr>
          <w:lang w:eastAsia="ko-KR"/>
        </w:rPr>
      </w:pPr>
      <w:r w:rsidRPr="00B14574">
        <w:tab/>
      </w:r>
      <w:del w:id="11" w:author="Qualcomm2" w:date="2013-09-25T15:24:00Z">
        <w:r w:rsidDel="005D6058">
          <w:rPr>
            <w:rFonts w:hint="eastAsia"/>
            <w:lang w:eastAsia="ko-KR"/>
          </w:rPr>
          <w:delText>[</w:delText>
        </w:r>
      </w:del>
      <w:r w:rsidRPr="00B14574">
        <w:t xml:space="preserve">CM = CEIL { </w:t>
      </w:r>
      <w:r>
        <w:t>R</w:t>
      </w:r>
      <w:r w:rsidRPr="00BE7D8D">
        <w:rPr>
          <w:lang w:val="en-US"/>
        </w:rPr>
        <w:t>aw CM</w:t>
      </w:r>
      <w:r w:rsidRPr="00B14574">
        <w:t xml:space="preserve"> / k, 0.2 }</w:t>
      </w:r>
      <w:del w:id="12" w:author="Qualcomm2" w:date="2013-09-25T15:24:00Z">
        <w:r w:rsidDel="005D6058">
          <w:rPr>
            <w:rFonts w:hint="eastAsia"/>
            <w:lang w:eastAsia="ko-KR"/>
          </w:rPr>
          <w:delText>]</w:delText>
        </w:r>
      </w:del>
    </w:p>
    <w:p w14:paraId="1A10CC58" w14:textId="77777777" w:rsidR="007829EB" w:rsidRPr="00B14574" w:rsidRDefault="007829EB" w:rsidP="007829EB">
      <w:proofErr w:type="gramStart"/>
      <w:r>
        <w:t>w</w:t>
      </w:r>
      <w:r w:rsidRPr="00B14574">
        <w:t>here</w:t>
      </w:r>
      <w:proofErr w:type="gramEnd"/>
    </w:p>
    <w:p w14:paraId="1A10CC59" w14:textId="77777777" w:rsidR="007829EB" w:rsidRDefault="007829EB" w:rsidP="007829EB">
      <w:pPr>
        <w:pStyle w:val="B1"/>
      </w:pPr>
      <w:r w:rsidRPr="00B14574">
        <w:t>-</w:t>
      </w:r>
      <w:r w:rsidRPr="00B14574">
        <w:tab/>
        <w:t xml:space="preserve">CEIL </w:t>
      </w:r>
      <w:proofErr w:type="gramStart"/>
      <w:r w:rsidRPr="00B14574">
        <w:t>{ x</w:t>
      </w:r>
      <w:proofErr w:type="gramEnd"/>
      <w:r w:rsidRPr="00B14574">
        <w:t>, 0.2 } means rounding upwards to closest 0.</w:t>
      </w:r>
      <w:r w:rsidRPr="00B14574">
        <w:rPr>
          <w:rFonts w:eastAsia="Batang"/>
        </w:rPr>
        <w:t>2</w:t>
      </w:r>
      <w:r w:rsidRPr="00B14574">
        <w:t xml:space="preserve">dB with 0.5 dB granularity, i.e. CM </w:t>
      </w:r>
      <w:r>
        <w:t>=</w:t>
      </w:r>
      <w:r w:rsidRPr="00B14574">
        <w:t xml:space="preserve"> [0.2, 0.</w:t>
      </w:r>
      <w:r>
        <w:rPr>
          <w:rFonts w:hint="eastAsia"/>
          <w:lang w:eastAsia="ko-KR"/>
        </w:rPr>
        <w:t>7</w:t>
      </w:r>
      <w:r w:rsidRPr="00B14574">
        <w:t>, 1.2, 1.7, 2.2, 2.7, 3.2, 3.7]</w:t>
      </w:r>
    </w:p>
    <w:p w14:paraId="1A10CC5A" w14:textId="77777777" w:rsidR="007829EB" w:rsidRDefault="007829EB" w:rsidP="007829EB">
      <w:pPr>
        <w:pStyle w:val="B1"/>
      </w:pPr>
      <w:r w:rsidRPr="00B14574">
        <w:t>-</w:t>
      </w:r>
      <w:r w:rsidRPr="00B14574">
        <w:tab/>
      </w:r>
      <w:proofErr w:type="gramStart"/>
      <w:r w:rsidRPr="00B14574">
        <w:t>k</w:t>
      </w:r>
      <w:proofErr w:type="gramEnd"/>
      <w:r w:rsidRPr="00B14574">
        <w:t xml:space="preserve"> is 1.66</w:t>
      </w:r>
      <w:r>
        <w:t xml:space="preserve">. </w:t>
      </w:r>
    </w:p>
    <w:p w14:paraId="1A10CC5B" w14:textId="77777777" w:rsidR="007829EB" w:rsidRPr="00C53AB2" w:rsidRDefault="007829EB" w:rsidP="007829EB">
      <w:pPr>
        <w:rPr>
          <w:lang w:val="nl-NL"/>
        </w:rPr>
      </w:pPr>
      <w:r>
        <w:rPr>
          <w:rFonts w:hint="eastAsia"/>
        </w:rPr>
        <w:lastRenderedPageBreak/>
        <w:t xml:space="preserve">The reference measurement channels for the requirements in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6.2.2A are provided in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A.2.8.</w:t>
      </w:r>
    </w:p>
    <w:bookmarkEnd w:id="6"/>
    <w:p w14:paraId="1A10CC5C" w14:textId="77777777" w:rsidR="007829EB" w:rsidRDefault="007829EB" w:rsidP="007829EB">
      <w:pPr>
        <w:rPr>
          <w:lang w:val="en-US"/>
        </w:rPr>
      </w:pPr>
      <w:r>
        <w:rPr>
          <w:rFonts w:hint="eastAsia"/>
          <w:highlight w:val="yellow"/>
          <w:lang w:val="en-US" w:eastAsia="ko-KR"/>
        </w:rPr>
        <w:t>----------------</w:t>
      </w:r>
      <w:r w:rsidRPr="00C86602">
        <w:rPr>
          <w:highlight w:val="yellow"/>
          <w:lang w:val="en-US"/>
        </w:rPr>
        <w:t xml:space="preserve">--------------------------------------------- </w:t>
      </w:r>
      <w:r>
        <w:rPr>
          <w:rFonts w:hint="eastAsia"/>
          <w:highlight w:val="yellow"/>
          <w:lang w:val="en-US" w:eastAsia="ko-KR"/>
        </w:rPr>
        <w:t>End of change</w:t>
      </w:r>
      <w:r w:rsidRPr="00C86602">
        <w:rPr>
          <w:highlight w:val="yellow"/>
          <w:lang w:val="en-US"/>
        </w:rPr>
        <w:t xml:space="preserve"> --------------------------------------------------------</w:t>
      </w:r>
      <w:r>
        <w:rPr>
          <w:rFonts w:hint="eastAsia"/>
          <w:highlight w:val="yellow"/>
          <w:lang w:val="en-US" w:eastAsia="ko-KR"/>
        </w:rPr>
        <w:t>--</w:t>
      </w:r>
      <w:r w:rsidRPr="00C86602">
        <w:rPr>
          <w:highlight w:val="yellow"/>
          <w:lang w:val="en-US"/>
        </w:rPr>
        <w:t>--</w:t>
      </w:r>
    </w:p>
    <w:p w14:paraId="1A10CC5D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D4991" w14:textId="77777777" w:rsidR="001E4DFC" w:rsidRDefault="001E4DFC">
      <w:r>
        <w:separator/>
      </w:r>
    </w:p>
  </w:endnote>
  <w:endnote w:type="continuationSeparator" w:id="0">
    <w:p w14:paraId="045CF841" w14:textId="77777777" w:rsidR="001E4DFC" w:rsidRDefault="001E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3B264" w14:textId="77777777" w:rsidR="001E4DFC" w:rsidRDefault="001E4DFC">
      <w:r>
        <w:separator/>
      </w:r>
    </w:p>
  </w:footnote>
  <w:footnote w:type="continuationSeparator" w:id="0">
    <w:p w14:paraId="11BB9B27" w14:textId="77777777" w:rsidR="001E4DFC" w:rsidRDefault="001E4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2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919"/>
    <w:rsid w:val="00022E4A"/>
    <w:rsid w:val="00077E78"/>
    <w:rsid w:val="000A6394"/>
    <w:rsid w:val="000C038A"/>
    <w:rsid w:val="000C6598"/>
    <w:rsid w:val="00145D43"/>
    <w:rsid w:val="00192C46"/>
    <w:rsid w:val="001A7B60"/>
    <w:rsid w:val="001B7A65"/>
    <w:rsid w:val="001E41F3"/>
    <w:rsid w:val="001E4DFC"/>
    <w:rsid w:val="0026004D"/>
    <w:rsid w:val="00275D12"/>
    <w:rsid w:val="002860C4"/>
    <w:rsid w:val="002B5741"/>
    <w:rsid w:val="00305409"/>
    <w:rsid w:val="00330CC5"/>
    <w:rsid w:val="0036467E"/>
    <w:rsid w:val="003E1A36"/>
    <w:rsid w:val="004242F1"/>
    <w:rsid w:val="00454F07"/>
    <w:rsid w:val="004B75B7"/>
    <w:rsid w:val="0051580D"/>
    <w:rsid w:val="00522A80"/>
    <w:rsid w:val="00530B87"/>
    <w:rsid w:val="00592D74"/>
    <w:rsid w:val="005E2C44"/>
    <w:rsid w:val="00621188"/>
    <w:rsid w:val="006257ED"/>
    <w:rsid w:val="006806DB"/>
    <w:rsid w:val="00695808"/>
    <w:rsid w:val="006B46FB"/>
    <w:rsid w:val="006E21FB"/>
    <w:rsid w:val="00774F5B"/>
    <w:rsid w:val="007829EB"/>
    <w:rsid w:val="00792342"/>
    <w:rsid w:val="007B512A"/>
    <w:rsid w:val="007C2097"/>
    <w:rsid w:val="007D6A07"/>
    <w:rsid w:val="008626E7"/>
    <w:rsid w:val="00870EE7"/>
    <w:rsid w:val="008F686C"/>
    <w:rsid w:val="00942C9D"/>
    <w:rsid w:val="009777D9"/>
    <w:rsid w:val="00991B88"/>
    <w:rsid w:val="009A579D"/>
    <w:rsid w:val="009E3297"/>
    <w:rsid w:val="009F734F"/>
    <w:rsid w:val="00A246B6"/>
    <w:rsid w:val="00A47E70"/>
    <w:rsid w:val="00A7671C"/>
    <w:rsid w:val="00AA069C"/>
    <w:rsid w:val="00AD1CD8"/>
    <w:rsid w:val="00B258BB"/>
    <w:rsid w:val="00B67B97"/>
    <w:rsid w:val="00B968C8"/>
    <w:rsid w:val="00BA3EC5"/>
    <w:rsid w:val="00BB5DFC"/>
    <w:rsid w:val="00BD279D"/>
    <w:rsid w:val="00C95985"/>
    <w:rsid w:val="00CC5026"/>
    <w:rsid w:val="00CE4F53"/>
    <w:rsid w:val="00D03F9A"/>
    <w:rsid w:val="00DA7EA0"/>
    <w:rsid w:val="00DE34CF"/>
    <w:rsid w:val="00E85E58"/>
    <w:rsid w:val="00EE3636"/>
    <w:rsid w:val="00EE7D7C"/>
    <w:rsid w:val="00F25D98"/>
    <w:rsid w:val="00F300FB"/>
    <w:rsid w:val="00F56E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10C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8EF29779E3A408D2CFCED2A2DB93E" ma:contentTypeVersion="0" ma:contentTypeDescription="Create a new document." ma:contentTypeScope="" ma:versionID="670d2fb61bf26acf8c0694eca1073d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6EB36-605C-465D-A93D-CEB70D535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473CC7-546C-4ECE-B411-1C0AE6DD15D3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8C149D4-1C1B-45C0-8BD3-9917DEB32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</cp:lastModifiedBy>
  <cp:revision>2</cp:revision>
  <cp:lastPrinted>2014-02-02T05:14:00Z</cp:lastPrinted>
  <dcterms:created xsi:type="dcterms:W3CDTF">2014-05-12T21:57:00Z</dcterms:created>
  <dcterms:modified xsi:type="dcterms:W3CDTF">2014-05-12T21:57:00Z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0x010100F4E8EF29779E3A408D2CFCED2A2DB93E</vt:lpwstr>
  </property>
</Properties>
</file>