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="00205A0A">
        <w:rPr>
          <w:rFonts w:ascii="Arial" w:hAnsi="Arial" w:cs="Arial"/>
          <w:sz w:val="28"/>
        </w:rPr>
        <w:t xml:space="preserve">RAN WG4 </w:t>
      </w:r>
      <w:r w:rsidRPr="00D3089E">
        <w:rPr>
          <w:rFonts w:ascii="Arial" w:hAnsi="Arial" w:cs="Arial"/>
          <w:sz w:val="28"/>
        </w:rPr>
        <w:t>Meeting #</w:t>
      </w:r>
      <w:r w:rsidR="00E44D49">
        <w:rPr>
          <w:rFonts w:ascii="Arial" w:hAnsi="Arial" w:cs="Arial"/>
          <w:sz w:val="28"/>
        </w:rPr>
        <w:t>7</w:t>
      </w:r>
      <w:r w:rsidR="003C5671">
        <w:rPr>
          <w:rFonts w:ascii="Arial" w:hAnsi="Arial" w:cs="Arial"/>
          <w:sz w:val="28"/>
        </w:rPr>
        <w:t>1</w:t>
      </w:r>
      <w:r w:rsidRPr="00D3089E">
        <w:rPr>
          <w:rFonts w:ascii="Arial" w:hAnsi="Arial" w:cs="Arial"/>
          <w:sz w:val="28"/>
        </w:rPr>
        <w:tab/>
        <w:t>R4-</w:t>
      </w:r>
      <w:r w:rsidR="00844142" w:rsidRPr="00844142">
        <w:rPr>
          <w:rFonts w:ascii="Arial" w:hAnsi="Arial" w:cs="Arial"/>
          <w:sz w:val="28"/>
        </w:rPr>
        <w:t>143425</w:t>
      </w:r>
    </w:p>
    <w:p w:rsidR="00C100C2" w:rsidRPr="0004014D" w:rsidRDefault="003C5671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3C5671">
        <w:rPr>
          <w:rFonts w:ascii="Arial" w:hAnsi="Arial" w:cs="Arial"/>
          <w:sz w:val="28"/>
          <w:szCs w:val="28"/>
        </w:rPr>
        <w:t>Seoul, Korea, May 19 - 23,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493B78">
        <w:rPr>
          <w:rFonts w:ascii="Arial" w:hAnsi="Arial"/>
          <w:b/>
        </w:rPr>
        <w:t>7.22.4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887F66">
        <w:rPr>
          <w:rFonts w:ascii="Arial" w:hAnsi="Arial"/>
          <w:b/>
        </w:rPr>
        <w:t xml:space="preserve">, </w:t>
      </w:r>
      <w:r w:rsidR="00C83735">
        <w:rPr>
          <w:rFonts w:ascii="Arial" w:hAnsi="Arial"/>
          <w:b/>
        </w:rPr>
        <w:t>Sprint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TR36.</w:t>
      </w:r>
      <w:r w:rsidR="00C83735" w:rsidRPr="00C83735">
        <w:rPr>
          <w:rFonts w:ascii="Arial" w:hAnsi="Arial" w:cs="Arial"/>
          <w:b/>
        </w:rPr>
        <w:t>833-5-41</w:t>
      </w:r>
      <w:r w:rsidR="009C311B" w:rsidRPr="009C311B">
        <w:rPr>
          <w:rFonts w:ascii="Arial" w:hAnsi="Arial" w:cs="Arial"/>
          <w:b/>
        </w:rPr>
        <w:t xml:space="preserve">: </w:t>
      </w:r>
      <w:r w:rsidR="00646755">
        <w:rPr>
          <w:rFonts w:ascii="Arial" w:hAnsi="Arial" w:cs="Arial"/>
          <w:b/>
        </w:rPr>
        <w:t>Specific RRM</w:t>
      </w:r>
      <w:r w:rsidR="00C83735" w:rsidRPr="00C83735">
        <w:rPr>
          <w:rFonts w:ascii="Arial" w:hAnsi="Arial" w:cs="Arial"/>
          <w:b/>
        </w:rPr>
        <w:t xml:space="preserve">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C83735" w:rsidRPr="00C83735">
        <w:rPr>
          <w:rFonts w:ascii="Arial" w:hAnsi="Arial" w:cs="Arial"/>
          <w:b/>
          <w:lang w:val="en-US"/>
        </w:rPr>
        <w:t>LTE Advanced Carrier Aggregation in Band 41 for 3DL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507AD5" w:rsidP="00EA4C0D">
      <w:pPr>
        <w:pStyle w:val="BodyText"/>
        <w:rPr>
          <w:kern w:val="2"/>
          <w:lang w:val="en-US"/>
        </w:rPr>
      </w:pPr>
      <w:r>
        <w:t xml:space="preserve">The </w:t>
      </w:r>
      <w:r w:rsidR="00C83735">
        <w:t xml:space="preserve">revised </w:t>
      </w:r>
      <w:r>
        <w:t xml:space="preserve">WI proposal to support the </w:t>
      </w:r>
      <w:r w:rsidR="00C83735" w:rsidRPr="00C83735">
        <w:t>LTE Advanced Carrier Aggregation in Band 41 for 3DL</w:t>
      </w:r>
      <w:r>
        <w:t xml:space="preserve"> was approved in RAN#6</w:t>
      </w:r>
      <w:r w:rsidR="00C83735">
        <w:t>3</w:t>
      </w:r>
      <w:r>
        <w:t xml:space="preserve"> [1].</w:t>
      </w:r>
      <w:r w:rsidR="007B7C90">
        <w:t xml:space="preserve"> </w:t>
      </w:r>
      <w:r w:rsidR="00EA4C0D">
        <w:rPr>
          <w:kern w:val="2"/>
          <w:lang w:val="en-US"/>
        </w:rPr>
        <w:t xml:space="preserve">One of the objectives of this WI is to </w:t>
      </w:r>
      <w:r w:rsidR="00EA4C0D" w:rsidRPr="00EA4C0D">
        <w:rPr>
          <w:kern w:val="2"/>
          <w:lang w:val="en-US"/>
        </w:rPr>
        <w:t xml:space="preserve">specify the core </w:t>
      </w:r>
      <w:r w:rsidR="00646755">
        <w:rPr>
          <w:kern w:val="2"/>
          <w:lang w:val="en-US"/>
        </w:rPr>
        <w:t>RRM</w:t>
      </w:r>
      <w:r w:rsidR="00EA4C0D" w:rsidRPr="00EA4C0D">
        <w:rPr>
          <w:kern w:val="2"/>
          <w:lang w:val="en-US"/>
        </w:rPr>
        <w:t xml:space="preserve"> requirements for 3-CC contiguous intra-band DL CA in Band 41</w:t>
      </w:r>
      <w:r w:rsidR="00EA4C0D">
        <w:rPr>
          <w:kern w:val="2"/>
          <w:lang w:val="en-US"/>
        </w:rPr>
        <w:t xml:space="preserve">, </w:t>
      </w:r>
      <w:r w:rsidR="00EA4C0D" w:rsidRPr="00EA4C0D">
        <w:rPr>
          <w:kern w:val="2"/>
          <w:lang w:val="en-US"/>
        </w:rPr>
        <w:t>specifically considering aggregation of appro</w:t>
      </w:r>
      <w:r w:rsidR="00EA4C0D">
        <w:rPr>
          <w:kern w:val="2"/>
          <w:lang w:val="en-US"/>
        </w:rPr>
        <w:t xml:space="preserve">priate channel bandwidths up to </w:t>
      </w:r>
      <w:r w:rsidR="00EA4C0D" w:rsidRPr="00EA4C0D">
        <w:rPr>
          <w:kern w:val="2"/>
          <w:lang w:val="en-US"/>
        </w:rPr>
        <w:t xml:space="preserve">60MHz at the </w:t>
      </w:r>
      <w:proofErr w:type="spellStart"/>
      <w:r w:rsidR="00EA4C0D" w:rsidRPr="00EA4C0D">
        <w:rPr>
          <w:kern w:val="2"/>
          <w:lang w:val="en-US"/>
        </w:rPr>
        <w:t>eNB</w:t>
      </w:r>
      <w:proofErr w:type="spellEnd"/>
      <w:r w:rsidR="00EA4C0D">
        <w:rPr>
          <w:kern w:val="2"/>
          <w:lang w:val="en-US"/>
        </w:rPr>
        <w:t xml:space="preserve"> [1]</w:t>
      </w:r>
      <w:r w:rsidR="009C311B">
        <w:rPr>
          <w:kern w:val="2"/>
          <w:lang w:val="en-US"/>
        </w:rPr>
        <w:t>.</w:t>
      </w:r>
    </w:p>
    <w:p w:rsidR="0004780E" w:rsidRDefault="009C311B" w:rsidP="00EA4C0D">
      <w:pPr>
        <w:pStyle w:val="BodyText"/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discuss the </w:t>
      </w:r>
      <w:r w:rsidR="00646755">
        <w:t>RRM</w:t>
      </w:r>
      <w:r w:rsidR="003C05A8" w:rsidRPr="008B35E2">
        <w:t xml:space="preserve"> requirements </w:t>
      </w:r>
      <w:r w:rsidR="00646755">
        <w:t xml:space="preserve">specific </w:t>
      </w:r>
      <w:r w:rsidR="003C05A8" w:rsidRPr="008B35E2">
        <w:t>for band 41 intra-band contiguous carrier aggregation for 3-DL CC</w:t>
      </w:r>
      <w:r w:rsidR="003C05A8">
        <w:t>, and provide a text proposal to record the finding</w:t>
      </w:r>
      <w:r w:rsidR="009622A6">
        <w:t>s</w:t>
      </w:r>
      <w:r w:rsidR="003C05A8">
        <w:t xml:space="preserve"> in the TR36.833-5-41 [2]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D662AC" w:rsidRPr="00E11E48" w:rsidRDefault="00646755" w:rsidP="009C311B">
      <w:pPr>
        <w:pStyle w:val="BodyText"/>
      </w:pPr>
      <w:bookmarkStart w:id="3" w:name="_Toc306263746"/>
      <w:r>
        <w:rPr>
          <w:lang w:val="en-US"/>
        </w:rPr>
        <w:t>The RRM</w:t>
      </w:r>
      <w:r w:rsidR="009622A6">
        <w:rPr>
          <w:lang w:val="en-US"/>
        </w:rPr>
        <w:t xml:space="preserve"> requirements </w:t>
      </w:r>
      <w:r>
        <w:rPr>
          <w:lang w:val="en-US"/>
        </w:rPr>
        <w:t xml:space="preserve">for </w:t>
      </w:r>
      <w:r w:rsidRPr="00646755">
        <w:t xml:space="preserve">carrier </w:t>
      </w:r>
      <w:r>
        <w:t>aggregations</w:t>
      </w:r>
      <w:r w:rsidRPr="00646755">
        <w:t xml:space="preserve">, </w:t>
      </w:r>
      <w:r>
        <w:t xml:space="preserve">as </w:t>
      </w:r>
      <w:r w:rsidR="009622A6">
        <w:rPr>
          <w:lang w:val="en-US"/>
        </w:rPr>
        <w:t>specified in the specification</w:t>
      </w:r>
      <w:r>
        <w:rPr>
          <w:lang w:val="en-US"/>
        </w:rPr>
        <w:t xml:space="preserve"> </w:t>
      </w:r>
      <w:r w:rsidR="009622A6">
        <w:rPr>
          <w:lang w:val="en-US"/>
        </w:rPr>
        <w:t>TS 36.</w:t>
      </w:r>
      <w:r>
        <w:rPr>
          <w:lang w:val="en-US"/>
        </w:rPr>
        <w:t>133,</w:t>
      </w:r>
      <w:r w:rsidR="009622A6" w:rsidRPr="009622A6">
        <w:rPr>
          <w:lang w:val="en-US"/>
        </w:rPr>
        <w:t xml:space="preserve"> </w:t>
      </w:r>
      <w:r w:rsidR="009622A6">
        <w:t>ar</w:t>
      </w:r>
      <w:r>
        <w:t xml:space="preserve">e agnostic to specific </w:t>
      </w:r>
      <w:r w:rsidR="00D662AC">
        <w:t xml:space="preserve">CA </w:t>
      </w:r>
      <w:r>
        <w:t>combinations</w:t>
      </w:r>
      <w:r w:rsidR="00D662AC">
        <w:t>. Therefore,</w:t>
      </w:r>
      <w:r>
        <w:t xml:space="preserve"> </w:t>
      </w:r>
      <w:r w:rsidR="00D662AC">
        <w:rPr>
          <w:kern w:val="2"/>
          <w:lang w:val="en-US"/>
        </w:rPr>
        <w:t xml:space="preserve">no change in the </w:t>
      </w:r>
      <w:r>
        <w:rPr>
          <w:kern w:val="2"/>
          <w:lang w:val="en-US"/>
        </w:rPr>
        <w:t xml:space="preserve">TS 36.133 specific for </w:t>
      </w:r>
      <w:r w:rsidRPr="00646755">
        <w:rPr>
          <w:kern w:val="2"/>
          <w:lang w:val="en-US"/>
        </w:rPr>
        <w:t xml:space="preserve">Band 41 3DL </w:t>
      </w:r>
      <w:r>
        <w:rPr>
          <w:kern w:val="2"/>
          <w:lang w:val="en-US"/>
        </w:rPr>
        <w:t xml:space="preserve">is </w:t>
      </w:r>
      <w:r w:rsidR="00D662AC">
        <w:rPr>
          <w:kern w:val="2"/>
          <w:lang w:val="en-US"/>
        </w:rPr>
        <w:t>required.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E11E48" w:rsidRDefault="00316414" w:rsidP="009C311B">
      <w:pPr>
        <w:pStyle w:val="BodyText"/>
      </w:pPr>
      <w:r>
        <w:rPr>
          <w:kern w:val="2"/>
          <w:lang w:val="en-US"/>
        </w:rPr>
        <w:t>N</w:t>
      </w:r>
      <w:r w:rsidR="009C2072">
        <w:rPr>
          <w:kern w:val="2"/>
          <w:lang w:val="en-US"/>
        </w:rPr>
        <w:t xml:space="preserve">o </w:t>
      </w:r>
      <w:r w:rsidR="00A36B5A">
        <w:rPr>
          <w:kern w:val="2"/>
          <w:lang w:val="en-US"/>
        </w:rPr>
        <w:t xml:space="preserve">RRM requirement </w:t>
      </w:r>
      <w:r w:rsidR="009C2072">
        <w:rPr>
          <w:kern w:val="2"/>
          <w:lang w:val="en-US"/>
        </w:rPr>
        <w:t xml:space="preserve">change </w:t>
      </w:r>
      <w:r w:rsidR="00646755">
        <w:rPr>
          <w:kern w:val="2"/>
          <w:lang w:val="en-US"/>
        </w:rPr>
        <w:t xml:space="preserve">specific </w:t>
      </w:r>
      <w:r w:rsidR="00646755" w:rsidRPr="00646755">
        <w:rPr>
          <w:kern w:val="2"/>
          <w:lang w:val="en-US"/>
        </w:rPr>
        <w:t>for Band 41 3DL is required</w:t>
      </w:r>
      <w:r>
        <w:t xml:space="preserve"> in </w:t>
      </w:r>
      <w:r w:rsidRPr="00316414">
        <w:rPr>
          <w:lang w:val="en-US"/>
        </w:rPr>
        <w:t>TS 36.</w:t>
      </w:r>
      <w:r>
        <w:rPr>
          <w:lang w:val="en-US"/>
        </w:rPr>
        <w:t>133.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</w:t>
      </w:r>
      <w:r w:rsidR="00C83735">
        <w:t>40100</w:t>
      </w:r>
      <w:r w:rsidR="00507AD5" w:rsidRPr="00D3089E">
        <w:t>, “</w:t>
      </w:r>
      <w:r w:rsidR="00C83735" w:rsidRPr="00C83735">
        <w:t>Revised WID - LTE Advanced intra-band contiguous Carrier Aggregation in Band 41 for 3DL</w:t>
      </w:r>
      <w:r w:rsidR="00507AD5" w:rsidRPr="00D3089E">
        <w:t xml:space="preserve">”, </w:t>
      </w:r>
      <w:r w:rsidR="00C83735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</w:t>
      </w:r>
      <w:r w:rsidR="00C83735">
        <w:t>1xxx</w:t>
      </w:r>
      <w:r w:rsidRPr="00253B7F">
        <w:t xml:space="preserve">, </w:t>
      </w:r>
      <w:r w:rsidRPr="00D3089E">
        <w:t>“</w:t>
      </w:r>
      <w:r w:rsidR="00EA4C0D" w:rsidRPr="00EA4C0D">
        <w:t>(Draft) TR 36.833-5-41 V0.</w:t>
      </w:r>
      <w:r w:rsidR="00EA4C0D">
        <w:t>3</w:t>
      </w:r>
      <w:r w:rsidR="00EA4C0D" w:rsidRPr="00EA4C0D">
        <w:t>.0</w:t>
      </w:r>
      <w:r w:rsidRPr="00D3089E">
        <w:t>”</w:t>
      </w:r>
      <w:r w:rsidRPr="00253B7F">
        <w:t xml:space="preserve">, </w:t>
      </w:r>
      <w:r w:rsidR="00EA4C0D">
        <w:rPr>
          <w:noProof/>
        </w:rPr>
        <w:t>Sprint, Alcatel-Lucent</w:t>
      </w:r>
      <w:r w:rsidRPr="00253B7F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9C2072" w:rsidRPr="009C2072" w:rsidRDefault="00CA4E22" w:rsidP="009C2072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4" w:name="_Toc319869066"/>
      <w:bookmarkStart w:id="5" w:name="_Toc381262366"/>
      <w:bookmarkEnd w:id="3"/>
      <w:r>
        <w:rPr>
          <w:rFonts w:ascii="Arial" w:hAnsi="Arial"/>
          <w:sz w:val="32"/>
        </w:rPr>
        <w:t>5.4</w:t>
      </w:r>
      <w:r w:rsidR="009C2072" w:rsidRPr="009C2072">
        <w:rPr>
          <w:rFonts w:ascii="Arial" w:hAnsi="Arial"/>
          <w:sz w:val="32"/>
        </w:rPr>
        <w:tab/>
        <w:t xml:space="preserve">Specific </w:t>
      </w:r>
      <w:r>
        <w:rPr>
          <w:rFonts w:ascii="Arial" w:hAnsi="Arial"/>
          <w:sz w:val="32"/>
        </w:rPr>
        <w:t>RRM</w:t>
      </w:r>
      <w:r w:rsidR="009C2072" w:rsidRPr="009C2072">
        <w:rPr>
          <w:rFonts w:ascii="Arial" w:hAnsi="Arial"/>
          <w:sz w:val="32"/>
        </w:rPr>
        <w:t xml:space="preserve"> requirements</w:t>
      </w:r>
      <w:bookmarkEnd w:id="4"/>
      <w:bookmarkEnd w:id="5"/>
    </w:p>
    <w:p w:rsidR="00CA4E22" w:rsidRPr="00CA4E22" w:rsidRDefault="00914F9D" w:rsidP="00CA4E22">
      <w:pPr>
        <w:pStyle w:val="BodyText"/>
        <w:rPr>
          <w:ins w:id="6" w:author="ALU" w:date="2014-03-04T11:17:00Z"/>
        </w:rPr>
      </w:pPr>
      <w:ins w:id="7" w:author="ALU" w:date="2014-03-04T11:20:00Z">
        <w:r w:rsidRPr="00914F9D">
          <w:rPr>
            <w:lang w:val="en-US"/>
          </w:rPr>
          <w:t xml:space="preserve">The RRM requirements for </w:t>
        </w:r>
        <w:r w:rsidRPr="00914F9D">
          <w:t xml:space="preserve">carrier aggregations, as </w:t>
        </w:r>
        <w:r w:rsidRPr="00914F9D">
          <w:rPr>
            <w:lang w:val="en-US"/>
          </w:rPr>
          <w:t xml:space="preserve">specified in the specification TS 36.133, </w:t>
        </w:r>
        <w:r w:rsidRPr="00914F9D">
          <w:t xml:space="preserve">are agnostic to specific CA combinations. Therefore, </w:t>
        </w:r>
        <w:r w:rsidRPr="00914F9D">
          <w:rPr>
            <w:lang w:val="en-US"/>
          </w:rPr>
          <w:t xml:space="preserve">no change </w:t>
        </w:r>
      </w:ins>
      <w:ins w:id="8" w:author="ALU" w:date="2014-03-04T11:22:00Z">
        <w:r w:rsidR="006A78CE">
          <w:rPr>
            <w:lang w:val="en-US"/>
          </w:rPr>
          <w:t xml:space="preserve">to </w:t>
        </w:r>
        <w:r w:rsidR="006A78CE" w:rsidRPr="006A78CE">
          <w:rPr>
            <w:lang w:val="en-US"/>
          </w:rPr>
          <w:t xml:space="preserve">RRM requirements </w:t>
        </w:r>
      </w:ins>
      <w:ins w:id="9" w:author="ALU" w:date="2014-03-04T11:20:00Z">
        <w:r w:rsidRPr="00914F9D">
          <w:rPr>
            <w:lang w:val="en-US"/>
          </w:rPr>
          <w:t>in the TS 36.133 specific for Band 41 3DL is required</w:t>
        </w:r>
      </w:ins>
      <w:ins w:id="10" w:author="ALU" w:date="2014-03-04T11:17:00Z">
        <w:r w:rsidR="00CA4E22" w:rsidRPr="00CA4E22">
          <w:t>.</w:t>
        </w:r>
      </w:ins>
    </w:p>
    <w:p w:rsidR="00CA4E22" w:rsidRDefault="00CA4E22" w:rsidP="00DD5FBF">
      <w:pPr>
        <w:pStyle w:val="BodyText"/>
        <w:rPr>
          <w:b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F2F" w:rsidRDefault="00A64F2F">
      <w:r>
        <w:separator/>
      </w:r>
    </w:p>
  </w:endnote>
  <w:endnote w:type="continuationSeparator" w:id="0">
    <w:p w:rsidR="00A64F2F" w:rsidRDefault="00A64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F2F" w:rsidRDefault="00A64F2F">
      <w:r>
        <w:separator/>
      </w:r>
    </w:p>
  </w:footnote>
  <w:footnote w:type="continuationSeparator" w:id="0">
    <w:p w:rsidR="00A64F2F" w:rsidRDefault="00A64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E94"/>
    <w:rsid w:val="00000E36"/>
    <w:rsid w:val="000059B2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37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5F91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94122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F54A7"/>
    <w:rsid w:val="00205A0A"/>
    <w:rsid w:val="002114BA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E61C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414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5A8"/>
    <w:rsid w:val="003C06D6"/>
    <w:rsid w:val="003C52C4"/>
    <w:rsid w:val="003C5671"/>
    <w:rsid w:val="003D1612"/>
    <w:rsid w:val="003D6062"/>
    <w:rsid w:val="003D6716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92C4C"/>
    <w:rsid w:val="00493B78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4675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58C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A78CE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931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4142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4F9D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76692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6B5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4F2F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0D69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3D82"/>
    <w:rsid w:val="00CA4E22"/>
    <w:rsid w:val="00CA5BFC"/>
    <w:rsid w:val="00CB0B2F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CE7"/>
    <w:rsid w:val="00D1644C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5C16"/>
    <w:rsid w:val="00D662AC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ALU</cp:lastModifiedBy>
  <cp:revision>22</cp:revision>
  <cp:lastPrinted>2001-04-23T11:30:00Z</cp:lastPrinted>
  <dcterms:created xsi:type="dcterms:W3CDTF">2014-03-04T14:14:00Z</dcterms:created>
  <dcterms:modified xsi:type="dcterms:W3CDTF">2014-05-08T18:36:00Z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1409124745</vt:i4>
  </property>
  <property fmtid="{D5CDD505-2E9C-101B-9397-08002B2CF9AE}" pid="3" name="_NewReviewCycle">
    <vt:lpwstr/>
  </property>
  <property fmtid="{D5CDD505-2E9C-101B-9397-08002B2CF9AE}" pid="4" name="_EmailSubject">
    <vt:lpwstr>CRs for 3DL B41 contiguous CA</vt:lpwstr>
  </property>
  <property fmtid="{D5CDD505-2E9C-101B-9397-08002B2CF9AE}" pid="5" name="_AuthorEmail">
    <vt:lpwstr>man-hung.ng@alcatel-lucent.com</vt:lpwstr>
  </property>
  <property fmtid="{D5CDD505-2E9C-101B-9397-08002B2CF9AE}" pid="6" name="_AuthorEmailDisplayName">
    <vt:lpwstr>NG, Man Hung (Man Hung)</vt:lpwstr>
  </property>
  <property fmtid="{D5CDD505-2E9C-101B-9397-08002B2CF9AE}" pid="7" name="_ReviewingToolsShownOnce">
    <vt:lpwstr/>
  </property>
</Properties>
</file>