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3A0DAF">
        <w:rPr>
          <w:b/>
          <w:noProof/>
          <w:sz w:val="24"/>
        </w:rPr>
        <w:t>RAN4</w:t>
      </w:r>
      <w:r>
        <w:rPr>
          <w:b/>
          <w:noProof/>
          <w:sz w:val="24"/>
        </w:rPr>
        <w:t xml:space="preserve"> Meeting #</w:t>
      </w:r>
      <w:r w:rsidR="003A0DAF">
        <w:rPr>
          <w:b/>
          <w:noProof/>
          <w:sz w:val="24"/>
        </w:rPr>
        <w:t>71</w:t>
      </w:r>
      <w:r>
        <w:rPr>
          <w:b/>
          <w:i/>
          <w:noProof/>
          <w:sz w:val="24"/>
        </w:rPr>
        <w:t xml:space="preserve"> </w:t>
      </w:r>
      <w:r>
        <w:rPr>
          <w:b/>
          <w:i/>
          <w:noProof/>
          <w:sz w:val="28"/>
        </w:rPr>
        <w:tab/>
      </w:r>
      <w:r w:rsidR="003A0DAF">
        <w:rPr>
          <w:b/>
          <w:i/>
          <w:noProof/>
          <w:sz w:val="28"/>
        </w:rPr>
        <w:t>R4-14</w:t>
      </w:r>
      <w:r w:rsidR="00FB69BE">
        <w:rPr>
          <w:b/>
          <w:i/>
          <w:noProof/>
          <w:sz w:val="28"/>
        </w:rPr>
        <w:t>3404</w:t>
      </w:r>
    </w:p>
    <w:p w:rsidR="001E41F3" w:rsidRDefault="003A0DAF" w:rsidP="005E2C44">
      <w:pPr>
        <w:pStyle w:val="CRCoverPage"/>
        <w:outlineLvl w:val="0"/>
        <w:rPr>
          <w:b/>
          <w:noProof/>
          <w:sz w:val="24"/>
        </w:rPr>
      </w:pPr>
      <w:r>
        <w:rPr>
          <w:b/>
          <w:noProof/>
          <w:sz w:val="24"/>
        </w:rPr>
        <w:t>Seoul</w:t>
      </w:r>
      <w:r w:rsidR="001E41F3">
        <w:rPr>
          <w:b/>
          <w:noProof/>
          <w:sz w:val="24"/>
        </w:rPr>
        <w:t xml:space="preserve">, </w:t>
      </w:r>
      <w:r>
        <w:rPr>
          <w:b/>
          <w:noProof/>
          <w:sz w:val="24"/>
        </w:rPr>
        <w:t>Korea</w:t>
      </w:r>
      <w:r w:rsidR="001E41F3">
        <w:rPr>
          <w:b/>
          <w:noProof/>
          <w:sz w:val="24"/>
        </w:rPr>
        <w:t xml:space="preserve">, </w:t>
      </w:r>
      <w:r>
        <w:rPr>
          <w:b/>
          <w:noProof/>
          <w:sz w:val="24"/>
        </w:rPr>
        <w:t>19 – 23 May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A0DAF" w:rsidP="00361723">
            <w:pPr>
              <w:pStyle w:val="CRCoverPage"/>
              <w:spacing w:after="0"/>
              <w:rPr>
                <w:b/>
                <w:noProof/>
                <w:sz w:val="28"/>
              </w:rPr>
            </w:pPr>
            <w:r>
              <w:rPr>
                <w:b/>
                <w:noProof/>
                <w:sz w:val="28"/>
              </w:rPr>
              <w:t>36.1</w:t>
            </w:r>
            <w:r w:rsidR="00361723">
              <w:rPr>
                <w:b/>
                <w:noProof/>
                <w:sz w:val="28"/>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352E1">
            <w:pPr>
              <w:pStyle w:val="CRCoverPage"/>
              <w:spacing w:after="0"/>
              <w:rPr>
                <w:noProof/>
              </w:rPr>
            </w:pPr>
            <w:r>
              <w:rPr>
                <w:b/>
                <w:noProof/>
                <w:sz w:val="28"/>
              </w:rPr>
              <w:t>574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A0DAF" w:rsidP="003A0DAF">
            <w:pPr>
              <w:pStyle w:val="CRCoverPage"/>
              <w:spacing w:after="0"/>
              <w:jc w:val="center"/>
              <w:rPr>
                <w:noProof/>
              </w:rPr>
            </w:pPr>
            <w:r>
              <w:rPr>
                <w:b/>
                <w:noProof/>
                <w:sz w:val="32"/>
              </w:rPr>
              <w:t>12</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A0DA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3A0DAF" w:rsidRDefault="00361723" w:rsidP="00CC2608">
            <w:pPr>
              <w:pStyle w:val="CRCoverPage"/>
              <w:spacing w:after="0"/>
              <w:ind w:left="100"/>
              <w:rPr>
                <w:noProof/>
              </w:rPr>
            </w:pPr>
            <w:r>
              <w:t>Testing for multi-band BS capable of operation in three or more bands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A0DAF" w:rsidP="009B1176">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3A0DAF">
            <w:pPr>
              <w:pStyle w:val="CRCoverPage"/>
              <w:spacing w:after="0"/>
              <w:ind w:left="100"/>
              <w:rPr>
                <w:noProof/>
              </w:rPr>
            </w:pPr>
            <w:r>
              <w:rPr>
                <w:noProof/>
              </w:rPr>
              <w:t>R4</w:t>
            </w:r>
          </w:p>
        </w:tc>
      </w:tr>
      <w:tr w:rsidR="001E41F3" w:rsidTr="003A0DAF">
        <w:trPr>
          <w:trHeight w:val="80"/>
        </w:trPr>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E13322" w:rsidP="00361723">
            <w:pPr>
              <w:pStyle w:val="CRCoverPage"/>
              <w:spacing w:after="0"/>
              <w:ind w:left="100"/>
              <w:rPr>
                <w:noProof/>
              </w:rPr>
            </w:pPr>
            <w:r w:rsidRPr="00E13322">
              <w:rPr>
                <w:noProof/>
              </w:rPr>
              <w:t>LTE_CA_B</w:t>
            </w:r>
            <w:r w:rsidR="00361723">
              <w:rPr>
                <w:noProof/>
              </w:rPr>
              <w:t>x</w:t>
            </w:r>
            <w:r w:rsidRPr="00E13322">
              <w:rPr>
                <w:noProof/>
              </w:rPr>
              <w:t>_B</w:t>
            </w:r>
            <w:r w:rsidR="00361723">
              <w:rPr>
                <w:noProof/>
              </w:rPr>
              <w:t>y</w:t>
            </w:r>
            <w:r w:rsidRPr="00E13322">
              <w:rPr>
                <w:noProof/>
              </w:rPr>
              <w:t>_B</w:t>
            </w:r>
            <w:r w:rsidR="00361723">
              <w:rPr>
                <w:noProof/>
              </w:rPr>
              <w:t>z</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0DAF" w:rsidP="003A0DAF">
            <w:pPr>
              <w:pStyle w:val="CRCoverPage"/>
              <w:spacing w:after="0"/>
              <w:ind w:left="100"/>
              <w:rPr>
                <w:noProof/>
              </w:rPr>
            </w:pPr>
            <w:r>
              <w:rPr>
                <w:noProof/>
              </w:rPr>
              <w:t>2014</w:t>
            </w:r>
            <w:r w:rsidR="004242F1">
              <w:rPr>
                <w:noProof/>
              </w:rPr>
              <w:t>-</w:t>
            </w:r>
            <w:r>
              <w:rPr>
                <w:noProof/>
              </w:rPr>
              <w:t>05</w:t>
            </w:r>
            <w:r w:rsidR="004242F1">
              <w:rPr>
                <w:noProof/>
              </w:rPr>
              <w:t>-</w:t>
            </w:r>
            <w:r>
              <w:rPr>
                <w:noProof/>
              </w:rPr>
              <w:t>12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A0DAF">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3A0DAF">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361723" w:rsidP="00CC2608">
            <w:pPr>
              <w:pStyle w:val="CRCoverPage"/>
              <w:spacing w:after="0"/>
              <w:ind w:left="100"/>
              <w:rPr>
                <w:noProof/>
                <w:lang w:eastAsia="ja-JP"/>
              </w:rPr>
            </w:pPr>
            <w:r>
              <w:t>Testing for multi-band BS capable of operation in three or more bands is not fully covered in the current specification</w:t>
            </w:r>
            <w:r w:rsidR="003A0DAF" w:rsidRPr="00AF73FF">
              <w:rPr>
                <w:rFonts w:hint="eastAsia"/>
                <w:noProof/>
                <w:lang w:eastAsia="ja-JP"/>
              </w:rPr>
              <w:t>.</w:t>
            </w:r>
          </w:p>
          <w:p w:rsidR="00361723" w:rsidRPr="00361723" w:rsidRDefault="000D0E4A" w:rsidP="000D0E4A">
            <w:pPr>
              <w:pStyle w:val="CRCoverPage"/>
              <w:spacing w:after="0"/>
              <w:ind w:left="384" w:hanging="284"/>
              <w:rPr>
                <w:noProof/>
              </w:rPr>
            </w:pPr>
            <w:r>
              <w:rPr>
                <w:lang w:val="en-US"/>
              </w:rPr>
              <w:t xml:space="preserve">1) </w:t>
            </w:r>
            <w:r w:rsidR="00361723">
              <w:rPr>
                <w:lang w:val="en-US"/>
              </w:rPr>
              <w:t xml:space="preserve">In </w:t>
            </w:r>
            <w:proofErr w:type="spellStart"/>
            <w:r w:rsidR="00361723">
              <w:rPr>
                <w:lang w:val="en-US"/>
              </w:rPr>
              <w:t>subclause</w:t>
            </w:r>
            <w:proofErr w:type="spellEnd"/>
            <w:r w:rsidR="00361723">
              <w:rPr>
                <w:lang w:val="en-US"/>
              </w:rPr>
              <w:t xml:space="preserve"> 4.7.1 where the ‘</w:t>
            </w:r>
            <w:r w:rsidR="00361723" w:rsidRPr="002822F0">
              <w:rPr>
                <w:lang w:val="en-US"/>
              </w:rPr>
              <w:t>RF bandwidth position for multi-carrier and/or CA testing</w:t>
            </w:r>
            <w:r w:rsidR="00361723">
              <w:rPr>
                <w:lang w:val="en-US"/>
              </w:rPr>
              <w:t>’ is specified only for ‘</w:t>
            </w:r>
            <w:r w:rsidR="00361723" w:rsidRPr="002822F0">
              <w:rPr>
                <w:lang w:val="en-US"/>
              </w:rPr>
              <w:t>BS capable of dual-band operation</w:t>
            </w:r>
            <w:r w:rsidR="00361723">
              <w:rPr>
                <w:lang w:val="en-US"/>
              </w:rPr>
              <w:t>’.</w:t>
            </w:r>
          </w:p>
          <w:p w:rsidR="00361723" w:rsidRPr="00361723" w:rsidRDefault="000D0E4A" w:rsidP="000D0E4A">
            <w:pPr>
              <w:pStyle w:val="CRCoverPage"/>
              <w:spacing w:after="0"/>
              <w:ind w:left="384" w:hanging="284"/>
              <w:rPr>
                <w:noProof/>
              </w:rPr>
            </w:pPr>
            <w:r>
              <w:rPr>
                <w:lang w:val="en-US"/>
              </w:rPr>
              <w:t xml:space="preserve">2) </w:t>
            </w:r>
            <w:r w:rsidR="00361723">
              <w:rPr>
                <w:lang w:val="en-US"/>
              </w:rPr>
              <w:t xml:space="preserve">In </w:t>
            </w:r>
            <w:proofErr w:type="spellStart"/>
            <w:r w:rsidR="00361723">
              <w:rPr>
                <w:lang w:val="en-US"/>
              </w:rPr>
              <w:t>subclauses</w:t>
            </w:r>
            <w:proofErr w:type="spellEnd"/>
            <w:r w:rsidR="00361723">
              <w:rPr>
                <w:lang w:val="en-US"/>
              </w:rPr>
              <w:t xml:space="preserve"> 4.10.4.1 and 4.10.5.1 where </w:t>
            </w:r>
            <w:r w:rsidR="00361723">
              <w:rPr>
                <w:color w:val="000000"/>
                <w:lang w:val="en-US"/>
              </w:rPr>
              <w:t>for BS that support three or more bands, the RF bandwidth position of the middle band(s)</w:t>
            </w:r>
            <w:r w:rsidR="00361723" w:rsidRPr="008054D2">
              <w:rPr>
                <w:color w:val="000000"/>
                <w:lang w:val="en-US"/>
              </w:rPr>
              <w:t xml:space="preserve"> </w:t>
            </w:r>
            <w:r w:rsidR="00361723">
              <w:rPr>
                <w:color w:val="000000"/>
                <w:lang w:val="en-US"/>
              </w:rPr>
              <w:t>within the frequency range(s) supported by the BS in the middle band(s) is not defined in ETC4 and ETC5</w:t>
            </w:r>
            <w:r w:rsidR="00361723">
              <w:rPr>
                <w:lang w:val="en-US"/>
              </w:rPr>
              <w:t>.</w:t>
            </w:r>
          </w:p>
          <w:p w:rsidR="00361723" w:rsidRDefault="000D0E4A" w:rsidP="000D0E4A">
            <w:pPr>
              <w:pStyle w:val="CRCoverPage"/>
              <w:spacing w:after="0"/>
              <w:ind w:left="384" w:hanging="284"/>
              <w:rPr>
                <w:noProof/>
              </w:rPr>
            </w:pPr>
            <w:r>
              <w:t xml:space="preserve">3) </w:t>
            </w:r>
            <w:r w:rsidR="00361723">
              <w:rPr>
                <w:lang w:val="en-US"/>
              </w:rPr>
              <w:t xml:space="preserve">In </w:t>
            </w:r>
            <w:proofErr w:type="spellStart"/>
            <w:r w:rsidR="00361723">
              <w:rPr>
                <w:lang w:val="en-US"/>
              </w:rPr>
              <w:t>subclause</w:t>
            </w:r>
            <w:proofErr w:type="spellEnd"/>
            <w:r w:rsidR="00361723">
              <w:rPr>
                <w:lang w:val="en-US"/>
              </w:rPr>
              <w:t xml:space="preserve"> 4.10.4.1 where for </w:t>
            </w:r>
            <w:r w:rsidR="00361723" w:rsidRPr="00B93084">
              <w:rPr>
                <w:lang w:eastAsia="zh-CN"/>
              </w:rPr>
              <w:t xml:space="preserve">BS </w:t>
            </w:r>
            <w:r w:rsidR="00361723">
              <w:rPr>
                <w:lang w:eastAsia="zh-CN"/>
              </w:rPr>
              <w:t xml:space="preserve">that </w:t>
            </w:r>
            <w:r w:rsidR="00361723" w:rsidRPr="00B93084">
              <w:rPr>
                <w:lang w:eastAsia="zh-CN"/>
              </w:rPr>
              <w:t>support only 3 carriers</w:t>
            </w:r>
            <w:r w:rsidR="00361723">
              <w:rPr>
                <w:lang w:eastAsia="zh-CN"/>
              </w:rPr>
              <w:t xml:space="preserve"> in 3 frequency bands, the carrier placement of the middle carrier </w:t>
            </w:r>
            <w:bookmarkStart w:id="1" w:name="OLE_LINK5"/>
            <w:bookmarkStart w:id="2" w:name="OLE_LINK6"/>
            <w:r w:rsidR="00361723">
              <w:rPr>
                <w:lang w:eastAsia="zh-CN"/>
              </w:rPr>
              <w:t>within the frequency ranges supported by the MB BS</w:t>
            </w:r>
            <w:bookmarkEnd w:id="1"/>
            <w:bookmarkEnd w:id="2"/>
            <w:r w:rsidR="00361723">
              <w:rPr>
                <w:lang w:eastAsia="zh-CN"/>
              </w:rPr>
              <w:t xml:space="preserve"> is not defined</w:t>
            </w:r>
            <w:r w:rsidR="00361723" w:rsidRPr="005B2314">
              <w:rPr>
                <w:lang w:eastAsia="zh-CN"/>
              </w:rPr>
              <w:t xml:space="preserve"> </w:t>
            </w:r>
            <w:r w:rsidR="00361723">
              <w:rPr>
                <w:lang w:eastAsia="zh-CN"/>
              </w:rPr>
              <w:t>in ETC4.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246906" w:rsidP="00CC2608">
            <w:pPr>
              <w:pStyle w:val="CRCoverPage"/>
              <w:spacing w:after="0"/>
              <w:ind w:left="100"/>
            </w:pPr>
            <w:r>
              <w:t xml:space="preserve">The </w:t>
            </w:r>
            <w:proofErr w:type="spellStart"/>
            <w:r>
              <w:t>subclauses</w:t>
            </w:r>
            <w:proofErr w:type="spellEnd"/>
            <w:r>
              <w:t xml:space="preserve"> above should be changed as follow</w:t>
            </w:r>
            <w:r w:rsidRPr="002B6332">
              <w:t xml:space="preserve"> </w:t>
            </w:r>
            <w:r>
              <w:t>to cover the testing for BS capable of operation in three or more bands</w:t>
            </w:r>
            <w:r w:rsidR="000D0E4A">
              <w:t>.</w:t>
            </w:r>
          </w:p>
          <w:p w:rsidR="000D0E4A" w:rsidRPr="00361723" w:rsidRDefault="000D0E4A" w:rsidP="00723ECD">
            <w:pPr>
              <w:pStyle w:val="CRCoverPage"/>
              <w:spacing w:after="0"/>
              <w:ind w:left="384" w:hanging="284"/>
              <w:rPr>
                <w:noProof/>
              </w:rPr>
            </w:pPr>
            <w:r>
              <w:rPr>
                <w:lang w:val="en-US"/>
              </w:rPr>
              <w:t xml:space="preserve">1) In </w:t>
            </w:r>
            <w:proofErr w:type="spellStart"/>
            <w:r>
              <w:rPr>
                <w:lang w:val="en-US"/>
              </w:rPr>
              <w:t>subclause</w:t>
            </w:r>
            <w:proofErr w:type="spellEnd"/>
            <w:r>
              <w:rPr>
                <w:lang w:val="en-US"/>
              </w:rPr>
              <w:t xml:space="preserve"> 4.7.1</w:t>
            </w:r>
            <w:r w:rsidR="00723ECD">
              <w:rPr>
                <w:lang w:val="en-US"/>
              </w:rPr>
              <w:t xml:space="preserve">, </w:t>
            </w:r>
            <w:r>
              <w:rPr>
                <w:lang w:val="en-US"/>
              </w:rPr>
              <w:t xml:space="preserve">the </w:t>
            </w:r>
            <w:r w:rsidR="00723ECD">
              <w:rPr>
                <w:lang w:val="en-US"/>
              </w:rPr>
              <w:t xml:space="preserve">wording </w:t>
            </w:r>
            <w:r>
              <w:rPr>
                <w:lang w:val="en-US"/>
              </w:rPr>
              <w:t>‘</w:t>
            </w:r>
            <w:r w:rsidRPr="002822F0">
              <w:rPr>
                <w:lang w:val="en-US"/>
              </w:rPr>
              <w:t>BS capable of dual-band operation</w:t>
            </w:r>
            <w:r>
              <w:rPr>
                <w:lang w:val="en-US"/>
              </w:rPr>
              <w:t>’</w:t>
            </w:r>
            <w:r w:rsidR="00723ECD">
              <w:rPr>
                <w:lang w:val="en-US"/>
              </w:rPr>
              <w:t xml:space="preserve"> is changed to ‘</w:t>
            </w:r>
            <w:r w:rsidR="00723ECD" w:rsidRPr="00F37BDF">
              <w:t xml:space="preserve">BS capable of </w:t>
            </w:r>
            <w:r w:rsidR="00723ECD">
              <w:rPr>
                <w:lang w:eastAsia="zh-CN"/>
              </w:rPr>
              <w:t>multi</w:t>
            </w:r>
            <w:r w:rsidR="00723ECD" w:rsidRPr="00F37BDF">
              <w:t>-band operation</w:t>
            </w:r>
            <w:r w:rsidR="00723ECD">
              <w:rPr>
                <w:lang w:val="en-US"/>
              </w:rPr>
              <w:t>’</w:t>
            </w:r>
            <w:r>
              <w:rPr>
                <w:lang w:val="en-US"/>
              </w:rPr>
              <w:t>.</w:t>
            </w:r>
          </w:p>
          <w:p w:rsidR="000D0E4A" w:rsidRPr="00361723" w:rsidRDefault="00723ECD" w:rsidP="00723ECD">
            <w:pPr>
              <w:pStyle w:val="CRCoverPage"/>
              <w:spacing w:after="0"/>
              <w:ind w:left="384" w:hanging="284"/>
              <w:rPr>
                <w:noProof/>
              </w:rPr>
            </w:pPr>
            <w:r>
              <w:t xml:space="preserve">2) </w:t>
            </w:r>
            <w:r w:rsidR="000D0E4A">
              <w:rPr>
                <w:lang w:val="en-US"/>
              </w:rPr>
              <w:t xml:space="preserve">In </w:t>
            </w:r>
            <w:proofErr w:type="spellStart"/>
            <w:r w:rsidR="000D0E4A">
              <w:rPr>
                <w:lang w:val="en-US"/>
              </w:rPr>
              <w:t>subclauses</w:t>
            </w:r>
            <w:proofErr w:type="spellEnd"/>
            <w:r w:rsidR="000D0E4A">
              <w:rPr>
                <w:lang w:val="en-US"/>
              </w:rPr>
              <w:t xml:space="preserve"> 4.10.4.1 and 4.10.5.1</w:t>
            </w:r>
            <w:r>
              <w:rPr>
                <w:lang w:val="en-US"/>
              </w:rPr>
              <w:t>, it is specified that ‘</w:t>
            </w:r>
            <w:r w:rsidRPr="004E6B72">
              <w:rPr>
                <w:lang w:val="en-US"/>
              </w:rPr>
              <w:t xml:space="preserve">The allocated RF bandwidth of the </w:t>
            </w:r>
            <w:r>
              <w:t xml:space="preserve">middle band(s) </w:t>
            </w:r>
            <w:r w:rsidRPr="004E6B72">
              <w:rPr>
                <w:lang w:val="en-US"/>
              </w:rPr>
              <w:t xml:space="preserve">shall be located </w:t>
            </w:r>
            <w:r>
              <w:t>within the frequency range(s) supported by the BS in the middle band(s) to obtain the narrowest possible gap(s) between the newly added block(s) and the existing blocks in the TC</w:t>
            </w:r>
            <w:r w:rsidRPr="004E6B72">
              <w:rPr>
                <w:lang w:val="en-US"/>
              </w:rPr>
              <w:t>.</w:t>
            </w:r>
            <w:r>
              <w:rPr>
                <w:lang w:val="en-US"/>
              </w:rPr>
              <w:t>’</w:t>
            </w:r>
          </w:p>
          <w:p w:rsidR="000D0E4A" w:rsidRDefault="00723ECD" w:rsidP="00723ECD">
            <w:pPr>
              <w:pStyle w:val="CRCoverPage"/>
              <w:spacing w:after="0"/>
              <w:ind w:left="384" w:hanging="284"/>
              <w:rPr>
                <w:noProof/>
              </w:rPr>
            </w:pPr>
            <w:r>
              <w:rPr>
                <w:lang w:val="en-US"/>
              </w:rPr>
              <w:t xml:space="preserve">3) </w:t>
            </w:r>
            <w:r w:rsidR="000D0E4A">
              <w:rPr>
                <w:lang w:val="en-US"/>
              </w:rPr>
              <w:t xml:space="preserve">In </w:t>
            </w:r>
            <w:proofErr w:type="spellStart"/>
            <w:r w:rsidR="000D0E4A">
              <w:rPr>
                <w:lang w:val="en-US"/>
              </w:rPr>
              <w:t>subclause</w:t>
            </w:r>
            <w:proofErr w:type="spellEnd"/>
            <w:r w:rsidR="000D0E4A">
              <w:rPr>
                <w:lang w:val="en-US"/>
              </w:rPr>
              <w:t xml:space="preserve"> 4.10.4.1</w:t>
            </w:r>
            <w:r>
              <w:rPr>
                <w:lang w:val="en-US"/>
              </w:rPr>
              <w:t>, it is specified that ‘</w:t>
            </w:r>
            <w:r w:rsidRPr="005B2314">
              <w:rPr>
                <w:lang w:val="en-US"/>
              </w:rPr>
              <w:t>If a multi-band BS supports only 3 carriers</w:t>
            </w:r>
            <w:r>
              <w:rPr>
                <w:lang w:val="en-US"/>
              </w:rPr>
              <w:t xml:space="preserve"> in 3 bands</w:t>
            </w:r>
            <w:r w:rsidRPr="005B2314">
              <w:rPr>
                <w:lang w:val="en-US"/>
              </w:rPr>
              <w:t xml:space="preserve">, two carriers shall be </w:t>
            </w:r>
            <w:r w:rsidRPr="00B93084">
              <w:rPr>
                <w:rFonts w:eastAsia="宋体"/>
                <w:lang w:val="en-US" w:eastAsia="zh-CN"/>
              </w:rPr>
              <w:t>placed at the outermost edges of the declared maximum radio bandwidth</w:t>
            </w:r>
            <w:r>
              <w:rPr>
                <w:rFonts w:eastAsia="宋体"/>
                <w:lang w:val="en-US" w:eastAsia="zh-CN"/>
              </w:rPr>
              <w:t>,</w:t>
            </w:r>
            <w:r w:rsidRPr="005B2314">
              <w:rPr>
                <w:lang w:val="en-US"/>
              </w:rPr>
              <w:t xml:space="preserve"> while the remaining carrier shall be placed </w:t>
            </w:r>
            <w:r>
              <w:t>within the frequency range supported by the BS in the middle band to obtain the narrowest possible gap between the newly added carrier and the existing carriers in the TC.</w:t>
            </w:r>
            <w:r>
              <w:rPr>
                <w:lang w:val="en-US"/>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246906" w:rsidP="00CC2608">
            <w:pPr>
              <w:pStyle w:val="CRCoverPage"/>
              <w:spacing w:after="0"/>
              <w:ind w:left="100"/>
              <w:rPr>
                <w:noProof/>
              </w:rPr>
            </w:pPr>
            <w:r>
              <w:t>Testing for multi-band BS capable of operation in three or more bands is not fully covered in the current specification</w:t>
            </w:r>
            <w:r w:rsidRPr="00AF73FF">
              <w:rPr>
                <w:rFonts w:hint="eastAsia"/>
                <w:noProof/>
                <w:lang w:eastAsia="ja-JP"/>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23ECD">
            <w:pPr>
              <w:pStyle w:val="CRCoverPage"/>
              <w:spacing w:after="0"/>
              <w:ind w:left="100"/>
              <w:rPr>
                <w:noProof/>
              </w:rPr>
            </w:pPr>
            <w:r>
              <w:rPr>
                <w:noProof/>
              </w:rPr>
              <w:t>4.7.1, 4.10.4.1, 4.10.5.1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23EC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074ACF">
            <w:pPr>
              <w:pStyle w:val="CRCoverPage"/>
              <w:spacing w:after="0"/>
              <w:ind w:left="99"/>
              <w:rPr>
                <w:noProof/>
              </w:rPr>
            </w:pPr>
            <w:r>
              <w:rPr>
                <w:noProof/>
              </w:rPr>
              <w:t xml:space="preserve">TS/TR </w:t>
            </w:r>
            <w:r w:rsidR="00723ECD">
              <w:rPr>
                <w:noProof/>
              </w:rPr>
              <w:t xml:space="preserve">... </w:t>
            </w:r>
            <w:r>
              <w:rPr>
                <w:noProof/>
              </w:rPr>
              <w:t xml:space="preserve">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4ACF" w:rsidRPr="00E321D4" w:rsidRDefault="00074ACF" w:rsidP="00074ACF">
      <w:pPr>
        <w:rPr>
          <w:b/>
        </w:rPr>
      </w:pPr>
      <w:bookmarkStart w:id="3" w:name="_Toc319860275"/>
      <w:bookmarkStart w:id="4" w:name="_Toc383652280"/>
      <w:r w:rsidRPr="00E321D4">
        <w:rPr>
          <w:b/>
        </w:rPr>
        <w:lastRenderedPageBreak/>
        <w:t>&lt;Start of change&gt;</w:t>
      </w:r>
    </w:p>
    <w:p w:rsidR="00EC5233" w:rsidRPr="00EC5233" w:rsidRDefault="00EC5233" w:rsidP="00EC523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 w:name="_Toc383653863"/>
      <w:bookmarkEnd w:id="3"/>
      <w:bookmarkEnd w:id="4"/>
      <w:r w:rsidRPr="00EC5233">
        <w:rPr>
          <w:rFonts w:ascii="Arial" w:hAnsi="Arial"/>
          <w:sz w:val="28"/>
          <w:lang w:eastAsia="en-GB"/>
        </w:rPr>
        <w:t>4.7.1</w:t>
      </w:r>
      <w:r w:rsidRPr="00EC5233">
        <w:rPr>
          <w:rFonts w:ascii="Arial" w:hAnsi="Arial"/>
          <w:sz w:val="28"/>
          <w:lang w:eastAsia="en-GB"/>
        </w:rPr>
        <w:tab/>
        <w:t xml:space="preserve">RF bandwidth position for </w:t>
      </w:r>
      <w:r w:rsidRPr="00EC5233">
        <w:rPr>
          <w:rFonts w:ascii="Arial" w:hAnsi="Arial"/>
          <w:sz w:val="28"/>
          <w:lang w:eastAsia="zh-CN"/>
        </w:rPr>
        <w:t>multi-</w:t>
      </w:r>
      <w:r w:rsidRPr="00EC5233">
        <w:rPr>
          <w:rFonts w:ascii="Arial" w:hAnsi="Arial" w:hint="eastAsia"/>
          <w:sz w:val="28"/>
          <w:lang w:eastAsia="zh-CN"/>
        </w:rPr>
        <w:t xml:space="preserve">carrier </w:t>
      </w:r>
      <w:r w:rsidRPr="00EC5233">
        <w:rPr>
          <w:rFonts w:ascii="Arial" w:hAnsi="Arial"/>
          <w:sz w:val="28"/>
          <w:lang w:eastAsia="zh-CN"/>
        </w:rPr>
        <w:t xml:space="preserve">and/or CA </w:t>
      </w:r>
      <w:r w:rsidRPr="00EC5233">
        <w:rPr>
          <w:rFonts w:ascii="Arial" w:hAnsi="Arial"/>
          <w:sz w:val="28"/>
          <w:lang w:eastAsia="en-GB"/>
        </w:rPr>
        <w:t>testing</w:t>
      </w:r>
      <w:bookmarkEnd w:id="5"/>
    </w:p>
    <w:p w:rsidR="00EC5233" w:rsidRPr="00EC5233" w:rsidRDefault="00EC5233" w:rsidP="00EC5233">
      <w:pPr>
        <w:overflowPunct w:val="0"/>
        <w:autoSpaceDE w:val="0"/>
        <w:autoSpaceDN w:val="0"/>
        <w:adjustRightInd w:val="0"/>
        <w:textAlignment w:val="baseline"/>
        <w:rPr>
          <w:rFonts w:cs="v4.2.0"/>
          <w:lang w:eastAsia="zh-CN"/>
        </w:rPr>
      </w:pPr>
      <w:r w:rsidRPr="00EC5233">
        <w:rPr>
          <w:rFonts w:cs="v4.2.0" w:hint="eastAsia"/>
          <w:lang w:eastAsia="zh-CN"/>
        </w:rPr>
        <w:t>M</w:t>
      </w:r>
      <w:r w:rsidRPr="00EC5233">
        <w:rPr>
          <w:rFonts w:cs="v4.2.0"/>
          <w:lang w:eastAsia="en-GB"/>
        </w:rPr>
        <w:t xml:space="preserve">any tests in </w:t>
      </w:r>
      <w:proofErr w:type="gramStart"/>
      <w:r w:rsidRPr="00EC5233">
        <w:rPr>
          <w:rFonts w:cs="v4.2.0"/>
          <w:lang w:eastAsia="en-GB"/>
        </w:rPr>
        <w:t>this</w:t>
      </w:r>
      <w:proofErr w:type="gramEnd"/>
      <w:r w:rsidRPr="00EC5233">
        <w:rPr>
          <w:rFonts w:cs="v4.2.0"/>
          <w:lang w:eastAsia="en-GB"/>
        </w:rPr>
        <w:t xml:space="preserve"> TS are performed with the maximum RF bandwidth located at the bottom, middle and top of the supported frequency range in </w:t>
      </w:r>
      <w:r w:rsidRPr="00EC5233">
        <w:rPr>
          <w:rFonts w:cs="v4.2.0" w:hint="eastAsia"/>
          <w:lang w:eastAsia="zh-CN"/>
        </w:rPr>
        <w:t>each</w:t>
      </w:r>
      <w:r w:rsidRPr="00EC5233">
        <w:rPr>
          <w:rFonts w:cs="v4.2.0"/>
          <w:lang w:eastAsia="en-GB"/>
        </w:rPr>
        <w:t xml:space="preserve"> operating band. These are denoted as </w:t>
      </w:r>
      <w:proofErr w:type="gramStart"/>
      <w:r w:rsidRPr="00EC5233">
        <w:rPr>
          <w:lang w:eastAsia="en-GB"/>
        </w:rPr>
        <w:t>B</w:t>
      </w:r>
      <w:r w:rsidRPr="00EC5233">
        <w:rPr>
          <w:vertAlign w:val="subscript"/>
          <w:lang w:eastAsia="en-GB"/>
        </w:rPr>
        <w:t>RFBW</w:t>
      </w:r>
      <w:r w:rsidRPr="00EC5233">
        <w:rPr>
          <w:rFonts w:cs="v4.2.0"/>
          <w:lang w:eastAsia="en-GB"/>
        </w:rPr>
        <w:t>(</w:t>
      </w:r>
      <w:proofErr w:type="gramEnd"/>
      <w:r w:rsidRPr="00EC5233">
        <w:rPr>
          <w:rFonts w:cs="v4.2.0"/>
          <w:lang w:eastAsia="en-GB"/>
        </w:rPr>
        <w:t xml:space="preserve">bottom), </w:t>
      </w:r>
      <w:r w:rsidRPr="00EC5233">
        <w:rPr>
          <w:lang w:eastAsia="en-GB"/>
        </w:rPr>
        <w:t>M</w:t>
      </w:r>
      <w:r w:rsidRPr="00EC5233">
        <w:rPr>
          <w:vertAlign w:val="subscript"/>
          <w:lang w:eastAsia="en-GB"/>
        </w:rPr>
        <w:t>RFBW</w:t>
      </w:r>
      <w:r w:rsidRPr="00EC5233">
        <w:rPr>
          <w:rFonts w:cs="v4.2.0"/>
          <w:lang w:eastAsia="en-GB"/>
        </w:rPr>
        <w:t xml:space="preserve"> (middle) and </w:t>
      </w:r>
      <w:r w:rsidRPr="00EC5233">
        <w:rPr>
          <w:lang w:eastAsia="en-GB"/>
        </w:rPr>
        <w:t>T</w:t>
      </w:r>
      <w:r w:rsidRPr="00EC5233">
        <w:rPr>
          <w:vertAlign w:val="subscript"/>
          <w:lang w:eastAsia="en-GB"/>
        </w:rPr>
        <w:t>RFBW</w:t>
      </w:r>
      <w:r w:rsidRPr="00EC5233">
        <w:rPr>
          <w:lang w:eastAsia="en-GB"/>
        </w:rPr>
        <w:t xml:space="preserve"> </w:t>
      </w:r>
      <w:r w:rsidRPr="00EC5233">
        <w:rPr>
          <w:rFonts w:cs="v4.2.0"/>
          <w:lang w:eastAsia="en-GB"/>
        </w:rPr>
        <w:t>(top).</w:t>
      </w:r>
      <w:r w:rsidRPr="00EC5233">
        <w:rPr>
          <w:rFonts w:cs="v4.2.0" w:hint="eastAsia"/>
          <w:lang w:eastAsia="zh-CN"/>
        </w:rPr>
        <w:t xml:space="preserve"> </w:t>
      </w:r>
    </w:p>
    <w:p w:rsidR="00EC5233" w:rsidRPr="00EC5233" w:rsidRDefault="00EC5233" w:rsidP="00EC5233">
      <w:pPr>
        <w:overflowPunct w:val="0"/>
        <w:autoSpaceDE w:val="0"/>
        <w:autoSpaceDN w:val="0"/>
        <w:adjustRightInd w:val="0"/>
        <w:textAlignment w:val="baseline"/>
        <w:rPr>
          <w:rFonts w:cs="v4.2.0"/>
          <w:lang w:eastAsia="en-GB"/>
        </w:rPr>
      </w:pPr>
      <w:r w:rsidRPr="00EC5233">
        <w:rPr>
          <w:rFonts w:cs="v4.2.0"/>
          <w:lang w:eastAsia="en-GB"/>
        </w:rPr>
        <w:t xml:space="preserve">Unless otherwise stated, the test shall be performed at </w:t>
      </w:r>
      <w:r w:rsidRPr="00EC5233">
        <w:rPr>
          <w:lang w:eastAsia="en-GB"/>
        </w:rPr>
        <w:t>B</w:t>
      </w:r>
      <w:r w:rsidRPr="00EC5233">
        <w:rPr>
          <w:vertAlign w:val="subscript"/>
          <w:lang w:eastAsia="en-GB"/>
        </w:rPr>
        <w:t>RFBW</w:t>
      </w:r>
      <w:r w:rsidRPr="00EC5233">
        <w:rPr>
          <w:rFonts w:cs="v4.2.0"/>
          <w:lang w:eastAsia="en-GB"/>
        </w:rPr>
        <w:t xml:space="preserve">, </w:t>
      </w:r>
      <w:r w:rsidRPr="00EC5233">
        <w:rPr>
          <w:lang w:eastAsia="en-GB"/>
        </w:rPr>
        <w:t>M</w:t>
      </w:r>
      <w:r w:rsidRPr="00EC5233">
        <w:rPr>
          <w:vertAlign w:val="subscript"/>
          <w:lang w:eastAsia="en-GB"/>
        </w:rPr>
        <w:t>RFBW</w:t>
      </w:r>
      <w:r w:rsidRPr="00EC5233">
        <w:rPr>
          <w:rFonts w:cs="v4.2.0"/>
          <w:lang w:eastAsia="en-GB"/>
        </w:rPr>
        <w:t xml:space="preserve"> and </w:t>
      </w:r>
      <w:r w:rsidRPr="00EC5233">
        <w:rPr>
          <w:lang w:eastAsia="en-GB"/>
        </w:rPr>
        <w:t>T</w:t>
      </w:r>
      <w:r w:rsidRPr="00EC5233">
        <w:rPr>
          <w:vertAlign w:val="subscript"/>
          <w:lang w:eastAsia="en-GB"/>
        </w:rPr>
        <w:t>RFBW</w:t>
      </w:r>
      <w:r w:rsidRPr="00EC5233">
        <w:rPr>
          <w:rFonts w:cs="v4.2.0"/>
          <w:lang w:eastAsia="en-GB"/>
        </w:rPr>
        <w:t xml:space="preserve"> defined as following:</w:t>
      </w:r>
    </w:p>
    <w:p w:rsidR="00EC5233" w:rsidRPr="00EC5233" w:rsidRDefault="00EC5233" w:rsidP="00EC5233">
      <w:pPr>
        <w:overflowPunct w:val="0"/>
        <w:autoSpaceDE w:val="0"/>
        <w:autoSpaceDN w:val="0"/>
        <w:adjustRightInd w:val="0"/>
        <w:ind w:left="568" w:hanging="284"/>
        <w:textAlignment w:val="baseline"/>
        <w:rPr>
          <w:lang w:eastAsia="en-GB"/>
        </w:rPr>
      </w:pPr>
      <w:r w:rsidRPr="00EC5233">
        <w:rPr>
          <w:lang w:eastAsia="en-GB"/>
        </w:rPr>
        <w:t>-</w:t>
      </w:r>
      <w:r w:rsidRPr="00EC5233">
        <w:rPr>
          <w:lang w:eastAsia="en-GB"/>
        </w:rPr>
        <w:tab/>
        <w:t>B</w:t>
      </w:r>
      <w:r w:rsidRPr="00EC5233">
        <w:rPr>
          <w:vertAlign w:val="subscript"/>
          <w:lang w:eastAsia="en-GB"/>
        </w:rPr>
        <w:t>RFBW</w:t>
      </w:r>
      <w:r w:rsidRPr="00EC5233">
        <w:rPr>
          <w:lang w:eastAsia="en-GB"/>
        </w:rPr>
        <w:t xml:space="preserve">: maximum RF bandwidth located at the bottom of the supported frequency range in </w:t>
      </w:r>
      <w:r w:rsidRPr="00EC5233">
        <w:rPr>
          <w:rFonts w:hint="eastAsia"/>
          <w:lang w:eastAsia="zh-CN"/>
        </w:rPr>
        <w:t>each</w:t>
      </w:r>
      <w:r w:rsidRPr="00EC5233">
        <w:rPr>
          <w:lang w:eastAsia="en-GB"/>
        </w:rPr>
        <w:t xml:space="preserve"> operating band;</w:t>
      </w:r>
    </w:p>
    <w:p w:rsidR="00EC5233" w:rsidRPr="00EC5233" w:rsidRDefault="00EC5233" w:rsidP="00EC5233">
      <w:pPr>
        <w:overflowPunct w:val="0"/>
        <w:autoSpaceDE w:val="0"/>
        <w:autoSpaceDN w:val="0"/>
        <w:adjustRightInd w:val="0"/>
        <w:ind w:left="568" w:hanging="284"/>
        <w:textAlignment w:val="baseline"/>
        <w:rPr>
          <w:lang w:eastAsia="en-GB"/>
        </w:rPr>
      </w:pPr>
      <w:r w:rsidRPr="00EC5233">
        <w:rPr>
          <w:lang w:eastAsia="en-GB"/>
        </w:rPr>
        <w:t>-</w:t>
      </w:r>
      <w:r w:rsidRPr="00EC5233">
        <w:rPr>
          <w:lang w:eastAsia="en-GB"/>
        </w:rPr>
        <w:tab/>
        <w:t>M</w:t>
      </w:r>
      <w:r w:rsidRPr="00EC5233">
        <w:rPr>
          <w:vertAlign w:val="subscript"/>
          <w:lang w:eastAsia="en-GB"/>
        </w:rPr>
        <w:t>RFBW</w:t>
      </w:r>
      <w:r w:rsidRPr="00EC5233">
        <w:rPr>
          <w:lang w:eastAsia="en-GB"/>
        </w:rPr>
        <w:t xml:space="preserve">: maximum RF bandwidth located in the middle of the supported frequency range in </w:t>
      </w:r>
      <w:r w:rsidRPr="00EC5233">
        <w:rPr>
          <w:rFonts w:hint="eastAsia"/>
          <w:lang w:eastAsia="zh-CN"/>
        </w:rPr>
        <w:t>each</w:t>
      </w:r>
      <w:r w:rsidRPr="00EC5233">
        <w:rPr>
          <w:lang w:eastAsia="en-GB"/>
        </w:rPr>
        <w:t xml:space="preserve"> operating band;</w:t>
      </w:r>
    </w:p>
    <w:p w:rsidR="00EC5233" w:rsidRPr="00EC5233" w:rsidRDefault="00EC5233" w:rsidP="00EC5233">
      <w:pPr>
        <w:overflowPunct w:val="0"/>
        <w:autoSpaceDE w:val="0"/>
        <w:autoSpaceDN w:val="0"/>
        <w:adjustRightInd w:val="0"/>
        <w:ind w:left="568" w:hanging="284"/>
        <w:textAlignment w:val="baseline"/>
        <w:rPr>
          <w:lang w:eastAsia="en-GB"/>
        </w:rPr>
      </w:pPr>
      <w:r w:rsidRPr="00EC5233">
        <w:rPr>
          <w:lang w:eastAsia="en-GB"/>
        </w:rPr>
        <w:t>-</w:t>
      </w:r>
      <w:r w:rsidRPr="00EC5233">
        <w:rPr>
          <w:lang w:eastAsia="en-GB"/>
        </w:rPr>
        <w:tab/>
        <w:t>T</w:t>
      </w:r>
      <w:r w:rsidRPr="00EC5233">
        <w:rPr>
          <w:vertAlign w:val="subscript"/>
          <w:lang w:eastAsia="en-GB"/>
        </w:rPr>
        <w:t>RFBW</w:t>
      </w:r>
      <w:r w:rsidRPr="00EC5233">
        <w:rPr>
          <w:lang w:eastAsia="en-GB"/>
        </w:rPr>
        <w:t xml:space="preserve">: maximum RF bandwidth located at the top of the supported frequency range in </w:t>
      </w:r>
      <w:r w:rsidRPr="00EC5233">
        <w:rPr>
          <w:rFonts w:hint="eastAsia"/>
          <w:lang w:eastAsia="zh-CN"/>
        </w:rPr>
        <w:t>each</w:t>
      </w:r>
      <w:r w:rsidRPr="00EC5233">
        <w:rPr>
          <w:lang w:eastAsia="en-GB"/>
        </w:rPr>
        <w:t xml:space="preserve"> operating band.</w:t>
      </w:r>
    </w:p>
    <w:p w:rsidR="00EC5233" w:rsidRPr="00EC5233" w:rsidRDefault="00EC5233" w:rsidP="00EC5233">
      <w:pPr>
        <w:overflowPunct w:val="0"/>
        <w:autoSpaceDE w:val="0"/>
        <w:autoSpaceDN w:val="0"/>
        <w:adjustRightInd w:val="0"/>
        <w:textAlignment w:val="baseline"/>
        <w:rPr>
          <w:lang w:eastAsia="en-GB"/>
        </w:rPr>
      </w:pPr>
      <w:r w:rsidRPr="00EC5233">
        <w:rPr>
          <w:lang w:eastAsia="en-GB"/>
        </w:rPr>
        <w:t xml:space="preserve">For BS capable of </w:t>
      </w:r>
      <w:ins w:id="6" w:author="ngm" w:date="2014-04-29T12:44:00Z">
        <w:r w:rsidR="0096568B">
          <w:rPr>
            <w:lang w:eastAsia="zh-CN"/>
          </w:rPr>
          <w:t>multi</w:t>
        </w:r>
        <w:r w:rsidR="0096568B" w:rsidRPr="00F37BDF">
          <w:t>-band</w:t>
        </w:r>
      </w:ins>
      <w:del w:id="7" w:author="ngm" w:date="2014-04-29T12:44:00Z">
        <w:r w:rsidRPr="00EC5233" w:rsidDel="0096568B">
          <w:rPr>
            <w:lang w:eastAsia="zh-CN"/>
          </w:rPr>
          <w:delText>dual</w:delText>
        </w:r>
        <w:r w:rsidRPr="00EC5233" w:rsidDel="0096568B">
          <w:rPr>
            <w:lang w:eastAsia="en-GB"/>
          </w:rPr>
          <w:delText>-band</w:delText>
        </w:r>
      </w:del>
      <w:r w:rsidRPr="00EC5233">
        <w:rPr>
          <w:lang w:eastAsia="en-GB"/>
        </w:rPr>
        <w:t xml:space="preserve"> operation, </w:t>
      </w:r>
      <w:r w:rsidRPr="00EC5233">
        <w:rPr>
          <w:lang w:eastAsia="zh-CN"/>
        </w:rPr>
        <w:t>u</w:t>
      </w:r>
      <w:r w:rsidRPr="00EC5233">
        <w:rPr>
          <w:lang w:eastAsia="en-GB"/>
        </w:rPr>
        <w:t>nless otherwise stated, the test shall be performed at B</w:t>
      </w:r>
      <w:r w:rsidRPr="00EC5233">
        <w:rPr>
          <w:vertAlign w:val="subscript"/>
          <w:lang w:eastAsia="en-GB"/>
        </w:rPr>
        <w:t>RFBW</w:t>
      </w:r>
      <w:r w:rsidRPr="00EC5233">
        <w:rPr>
          <w:lang w:eastAsia="en-GB"/>
        </w:rPr>
        <w:t>_T</w:t>
      </w:r>
      <w:r w:rsidRPr="00EC5233">
        <w:rPr>
          <w:lang w:eastAsia="zh-CN"/>
        </w:rPr>
        <w:t>’</w:t>
      </w:r>
      <w:r w:rsidRPr="00EC5233">
        <w:rPr>
          <w:vertAlign w:val="subscript"/>
          <w:lang w:eastAsia="en-GB"/>
        </w:rPr>
        <w:t>RFBW</w:t>
      </w:r>
      <w:r w:rsidRPr="00EC5233">
        <w:rPr>
          <w:lang w:eastAsia="en-GB"/>
        </w:rPr>
        <w:t xml:space="preserve"> and B</w:t>
      </w:r>
      <w:r w:rsidRPr="00EC5233">
        <w:rPr>
          <w:lang w:eastAsia="zh-CN"/>
        </w:rPr>
        <w:t>’</w:t>
      </w:r>
      <w:r w:rsidRPr="00EC5233">
        <w:rPr>
          <w:vertAlign w:val="subscript"/>
          <w:lang w:eastAsia="en-GB"/>
        </w:rPr>
        <w:t>RFBW</w:t>
      </w:r>
      <w:r w:rsidRPr="00EC5233">
        <w:rPr>
          <w:lang w:eastAsia="en-GB"/>
        </w:rPr>
        <w:t>_T</w:t>
      </w:r>
      <w:r w:rsidRPr="00EC5233">
        <w:rPr>
          <w:vertAlign w:val="subscript"/>
          <w:lang w:eastAsia="en-GB"/>
        </w:rPr>
        <w:t>RFBW</w:t>
      </w:r>
      <w:r w:rsidRPr="00EC5233">
        <w:rPr>
          <w:lang w:eastAsia="en-GB"/>
        </w:rPr>
        <w:t xml:space="preserve"> defined as following:</w:t>
      </w:r>
    </w:p>
    <w:p w:rsidR="00EC5233" w:rsidRPr="00EC5233" w:rsidRDefault="00EC5233" w:rsidP="00EC5233">
      <w:pPr>
        <w:overflowPunct w:val="0"/>
        <w:autoSpaceDE w:val="0"/>
        <w:autoSpaceDN w:val="0"/>
        <w:adjustRightInd w:val="0"/>
        <w:ind w:left="568" w:hanging="284"/>
        <w:textAlignment w:val="baseline"/>
        <w:rPr>
          <w:lang w:eastAsia="zh-CN"/>
        </w:rPr>
      </w:pPr>
      <w:r w:rsidRPr="00EC5233">
        <w:rPr>
          <w:lang w:eastAsia="en-GB"/>
        </w:rPr>
        <w:t>B</w:t>
      </w:r>
      <w:r w:rsidRPr="00EC5233">
        <w:rPr>
          <w:vertAlign w:val="subscript"/>
          <w:lang w:eastAsia="en-GB"/>
        </w:rPr>
        <w:t>RFBW</w:t>
      </w:r>
      <w:r w:rsidRPr="00EC5233">
        <w:rPr>
          <w:lang w:eastAsia="en-GB"/>
        </w:rPr>
        <w:t>_ T</w:t>
      </w:r>
      <w:r w:rsidRPr="00EC5233">
        <w:rPr>
          <w:lang w:eastAsia="zh-CN"/>
        </w:rPr>
        <w:t>’</w:t>
      </w:r>
      <w:r w:rsidRPr="00EC5233">
        <w:rPr>
          <w:vertAlign w:val="subscript"/>
          <w:lang w:eastAsia="en-GB"/>
        </w:rPr>
        <w:t>RFBW</w:t>
      </w:r>
      <w:r w:rsidRPr="00EC5233">
        <w:rPr>
          <w:lang w:eastAsia="en-GB"/>
        </w:rPr>
        <w:t xml:space="preserve">: </w:t>
      </w:r>
      <w:r w:rsidRPr="00EC5233">
        <w:rPr>
          <w:lang w:eastAsia="zh-CN"/>
        </w:rPr>
        <w:t>the</w:t>
      </w:r>
      <w:r w:rsidRPr="00EC5233">
        <w:rPr>
          <w:lang w:eastAsia="en-GB"/>
        </w:rPr>
        <w:t xml:space="preserve"> RF bandwidth</w:t>
      </w:r>
      <w:r w:rsidRPr="00EC5233">
        <w:rPr>
          <w:lang w:eastAsia="zh-CN"/>
        </w:rPr>
        <w:t>s</w:t>
      </w:r>
      <w:r w:rsidRPr="00EC5233">
        <w:rPr>
          <w:lang w:eastAsia="en-GB"/>
        </w:rPr>
        <w:t xml:space="preserve"> located at the bottom of the supported frequency range in the </w:t>
      </w:r>
      <w:r w:rsidRPr="00EC5233">
        <w:rPr>
          <w:lang w:eastAsia="zh-CN"/>
        </w:rPr>
        <w:t xml:space="preserve">lower operating </w:t>
      </w:r>
      <w:r w:rsidRPr="00EC5233">
        <w:rPr>
          <w:lang w:eastAsia="en-GB"/>
        </w:rPr>
        <w:t>band</w:t>
      </w:r>
      <w:r w:rsidRPr="00EC5233">
        <w:rPr>
          <w:lang w:eastAsia="zh-CN"/>
        </w:rPr>
        <w:t xml:space="preserve"> and</w:t>
      </w:r>
      <w:r w:rsidRPr="00EC5233">
        <w:rPr>
          <w:lang w:eastAsia="en-GB"/>
        </w:rPr>
        <w:t xml:space="preserve"> at the </w:t>
      </w:r>
      <w:r w:rsidRPr="00EC5233">
        <w:rPr>
          <w:lang w:eastAsia="zh-CN"/>
        </w:rPr>
        <w:t>highest possible simultaneous frequency position, within the maximum radio bandwidth,</w:t>
      </w:r>
      <w:r w:rsidRPr="00EC5233">
        <w:rPr>
          <w:lang w:eastAsia="en-GB"/>
        </w:rPr>
        <w:t xml:space="preserve"> in the </w:t>
      </w:r>
      <w:r w:rsidRPr="00EC5233">
        <w:rPr>
          <w:lang w:eastAsia="zh-CN"/>
        </w:rPr>
        <w:t>upper</w:t>
      </w:r>
      <w:r w:rsidRPr="00EC5233">
        <w:rPr>
          <w:lang w:eastAsia="en-GB"/>
        </w:rPr>
        <w:t xml:space="preserve"> </w:t>
      </w:r>
      <w:r w:rsidRPr="00EC5233">
        <w:rPr>
          <w:lang w:eastAsia="zh-CN"/>
        </w:rPr>
        <w:t xml:space="preserve">operating </w:t>
      </w:r>
      <w:r w:rsidRPr="00EC5233">
        <w:rPr>
          <w:lang w:eastAsia="en-GB"/>
        </w:rPr>
        <w:t>band.</w:t>
      </w:r>
    </w:p>
    <w:p w:rsidR="00EC5233" w:rsidRPr="00EC5233" w:rsidRDefault="00EC5233" w:rsidP="00EC5233">
      <w:pPr>
        <w:overflowPunct w:val="0"/>
        <w:autoSpaceDE w:val="0"/>
        <w:autoSpaceDN w:val="0"/>
        <w:adjustRightInd w:val="0"/>
        <w:ind w:left="568" w:hanging="284"/>
        <w:textAlignment w:val="baseline"/>
        <w:rPr>
          <w:lang w:eastAsia="zh-CN"/>
        </w:rPr>
      </w:pPr>
      <w:r w:rsidRPr="00EC5233">
        <w:rPr>
          <w:lang w:eastAsia="en-GB"/>
        </w:rPr>
        <w:t>B’</w:t>
      </w:r>
      <w:r w:rsidRPr="00EC5233">
        <w:rPr>
          <w:vertAlign w:val="subscript"/>
          <w:lang w:eastAsia="en-GB"/>
        </w:rPr>
        <w:t>RFBW</w:t>
      </w:r>
      <w:r w:rsidRPr="00EC5233">
        <w:rPr>
          <w:lang w:eastAsia="en-GB"/>
        </w:rPr>
        <w:t>_T</w:t>
      </w:r>
      <w:r w:rsidRPr="00EC5233">
        <w:rPr>
          <w:vertAlign w:val="subscript"/>
          <w:lang w:eastAsia="en-GB"/>
        </w:rPr>
        <w:t>RFBW:</w:t>
      </w:r>
      <w:r w:rsidRPr="00EC5233">
        <w:rPr>
          <w:lang w:eastAsia="en-GB"/>
        </w:rPr>
        <w:t xml:space="preserve"> the RF bandwidths located at the top of the supported frequency range in the upper operating band and at the lowest possible simultaneous frequency position, within the maximum radio bandwidth, in the lower operating band.</w:t>
      </w:r>
    </w:p>
    <w:p w:rsidR="00EC5233" w:rsidRPr="00EC5233" w:rsidRDefault="00EC5233" w:rsidP="00EC5233">
      <w:pPr>
        <w:keepLines/>
        <w:overflowPunct w:val="0"/>
        <w:autoSpaceDE w:val="0"/>
        <w:autoSpaceDN w:val="0"/>
        <w:adjustRightInd w:val="0"/>
        <w:ind w:left="1135" w:hanging="851"/>
        <w:textAlignment w:val="baseline"/>
        <w:rPr>
          <w:lang w:eastAsia="zh-CN"/>
        </w:rPr>
      </w:pPr>
      <w:r w:rsidRPr="00EC5233">
        <w:rPr>
          <w:lang w:eastAsia="zh-CN"/>
        </w:rPr>
        <w:t>NOTE:</w:t>
      </w:r>
      <w:r w:rsidRPr="00EC5233">
        <w:rPr>
          <w:lang w:eastAsia="zh-CN"/>
        </w:rPr>
        <w:tab/>
      </w:r>
      <w:r w:rsidRPr="00EC5233">
        <w:rPr>
          <w:lang w:eastAsia="en-GB"/>
        </w:rPr>
        <w:t>B</w:t>
      </w:r>
      <w:r w:rsidRPr="00EC5233">
        <w:rPr>
          <w:vertAlign w:val="subscript"/>
          <w:lang w:eastAsia="en-GB"/>
        </w:rPr>
        <w:t>RFBW</w:t>
      </w:r>
      <w:r w:rsidRPr="00EC5233">
        <w:rPr>
          <w:lang w:eastAsia="en-GB"/>
        </w:rPr>
        <w:t>_</w:t>
      </w:r>
      <w:r w:rsidRPr="00EC5233">
        <w:rPr>
          <w:lang w:eastAsia="zh-CN"/>
        </w:rPr>
        <w:t>T’</w:t>
      </w:r>
      <w:r w:rsidRPr="00EC5233">
        <w:rPr>
          <w:vertAlign w:val="subscript"/>
          <w:lang w:eastAsia="en-GB"/>
        </w:rPr>
        <w:t>RFBW</w:t>
      </w:r>
      <w:r w:rsidRPr="00EC5233">
        <w:rPr>
          <w:lang w:eastAsia="en-GB"/>
        </w:rPr>
        <w:t xml:space="preserve"> = </w:t>
      </w:r>
      <w:r w:rsidRPr="00EC5233">
        <w:rPr>
          <w:lang w:eastAsia="zh-CN"/>
        </w:rPr>
        <w:t>B’</w:t>
      </w:r>
      <w:r w:rsidRPr="00EC5233">
        <w:rPr>
          <w:vertAlign w:val="subscript"/>
          <w:lang w:eastAsia="en-GB"/>
        </w:rPr>
        <w:t>RFBW</w:t>
      </w:r>
      <w:r w:rsidRPr="00EC5233">
        <w:rPr>
          <w:lang w:eastAsia="en-GB"/>
        </w:rPr>
        <w:t>_T</w:t>
      </w:r>
      <w:r w:rsidRPr="00EC5233">
        <w:rPr>
          <w:vertAlign w:val="subscript"/>
          <w:lang w:eastAsia="en-GB"/>
        </w:rPr>
        <w:t>RFBW</w:t>
      </w:r>
      <w:r w:rsidRPr="00EC5233">
        <w:rPr>
          <w:lang w:eastAsia="en-GB"/>
        </w:rPr>
        <w:t xml:space="preserve"> = B</w:t>
      </w:r>
      <w:r w:rsidRPr="00EC5233">
        <w:rPr>
          <w:vertAlign w:val="subscript"/>
          <w:lang w:eastAsia="en-GB"/>
        </w:rPr>
        <w:t>RFBW</w:t>
      </w:r>
      <w:r w:rsidRPr="00EC5233">
        <w:rPr>
          <w:lang w:eastAsia="en-GB"/>
        </w:rPr>
        <w:t>_T</w:t>
      </w:r>
      <w:r w:rsidRPr="00EC5233">
        <w:rPr>
          <w:vertAlign w:val="subscript"/>
          <w:lang w:eastAsia="en-GB"/>
        </w:rPr>
        <w:t>RFBW</w:t>
      </w:r>
      <w:r w:rsidRPr="00EC5233">
        <w:rPr>
          <w:lang w:eastAsia="en-GB"/>
        </w:rPr>
        <w:t xml:space="preserve"> when the </w:t>
      </w:r>
      <w:r w:rsidRPr="00EC5233">
        <w:rPr>
          <w:lang w:eastAsia="zh-CN"/>
        </w:rPr>
        <w:t xml:space="preserve">declared </w:t>
      </w:r>
      <w:r w:rsidRPr="00EC5233">
        <w:rPr>
          <w:lang w:eastAsia="en-GB"/>
        </w:rPr>
        <w:t xml:space="preserve">maximum radio bandwidth </w:t>
      </w:r>
      <w:r w:rsidRPr="00EC5233">
        <w:rPr>
          <w:lang w:eastAsia="zh-CN"/>
        </w:rPr>
        <w:t xml:space="preserve">spans both operating bands. </w:t>
      </w:r>
      <w:r w:rsidRPr="00EC5233">
        <w:rPr>
          <w:lang w:eastAsia="en-GB"/>
        </w:rPr>
        <w:t>B</w:t>
      </w:r>
      <w:r w:rsidRPr="00EC5233">
        <w:rPr>
          <w:vertAlign w:val="subscript"/>
          <w:lang w:eastAsia="en-GB"/>
        </w:rPr>
        <w:t>RFBW</w:t>
      </w:r>
      <w:r w:rsidRPr="00EC5233">
        <w:rPr>
          <w:lang w:eastAsia="en-GB"/>
        </w:rPr>
        <w:t>_</w:t>
      </w:r>
      <w:r w:rsidRPr="00EC5233">
        <w:rPr>
          <w:lang w:eastAsia="zh-CN"/>
        </w:rPr>
        <w:t>T</w:t>
      </w:r>
      <w:r w:rsidRPr="00EC5233">
        <w:rPr>
          <w:vertAlign w:val="subscript"/>
          <w:lang w:eastAsia="en-GB"/>
        </w:rPr>
        <w:t>RFBW</w:t>
      </w:r>
      <w:r w:rsidRPr="00EC5233">
        <w:rPr>
          <w:lang w:eastAsia="zh-CN"/>
        </w:rPr>
        <w:t xml:space="preserve"> means the RF bandwidths are located at the bottom of the supported frequency range in the lower operating band and at the top of the supported frequency range in the upper </w:t>
      </w:r>
      <w:r w:rsidRPr="00EC5233">
        <w:rPr>
          <w:lang w:eastAsia="en-GB"/>
        </w:rPr>
        <w:t>operating</w:t>
      </w:r>
      <w:r w:rsidRPr="00EC5233">
        <w:rPr>
          <w:lang w:eastAsia="zh-CN"/>
        </w:rPr>
        <w:t xml:space="preserve"> band.</w:t>
      </w:r>
    </w:p>
    <w:p w:rsidR="00EC5233" w:rsidRPr="00EC5233" w:rsidRDefault="00EC5233" w:rsidP="00EC5233">
      <w:pPr>
        <w:overflowPunct w:val="0"/>
        <w:autoSpaceDE w:val="0"/>
        <w:autoSpaceDN w:val="0"/>
        <w:adjustRightInd w:val="0"/>
        <w:textAlignment w:val="baseline"/>
        <w:rPr>
          <w:rFonts w:cs="v4.2.0"/>
          <w:lang w:eastAsia="en-GB"/>
        </w:rPr>
      </w:pPr>
      <w:r w:rsidRPr="00EC5233">
        <w:rPr>
          <w:rFonts w:cs="v4.2.0"/>
          <w:lang w:eastAsia="en-GB"/>
        </w:rPr>
        <w:t xml:space="preserve">When a test is performed by a test laboratory, the position of </w:t>
      </w:r>
      <w:r w:rsidRPr="00EC5233">
        <w:rPr>
          <w:lang w:eastAsia="en-GB"/>
        </w:rPr>
        <w:t>B</w:t>
      </w:r>
      <w:r w:rsidRPr="00EC5233">
        <w:rPr>
          <w:vertAlign w:val="subscript"/>
          <w:lang w:eastAsia="en-GB"/>
        </w:rPr>
        <w:t>RFBW</w:t>
      </w:r>
      <w:r w:rsidRPr="00EC5233">
        <w:rPr>
          <w:rFonts w:cs="v4.2.0"/>
          <w:lang w:eastAsia="en-GB"/>
        </w:rPr>
        <w:t xml:space="preserve">, </w:t>
      </w:r>
      <w:r w:rsidRPr="00EC5233">
        <w:rPr>
          <w:lang w:eastAsia="en-GB"/>
        </w:rPr>
        <w:t>M</w:t>
      </w:r>
      <w:r w:rsidRPr="00EC5233">
        <w:rPr>
          <w:vertAlign w:val="subscript"/>
          <w:lang w:eastAsia="en-GB"/>
        </w:rPr>
        <w:t>RFBW</w:t>
      </w:r>
      <w:r w:rsidRPr="00EC5233">
        <w:rPr>
          <w:rFonts w:cs="v4.2.0"/>
          <w:lang w:eastAsia="en-GB"/>
        </w:rPr>
        <w:t xml:space="preserve"> and </w:t>
      </w:r>
      <w:r w:rsidRPr="00EC5233">
        <w:rPr>
          <w:lang w:eastAsia="en-GB"/>
        </w:rPr>
        <w:t>T</w:t>
      </w:r>
      <w:r w:rsidRPr="00EC5233">
        <w:rPr>
          <w:vertAlign w:val="subscript"/>
          <w:lang w:eastAsia="en-GB"/>
        </w:rPr>
        <w:t xml:space="preserve">RFBW </w:t>
      </w:r>
      <w:r w:rsidRPr="00EC5233">
        <w:rPr>
          <w:rFonts w:cs="v4.2.0"/>
          <w:lang w:eastAsia="en-GB"/>
        </w:rPr>
        <w:t xml:space="preserve">in each supported operating band, as well as the position of </w:t>
      </w:r>
      <w:r w:rsidRPr="00EC5233">
        <w:rPr>
          <w:lang w:eastAsia="en-GB"/>
        </w:rPr>
        <w:t>B</w:t>
      </w:r>
      <w:r w:rsidRPr="00EC5233">
        <w:rPr>
          <w:vertAlign w:val="subscript"/>
          <w:lang w:eastAsia="en-GB"/>
        </w:rPr>
        <w:t>RFBW</w:t>
      </w:r>
      <w:r w:rsidRPr="00EC5233">
        <w:rPr>
          <w:lang w:eastAsia="en-GB"/>
        </w:rPr>
        <w:t>_T</w:t>
      </w:r>
      <w:r w:rsidRPr="00EC5233">
        <w:rPr>
          <w:lang w:eastAsia="zh-CN"/>
        </w:rPr>
        <w:t>’</w:t>
      </w:r>
      <w:r w:rsidRPr="00EC5233">
        <w:rPr>
          <w:vertAlign w:val="subscript"/>
          <w:lang w:eastAsia="en-GB"/>
        </w:rPr>
        <w:t>RFBW</w:t>
      </w:r>
      <w:r w:rsidRPr="00EC5233">
        <w:rPr>
          <w:rFonts w:cs="v4.2.0"/>
          <w:lang w:eastAsia="en-GB"/>
        </w:rPr>
        <w:t xml:space="preserve"> and </w:t>
      </w:r>
      <w:r w:rsidRPr="00EC5233">
        <w:rPr>
          <w:lang w:eastAsia="en-GB"/>
        </w:rPr>
        <w:t>B’</w:t>
      </w:r>
      <w:r w:rsidRPr="00EC5233">
        <w:rPr>
          <w:vertAlign w:val="subscript"/>
          <w:lang w:eastAsia="en-GB"/>
        </w:rPr>
        <w:t>RFBW</w:t>
      </w:r>
      <w:r w:rsidRPr="00EC5233">
        <w:rPr>
          <w:lang w:eastAsia="en-GB"/>
        </w:rPr>
        <w:t>_T</w:t>
      </w:r>
      <w:r w:rsidRPr="00EC5233">
        <w:rPr>
          <w:vertAlign w:val="subscript"/>
          <w:lang w:eastAsia="en-GB"/>
        </w:rPr>
        <w:t>RFBW</w:t>
      </w:r>
      <w:r w:rsidRPr="00EC5233">
        <w:rPr>
          <w:rFonts w:cs="v4.2.0"/>
          <w:lang w:eastAsia="en-GB"/>
        </w:rPr>
        <w:t xml:space="preserve"> in the </w:t>
      </w:r>
      <w:r w:rsidRPr="00EC5233">
        <w:rPr>
          <w:rFonts w:eastAsia="宋体"/>
          <w:lang w:eastAsia="zh-CN"/>
        </w:rPr>
        <w:t>supported operating band combinations</w:t>
      </w:r>
      <w:r w:rsidRPr="00EC5233">
        <w:rPr>
          <w:rFonts w:cs="v4.2.0"/>
          <w:lang w:eastAsia="en-GB"/>
        </w:rPr>
        <w:t>, shall be specified by the laboratory. The laboratory may consult with operators, the manufacturer or other bodies.</w:t>
      </w:r>
    </w:p>
    <w:p w:rsidR="00EC5233" w:rsidRPr="00CA2349" w:rsidRDefault="00EC5233" w:rsidP="00EC5233">
      <w:r w:rsidRPr="000C67C1">
        <w:rPr>
          <w:b/>
          <w:noProof/>
        </w:rPr>
        <w:t>&lt;</w:t>
      </w:r>
      <w:r>
        <w:rPr>
          <w:b/>
          <w:noProof/>
        </w:rPr>
        <w:t>Next</w:t>
      </w:r>
      <w:r w:rsidRPr="000C67C1">
        <w:rPr>
          <w:b/>
          <w:noProof/>
        </w:rPr>
        <w:t xml:space="preserve"> change</w:t>
      </w:r>
      <w:r>
        <w:rPr>
          <w:b/>
          <w:noProof/>
        </w:rPr>
        <w:t>d section</w:t>
      </w:r>
      <w:r w:rsidRPr="000C67C1">
        <w:rPr>
          <w:b/>
          <w:noProof/>
        </w:rPr>
        <w:t>&gt;</w:t>
      </w:r>
    </w:p>
    <w:p w:rsidR="00EC5233" w:rsidRPr="00EC5233" w:rsidRDefault="00EC5233" w:rsidP="00EC5233">
      <w:pPr>
        <w:keepNext/>
        <w:keepLines/>
        <w:overflowPunct w:val="0"/>
        <w:autoSpaceDE w:val="0"/>
        <w:autoSpaceDN w:val="0"/>
        <w:adjustRightInd w:val="0"/>
        <w:spacing w:before="120"/>
        <w:ind w:left="1418" w:hanging="1418"/>
        <w:textAlignment w:val="baseline"/>
        <w:outlineLvl w:val="3"/>
        <w:rPr>
          <w:rFonts w:ascii="Arial" w:hAnsi="Arial"/>
          <w:sz w:val="22"/>
          <w:lang w:eastAsia="en-GB"/>
        </w:rPr>
      </w:pPr>
      <w:bookmarkStart w:id="8" w:name="_Toc383653879"/>
      <w:r w:rsidRPr="00EC5233">
        <w:rPr>
          <w:rFonts w:ascii="Arial" w:hAnsi="Arial"/>
          <w:sz w:val="24"/>
          <w:lang w:eastAsia="zh-CN"/>
        </w:rPr>
        <w:t>4.10.4</w:t>
      </w:r>
      <w:r w:rsidRPr="00EC5233">
        <w:rPr>
          <w:rFonts w:ascii="Arial" w:hAnsi="Arial"/>
          <w:sz w:val="24"/>
          <w:lang w:eastAsia="en-GB"/>
        </w:rPr>
        <w:t>.1</w:t>
      </w:r>
      <w:r w:rsidRPr="00EC5233">
        <w:rPr>
          <w:rFonts w:ascii="Arial" w:hAnsi="Arial"/>
          <w:sz w:val="24"/>
          <w:lang w:eastAsia="en-GB"/>
        </w:rPr>
        <w:tab/>
        <w:t>ETC4 g</w:t>
      </w:r>
      <w:r w:rsidRPr="00EC5233">
        <w:rPr>
          <w:rFonts w:ascii="Arial" w:hAnsi="Arial"/>
          <w:sz w:val="24"/>
          <w:szCs w:val="24"/>
          <w:lang w:eastAsia="en-GB"/>
        </w:rPr>
        <w:t>eneration</w:t>
      </w:r>
      <w:bookmarkEnd w:id="8"/>
      <w:r w:rsidRPr="00EC5233">
        <w:rPr>
          <w:rFonts w:ascii="Arial" w:hAnsi="Arial"/>
          <w:sz w:val="24"/>
          <w:szCs w:val="24"/>
          <w:lang w:eastAsia="en-GB"/>
        </w:rPr>
        <w:t xml:space="preserve"> </w:t>
      </w:r>
    </w:p>
    <w:p w:rsidR="00EC5233" w:rsidRPr="00EC5233" w:rsidRDefault="00EC5233" w:rsidP="00EC5233">
      <w:pPr>
        <w:overflowPunct w:val="0"/>
        <w:autoSpaceDE w:val="0"/>
        <w:autoSpaceDN w:val="0"/>
        <w:adjustRightInd w:val="0"/>
        <w:textAlignment w:val="baseline"/>
        <w:rPr>
          <w:lang w:eastAsia="zh-CN"/>
        </w:rPr>
      </w:pPr>
      <w:r w:rsidRPr="00EC5233">
        <w:rPr>
          <w:lang w:eastAsia="en-GB"/>
        </w:rPr>
        <w:t xml:space="preserve">ETC4 is based on re-using the existing test configuration applicable per band involved in multi-band operation. It is constructed using the following method: </w:t>
      </w:r>
    </w:p>
    <w:p w:rsidR="00EC5233" w:rsidRPr="00EC5233" w:rsidRDefault="00EC5233" w:rsidP="00EC5233">
      <w:pPr>
        <w:overflowPunct w:val="0"/>
        <w:autoSpaceDE w:val="0"/>
        <w:autoSpaceDN w:val="0"/>
        <w:adjustRightInd w:val="0"/>
        <w:ind w:left="568" w:hanging="284"/>
        <w:textAlignment w:val="baseline"/>
        <w:rPr>
          <w:lang w:eastAsia="en-GB"/>
        </w:rPr>
      </w:pPr>
      <w:r w:rsidRPr="00EC5233">
        <w:rPr>
          <w:lang w:eastAsia="en-GB"/>
        </w:rPr>
        <w:t>-</w:t>
      </w:r>
      <w:r w:rsidRPr="00EC5233">
        <w:rPr>
          <w:lang w:eastAsia="en-GB"/>
        </w:rPr>
        <w:tab/>
        <w:t xml:space="preserve">The RF bandwidth of each supported operating band in multi-band operation shall be the declared maximum RF bandwidth of each supported operating band in multi-band operation. </w:t>
      </w:r>
    </w:p>
    <w:p w:rsidR="00EC5233" w:rsidRPr="00EC5233" w:rsidRDefault="00EC5233" w:rsidP="00EC5233">
      <w:pPr>
        <w:overflowPunct w:val="0"/>
        <w:autoSpaceDE w:val="0"/>
        <w:autoSpaceDN w:val="0"/>
        <w:adjustRightInd w:val="0"/>
        <w:ind w:left="568" w:hanging="284"/>
        <w:textAlignment w:val="baseline"/>
        <w:rPr>
          <w:rFonts w:eastAsia="宋体"/>
          <w:lang w:eastAsia="zh-CN"/>
        </w:rPr>
      </w:pPr>
      <w:r w:rsidRPr="00EC5233">
        <w:rPr>
          <w:lang w:eastAsia="en-GB"/>
        </w:rPr>
        <w:t>-</w:t>
      </w:r>
      <w:r w:rsidRPr="00EC5233">
        <w:rPr>
          <w:lang w:eastAsia="ko-KR"/>
        </w:rPr>
        <w:tab/>
      </w:r>
      <w:r w:rsidRPr="00EC5233">
        <w:rPr>
          <w:lang w:eastAsia="zh-CN"/>
        </w:rPr>
        <w:t>The number of carriers</w:t>
      </w:r>
      <w:r w:rsidRPr="00EC5233">
        <w:rPr>
          <w:lang w:eastAsia="en-GB"/>
        </w:rPr>
        <w:t xml:space="preserve"> of each supported operating band shall be the declared </w:t>
      </w:r>
      <w:r w:rsidRPr="00EC5233">
        <w:rPr>
          <w:lang w:eastAsia="zh-CN"/>
        </w:rPr>
        <w:t>maximum number of supported carriers</w:t>
      </w:r>
      <w:r w:rsidRPr="00EC5233">
        <w:rPr>
          <w:lang w:eastAsia="en-GB"/>
        </w:rPr>
        <w:t xml:space="preserve"> of each supported operating band in multi-band operation. </w:t>
      </w:r>
      <w:r w:rsidRPr="00EC5233">
        <w:rPr>
          <w:rFonts w:eastAsia="宋体"/>
          <w:lang w:val="en-US" w:eastAsia="zh-CN"/>
        </w:rPr>
        <w:t>Carriers shall first be placed at the outermost edges of the declared maximum radio bandwidth. Additional carriers shall next be placed at the edges of the RF bandwidths</w:t>
      </w:r>
      <w:r w:rsidRPr="00EC5233">
        <w:rPr>
          <w:lang w:val="en-US" w:eastAsia="zh-CN"/>
        </w:rPr>
        <w:t>, if possible.</w:t>
      </w:r>
    </w:p>
    <w:p w:rsidR="00EC5233" w:rsidRPr="00EC5233" w:rsidRDefault="00EC5233" w:rsidP="00EC5233">
      <w:pPr>
        <w:overflowPunct w:val="0"/>
        <w:autoSpaceDE w:val="0"/>
        <w:autoSpaceDN w:val="0"/>
        <w:adjustRightInd w:val="0"/>
        <w:ind w:left="568" w:hanging="284"/>
        <w:textAlignment w:val="baseline"/>
        <w:rPr>
          <w:rFonts w:eastAsia="宋体"/>
          <w:lang w:eastAsia="zh-CN"/>
        </w:rPr>
      </w:pPr>
      <w:r w:rsidRPr="00EC5233">
        <w:rPr>
          <w:lang w:eastAsia="en-GB"/>
        </w:rPr>
        <w:t>-</w:t>
      </w:r>
      <w:r w:rsidRPr="00EC5233">
        <w:rPr>
          <w:lang w:eastAsia="ko-KR"/>
        </w:rPr>
        <w:tab/>
      </w:r>
      <w:r w:rsidRPr="00EC5233">
        <w:rPr>
          <w:lang w:val="en-US" w:eastAsia="en-GB"/>
        </w:rPr>
        <w:t xml:space="preserve">The </w:t>
      </w:r>
      <w:r w:rsidRPr="00EC5233">
        <w:rPr>
          <w:lang w:val="en-US" w:eastAsia="zh-CN"/>
        </w:rPr>
        <w:t>allocated</w:t>
      </w:r>
      <w:r w:rsidRPr="00EC5233">
        <w:rPr>
          <w:lang w:val="en-US" w:eastAsia="en-GB"/>
        </w:rPr>
        <w:t xml:space="preserve"> RF bandwidth of the outermost bands shall be located at the outermost edges of the</w:t>
      </w:r>
      <w:r w:rsidRPr="00EC5233">
        <w:rPr>
          <w:lang w:val="en-US" w:eastAsia="zh-CN"/>
        </w:rPr>
        <w:t xml:space="preserve"> declared maximum</w:t>
      </w:r>
      <w:r w:rsidRPr="00EC5233">
        <w:rPr>
          <w:lang w:val="en-US" w:eastAsia="en-GB"/>
        </w:rPr>
        <w:t xml:space="preserve"> radio bandwidth.</w:t>
      </w:r>
      <w:ins w:id="9" w:author="ngm" w:date="2014-04-29T12:45:00Z">
        <w:r w:rsidR="002200A1" w:rsidRPr="002200A1">
          <w:rPr>
            <w:lang w:val="en-US"/>
          </w:rPr>
          <w:t xml:space="preserve"> </w:t>
        </w:r>
        <w:r w:rsidR="002200A1" w:rsidRPr="004E6B72">
          <w:rPr>
            <w:lang w:val="en-US"/>
          </w:rPr>
          <w:t xml:space="preserve">The allocated RF bandwidth of the </w:t>
        </w:r>
        <w:r w:rsidR="002200A1">
          <w:t xml:space="preserve">middle band(s) </w:t>
        </w:r>
        <w:r w:rsidR="002200A1" w:rsidRPr="004E6B72">
          <w:rPr>
            <w:lang w:val="en-US"/>
          </w:rPr>
          <w:t xml:space="preserve">shall be located </w:t>
        </w:r>
        <w:r w:rsidR="002200A1">
          <w:t>within the frequency range(s) supported by the BS in the middle band(s) to obtain the narrowest possible gap(s) between the newly added block(s) and the existing blocks in the TC</w:t>
        </w:r>
        <w:r w:rsidR="002200A1" w:rsidRPr="004E6B72">
          <w:rPr>
            <w:lang w:val="en-US"/>
          </w:rPr>
          <w:t>.</w:t>
        </w:r>
      </w:ins>
    </w:p>
    <w:p w:rsidR="00EC5233" w:rsidRPr="00EC5233" w:rsidRDefault="00EC5233" w:rsidP="00EC5233">
      <w:pPr>
        <w:overflowPunct w:val="0"/>
        <w:autoSpaceDE w:val="0"/>
        <w:autoSpaceDN w:val="0"/>
        <w:adjustRightInd w:val="0"/>
        <w:ind w:left="568" w:hanging="284"/>
        <w:textAlignment w:val="baseline"/>
        <w:rPr>
          <w:lang w:eastAsia="zh-CN"/>
        </w:rPr>
      </w:pPr>
      <w:r w:rsidRPr="00EC5233">
        <w:rPr>
          <w:lang w:eastAsia="en-GB"/>
        </w:rPr>
        <w:t>-</w:t>
      </w:r>
      <w:r w:rsidRPr="00EC5233">
        <w:rPr>
          <w:lang w:eastAsia="en-GB"/>
        </w:rPr>
        <w:tab/>
      </w:r>
      <w:r w:rsidRPr="00EC5233">
        <w:rPr>
          <w:lang w:eastAsia="zh-CN"/>
        </w:rPr>
        <w:t>E</w:t>
      </w:r>
      <w:r w:rsidRPr="00EC5233">
        <w:rPr>
          <w:lang w:eastAsia="en-GB"/>
        </w:rPr>
        <w:t>ach concerned band shall be considered as a</w:t>
      </w:r>
      <w:r w:rsidRPr="00EC5233">
        <w:rPr>
          <w:lang w:eastAsia="zh-CN"/>
        </w:rPr>
        <w:t>n independent band</w:t>
      </w:r>
      <w:r w:rsidRPr="00EC5233">
        <w:rPr>
          <w:lang w:eastAsia="en-GB"/>
        </w:rPr>
        <w:t xml:space="preserve"> and the corresponding ETC1</w:t>
      </w:r>
      <w:r w:rsidRPr="00EC5233">
        <w:rPr>
          <w:lang w:eastAsia="zh-CN"/>
        </w:rPr>
        <w:t xml:space="preserve"> shall be generated in each band</w:t>
      </w:r>
      <w:r w:rsidRPr="00EC5233">
        <w:rPr>
          <w:lang w:eastAsia="en-GB"/>
        </w:rPr>
        <w:t>.</w:t>
      </w:r>
      <w:r w:rsidRPr="00EC5233">
        <w:rPr>
          <w:lang w:eastAsia="zh-CN"/>
        </w:rPr>
        <w:t xml:space="preserve"> </w:t>
      </w:r>
      <w:r w:rsidRPr="00EC5233">
        <w:rPr>
          <w:lang w:eastAsia="en-GB"/>
        </w:rPr>
        <w:t>The mirror image of the single-band test configuration shall be used in the highest band being tested for the BS to ensure a narrowband carrier being placed at both edges of the BS maximum radio bandwidth.</w:t>
      </w:r>
    </w:p>
    <w:p w:rsidR="00EC5233" w:rsidRPr="00EC5233" w:rsidRDefault="00EC5233" w:rsidP="00EC5233">
      <w:pPr>
        <w:overflowPunct w:val="0"/>
        <w:autoSpaceDE w:val="0"/>
        <w:autoSpaceDN w:val="0"/>
        <w:adjustRightInd w:val="0"/>
        <w:ind w:left="568" w:hanging="284"/>
        <w:textAlignment w:val="baseline"/>
        <w:rPr>
          <w:lang w:eastAsia="zh-CN"/>
        </w:rPr>
      </w:pPr>
      <w:r w:rsidRPr="00EC5233">
        <w:rPr>
          <w:lang w:eastAsia="en-GB"/>
        </w:rPr>
        <w:t>-</w:t>
      </w:r>
      <w:r w:rsidRPr="00EC5233">
        <w:rPr>
          <w:lang w:eastAsia="en-GB"/>
        </w:rPr>
        <w:tab/>
      </w:r>
      <w:r w:rsidRPr="00EC5233">
        <w:rPr>
          <w:lang w:eastAsia="zh-CN"/>
        </w:rPr>
        <w:t>If a multi-band BS supports only 3 carriers</w:t>
      </w:r>
      <w:ins w:id="10" w:author="ngm" w:date="2014-04-29T12:48:00Z">
        <w:r w:rsidR="00CB6ABA" w:rsidRPr="00CB6ABA">
          <w:rPr>
            <w:lang w:val="en-US"/>
          </w:rPr>
          <w:t xml:space="preserve"> </w:t>
        </w:r>
        <w:r w:rsidR="00CB6ABA">
          <w:rPr>
            <w:lang w:val="en-US"/>
          </w:rPr>
          <w:t>in 2 bands</w:t>
        </w:r>
      </w:ins>
      <w:r w:rsidRPr="00EC5233">
        <w:rPr>
          <w:lang w:eastAsia="zh-CN"/>
        </w:rPr>
        <w:t xml:space="preserve">, two </w:t>
      </w:r>
      <w:r w:rsidRPr="00EC5233">
        <w:rPr>
          <w:lang w:val="en-US" w:eastAsia="en-GB"/>
        </w:rPr>
        <w:t>carriers</w:t>
      </w:r>
      <w:r w:rsidRPr="00EC5233">
        <w:rPr>
          <w:lang w:eastAsia="zh-CN"/>
        </w:rPr>
        <w:t xml:space="preserve"> shall be placed in one band according to ETC1</w:t>
      </w:r>
      <w:r w:rsidRPr="00EC5233">
        <w:rPr>
          <w:lang w:eastAsia="en-GB"/>
        </w:rPr>
        <w:t xml:space="preserve"> </w:t>
      </w:r>
      <w:r w:rsidRPr="00EC5233">
        <w:rPr>
          <w:lang w:eastAsia="zh-CN"/>
        </w:rPr>
        <w:t xml:space="preserve">while the remaining carrier shall be placed at the edge of the maximum radio bandwidth in the other band. </w:t>
      </w:r>
      <w:ins w:id="11" w:author="ngm" w:date="2014-04-29T12:46:00Z">
        <w:r w:rsidR="00CB6ABA" w:rsidRPr="005B2314">
          <w:rPr>
            <w:lang w:val="en-US"/>
          </w:rPr>
          <w:t>If a multi-band BS supports only 3 carriers</w:t>
        </w:r>
        <w:r w:rsidR="00CB6ABA">
          <w:rPr>
            <w:lang w:val="en-US"/>
          </w:rPr>
          <w:t xml:space="preserve"> in 3 bands</w:t>
        </w:r>
        <w:r w:rsidR="00CB6ABA" w:rsidRPr="005B2314">
          <w:rPr>
            <w:lang w:val="en-US"/>
          </w:rPr>
          <w:t xml:space="preserve">, two carriers shall be </w:t>
        </w:r>
        <w:r w:rsidR="00CB6ABA" w:rsidRPr="00B93084">
          <w:rPr>
            <w:rFonts w:eastAsia="宋体"/>
            <w:lang w:val="en-US" w:eastAsia="zh-CN"/>
          </w:rPr>
          <w:t>placed at the outermost edges of the declared maximum radio bandwidth</w:t>
        </w:r>
        <w:r w:rsidR="00CB6ABA">
          <w:rPr>
            <w:rFonts w:eastAsia="宋体"/>
            <w:lang w:val="en-US" w:eastAsia="zh-CN"/>
          </w:rPr>
          <w:t>,</w:t>
        </w:r>
        <w:r w:rsidR="00CB6ABA" w:rsidRPr="005B2314">
          <w:rPr>
            <w:lang w:val="en-US"/>
          </w:rPr>
          <w:t xml:space="preserve"> while the remaining carrier shall be placed </w:t>
        </w:r>
        <w:r w:rsidR="00CB6ABA">
          <w:t xml:space="preserve">within the frequency range </w:t>
        </w:r>
        <w:r w:rsidR="00CB6ABA">
          <w:lastRenderedPageBreak/>
          <w:t>supported by the BS in the middle band to obtain the narrowest possible gap between the newly added carrier and the existing carriers in the TC</w:t>
        </w:r>
        <w:r w:rsidR="00CB6ABA">
          <w:rPr>
            <w:lang w:val="en-US"/>
          </w:rPr>
          <w:t>.</w:t>
        </w:r>
      </w:ins>
    </w:p>
    <w:p w:rsidR="00EC5233" w:rsidRPr="00EC5233" w:rsidRDefault="00EC5233" w:rsidP="00EC5233">
      <w:pPr>
        <w:overflowPunct w:val="0"/>
        <w:autoSpaceDE w:val="0"/>
        <w:autoSpaceDN w:val="0"/>
        <w:adjustRightInd w:val="0"/>
        <w:ind w:left="568" w:hanging="284"/>
        <w:textAlignment w:val="baseline"/>
        <w:rPr>
          <w:lang w:eastAsia="zh-CN"/>
        </w:rPr>
      </w:pPr>
      <w:r w:rsidRPr="00EC5233">
        <w:rPr>
          <w:lang w:eastAsia="en-GB"/>
        </w:rPr>
        <w:t>-</w:t>
      </w:r>
      <w:r w:rsidRPr="00EC5233">
        <w:rPr>
          <w:lang w:eastAsia="en-GB"/>
        </w:rPr>
        <w:tab/>
        <w:t xml:space="preserve">If the sum of the maximum RF bandwidth of each supported operating bands is larger than the declared </w:t>
      </w:r>
      <w:r w:rsidRPr="00EC5233">
        <w:rPr>
          <w:lang w:eastAsia="zh-CN"/>
        </w:rPr>
        <w:t xml:space="preserve">total RF bandwidth of transmitter and receiver for the declared band combinations of the BS, repeat the steps above for test configurations where the RF bandwidth of one of the operating band </w:t>
      </w:r>
      <w:r w:rsidRPr="00EC5233">
        <w:rPr>
          <w:lang w:eastAsia="en-GB"/>
        </w:rPr>
        <w:t xml:space="preserve">shall be reduced so that the </w:t>
      </w:r>
      <w:r w:rsidRPr="00EC5233">
        <w:rPr>
          <w:lang w:eastAsia="zh-CN"/>
        </w:rPr>
        <w:t>total RF bandwidth of transmitter and receiver is not exceeded and vice versa.</w:t>
      </w:r>
      <w:r w:rsidRPr="00EC5233">
        <w:rPr>
          <w:lang w:val="en-US" w:eastAsia="en-GB"/>
        </w:rPr>
        <w:t xml:space="preserve"> </w:t>
      </w:r>
    </w:p>
    <w:p w:rsidR="00EC5233" w:rsidRPr="00EC5233" w:rsidRDefault="00EC5233" w:rsidP="00EC5233">
      <w:pPr>
        <w:overflowPunct w:val="0"/>
        <w:autoSpaceDE w:val="0"/>
        <w:autoSpaceDN w:val="0"/>
        <w:adjustRightInd w:val="0"/>
        <w:ind w:left="568" w:hanging="284"/>
        <w:textAlignment w:val="baseline"/>
        <w:rPr>
          <w:lang w:val="en-US" w:eastAsia="zh-CN"/>
        </w:rPr>
      </w:pPr>
      <w:r w:rsidRPr="00EC5233">
        <w:rPr>
          <w:lang w:eastAsia="en-GB"/>
        </w:rPr>
        <w:t>-</w:t>
      </w:r>
      <w:r w:rsidRPr="00EC5233">
        <w:rPr>
          <w:lang w:eastAsia="en-GB"/>
        </w:rPr>
        <w:tab/>
        <w:t xml:space="preserve">If the sum of the </w:t>
      </w:r>
      <w:r w:rsidRPr="00EC5233">
        <w:rPr>
          <w:lang w:eastAsia="zh-CN"/>
        </w:rPr>
        <w:t>maximum number of supported carrier</w:t>
      </w:r>
      <w:r w:rsidRPr="00EC5233">
        <w:rPr>
          <w:lang w:eastAsia="en-GB"/>
        </w:rPr>
        <w:t xml:space="preserve"> of each supported operating bands in multi-band operation is larger than the declared </w:t>
      </w:r>
      <w:r w:rsidRPr="00EC5233">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EC5233">
        <w:rPr>
          <w:lang w:eastAsia="en-GB"/>
        </w:rPr>
        <w:t xml:space="preserve">shall be reduced so that the </w:t>
      </w:r>
      <w:r w:rsidRPr="00EC5233">
        <w:rPr>
          <w:lang w:eastAsia="zh-CN"/>
        </w:rPr>
        <w:t>total number of supported carriers is not be exceeded and vice versa.</w:t>
      </w:r>
    </w:p>
    <w:p w:rsidR="00EC5233" w:rsidRPr="00CA2349" w:rsidRDefault="00EC5233" w:rsidP="00EC5233">
      <w:r w:rsidRPr="000C67C1">
        <w:rPr>
          <w:b/>
          <w:noProof/>
        </w:rPr>
        <w:t>&lt;</w:t>
      </w:r>
      <w:r>
        <w:rPr>
          <w:b/>
          <w:noProof/>
        </w:rPr>
        <w:t>Next</w:t>
      </w:r>
      <w:r w:rsidRPr="000C67C1">
        <w:rPr>
          <w:b/>
          <w:noProof/>
        </w:rPr>
        <w:t xml:space="preserve"> change</w:t>
      </w:r>
      <w:r>
        <w:rPr>
          <w:b/>
          <w:noProof/>
        </w:rPr>
        <w:t>d section</w:t>
      </w:r>
      <w:r w:rsidRPr="000C67C1">
        <w:rPr>
          <w:b/>
          <w:noProof/>
        </w:rPr>
        <w:t>&gt;</w:t>
      </w:r>
    </w:p>
    <w:p w:rsidR="00EC5233" w:rsidRPr="00EC5233" w:rsidRDefault="00EC5233" w:rsidP="00EC5233">
      <w:pPr>
        <w:overflowPunct w:val="0"/>
        <w:autoSpaceDE w:val="0"/>
        <w:autoSpaceDN w:val="0"/>
        <w:adjustRightInd w:val="0"/>
        <w:textAlignment w:val="baseline"/>
        <w:rPr>
          <w:lang w:eastAsia="zh-CN"/>
        </w:rPr>
      </w:pPr>
      <w:r w:rsidRPr="00EC5233">
        <w:rPr>
          <w:lang w:eastAsia="en-GB"/>
        </w:rPr>
        <w:t xml:space="preserve">ETC5 is based on re-using the existing test configuration applicable per band involved in multi-band operation. It is constructed using the following method: </w:t>
      </w:r>
    </w:p>
    <w:p w:rsidR="00EC5233" w:rsidRPr="00EC5233" w:rsidRDefault="00EC5233" w:rsidP="00EC5233">
      <w:pPr>
        <w:overflowPunct w:val="0"/>
        <w:autoSpaceDE w:val="0"/>
        <w:autoSpaceDN w:val="0"/>
        <w:adjustRightInd w:val="0"/>
        <w:ind w:left="568" w:hanging="284"/>
        <w:textAlignment w:val="baseline"/>
        <w:rPr>
          <w:rFonts w:eastAsia="宋体"/>
          <w:lang w:eastAsia="zh-CN"/>
        </w:rPr>
      </w:pPr>
      <w:r w:rsidRPr="00EC5233">
        <w:rPr>
          <w:lang w:eastAsia="en-GB"/>
        </w:rPr>
        <w:t>-</w:t>
      </w:r>
      <w:r w:rsidRPr="00EC5233">
        <w:rPr>
          <w:lang w:eastAsia="en-GB"/>
        </w:rPr>
        <w:tab/>
        <w:t xml:space="preserve">The RF bandwidth of each supported operating band in multi-band operation shall be the declared maximum RF bandwidth of each supported operating band in multi-band operation. </w:t>
      </w:r>
    </w:p>
    <w:p w:rsidR="00EC5233" w:rsidRPr="00EC5233" w:rsidRDefault="00EC5233" w:rsidP="00EC5233">
      <w:pPr>
        <w:overflowPunct w:val="0"/>
        <w:autoSpaceDE w:val="0"/>
        <w:autoSpaceDN w:val="0"/>
        <w:adjustRightInd w:val="0"/>
        <w:ind w:left="568" w:hanging="284"/>
        <w:textAlignment w:val="baseline"/>
        <w:rPr>
          <w:rFonts w:eastAsia="宋体"/>
          <w:lang w:eastAsia="zh-CN"/>
        </w:rPr>
      </w:pPr>
      <w:r w:rsidRPr="00EC5233">
        <w:rPr>
          <w:lang w:eastAsia="en-GB"/>
        </w:rPr>
        <w:t>-</w:t>
      </w:r>
      <w:r w:rsidRPr="00EC5233">
        <w:rPr>
          <w:lang w:eastAsia="en-GB"/>
        </w:rPr>
        <w:tab/>
      </w:r>
      <w:r w:rsidRPr="00EC5233">
        <w:rPr>
          <w:lang w:val="en-US" w:eastAsia="en-GB"/>
        </w:rPr>
        <w:t xml:space="preserve">The </w:t>
      </w:r>
      <w:r w:rsidRPr="00EC5233">
        <w:rPr>
          <w:lang w:val="en-US" w:eastAsia="zh-CN"/>
        </w:rPr>
        <w:t>allocated</w:t>
      </w:r>
      <w:r w:rsidRPr="00EC5233">
        <w:rPr>
          <w:lang w:val="en-US" w:eastAsia="en-GB"/>
        </w:rPr>
        <w:t xml:space="preserve"> RF bandwidth of the outermost bands shall be located at the outermost edges of the</w:t>
      </w:r>
      <w:r w:rsidRPr="00EC5233">
        <w:rPr>
          <w:lang w:val="en-US" w:eastAsia="zh-CN"/>
        </w:rPr>
        <w:t xml:space="preserve"> declared maximum</w:t>
      </w:r>
      <w:r w:rsidRPr="00EC5233">
        <w:rPr>
          <w:lang w:val="en-US" w:eastAsia="en-GB"/>
        </w:rPr>
        <w:t xml:space="preserve"> radio bandwidth.</w:t>
      </w:r>
      <w:r w:rsidRPr="00EC5233">
        <w:rPr>
          <w:lang w:eastAsia="zh-CN"/>
        </w:rPr>
        <w:t xml:space="preserve"> </w:t>
      </w:r>
      <w:ins w:id="12" w:author="ngm" w:date="2014-04-29T12:46:00Z">
        <w:r w:rsidR="0088538E" w:rsidRPr="004E6B72">
          <w:rPr>
            <w:lang w:val="en-US"/>
          </w:rPr>
          <w:t xml:space="preserve">The allocated RF bandwidth of the </w:t>
        </w:r>
        <w:r w:rsidR="0088538E">
          <w:t xml:space="preserve">middle band(s) </w:t>
        </w:r>
        <w:r w:rsidR="0088538E" w:rsidRPr="004E6B72">
          <w:rPr>
            <w:lang w:val="en-US"/>
          </w:rPr>
          <w:t xml:space="preserve">shall be located </w:t>
        </w:r>
        <w:r w:rsidR="0088538E">
          <w:t>within the frequency range(s) supported by the BS in the middle band(s) to obtain the narrowest possible gap(s) between the newly added block(s) and the existing blocks in the TC</w:t>
        </w:r>
        <w:r w:rsidR="0088538E" w:rsidRPr="004E6B72">
          <w:rPr>
            <w:lang w:val="en-US"/>
          </w:rPr>
          <w:t>.</w:t>
        </w:r>
      </w:ins>
    </w:p>
    <w:p w:rsidR="00EC5233" w:rsidRPr="00EC5233" w:rsidRDefault="00EC5233" w:rsidP="00EC5233">
      <w:pPr>
        <w:overflowPunct w:val="0"/>
        <w:autoSpaceDE w:val="0"/>
        <w:autoSpaceDN w:val="0"/>
        <w:adjustRightInd w:val="0"/>
        <w:ind w:left="568" w:hanging="284"/>
        <w:textAlignment w:val="baseline"/>
        <w:rPr>
          <w:lang w:val="en-US" w:eastAsia="zh-CN"/>
        </w:rPr>
      </w:pPr>
      <w:r w:rsidRPr="00EC5233">
        <w:rPr>
          <w:lang w:eastAsia="en-GB"/>
        </w:rPr>
        <w:t>-</w:t>
      </w:r>
      <w:r w:rsidRPr="00EC5233">
        <w:rPr>
          <w:lang w:eastAsia="en-GB"/>
        </w:rPr>
        <w:tab/>
        <w:t>The maximum number of carriers is limited to</w:t>
      </w:r>
      <w:r w:rsidRPr="00EC5233">
        <w:rPr>
          <w:lang w:eastAsia="zh-CN"/>
        </w:rPr>
        <w:t xml:space="preserve"> </w:t>
      </w:r>
      <w:r w:rsidRPr="00EC5233">
        <w:rPr>
          <w:lang w:eastAsia="en-GB"/>
        </w:rPr>
        <w:t>two per band.</w:t>
      </w:r>
      <w:r w:rsidRPr="00EC5233">
        <w:rPr>
          <w:lang w:eastAsia="zh-CN"/>
        </w:rPr>
        <w:t xml:space="preserve">  </w:t>
      </w:r>
      <w:r w:rsidRPr="00EC5233">
        <w:rPr>
          <w:lang w:val="en-US" w:eastAsia="zh-CN"/>
        </w:rPr>
        <w:t>Carriers shall first be placed at the outermost edges of the declared maximum radio bandwidth. Additional carriers shall next be placed at the edges of the RF bandwidths, if possible.</w:t>
      </w:r>
    </w:p>
    <w:p w:rsidR="00EC5233" w:rsidRPr="00EC5233" w:rsidRDefault="00EC5233" w:rsidP="00EC5233">
      <w:pPr>
        <w:overflowPunct w:val="0"/>
        <w:autoSpaceDE w:val="0"/>
        <w:autoSpaceDN w:val="0"/>
        <w:adjustRightInd w:val="0"/>
        <w:ind w:left="568" w:hanging="284"/>
        <w:textAlignment w:val="baseline"/>
        <w:rPr>
          <w:lang w:eastAsia="zh-CN"/>
        </w:rPr>
      </w:pPr>
      <w:r w:rsidRPr="00EC5233">
        <w:rPr>
          <w:lang w:eastAsia="en-GB"/>
        </w:rPr>
        <w:t>-</w:t>
      </w:r>
      <w:r w:rsidRPr="00EC5233">
        <w:rPr>
          <w:lang w:eastAsia="en-GB"/>
        </w:rPr>
        <w:tab/>
      </w:r>
      <w:r w:rsidRPr="00EC5233">
        <w:rPr>
          <w:lang w:eastAsia="zh-CN"/>
        </w:rPr>
        <w:t>Narrowest supported E-UTRA channel bandwidth shall be used in the test configuration</w:t>
      </w:r>
      <w:r w:rsidRPr="00EC5233">
        <w:rPr>
          <w:lang w:eastAsia="en-GB"/>
        </w:rPr>
        <w:t>.</w:t>
      </w:r>
    </w:p>
    <w:p w:rsidR="00EC5233" w:rsidRPr="00EC5233" w:rsidRDefault="00EC5233" w:rsidP="00EC5233">
      <w:pPr>
        <w:overflowPunct w:val="0"/>
        <w:autoSpaceDE w:val="0"/>
        <w:autoSpaceDN w:val="0"/>
        <w:adjustRightInd w:val="0"/>
        <w:ind w:left="568" w:hanging="284"/>
        <w:textAlignment w:val="baseline"/>
        <w:rPr>
          <w:lang w:eastAsia="zh-CN"/>
        </w:rPr>
      </w:pPr>
      <w:r w:rsidRPr="00EC5233">
        <w:rPr>
          <w:lang w:eastAsia="en-GB"/>
        </w:rPr>
        <w:t>-</w:t>
      </w:r>
      <w:r w:rsidRPr="00EC5233">
        <w:rPr>
          <w:lang w:eastAsia="en-GB"/>
        </w:rPr>
        <w:tab/>
        <w:t>Each concerned band shall be considered as a</w:t>
      </w:r>
      <w:r w:rsidRPr="00EC5233">
        <w:rPr>
          <w:lang w:eastAsia="zh-CN"/>
        </w:rPr>
        <w:t>n independent band</w:t>
      </w:r>
      <w:r w:rsidRPr="00EC5233">
        <w:rPr>
          <w:lang w:eastAsia="en-GB"/>
        </w:rPr>
        <w:t xml:space="preserve"> and the corresponding ETC3</w:t>
      </w:r>
      <w:r w:rsidRPr="00EC5233">
        <w:rPr>
          <w:lang w:eastAsia="zh-CN"/>
        </w:rPr>
        <w:t xml:space="preserve"> shall be generated in each band. </w:t>
      </w:r>
      <w:r w:rsidRPr="00EC5233">
        <w:rPr>
          <w:lang w:eastAsia="en-GB"/>
        </w:rPr>
        <w:t>The mirror image of the single-band test configuration shall be used in the highest band being tested for the BS to ensure a narrowband carrier being placed at both edges of the BS maximum radio bandwidth.</w:t>
      </w:r>
    </w:p>
    <w:p w:rsidR="00EC5233" w:rsidRPr="00EC5233" w:rsidRDefault="00EC5233" w:rsidP="00EC5233">
      <w:pPr>
        <w:overflowPunct w:val="0"/>
        <w:autoSpaceDE w:val="0"/>
        <w:autoSpaceDN w:val="0"/>
        <w:adjustRightInd w:val="0"/>
        <w:ind w:left="568" w:hanging="284"/>
        <w:textAlignment w:val="baseline"/>
        <w:rPr>
          <w:rFonts w:eastAsia="宋体"/>
          <w:lang w:eastAsia="zh-CN"/>
        </w:rPr>
      </w:pPr>
      <w:r w:rsidRPr="00EC5233">
        <w:rPr>
          <w:lang w:eastAsia="en-GB"/>
        </w:rPr>
        <w:t>-</w:t>
      </w:r>
      <w:r w:rsidRPr="00EC5233">
        <w:rPr>
          <w:lang w:eastAsia="en-GB"/>
        </w:rPr>
        <w:tab/>
        <w:t xml:space="preserve">If the sum of the maximum RF bandwidth of each supported operating bands is larger than the declared </w:t>
      </w:r>
      <w:r w:rsidRPr="00EC5233">
        <w:rPr>
          <w:lang w:eastAsia="zh-CN"/>
        </w:rPr>
        <w:t xml:space="preserve">total RF bandwidth of transmitter and receiver for the declared band combinations of the BS, repeat the steps above for test configurations where the RF bandwidth of one of the operating band </w:t>
      </w:r>
      <w:r w:rsidRPr="00EC5233">
        <w:rPr>
          <w:lang w:eastAsia="en-GB"/>
        </w:rPr>
        <w:t xml:space="preserve">shall be reduced so that the </w:t>
      </w:r>
      <w:r w:rsidRPr="00EC5233">
        <w:rPr>
          <w:lang w:eastAsia="zh-CN"/>
        </w:rPr>
        <w:t>total RF bandwidth of transmitter and receiver is not exceeded and vice versa.</w:t>
      </w:r>
    </w:p>
    <w:p w:rsidR="008234B5" w:rsidRPr="00CA2349" w:rsidRDefault="008234B5" w:rsidP="008234B5">
      <w:r w:rsidRPr="000C67C1">
        <w:rPr>
          <w:b/>
          <w:noProof/>
        </w:rPr>
        <w:t>&lt;End of change&gt;</w:t>
      </w:r>
    </w:p>
    <w:p w:rsidR="001E41F3" w:rsidRDefault="001E41F3">
      <w:pPr>
        <w:rPr>
          <w:noProof/>
        </w:rPr>
      </w:pPr>
    </w:p>
    <w:sectPr w:rsidR="001E41F3" w:rsidSect="005C50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07C6" w:rsidRDefault="004607C6">
      <w:r>
        <w:separator/>
      </w:r>
    </w:p>
  </w:endnote>
  <w:endnote w:type="continuationSeparator" w:id="0">
    <w:p w:rsidR="004607C6" w:rsidRDefault="004607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07C6" w:rsidRDefault="004607C6">
      <w:r>
        <w:separator/>
      </w:r>
    </w:p>
  </w:footnote>
  <w:footnote w:type="continuationSeparator" w:id="0">
    <w:p w:rsidR="004607C6" w:rsidRDefault="004607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906" w:rsidRDefault="0024690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906" w:rsidRDefault="0024690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906" w:rsidRDefault="00246906">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906" w:rsidRDefault="0024690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0A4159"/>
    <w:multiLevelType w:val="hybridMultilevel"/>
    <w:tmpl w:val="037E68A0"/>
    <w:lvl w:ilvl="0" w:tplc="7BAE29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nsid w:val="55363321"/>
    <w:multiLevelType w:val="hybridMultilevel"/>
    <w:tmpl w:val="9E8E5290"/>
    <w:lvl w:ilvl="0" w:tplc="08090011">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nsid w:val="70C87547"/>
    <w:multiLevelType w:val="hybridMultilevel"/>
    <w:tmpl w:val="120A7E4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4"/>
  </w:hdrShapeDefaults>
  <w:footnotePr>
    <w:numRestart w:val="eachSect"/>
    <w:footnote w:id="-1"/>
    <w:footnote w:id="0"/>
  </w:footnotePr>
  <w:endnotePr>
    <w:endnote w:id="-1"/>
    <w:endnote w:id="0"/>
  </w:endnotePr>
  <w:compat/>
  <w:rsids>
    <w:rsidRoot w:val="00022E4A"/>
    <w:rsid w:val="00022E4A"/>
    <w:rsid w:val="00074ACF"/>
    <w:rsid w:val="00094BE6"/>
    <w:rsid w:val="000A6394"/>
    <w:rsid w:val="000C038A"/>
    <w:rsid w:val="000C1869"/>
    <w:rsid w:val="000C6598"/>
    <w:rsid w:val="000D0E4A"/>
    <w:rsid w:val="00116E73"/>
    <w:rsid w:val="00124A17"/>
    <w:rsid w:val="00145D43"/>
    <w:rsid w:val="00181CA8"/>
    <w:rsid w:val="00192C46"/>
    <w:rsid w:val="001A7B60"/>
    <w:rsid w:val="001B7A65"/>
    <w:rsid w:val="001E41F3"/>
    <w:rsid w:val="001F03E2"/>
    <w:rsid w:val="00200529"/>
    <w:rsid w:val="002200A1"/>
    <w:rsid w:val="00246906"/>
    <w:rsid w:val="0026004D"/>
    <w:rsid w:val="00275D12"/>
    <w:rsid w:val="002860C4"/>
    <w:rsid w:val="002B5741"/>
    <w:rsid w:val="003020CA"/>
    <w:rsid w:val="00305409"/>
    <w:rsid w:val="00322E32"/>
    <w:rsid w:val="0032636C"/>
    <w:rsid w:val="003448E3"/>
    <w:rsid w:val="00361723"/>
    <w:rsid w:val="003A0DAF"/>
    <w:rsid w:val="003A30B6"/>
    <w:rsid w:val="003E1A36"/>
    <w:rsid w:val="004242F1"/>
    <w:rsid w:val="00436BF9"/>
    <w:rsid w:val="004607C6"/>
    <w:rsid w:val="004B75B7"/>
    <w:rsid w:val="004F49F9"/>
    <w:rsid w:val="005103F3"/>
    <w:rsid w:val="0051580D"/>
    <w:rsid w:val="00541C82"/>
    <w:rsid w:val="00552932"/>
    <w:rsid w:val="00564DE4"/>
    <w:rsid w:val="00592D74"/>
    <w:rsid w:val="005C5018"/>
    <w:rsid w:val="005E2C44"/>
    <w:rsid w:val="005F450A"/>
    <w:rsid w:val="005F59CA"/>
    <w:rsid w:val="00621188"/>
    <w:rsid w:val="006257ED"/>
    <w:rsid w:val="00695808"/>
    <w:rsid w:val="006B46FB"/>
    <w:rsid w:val="006E21FB"/>
    <w:rsid w:val="00723ECD"/>
    <w:rsid w:val="00741007"/>
    <w:rsid w:val="00761A37"/>
    <w:rsid w:val="00792342"/>
    <w:rsid w:val="007A75DD"/>
    <w:rsid w:val="007B512A"/>
    <w:rsid w:val="007C2097"/>
    <w:rsid w:val="007D6A07"/>
    <w:rsid w:val="00815AC5"/>
    <w:rsid w:val="008234B5"/>
    <w:rsid w:val="00834069"/>
    <w:rsid w:val="00835B02"/>
    <w:rsid w:val="00857491"/>
    <w:rsid w:val="008626E7"/>
    <w:rsid w:val="00870EE7"/>
    <w:rsid w:val="0088538E"/>
    <w:rsid w:val="00891887"/>
    <w:rsid w:val="008F0082"/>
    <w:rsid w:val="008F686C"/>
    <w:rsid w:val="0096338F"/>
    <w:rsid w:val="0096568B"/>
    <w:rsid w:val="009777D9"/>
    <w:rsid w:val="00991B88"/>
    <w:rsid w:val="009A44B1"/>
    <w:rsid w:val="009A579D"/>
    <w:rsid w:val="009B1176"/>
    <w:rsid w:val="009C502F"/>
    <w:rsid w:val="009D5259"/>
    <w:rsid w:val="009E3297"/>
    <w:rsid w:val="009F734F"/>
    <w:rsid w:val="00A041DF"/>
    <w:rsid w:val="00A246B6"/>
    <w:rsid w:val="00A352E1"/>
    <w:rsid w:val="00A47E70"/>
    <w:rsid w:val="00A5654E"/>
    <w:rsid w:val="00A7671C"/>
    <w:rsid w:val="00A84AD5"/>
    <w:rsid w:val="00AD1CD8"/>
    <w:rsid w:val="00B13400"/>
    <w:rsid w:val="00B258BB"/>
    <w:rsid w:val="00B67B97"/>
    <w:rsid w:val="00B968C8"/>
    <w:rsid w:val="00BA3EC5"/>
    <w:rsid w:val="00BB5DFC"/>
    <w:rsid w:val="00BD279D"/>
    <w:rsid w:val="00C71FEC"/>
    <w:rsid w:val="00C95985"/>
    <w:rsid w:val="00CB6ABA"/>
    <w:rsid w:val="00CC2608"/>
    <w:rsid w:val="00CC5026"/>
    <w:rsid w:val="00CD3F7B"/>
    <w:rsid w:val="00CE0571"/>
    <w:rsid w:val="00D03F9A"/>
    <w:rsid w:val="00D20585"/>
    <w:rsid w:val="00D40BEB"/>
    <w:rsid w:val="00D72F0C"/>
    <w:rsid w:val="00DD1116"/>
    <w:rsid w:val="00DE34CF"/>
    <w:rsid w:val="00DE41EB"/>
    <w:rsid w:val="00E13322"/>
    <w:rsid w:val="00EC5233"/>
    <w:rsid w:val="00EE7D7C"/>
    <w:rsid w:val="00F120B9"/>
    <w:rsid w:val="00F25D98"/>
    <w:rsid w:val="00F300FB"/>
    <w:rsid w:val="00F824EB"/>
    <w:rsid w:val="00F91E3E"/>
    <w:rsid w:val="00FB6386"/>
    <w:rsid w:val="00FB69BE"/>
    <w:rsid w:val="00FF5F6C"/>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5018"/>
    <w:pPr>
      <w:spacing w:after="180"/>
    </w:pPr>
    <w:rPr>
      <w:rFonts w:ascii="Times New Roman" w:hAnsi="Times New Roman"/>
      <w:lang w:eastAsia="en-US"/>
    </w:rPr>
  </w:style>
  <w:style w:type="paragraph" w:styleId="Heading1">
    <w:name w:val="heading 1"/>
    <w:next w:val="Normal"/>
    <w:qFormat/>
    <w:rsid w:val="005C501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5C5018"/>
    <w:pPr>
      <w:pBdr>
        <w:top w:val="none" w:sz="0" w:space="0" w:color="auto"/>
      </w:pBdr>
      <w:spacing w:before="180"/>
      <w:outlineLvl w:val="1"/>
    </w:pPr>
    <w:rPr>
      <w:sz w:val="32"/>
    </w:rPr>
  </w:style>
  <w:style w:type="paragraph" w:styleId="Heading3">
    <w:name w:val="heading 3"/>
    <w:basedOn w:val="Heading2"/>
    <w:next w:val="Normal"/>
    <w:qFormat/>
    <w:rsid w:val="005C5018"/>
    <w:pPr>
      <w:spacing w:before="120"/>
      <w:outlineLvl w:val="2"/>
    </w:pPr>
    <w:rPr>
      <w:sz w:val="28"/>
    </w:rPr>
  </w:style>
  <w:style w:type="paragraph" w:styleId="Heading4">
    <w:name w:val="heading 4"/>
    <w:basedOn w:val="Heading3"/>
    <w:next w:val="Normal"/>
    <w:qFormat/>
    <w:rsid w:val="005C5018"/>
    <w:pPr>
      <w:ind w:left="1418" w:hanging="1418"/>
      <w:outlineLvl w:val="3"/>
    </w:pPr>
    <w:rPr>
      <w:sz w:val="24"/>
    </w:rPr>
  </w:style>
  <w:style w:type="paragraph" w:styleId="Heading5">
    <w:name w:val="heading 5"/>
    <w:basedOn w:val="Heading4"/>
    <w:next w:val="Normal"/>
    <w:qFormat/>
    <w:rsid w:val="005C5018"/>
    <w:pPr>
      <w:ind w:left="1701" w:hanging="1701"/>
      <w:outlineLvl w:val="4"/>
    </w:pPr>
    <w:rPr>
      <w:sz w:val="22"/>
    </w:rPr>
  </w:style>
  <w:style w:type="paragraph" w:styleId="Heading6">
    <w:name w:val="heading 6"/>
    <w:basedOn w:val="H6"/>
    <w:next w:val="Normal"/>
    <w:qFormat/>
    <w:rsid w:val="005C5018"/>
    <w:pPr>
      <w:outlineLvl w:val="5"/>
    </w:pPr>
  </w:style>
  <w:style w:type="paragraph" w:styleId="Heading7">
    <w:name w:val="heading 7"/>
    <w:basedOn w:val="H6"/>
    <w:next w:val="Normal"/>
    <w:qFormat/>
    <w:rsid w:val="005C5018"/>
    <w:pPr>
      <w:outlineLvl w:val="6"/>
    </w:pPr>
  </w:style>
  <w:style w:type="paragraph" w:styleId="Heading8">
    <w:name w:val="heading 8"/>
    <w:basedOn w:val="Heading1"/>
    <w:next w:val="Normal"/>
    <w:qFormat/>
    <w:rsid w:val="005C5018"/>
    <w:pPr>
      <w:ind w:left="0" w:firstLine="0"/>
      <w:outlineLvl w:val="7"/>
    </w:pPr>
  </w:style>
  <w:style w:type="paragraph" w:styleId="Heading9">
    <w:name w:val="heading 9"/>
    <w:basedOn w:val="Heading8"/>
    <w:next w:val="Normal"/>
    <w:qFormat/>
    <w:rsid w:val="005C50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5018"/>
    <w:pPr>
      <w:spacing w:before="180"/>
      <w:ind w:left="2693" w:hanging="2693"/>
    </w:pPr>
    <w:rPr>
      <w:b/>
    </w:rPr>
  </w:style>
  <w:style w:type="paragraph" w:styleId="TOC1">
    <w:name w:val="toc 1"/>
    <w:semiHidden/>
    <w:rsid w:val="005C5018"/>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5C5018"/>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5C5018"/>
    <w:pPr>
      <w:ind w:left="1701" w:hanging="1701"/>
    </w:pPr>
  </w:style>
  <w:style w:type="paragraph" w:styleId="TOC4">
    <w:name w:val="toc 4"/>
    <w:basedOn w:val="TOC3"/>
    <w:semiHidden/>
    <w:rsid w:val="005C5018"/>
    <w:pPr>
      <w:ind w:left="1418" w:hanging="1418"/>
    </w:pPr>
  </w:style>
  <w:style w:type="paragraph" w:styleId="TOC3">
    <w:name w:val="toc 3"/>
    <w:basedOn w:val="TOC2"/>
    <w:semiHidden/>
    <w:rsid w:val="005C5018"/>
    <w:pPr>
      <w:ind w:left="1134" w:hanging="1134"/>
    </w:pPr>
  </w:style>
  <w:style w:type="paragraph" w:styleId="TOC2">
    <w:name w:val="toc 2"/>
    <w:basedOn w:val="TOC1"/>
    <w:semiHidden/>
    <w:rsid w:val="005C5018"/>
    <w:pPr>
      <w:keepNext w:val="0"/>
      <w:spacing w:before="0"/>
      <w:ind w:left="851" w:hanging="851"/>
    </w:pPr>
    <w:rPr>
      <w:sz w:val="20"/>
    </w:rPr>
  </w:style>
  <w:style w:type="paragraph" w:styleId="Index2">
    <w:name w:val="index 2"/>
    <w:basedOn w:val="Index1"/>
    <w:semiHidden/>
    <w:rsid w:val="005C5018"/>
    <w:pPr>
      <w:ind w:left="284"/>
    </w:pPr>
  </w:style>
  <w:style w:type="paragraph" w:styleId="Index1">
    <w:name w:val="index 1"/>
    <w:basedOn w:val="Normal"/>
    <w:semiHidden/>
    <w:rsid w:val="005C5018"/>
    <w:pPr>
      <w:keepLines/>
      <w:spacing w:after="0"/>
    </w:pPr>
  </w:style>
  <w:style w:type="paragraph" w:customStyle="1" w:styleId="ZH">
    <w:name w:val="ZH"/>
    <w:rsid w:val="005C5018"/>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5C5018"/>
    <w:pPr>
      <w:outlineLvl w:val="9"/>
    </w:pPr>
  </w:style>
  <w:style w:type="paragraph" w:styleId="ListNumber2">
    <w:name w:val="List Number 2"/>
    <w:basedOn w:val="ListNumber"/>
    <w:rsid w:val="005C5018"/>
    <w:pPr>
      <w:ind w:left="851"/>
    </w:pPr>
  </w:style>
  <w:style w:type="paragraph" w:styleId="Header">
    <w:name w:val="header"/>
    <w:rsid w:val="005C5018"/>
    <w:pPr>
      <w:widowControl w:val="0"/>
    </w:pPr>
    <w:rPr>
      <w:rFonts w:ascii="Arial" w:hAnsi="Arial"/>
      <w:b/>
      <w:noProof/>
      <w:sz w:val="18"/>
      <w:lang w:eastAsia="en-US"/>
    </w:rPr>
  </w:style>
  <w:style w:type="character" w:styleId="FootnoteReference">
    <w:name w:val="footnote reference"/>
    <w:basedOn w:val="DefaultParagraphFont"/>
    <w:semiHidden/>
    <w:rsid w:val="005C5018"/>
    <w:rPr>
      <w:b/>
      <w:position w:val="6"/>
      <w:sz w:val="16"/>
    </w:rPr>
  </w:style>
  <w:style w:type="paragraph" w:styleId="FootnoteText">
    <w:name w:val="footnote text"/>
    <w:basedOn w:val="Normal"/>
    <w:semiHidden/>
    <w:rsid w:val="005C5018"/>
    <w:pPr>
      <w:keepLines/>
      <w:spacing w:after="0"/>
      <w:ind w:left="454" w:hanging="454"/>
    </w:pPr>
    <w:rPr>
      <w:sz w:val="16"/>
    </w:rPr>
  </w:style>
  <w:style w:type="paragraph" w:customStyle="1" w:styleId="TAH">
    <w:name w:val="TAH"/>
    <w:basedOn w:val="TAC"/>
    <w:rsid w:val="005C5018"/>
    <w:rPr>
      <w:b/>
    </w:rPr>
  </w:style>
  <w:style w:type="paragraph" w:customStyle="1" w:styleId="TAC">
    <w:name w:val="TAC"/>
    <w:basedOn w:val="TAL"/>
    <w:rsid w:val="005C5018"/>
    <w:pPr>
      <w:jc w:val="center"/>
    </w:pPr>
  </w:style>
  <w:style w:type="paragraph" w:customStyle="1" w:styleId="TF">
    <w:name w:val="TF"/>
    <w:basedOn w:val="TH"/>
    <w:rsid w:val="005C5018"/>
    <w:pPr>
      <w:keepNext w:val="0"/>
      <w:spacing w:before="0" w:after="240"/>
    </w:pPr>
  </w:style>
  <w:style w:type="paragraph" w:customStyle="1" w:styleId="NO">
    <w:name w:val="NO"/>
    <w:basedOn w:val="Normal"/>
    <w:rsid w:val="005C5018"/>
    <w:pPr>
      <w:keepLines/>
      <w:ind w:left="1135" w:hanging="851"/>
    </w:pPr>
  </w:style>
  <w:style w:type="paragraph" w:styleId="TOC9">
    <w:name w:val="toc 9"/>
    <w:basedOn w:val="TOC8"/>
    <w:semiHidden/>
    <w:rsid w:val="005C5018"/>
    <w:pPr>
      <w:ind w:left="1418" w:hanging="1418"/>
    </w:pPr>
  </w:style>
  <w:style w:type="paragraph" w:customStyle="1" w:styleId="EX">
    <w:name w:val="EX"/>
    <w:basedOn w:val="Normal"/>
    <w:rsid w:val="005C5018"/>
    <w:pPr>
      <w:keepLines/>
      <w:ind w:left="1702" w:hanging="1418"/>
    </w:pPr>
  </w:style>
  <w:style w:type="paragraph" w:customStyle="1" w:styleId="FP">
    <w:name w:val="FP"/>
    <w:basedOn w:val="Normal"/>
    <w:rsid w:val="005C5018"/>
    <w:pPr>
      <w:spacing w:after="0"/>
    </w:pPr>
  </w:style>
  <w:style w:type="paragraph" w:customStyle="1" w:styleId="LD">
    <w:name w:val="LD"/>
    <w:rsid w:val="005C5018"/>
    <w:pPr>
      <w:keepNext/>
      <w:keepLines/>
      <w:spacing w:line="180" w:lineRule="exact"/>
    </w:pPr>
    <w:rPr>
      <w:rFonts w:ascii="MS LineDraw" w:hAnsi="MS LineDraw"/>
      <w:noProof/>
      <w:lang w:eastAsia="en-US"/>
    </w:rPr>
  </w:style>
  <w:style w:type="paragraph" w:customStyle="1" w:styleId="NW">
    <w:name w:val="NW"/>
    <w:basedOn w:val="NO"/>
    <w:rsid w:val="005C5018"/>
    <w:pPr>
      <w:spacing w:after="0"/>
    </w:pPr>
  </w:style>
  <w:style w:type="paragraph" w:customStyle="1" w:styleId="EW">
    <w:name w:val="EW"/>
    <w:basedOn w:val="EX"/>
    <w:rsid w:val="005C5018"/>
    <w:pPr>
      <w:spacing w:after="0"/>
    </w:pPr>
  </w:style>
  <w:style w:type="paragraph" w:styleId="TOC6">
    <w:name w:val="toc 6"/>
    <w:basedOn w:val="TOC5"/>
    <w:next w:val="Normal"/>
    <w:semiHidden/>
    <w:rsid w:val="005C5018"/>
    <w:pPr>
      <w:ind w:left="1985" w:hanging="1985"/>
    </w:pPr>
  </w:style>
  <w:style w:type="paragraph" w:styleId="TOC7">
    <w:name w:val="toc 7"/>
    <w:basedOn w:val="TOC6"/>
    <w:next w:val="Normal"/>
    <w:semiHidden/>
    <w:rsid w:val="005C5018"/>
    <w:pPr>
      <w:ind w:left="2268" w:hanging="2268"/>
    </w:pPr>
  </w:style>
  <w:style w:type="paragraph" w:styleId="ListBullet2">
    <w:name w:val="List Bullet 2"/>
    <w:basedOn w:val="ListBullet"/>
    <w:rsid w:val="005C5018"/>
    <w:pPr>
      <w:ind w:left="851"/>
    </w:pPr>
  </w:style>
  <w:style w:type="paragraph" w:styleId="ListBullet3">
    <w:name w:val="List Bullet 3"/>
    <w:basedOn w:val="ListBullet2"/>
    <w:rsid w:val="005C5018"/>
    <w:pPr>
      <w:ind w:left="1135"/>
    </w:pPr>
  </w:style>
  <w:style w:type="paragraph" w:styleId="ListNumber">
    <w:name w:val="List Number"/>
    <w:basedOn w:val="List"/>
    <w:rsid w:val="005C5018"/>
  </w:style>
  <w:style w:type="paragraph" w:customStyle="1" w:styleId="EQ">
    <w:name w:val="EQ"/>
    <w:basedOn w:val="Normal"/>
    <w:next w:val="Normal"/>
    <w:rsid w:val="005C5018"/>
    <w:pPr>
      <w:keepLines/>
      <w:tabs>
        <w:tab w:val="center" w:pos="4536"/>
        <w:tab w:val="right" w:pos="9072"/>
      </w:tabs>
    </w:pPr>
    <w:rPr>
      <w:noProof/>
    </w:rPr>
  </w:style>
  <w:style w:type="paragraph" w:customStyle="1" w:styleId="TH">
    <w:name w:val="TH"/>
    <w:basedOn w:val="Normal"/>
    <w:rsid w:val="005C5018"/>
    <w:pPr>
      <w:keepNext/>
      <w:keepLines/>
      <w:spacing w:before="60"/>
      <w:jc w:val="center"/>
    </w:pPr>
    <w:rPr>
      <w:rFonts w:ascii="Arial" w:hAnsi="Arial"/>
      <w:b/>
    </w:rPr>
  </w:style>
  <w:style w:type="paragraph" w:customStyle="1" w:styleId="NF">
    <w:name w:val="NF"/>
    <w:basedOn w:val="NO"/>
    <w:rsid w:val="005C5018"/>
    <w:pPr>
      <w:keepNext/>
      <w:spacing w:after="0"/>
    </w:pPr>
    <w:rPr>
      <w:rFonts w:ascii="Arial" w:hAnsi="Arial"/>
      <w:sz w:val="18"/>
    </w:rPr>
  </w:style>
  <w:style w:type="paragraph" w:customStyle="1" w:styleId="PL">
    <w:name w:val="PL"/>
    <w:rsid w:val="005C5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C5018"/>
    <w:pPr>
      <w:jc w:val="right"/>
    </w:pPr>
  </w:style>
  <w:style w:type="paragraph" w:customStyle="1" w:styleId="H6">
    <w:name w:val="H6"/>
    <w:basedOn w:val="Heading5"/>
    <w:next w:val="Normal"/>
    <w:rsid w:val="005C5018"/>
    <w:pPr>
      <w:ind w:left="1985" w:hanging="1985"/>
      <w:outlineLvl w:val="9"/>
    </w:pPr>
    <w:rPr>
      <w:sz w:val="20"/>
    </w:rPr>
  </w:style>
  <w:style w:type="paragraph" w:customStyle="1" w:styleId="TAN">
    <w:name w:val="TAN"/>
    <w:basedOn w:val="TAL"/>
    <w:rsid w:val="005C5018"/>
    <w:pPr>
      <w:ind w:left="851" w:hanging="851"/>
    </w:pPr>
  </w:style>
  <w:style w:type="paragraph" w:customStyle="1" w:styleId="TAL">
    <w:name w:val="TAL"/>
    <w:basedOn w:val="Normal"/>
    <w:rsid w:val="005C5018"/>
    <w:pPr>
      <w:keepNext/>
      <w:keepLines/>
      <w:spacing w:after="0"/>
    </w:pPr>
    <w:rPr>
      <w:rFonts w:ascii="Arial" w:hAnsi="Arial"/>
      <w:sz w:val="18"/>
    </w:rPr>
  </w:style>
  <w:style w:type="paragraph" w:customStyle="1" w:styleId="ZA">
    <w:name w:val="ZA"/>
    <w:rsid w:val="005C501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C5018"/>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5C5018"/>
    <w:pPr>
      <w:framePr w:wrap="notBeside" w:vAnchor="page" w:hAnchor="margin" w:y="15764"/>
      <w:widowControl w:val="0"/>
    </w:pPr>
    <w:rPr>
      <w:rFonts w:ascii="Arial" w:hAnsi="Arial"/>
      <w:noProof/>
      <w:sz w:val="32"/>
      <w:lang w:eastAsia="en-US"/>
    </w:rPr>
  </w:style>
  <w:style w:type="paragraph" w:customStyle="1" w:styleId="ZU">
    <w:name w:val="ZU"/>
    <w:rsid w:val="005C501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5C5018"/>
    <w:pPr>
      <w:framePr w:wrap="notBeside" w:y="16161"/>
    </w:pPr>
  </w:style>
  <w:style w:type="character" w:customStyle="1" w:styleId="ZGSM">
    <w:name w:val="ZGSM"/>
    <w:rsid w:val="005C5018"/>
  </w:style>
  <w:style w:type="paragraph" w:styleId="List2">
    <w:name w:val="List 2"/>
    <w:basedOn w:val="List"/>
    <w:rsid w:val="005C5018"/>
    <w:pPr>
      <w:ind w:left="851"/>
    </w:pPr>
  </w:style>
  <w:style w:type="paragraph" w:customStyle="1" w:styleId="ZG">
    <w:name w:val="ZG"/>
    <w:rsid w:val="005C5018"/>
    <w:pPr>
      <w:framePr w:wrap="notBeside" w:vAnchor="page" w:hAnchor="margin" w:xAlign="right" w:y="6805"/>
      <w:widowControl w:val="0"/>
      <w:jc w:val="right"/>
    </w:pPr>
    <w:rPr>
      <w:rFonts w:ascii="Arial" w:hAnsi="Arial"/>
      <w:noProof/>
      <w:lang w:eastAsia="en-US"/>
    </w:rPr>
  </w:style>
  <w:style w:type="paragraph" w:styleId="List3">
    <w:name w:val="List 3"/>
    <w:basedOn w:val="List2"/>
    <w:rsid w:val="005C5018"/>
    <w:pPr>
      <w:ind w:left="1135"/>
    </w:pPr>
  </w:style>
  <w:style w:type="paragraph" w:styleId="List4">
    <w:name w:val="List 4"/>
    <w:basedOn w:val="List3"/>
    <w:rsid w:val="005C5018"/>
    <w:pPr>
      <w:ind w:left="1418"/>
    </w:pPr>
  </w:style>
  <w:style w:type="paragraph" w:styleId="List5">
    <w:name w:val="List 5"/>
    <w:basedOn w:val="List4"/>
    <w:rsid w:val="005C5018"/>
    <w:pPr>
      <w:ind w:left="1702"/>
    </w:pPr>
  </w:style>
  <w:style w:type="paragraph" w:customStyle="1" w:styleId="EditorsNote">
    <w:name w:val="Editor's Note"/>
    <w:basedOn w:val="NO"/>
    <w:rsid w:val="005C5018"/>
    <w:rPr>
      <w:color w:val="FF0000"/>
    </w:rPr>
  </w:style>
  <w:style w:type="paragraph" w:styleId="List">
    <w:name w:val="List"/>
    <w:basedOn w:val="Normal"/>
    <w:rsid w:val="005C5018"/>
    <w:pPr>
      <w:ind w:left="568" w:hanging="284"/>
    </w:pPr>
  </w:style>
  <w:style w:type="paragraph" w:styleId="ListBullet">
    <w:name w:val="List Bullet"/>
    <w:basedOn w:val="List"/>
    <w:rsid w:val="005C5018"/>
  </w:style>
  <w:style w:type="paragraph" w:styleId="ListBullet4">
    <w:name w:val="List Bullet 4"/>
    <w:basedOn w:val="ListBullet3"/>
    <w:rsid w:val="005C5018"/>
    <w:pPr>
      <w:ind w:left="1418"/>
    </w:pPr>
  </w:style>
  <w:style w:type="paragraph" w:styleId="ListBullet5">
    <w:name w:val="List Bullet 5"/>
    <w:basedOn w:val="ListBullet4"/>
    <w:rsid w:val="005C5018"/>
    <w:pPr>
      <w:ind w:left="1702"/>
    </w:pPr>
  </w:style>
  <w:style w:type="paragraph" w:customStyle="1" w:styleId="B1">
    <w:name w:val="B1"/>
    <w:basedOn w:val="List"/>
    <w:rsid w:val="005C5018"/>
  </w:style>
  <w:style w:type="paragraph" w:customStyle="1" w:styleId="B2">
    <w:name w:val="B2"/>
    <w:basedOn w:val="List2"/>
    <w:rsid w:val="005C5018"/>
  </w:style>
  <w:style w:type="paragraph" w:customStyle="1" w:styleId="B3">
    <w:name w:val="B3"/>
    <w:basedOn w:val="List3"/>
    <w:rsid w:val="005C5018"/>
  </w:style>
  <w:style w:type="paragraph" w:customStyle="1" w:styleId="B4">
    <w:name w:val="B4"/>
    <w:basedOn w:val="List4"/>
    <w:rsid w:val="005C5018"/>
  </w:style>
  <w:style w:type="paragraph" w:customStyle="1" w:styleId="B5">
    <w:name w:val="B5"/>
    <w:basedOn w:val="List5"/>
    <w:rsid w:val="005C5018"/>
  </w:style>
  <w:style w:type="paragraph" w:styleId="Footer">
    <w:name w:val="footer"/>
    <w:basedOn w:val="Header"/>
    <w:rsid w:val="005C5018"/>
    <w:pPr>
      <w:jc w:val="center"/>
    </w:pPr>
    <w:rPr>
      <w:i/>
    </w:rPr>
  </w:style>
  <w:style w:type="paragraph" w:customStyle="1" w:styleId="ZTD">
    <w:name w:val="ZTD"/>
    <w:basedOn w:val="ZB"/>
    <w:rsid w:val="005C5018"/>
    <w:pPr>
      <w:framePr w:hRule="auto" w:wrap="notBeside" w:y="852"/>
    </w:pPr>
    <w:rPr>
      <w:i w:val="0"/>
      <w:sz w:val="40"/>
    </w:rPr>
  </w:style>
  <w:style w:type="paragraph" w:customStyle="1" w:styleId="CRCoverPage">
    <w:name w:val="CR Cover Page"/>
    <w:rsid w:val="005C5018"/>
    <w:pPr>
      <w:spacing w:after="120"/>
    </w:pPr>
    <w:rPr>
      <w:rFonts w:ascii="Arial" w:hAnsi="Arial"/>
      <w:lang w:eastAsia="en-US"/>
    </w:rPr>
  </w:style>
  <w:style w:type="paragraph" w:customStyle="1" w:styleId="tdoc-header">
    <w:name w:val="tdoc-header"/>
    <w:rsid w:val="005C5018"/>
    <w:rPr>
      <w:rFonts w:ascii="Arial" w:hAnsi="Arial"/>
      <w:noProof/>
      <w:sz w:val="24"/>
      <w:lang w:eastAsia="en-US"/>
    </w:rPr>
  </w:style>
  <w:style w:type="character" w:styleId="Hyperlink">
    <w:name w:val="Hyperlink"/>
    <w:basedOn w:val="DefaultParagraphFont"/>
    <w:rsid w:val="005C5018"/>
    <w:rPr>
      <w:color w:val="0000FF"/>
      <w:u w:val="single"/>
    </w:rPr>
  </w:style>
  <w:style w:type="character" w:styleId="CommentReference">
    <w:name w:val="annotation reference"/>
    <w:basedOn w:val="DefaultParagraphFont"/>
    <w:semiHidden/>
    <w:rsid w:val="005C5018"/>
    <w:rPr>
      <w:sz w:val="16"/>
    </w:rPr>
  </w:style>
  <w:style w:type="paragraph" w:styleId="CommentText">
    <w:name w:val="annotation text"/>
    <w:basedOn w:val="Normal"/>
    <w:semiHidden/>
    <w:rsid w:val="005C5018"/>
  </w:style>
  <w:style w:type="character" w:styleId="FollowedHyperlink">
    <w:name w:val="FollowedHyperlink"/>
    <w:basedOn w:val="DefaultParagraphFont"/>
    <w:rsid w:val="005C5018"/>
    <w:rPr>
      <w:color w:val="800080"/>
      <w:u w:val="single"/>
    </w:rPr>
  </w:style>
  <w:style w:type="paragraph" w:styleId="BalloonText">
    <w:name w:val="Balloon Text"/>
    <w:basedOn w:val="Normal"/>
    <w:semiHidden/>
    <w:rsid w:val="005C5018"/>
    <w:rPr>
      <w:rFonts w:ascii="Tahoma" w:hAnsi="Tahoma" w:cs="Tahoma"/>
      <w:sz w:val="16"/>
      <w:szCs w:val="16"/>
    </w:rPr>
  </w:style>
  <w:style w:type="paragraph" w:styleId="CommentSubject">
    <w:name w:val="annotation subject"/>
    <w:basedOn w:val="CommentText"/>
    <w:next w:val="CommentText"/>
    <w:semiHidden/>
    <w:rsid w:val="005C5018"/>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40</TotalTime>
  <Pages>4</Pages>
  <Words>1515</Words>
  <Characters>8637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12</cp:revision>
  <cp:lastPrinted>1601-01-01T00:00:00Z</cp:lastPrinted>
  <dcterms:created xsi:type="dcterms:W3CDTF">2014-04-29T10:54:00Z</dcterms:created>
  <dcterms:modified xsi:type="dcterms:W3CDTF">2014-05-12T13:53:00Z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