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A53A1A">
        <w:rPr>
          <w:b/>
          <w:i/>
          <w:noProof/>
          <w:sz w:val="28"/>
        </w:rPr>
        <w:t>607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B412B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801C6E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</w:t>
            </w:r>
            <w:r w:rsidR="00801C6E">
              <w:rPr>
                <w:rFonts w:eastAsia="Batang"/>
                <w:lang w:eastAsia="zh-CN"/>
              </w:rPr>
              <w:t>4</w:t>
            </w:r>
            <w:r w:rsidR="001718F0">
              <w:rPr>
                <w:rFonts w:eastAsia="Batang"/>
                <w:lang w:eastAsia="zh-CN"/>
              </w:rPr>
              <w:t xml:space="preserve">, Band </w:t>
            </w:r>
            <w:r w:rsidR="003C3377">
              <w:rPr>
                <w:rFonts w:eastAsia="Batang"/>
                <w:lang w:eastAsia="zh-CN"/>
              </w:rPr>
              <w:t>1</w:t>
            </w:r>
            <w:r w:rsidR="00D86C7D">
              <w:rPr>
                <w:rFonts w:eastAsia="Batang"/>
                <w:lang w:eastAsia="zh-CN"/>
              </w:rPr>
              <w:t>2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B32B9C">
              <w:rPr>
                <w:rFonts w:eastAsia="Batang"/>
                <w:lang w:eastAsia="zh-CN"/>
              </w:rPr>
              <w:t>12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801C6E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801C6E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3C3377">
              <w:rPr>
                <w:noProof/>
              </w:rPr>
              <w:t>1</w:t>
            </w:r>
            <w:r w:rsidR="00D86C7D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B32B9C">
              <w:rPr>
                <w:noProof/>
              </w:rPr>
              <w:t>12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801C6E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 w:rsidR="001718F0">
              <w:rPr>
                <w:rFonts w:eastAsia="Batang"/>
                <w:lang w:eastAsia="zh-CN"/>
              </w:rPr>
              <w:t>Aggregation</w:t>
            </w:r>
            <w:proofErr w:type="gramEnd"/>
            <w:r w:rsidR="001718F0">
              <w:rPr>
                <w:rFonts w:eastAsia="Batang"/>
                <w:lang w:eastAsia="zh-CN"/>
              </w:rPr>
              <w:t xml:space="preserve">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</w:t>
            </w:r>
            <w:r w:rsidR="00801C6E">
              <w:rPr>
                <w:rFonts w:eastAsia="Batang"/>
                <w:lang w:eastAsia="zh-CN"/>
              </w:rPr>
              <w:t>4</w:t>
            </w:r>
            <w:r w:rsidR="001718F0">
              <w:rPr>
                <w:rFonts w:eastAsia="Batang"/>
                <w:lang w:eastAsia="zh-CN"/>
              </w:rPr>
              <w:t xml:space="preserve">, Band </w:t>
            </w:r>
            <w:r w:rsidR="003C3377">
              <w:rPr>
                <w:rFonts w:eastAsia="Batang"/>
                <w:lang w:eastAsia="zh-CN"/>
              </w:rPr>
              <w:t>1</w:t>
            </w:r>
            <w:r w:rsidR="00D86C7D">
              <w:rPr>
                <w:rFonts w:eastAsia="Batang"/>
                <w:lang w:eastAsia="zh-CN"/>
              </w:rPr>
              <w:t>2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B32B9C">
              <w:rPr>
                <w:rFonts w:eastAsia="Batang"/>
                <w:lang w:eastAsia="zh-CN"/>
              </w:rPr>
              <w:t>12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18F0" w:rsidP="00801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801C6E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3C3377">
              <w:rPr>
                <w:rFonts w:eastAsia="Batang"/>
                <w:lang w:eastAsia="zh-CN"/>
              </w:rPr>
              <w:t>1</w:t>
            </w:r>
            <w:r w:rsidR="00D86C7D">
              <w:rPr>
                <w:rFonts w:eastAsia="Batang"/>
                <w:lang w:eastAsia="zh-CN"/>
              </w:rPr>
              <w:t>2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B32B9C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 w:rsidP="00801C6E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</w:t>
            </w:r>
            <w:r w:rsidR="00801C6E">
              <w:rPr>
                <w:rFonts w:eastAsia="Batang"/>
                <w:lang w:eastAsia="zh-CN"/>
              </w:rPr>
              <w:t>4</w:t>
            </w:r>
            <w:r w:rsidR="001718F0">
              <w:rPr>
                <w:rFonts w:eastAsia="Batang"/>
                <w:lang w:eastAsia="zh-CN"/>
              </w:rPr>
              <w:t xml:space="preserve">, Band </w:t>
            </w:r>
            <w:r w:rsidR="003C3377">
              <w:rPr>
                <w:rFonts w:eastAsia="Batang"/>
                <w:lang w:eastAsia="zh-CN"/>
              </w:rPr>
              <w:t>1</w:t>
            </w:r>
            <w:r w:rsidR="00D86C7D">
              <w:rPr>
                <w:rFonts w:eastAsia="Batang"/>
                <w:lang w:eastAsia="zh-CN"/>
              </w:rPr>
              <w:t>2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B32B9C">
              <w:rPr>
                <w:rFonts w:eastAsia="Batang"/>
                <w:lang w:eastAsia="zh-CN"/>
              </w:rPr>
              <w:t>12</w:t>
            </w:r>
            <w:r w:rsidR="001718F0">
              <w:rPr>
                <w:rFonts w:eastAsia="Batang"/>
                <w:lang w:eastAsia="zh-CN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  <w:tr w:rsidR="001718F0" w:rsidRPr="00B93084" w:rsidTr="001718F0">
        <w:trPr>
          <w:trHeight w:val="70"/>
          <w:jc w:val="center"/>
        </w:trPr>
        <w:tc>
          <w:tcPr>
            <w:tcW w:w="2445" w:type="dxa"/>
            <w:vMerge w:val="restart"/>
          </w:tcPr>
          <w:p w:rsidR="001718F0" w:rsidRPr="00B93084" w:rsidRDefault="001718F0" w:rsidP="00801C6E">
            <w:pPr>
              <w:pStyle w:val="TAC"/>
            </w:pPr>
            <w:ins w:id="4" w:author="ngm" w:date="2014-04-23T15:13:00Z">
              <w:r w:rsidRPr="00074ACF">
                <w:rPr>
                  <w:rFonts w:hint="eastAsia"/>
                  <w:lang w:eastAsia="zh-CN"/>
                </w:rPr>
                <w:t>CA_</w:t>
              </w:r>
            </w:ins>
            <w:ins w:id="5" w:author="ngm" w:date="2014-04-23T17:25:00Z">
              <w:r w:rsidR="00801C6E">
                <w:rPr>
                  <w:lang w:eastAsia="zh-CN"/>
                </w:rPr>
                <w:t>4</w:t>
              </w:r>
            </w:ins>
            <w:ins w:id="6" w:author="ngm" w:date="2014-04-23T15:16:00Z">
              <w:r w:rsidR="004B6949">
                <w:rPr>
                  <w:lang w:eastAsia="zh-CN"/>
                </w:rPr>
                <w:t>-</w:t>
              </w:r>
            </w:ins>
            <w:ins w:id="7" w:author="ngm" w:date="2014-04-23T17:18:00Z">
              <w:r w:rsidR="003C3377">
                <w:rPr>
                  <w:lang w:eastAsia="zh-CN"/>
                </w:rPr>
                <w:t>1</w:t>
              </w:r>
            </w:ins>
            <w:ins w:id="8" w:author="ngm" w:date="2014-04-23T17:11:00Z">
              <w:r w:rsidR="00D86C7D">
                <w:rPr>
                  <w:lang w:eastAsia="zh-CN"/>
                </w:rPr>
                <w:t>2</w:t>
              </w:r>
            </w:ins>
            <w:ins w:id="9" w:author="ngm" w:date="2014-04-23T15:16:00Z">
              <w:r w:rsidR="004B6949">
                <w:rPr>
                  <w:lang w:eastAsia="zh-CN"/>
                </w:rPr>
                <w:t>-</w:t>
              </w:r>
            </w:ins>
            <w:ins w:id="10" w:author="ngm" w:date="2014-04-23T17:23:00Z">
              <w:r w:rsidR="00B32B9C">
                <w:rPr>
                  <w:lang w:eastAsia="zh-CN"/>
                </w:rPr>
                <w:t>12</w:t>
              </w:r>
            </w:ins>
          </w:p>
        </w:tc>
        <w:tc>
          <w:tcPr>
            <w:tcW w:w="2445" w:type="dxa"/>
          </w:tcPr>
          <w:p w:rsidR="001718F0" w:rsidRPr="00B93084" w:rsidRDefault="00801C6E" w:rsidP="009507FD">
            <w:pPr>
              <w:pStyle w:val="TAC"/>
            </w:pPr>
            <w:ins w:id="11" w:author="ngm" w:date="2014-04-23T17:25:00Z">
              <w:r>
                <w:t>4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3C3377" w:rsidP="003C3377">
            <w:pPr>
              <w:pStyle w:val="TAC"/>
            </w:pPr>
            <w:ins w:id="12" w:author="ngm" w:date="2014-04-23T17:18:00Z">
              <w:r>
                <w:t>1</w:t>
              </w:r>
            </w:ins>
            <w:ins w:id="13" w:author="ngm" w:date="2014-04-23T17:11:00Z">
              <w:r w:rsidR="00D86C7D">
                <w:t>2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B32B9C" w:rsidP="009507FD">
            <w:pPr>
              <w:pStyle w:val="TAC"/>
            </w:pPr>
            <w:ins w:id="14" w:author="ngm" w:date="2014-04-23T17:23:00Z">
              <w:r>
                <w:t>12</w:t>
              </w:r>
            </w:ins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A27" w:rsidRDefault="00FD4A27">
      <w:r>
        <w:separator/>
      </w:r>
    </w:p>
  </w:endnote>
  <w:endnote w:type="continuationSeparator" w:id="0">
    <w:p w:rsidR="00FD4A27" w:rsidRDefault="00FD4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A27" w:rsidRDefault="00FD4A27">
      <w:r>
        <w:separator/>
      </w:r>
    </w:p>
  </w:footnote>
  <w:footnote w:type="continuationSeparator" w:id="0">
    <w:p w:rsidR="00FD4A27" w:rsidRDefault="00FD4A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810B7"/>
    <w:rsid w:val="000A6394"/>
    <w:rsid w:val="000C038A"/>
    <w:rsid w:val="000C14EA"/>
    <w:rsid w:val="000C6598"/>
    <w:rsid w:val="00116F67"/>
    <w:rsid w:val="00135506"/>
    <w:rsid w:val="00145D43"/>
    <w:rsid w:val="00155329"/>
    <w:rsid w:val="001718F0"/>
    <w:rsid w:val="00192C46"/>
    <w:rsid w:val="001A7B60"/>
    <w:rsid w:val="001B7A65"/>
    <w:rsid w:val="001E41F3"/>
    <w:rsid w:val="0026004D"/>
    <w:rsid w:val="0027171B"/>
    <w:rsid w:val="00275D12"/>
    <w:rsid w:val="002860C4"/>
    <w:rsid w:val="002B5741"/>
    <w:rsid w:val="002B79A6"/>
    <w:rsid w:val="00305409"/>
    <w:rsid w:val="00347170"/>
    <w:rsid w:val="00362271"/>
    <w:rsid w:val="003A0DAF"/>
    <w:rsid w:val="003C3377"/>
    <w:rsid w:val="003E1A36"/>
    <w:rsid w:val="004148A8"/>
    <w:rsid w:val="004242F1"/>
    <w:rsid w:val="00484E95"/>
    <w:rsid w:val="004B6949"/>
    <w:rsid w:val="004B75B7"/>
    <w:rsid w:val="005103F3"/>
    <w:rsid w:val="0051580D"/>
    <w:rsid w:val="00580C99"/>
    <w:rsid w:val="00592D74"/>
    <w:rsid w:val="005E2C44"/>
    <w:rsid w:val="00621188"/>
    <w:rsid w:val="006257ED"/>
    <w:rsid w:val="0062760B"/>
    <w:rsid w:val="00633DDF"/>
    <w:rsid w:val="00671146"/>
    <w:rsid w:val="00695514"/>
    <w:rsid w:val="00695808"/>
    <w:rsid w:val="006A017C"/>
    <w:rsid w:val="006A49E4"/>
    <w:rsid w:val="006B46FB"/>
    <w:rsid w:val="006D1A4B"/>
    <w:rsid w:val="006E21FB"/>
    <w:rsid w:val="006E27F8"/>
    <w:rsid w:val="00792342"/>
    <w:rsid w:val="007B512A"/>
    <w:rsid w:val="007C2097"/>
    <w:rsid w:val="007D6A07"/>
    <w:rsid w:val="007F4949"/>
    <w:rsid w:val="00801C6E"/>
    <w:rsid w:val="008626E7"/>
    <w:rsid w:val="00870EE7"/>
    <w:rsid w:val="00891887"/>
    <w:rsid w:val="008E06B8"/>
    <w:rsid w:val="008F686C"/>
    <w:rsid w:val="009777D9"/>
    <w:rsid w:val="00980EED"/>
    <w:rsid w:val="00991B88"/>
    <w:rsid w:val="009A579D"/>
    <w:rsid w:val="009E3297"/>
    <w:rsid w:val="009F734F"/>
    <w:rsid w:val="00A246B6"/>
    <w:rsid w:val="00A47E70"/>
    <w:rsid w:val="00A53A1A"/>
    <w:rsid w:val="00A7671C"/>
    <w:rsid w:val="00AD1CD8"/>
    <w:rsid w:val="00AD4E30"/>
    <w:rsid w:val="00B258BB"/>
    <w:rsid w:val="00B32B9C"/>
    <w:rsid w:val="00B32D76"/>
    <w:rsid w:val="00B412B8"/>
    <w:rsid w:val="00B67B97"/>
    <w:rsid w:val="00B92457"/>
    <w:rsid w:val="00B968C8"/>
    <w:rsid w:val="00BA3EC5"/>
    <w:rsid w:val="00BB5DFC"/>
    <w:rsid w:val="00BC51B8"/>
    <w:rsid w:val="00BD279D"/>
    <w:rsid w:val="00BD69EE"/>
    <w:rsid w:val="00C3479C"/>
    <w:rsid w:val="00C95985"/>
    <w:rsid w:val="00CC5026"/>
    <w:rsid w:val="00D03F9A"/>
    <w:rsid w:val="00D707E0"/>
    <w:rsid w:val="00D749F6"/>
    <w:rsid w:val="00D86C7D"/>
    <w:rsid w:val="00DE2F44"/>
    <w:rsid w:val="00DE34CF"/>
    <w:rsid w:val="00EE7D7C"/>
    <w:rsid w:val="00F24995"/>
    <w:rsid w:val="00F25D98"/>
    <w:rsid w:val="00F300FB"/>
    <w:rsid w:val="00F30654"/>
    <w:rsid w:val="00F81AF3"/>
    <w:rsid w:val="00F9063D"/>
    <w:rsid w:val="00FB6386"/>
    <w:rsid w:val="00FD4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2014-04-23T16:24:00Z</dcterms:created>
  <dcterms:modified xsi:type="dcterms:W3CDTF">2014-05-12T10:30:00Z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