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436BF9">
        <w:rPr>
          <w:b/>
          <w:i/>
          <w:noProof/>
          <w:sz w:val="28"/>
        </w:rPr>
        <w:t>606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E20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CC2608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</w:t>
            </w:r>
            <w:r w:rsidR="00CC2608">
              <w:rPr>
                <w:rFonts w:eastAsia="Batang"/>
                <w:lang w:eastAsia="zh-CN"/>
              </w:rPr>
              <w:t>4</w:t>
            </w:r>
            <w:r w:rsidR="00E13322">
              <w:rPr>
                <w:rFonts w:eastAsia="Batang"/>
                <w:lang w:eastAsia="zh-CN"/>
              </w:rPr>
              <w:t xml:space="preserve">, Band </w:t>
            </w:r>
            <w:r w:rsidR="00116E73">
              <w:rPr>
                <w:rFonts w:eastAsia="Batang"/>
                <w:lang w:eastAsia="zh-CN"/>
              </w:rPr>
              <w:t>1</w:t>
            </w:r>
            <w:r w:rsidR="00835B02">
              <w:rPr>
                <w:rFonts w:eastAsia="Batang"/>
                <w:lang w:eastAsia="zh-CN"/>
              </w:rPr>
              <w:t>2</w:t>
            </w:r>
            <w:r w:rsidR="00E13322"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4F49F9">
              <w:rPr>
                <w:rFonts w:eastAsia="Batang"/>
                <w:lang w:eastAsia="zh-CN"/>
              </w:rPr>
              <w:t>12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CC2608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CC2608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116E73">
              <w:rPr>
                <w:noProof/>
              </w:rPr>
              <w:t>1</w:t>
            </w:r>
            <w:r w:rsidR="00835B02"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4F49F9">
              <w:rPr>
                <w:noProof/>
              </w:rPr>
              <w:t>12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CC2608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</w:t>
            </w:r>
            <w:r w:rsidR="00CC2608">
              <w:rPr>
                <w:rFonts w:eastAsia="Batang"/>
                <w:lang w:eastAsia="zh-CN"/>
              </w:rPr>
              <w:t>4</w:t>
            </w:r>
            <w:r w:rsidR="00E13322">
              <w:rPr>
                <w:rFonts w:eastAsia="Batang"/>
                <w:lang w:eastAsia="zh-CN"/>
              </w:rPr>
              <w:t xml:space="preserve">, Band </w:t>
            </w:r>
            <w:r w:rsidR="00116E73">
              <w:rPr>
                <w:rFonts w:eastAsia="Batang"/>
                <w:lang w:eastAsia="zh-CN"/>
              </w:rPr>
              <w:t>1</w:t>
            </w:r>
            <w:r w:rsidR="00835B02">
              <w:rPr>
                <w:rFonts w:eastAsia="Batang"/>
                <w:lang w:eastAsia="zh-CN"/>
              </w:rPr>
              <w:t>2</w:t>
            </w:r>
            <w:r w:rsidR="00E13322"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4F49F9">
              <w:rPr>
                <w:rFonts w:eastAsia="Batang"/>
                <w:lang w:eastAsia="zh-CN"/>
              </w:rPr>
              <w:t>12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CC2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CC2608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116E73">
              <w:rPr>
                <w:rFonts w:eastAsia="Batang"/>
                <w:lang w:eastAsia="zh-CN"/>
              </w:rPr>
              <w:t>1</w:t>
            </w:r>
            <w:r w:rsidR="00835B02">
              <w:rPr>
                <w:rFonts w:eastAsia="Batang"/>
                <w:lang w:eastAsia="zh-CN"/>
              </w:rPr>
              <w:t>2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4F49F9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CC2608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CC2608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116E73">
              <w:rPr>
                <w:rFonts w:eastAsia="Batang"/>
                <w:lang w:eastAsia="zh-CN"/>
              </w:rPr>
              <w:t>1</w:t>
            </w:r>
            <w:r w:rsidR="00835B02">
              <w:rPr>
                <w:rFonts w:eastAsia="Batang"/>
                <w:lang w:eastAsia="zh-CN"/>
              </w:rPr>
              <w:t>2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4F49F9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lastRenderedPageBreak/>
        <w:t>Table 5.5-3.</w:t>
      </w:r>
      <w:proofErr w:type="gramEnd"/>
      <w:r w:rsidRPr="00074ACF">
        <w:rPr>
          <w:rFonts w:ascii="Arial" w:hAnsi="Arial"/>
          <w:b/>
          <w:lang w:eastAsia="en-GB"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D72F0C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  <w:tr w:rsidR="00D72F0C" w:rsidRPr="00074ACF" w:rsidTr="00DD1116">
        <w:trPr>
          <w:trHeight w:val="70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2F0C" w:rsidRPr="00074ACF" w:rsidRDefault="00D72F0C" w:rsidP="00CC2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3" w:author="ngm" w:date="2014-04-23T15:07:00Z">
              <w:r w:rsidRPr="00074ACF">
                <w:rPr>
                  <w:rFonts w:ascii="Arial" w:hAnsi="Arial" w:hint="eastAsia"/>
                  <w:sz w:val="18"/>
                  <w:lang w:eastAsia="zh-CN"/>
                </w:rPr>
                <w:t>CA_</w:t>
              </w:r>
            </w:ins>
            <w:ins w:id="4" w:author="ngm" w:date="2014-04-23T17:24:00Z">
              <w:r w:rsidR="00CC2608">
                <w:rPr>
                  <w:rFonts w:ascii="Arial" w:hAnsi="Arial"/>
                  <w:sz w:val="18"/>
                  <w:lang w:eastAsia="zh-CN"/>
                </w:rPr>
                <w:t>4</w:t>
              </w:r>
            </w:ins>
            <w:ins w:id="5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6" w:author="ngm" w:date="2014-04-23T17:16:00Z">
              <w:r w:rsidR="00116E73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7" w:author="ngm" w:date="2014-04-23T17:09:00Z">
              <w:r w:rsidR="00835B02"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8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9" w:author="ngm" w:date="2014-04-23T17:22:00Z">
              <w:r w:rsidR="004F49F9">
                <w:rPr>
                  <w:rFonts w:ascii="Arial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CC2608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0" w:author="ngm" w:date="2014-04-23T17:24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D72F0C" w:rsidRPr="00074ACF" w:rsidTr="00D72F0C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116E73" w:rsidP="00116E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1" w:author="ngm" w:date="2014-04-23T17:16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2" w:author="ngm" w:date="2014-04-23T17:09:00Z">
              <w:r w:rsidR="00835B02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D72F0C" w:rsidRPr="00074ACF" w:rsidTr="009507FD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4F49F9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3" w:author="ngm" w:date="2014-04-23T17:22:00Z">
              <w:r>
                <w:rPr>
                  <w:rFonts w:ascii="Arial" w:hAnsi="Arial"/>
                  <w:sz w:val="18"/>
                  <w:lang w:eastAsia="zh-CN"/>
                </w:rPr>
                <w:t>12</w:t>
              </w:r>
            </w:ins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t>Table 5.5-4.</w:t>
      </w:r>
      <w:proofErr w:type="gramEnd"/>
      <w:r w:rsidRPr="00074ACF">
        <w:rPr>
          <w:rFonts w:ascii="Arial" w:hAnsi="Arial"/>
          <w:b/>
          <w:lang w:eastAsia="en-GB"/>
        </w:rPr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EEF" w:rsidRDefault="00FA6EEF">
      <w:r>
        <w:separator/>
      </w:r>
    </w:p>
  </w:endnote>
  <w:endnote w:type="continuationSeparator" w:id="0">
    <w:p w:rsidR="00FA6EEF" w:rsidRDefault="00FA6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EEF" w:rsidRDefault="00FA6EEF">
      <w:r>
        <w:separator/>
      </w:r>
    </w:p>
  </w:footnote>
  <w:footnote w:type="continuationSeparator" w:id="0">
    <w:p w:rsidR="00FA6EEF" w:rsidRDefault="00FA6E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66316"/>
    <w:rsid w:val="00074ACF"/>
    <w:rsid w:val="000A6394"/>
    <w:rsid w:val="000C038A"/>
    <w:rsid w:val="000C1869"/>
    <w:rsid w:val="000C6598"/>
    <w:rsid w:val="00116E73"/>
    <w:rsid w:val="00145D43"/>
    <w:rsid w:val="00181CA8"/>
    <w:rsid w:val="00192C46"/>
    <w:rsid w:val="001A7B60"/>
    <w:rsid w:val="001B7A65"/>
    <w:rsid w:val="001E41F3"/>
    <w:rsid w:val="001F03E2"/>
    <w:rsid w:val="00200529"/>
    <w:rsid w:val="0026004D"/>
    <w:rsid w:val="00275D12"/>
    <w:rsid w:val="002860C4"/>
    <w:rsid w:val="002B5741"/>
    <w:rsid w:val="00305409"/>
    <w:rsid w:val="00322E32"/>
    <w:rsid w:val="0032636C"/>
    <w:rsid w:val="003448E3"/>
    <w:rsid w:val="003A0DAF"/>
    <w:rsid w:val="003A30B6"/>
    <w:rsid w:val="003E1A36"/>
    <w:rsid w:val="004242F1"/>
    <w:rsid w:val="00436BF9"/>
    <w:rsid w:val="004B75B7"/>
    <w:rsid w:val="004F49F9"/>
    <w:rsid w:val="005103F3"/>
    <w:rsid w:val="0051580D"/>
    <w:rsid w:val="00541C82"/>
    <w:rsid w:val="00552932"/>
    <w:rsid w:val="00564DE4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41007"/>
    <w:rsid w:val="00761A37"/>
    <w:rsid w:val="00792342"/>
    <w:rsid w:val="007B512A"/>
    <w:rsid w:val="007C2097"/>
    <w:rsid w:val="007D6A07"/>
    <w:rsid w:val="00815AC5"/>
    <w:rsid w:val="008234B5"/>
    <w:rsid w:val="00834069"/>
    <w:rsid w:val="00835B02"/>
    <w:rsid w:val="008626E7"/>
    <w:rsid w:val="00870EE7"/>
    <w:rsid w:val="00891887"/>
    <w:rsid w:val="008F686C"/>
    <w:rsid w:val="0096338F"/>
    <w:rsid w:val="009777D9"/>
    <w:rsid w:val="00991B88"/>
    <w:rsid w:val="009A44B1"/>
    <w:rsid w:val="009A579D"/>
    <w:rsid w:val="009B1176"/>
    <w:rsid w:val="009C502F"/>
    <w:rsid w:val="009D5259"/>
    <w:rsid w:val="009E3297"/>
    <w:rsid w:val="009F734F"/>
    <w:rsid w:val="00A041DF"/>
    <w:rsid w:val="00A246B6"/>
    <w:rsid w:val="00A47E70"/>
    <w:rsid w:val="00A5654E"/>
    <w:rsid w:val="00A7671C"/>
    <w:rsid w:val="00A84AD5"/>
    <w:rsid w:val="00AD1CD8"/>
    <w:rsid w:val="00B13400"/>
    <w:rsid w:val="00B258BB"/>
    <w:rsid w:val="00B67B97"/>
    <w:rsid w:val="00B968C8"/>
    <w:rsid w:val="00BA3EC5"/>
    <w:rsid w:val="00BB5DFC"/>
    <w:rsid w:val="00BD279D"/>
    <w:rsid w:val="00C71FEC"/>
    <w:rsid w:val="00C95985"/>
    <w:rsid w:val="00CC2608"/>
    <w:rsid w:val="00CC5026"/>
    <w:rsid w:val="00CD3F7B"/>
    <w:rsid w:val="00CE0571"/>
    <w:rsid w:val="00CE205E"/>
    <w:rsid w:val="00D03F9A"/>
    <w:rsid w:val="00D20585"/>
    <w:rsid w:val="00D40BEB"/>
    <w:rsid w:val="00D72F0C"/>
    <w:rsid w:val="00DD1116"/>
    <w:rsid w:val="00DE34CF"/>
    <w:rsid w:val="00DE41EB"/>
    <w:rsid w:val="00E13322"/>
    <w:rsid w:val="00EE7D7C"/>
    <w:rsid w:val="00F120B9"/>
    <w:rsid w:val="00F25D98"/>
    <w:rsid w:val="00F300FB"/>
    <w:rsid w:val="00F824EB"/>
    <w:rsid w:val="00F91E3E"/>
    <w:rsid w:val="00FA6EEF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2014-04-23T16:23:00Z</dcterms:created>
  <dcterms:modified xsi:type="dcterms:W3CDTF">2014-05-12T10:30:00Z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