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797D5B">
        <w:rPr>
          <w:b/>
          <w:i/>
          <w:noProof/>
          <w:sz w:val="28"/>
        </w:rPr>
        <w:t>605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27F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B32B9C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3C3377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B32B9C">
              <w:rPr>
                <w:rFonts w:eastAsia="Batang"/>
                <w:lang w:eastAsia="zh-CN"/>
              </w:rPr>
              <w:t>12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B32B9C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3C3377">
              <w:rPr>
                <w:noProof/>
              </w:rPr>
              <w:t>1</w:t>
            </w:r>
            <w:r w:rsidR="00D86C7D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B32B9C">
              <w:rPr>
                <w:noProof/>
              </w:rPr>
              <w:t>12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B32B9C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3C3377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B32B9C">
              <w:rPr>
                <w:rFonts w:eastAsia="Batang"/>
                <w:lang w:eastAsia="zh-CN"/>
              </w:rPr>
              <w:t>12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B32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3C3377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B32B9C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 w:rsidP="00B32B9C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3C3377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B32B9C">
              <w:rPr>
                <w:rFonts w:eastAsia="Batang"/>
                <w:lang w:eastAsia="zh-CN"/>
              </w:rPr>
              <w:t>12</w:t>
            </w:r>
            <w:r w:rsidR="001718F0"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B32B9C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  <w:r>
                <w:rPr>
                  <w:lang w:eastAsia="zh-CN"/>
                </w:rPr>
                <w:t>2</w:t>
              </w:r>
            </w:ins>
            <w:ins w:id="5" w:author="ngm" w:date="2014-04-23T15:16:00Z">
              <w:r w:rsidR="004B6949">
                <w:rPr>
                  <w:lang w:eastAsia="zh-CN"/>
                </w:rPr>
                <w:t>-</w:t>
              </w:r>
            </w:ins>
            <w:ins w:id="6" w:author="ngm" w:date="2014-04-23T17:18:00Z">
              <w:r w:rsidR="003C3377">
                <w:rPr>
                  <w:lang w:eastAsia="zh-CN"/>
                </w:rPr>
                <w:t>1</w:t>
              </w:r>
            </w:ins>
            <w:ins w:id="7" w:author="ngm" w:date="2014-04-23T17:11:00Z">
              <w:r w:rsidR="00D86C7D">
                <w:rPr>
                  <w:lang w:eastAsia="zh-CN"/>
                </w:rPr>
                <w:t>2</w:t>
              </w:r>
            </w:ins>
            <w:ins w:id="8" w:author="ngm" w:date="2014-04-23T15:16:00Z">
              <w:r w:rsidR="004B6949">
                <w:rPr>
                  <w:lang w:eastAsia="zh-CN"/>
                </w:rPr>
                <w:t>-</w:t>
              </w:r>
            </w:ins>
            <w:ins w:id="9" w:author="ngm" w:date="2014-04-23T17:23:00Z">
              <w:r w:rsidR="00B32B9C">
                <w:rPr>
                  <w:lang w:eastAsia="zh-CN"/>
                </w:rPr>
                <w:t>12</w:t>
              </w:r>
            </w:ins>
          </w:p>
        </w:tc>
        <w:tc>
          <w:tcPr>
            <w:tcW w:w="2445" w:type="dxa"/>
          </w:tcPr>
          <w:p w:rsidR="001718F0" w:rsidRPr="00B93084" w:rsidRDefault="001718F0" w:rsidP="009507FD">
            <w:pPr>
              <w:pStyle w:val="TAC"/>
            </w:pPr>
            <w:ins w:id="10" w:author="ngm" w:date="2014-04-23T15:13:00Z">
              <w:r>
                <w:t>2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3C3377" w:rsidP="003C3377">
            <w:pPr>
              <w:pStyle w:val="TAC"/>
            </w:pPr>
            <w:ins w:id="11" w:author="ngm" w:date="2014-04-23T17:18:00Z">
              <w:r>
                <w:t>1</w:t>
              </w:r>
            </w:ins>
            <w:ins w:id="12" w:author="ngm" w:date="2014-04-23T17:11:00Z">
              <w:r w:rsidR="00D86C7D">
                <w:t>2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B32B9C" w:rsidP="009507FD">
            <w:pPr>
              <w:pStyle w:val="TAC"/>
            </w:pPr>
            <w:ins w:id="13" w:author="ngm" w:date="2014-04-23T17:23:00Z">
              <w:r>
                <w:t>12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184" w:rsidRDefault="00151184">
      <w:r>
        <w:separator/>
      </w:r>
    </w:p>
  </w:endnote>
  <w:endnote w:type="continuationSeparator" w:id="0">
    <w:p w:rsidR="00151184" w:rsidRDefault="00151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184" w:rsidRDefault="00151184">
      <w:r>
        <w:separator/>
      </w:r>
    </w:p>
  </w:footnote>
  <w:footnote w:type="continuationSeparator" w:id="0">
    <w:p w:rsidR="00151184" w:rsidRDefault="001511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810B7"/>
    <w:rsid w:val="000A6394"/>
    <w:rsid w:val="000C038A"/>
    <w:rsid w:val="000C6598"/>
    <w:rsid w:val="00116F67"/>
    <w:rsid w:val="00135506"/>
    <w:rsid w:val="00145D43"/>
    <w:rsid w:val="00151184"/>
    <w:rsid w:val="00155329"/>
    <w:rsid w:val="001718F0"/>
    <w:rsid w:val="00192C46"/>
    <w:rsid w:val="001A7B60"/>
    <w:rsid w:val="001B7A65"/>
    <w:rsid w:val="001E41F3"/>
    <w:rsid w:val="00253A1C"/>
    <w:rsid w:val="0026004D"/>
    <w:rsid w:val="0027171B"/>
    <w:rsid w:val="00275D12"/>
    <w:rsid w:val="002860C4"/>
    <w:rsid w:val="002B5741"/>
    <w:rsid w:val="002B79A6"/>
    <w:rsid w:val="00305409"/>
    <w:rsid w:val="00362271"/>
    <w:rsid w:val="003A0DAF"/>
    <w:rsid w:val="003C3377"/>
    <w:rsid w:val="003E1A36"/>
    <w:rsid w:val="004148A8"/>
    <w:rsid w:val="004242F1"/>
    <w:rsid w:val="004B6949"/>
    <w:rsid w:val="004B75B7"/>
    <w:rsid w:val="005103F3"/>
    <w:rsid w:val="0051580D"/>
    <w:rsid w:val="00580C99"/>
    <w:rsid w:val="00592D74"/>
    <w:rsid w:val="005E2C44"/>
    <w:rsid w:val="00621188"/>
    <w:rsid w:val="006257ED"/>
    <w:rsid w:val="0062760B"/>
    <w:rsid w:val="00633DDF"/>
    <w:rsid w:val="00671146"/>
    <w:rsid w:val="00695514"/>
    <w:rsid w:val="00695808"/>
    <w:rsid w:val="006A017C"/>
    <w:rsid w:val="006A49E4"/>
    <w:rsid w:val="006B46FB"/>
    <w:rsid w:val="006D1A4B"/>
    <w:rsid w:val="006E21FB"/>
    <w:rsid w:val="006E27F8"/>
    <w:rsid w:val="00792342"/>
    <w:rsid w:val="00797D5B"/>
    <w:rsid w:val="007B512A"/>
    <w:rsid w:val="007C2097"/>
    <w:rsid w:val="007D6A07"/>
    <w:rsid w:val="007F4949"/>
    <w:rsid w:val="008626E7"/>
    <w:rsid w:val="00870EE7"/>
    <w:rsid w:val="00891887"/>
    <w:rsid w:val="008A6308"/>
    <w:rsid w:val="008E06B8"/>
    <w:rsid w:val="008F686C"/>
    <w:rsid w:val="009777D9"/>
    <w:rsid w:val="00980EED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32B9C"/>
    <w:rsid w:val="00B32D76"/>
    <w:rsid w:val="00B67B97"/>
    <w:rsid w:val="00B92457"/>
    <w:rsid w:val="00B968C8"/>
    <w:rsid w:val="00BA3EC5"/>
    <w:rsid w:val="00BB5DFC"/>
    <w:rsid w:val="00BC51B8"/>
    <w:rsid w:val="00BD279D"/>
    <w:rsid w:val="00C3479C"/>
    <w:rsid w:val="00C90E19"/>
    <w:rsid w:val="00C95985"/>
    <w:rsid w:val="00CC5026"/>
    <w:rsid w:val="00D03F9A"/>
    <w:rsid w:val="00D27FF2"/>
    <w:rsid w:val="00D707E0"/>
    <w:rsid w:val="00D749F6"/>
    <w:rsid w:val="00D86C7D"/>
    <w:rsid w:val="00DE2F44"/>
    <w:rsid w:val="00DE34CF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2014-04-23T16:22:00Z</dcterms:created>
  <dcterms:modified xsi:type="dcterms:W3CDTF">2014-05-12T10:30:00Z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