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556E26">
        <w:rPr>
          <w:b/>
          <w:i/>
          <w:noProof/>
          <w:sz w:val="28"/>
        </w:rPr>
        <w:t>599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D26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385ECE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385ECE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</w:t>
            </w:r>
            <w:r w:rsidR="00D86C7D">
              <w:rPr>
                <w:rFonts w:eastAsia="Batang"/>
                <w:lang w:eastAsia="zh-CN"/>
              </w:rPr>
              <w:t>29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385ECE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385ECE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D86C7D">
              <w:rPr>
                <w:noProof/>
              </w:rPr>
              <w:t>29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385ECE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 w:rsidR="001718F0">
              <w:rPr>
                <w:rFonts w:eastAsia="Batang"/>
                <w:lang w:eastAsia="zh-CN"/>
              </w:rPr>
              <w:t>Aggregation</w:t>
            </w:r>
            <w:proofErr w:type="gramEnd"/>
            <w:r w:rsidR="001718F0">
              <w:rPr>
                <w:rFonts w:eastAsia="Batang"/>
                <w:lang w:eastAsia="zh-CN"/>
              </w:rPr>
              <w:t xml:space="preserve">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385ECE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</w:t>
            </w:r>
            <w:r w:rsidR="00D86C7D">
              <w:rPr>
                <w:rFonts w:eastAsia="Batang"/>
                <w:lang w:eastAsia="zh-CN"/>
              </w:rPr>
              <w:t>29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18F0" w:rsidP="00385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385ECE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D86C7D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 w:rsidP="00385ECE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385ECE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</w:t>
            </w:r>
            <w:r w:rsidR="00D86C7D">
              <w:rPr>
                <w:rFonts w:eastAsia="Batang"/>
                <w:lang w:eastAsia="zh-CN"/>
              </w:rPr>
              <w:t>29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  <w:tr w:rsidR="001718F0" w:rsidRPr="00B93084" w:rsidTr="001718F0">
        <w:trPr>
          <w:trHeight w:val="70"/>
          <w:jc w:val="center"/>
        </w:trPr>
        <w:tc>
          <w:tcPr>
            <w:tcW w:w="2445" w:type="dxa"/>
            <w:vMerge w:val="restart"/>
          </w:tcPr>
          <w:p w:rsidR="001718F0" w:rsidRPr="00B93084" w:rsidRDefault="001718F0" w:rsidP="00385ECE">
            <w:pPr>
              <w:pStyle w:val="TAC"/>
            </w:pPr>
            <w:ins w:id="4" w:author="ngm" w:date="2014-04-23T15:13:00Z">
              <w:r w:rsidRPr="00074ACF">
                <w:rPr>
                  <w:rFonts w:hint="eastAsia"/>
                  <w:lang w:eastAsia="zh-CN"/>
                </w:rPr>
                <w:t>CA_</w:t>
              </w:r>
            </w:ins>
            <w:ins w:id="5" w:author="ngm" w:date="2014-04-23T17:15:00Z">
              <w:r w:rsidR="00385ECE">
                <w:rPr>
                  <w:lang w:eastAsia="zh-CN"/>
                </w:rPr>
                <w:t>4</w:t>
              </w:r>
            </w:ins>
            <w:ins w:id="6" w:author="ngm" w:date="2014-04-23T15:16:00Z">
              <w:r w:rsidR="004B6949">
                <w:rPr>
                  <w:lang w:eastAsia="zh-CN"/>
                </w:rPr>
                <w:t>-</w:t>
              </w:r>
            </w:ins>
            <w:ins w:id="7" w:author="ngm" w:date="2014-04-23T17:11:00Z">
              <w:r w:rsidR="00D86C7D">
                <w:rPr>
                  <w:lang w:eastAsia="zh-CN"/>
                </w:rPr>
                <w:t>29</w:t>
              </w:r>
            </w:ins>
            <w:ins w:id="8" w:author="ngm" w:date="2014-04-23T15:16:00Z">
              <w:r w:rsidR="004B6949">
                <w:rPr>
                  <w:lang w:eastAsia="zh-CN"/>
                </w:rPr>
                <w:t>-</w:t>
              </w:r>
            </w:ins>
            <w:ins w:id="9" w:author="ngm" w:date="2014-04-23T17:08:00Z">
              <w:r w:rsidR="00F24995">
                <w:rPr>
                  <w:lang w:eastAsia="zh-CN"/>
                </w:rPr>
                <w:t>30</w:t>
              </w:r>
            </w:ins>
          </w:p>
        </w:tc>
        <w:tc>
          <w:tcPr>
            <w:tcW w:w="2445" w:type="dxa"/>
          </w:tcPr>
          <w:p w:rsidR="001718F0" w:rsidRPr="00B93084" w:rsidRDefault="00385ECE" w:rsidP="009507FD">
            <w:pPr>
              <w:pStyle w:val="TAC"/>
            </w:pPr>
            <w:ins w:id="10" w:author="ngm" w:date="2014-04-23T17:15:00Z">
              <w:r>
                <w:t>4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D86C7D" w:rsidP="009507FD">
            <w:pPr>
              <w:pStyle w:val="TAC"/>
            </w:pPr>
            <w:ins w:id="11" w:author="ngm" w:date="2014-04-23T17:11:00Z">
              <w:r>
                <w:t>29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F24995" w:rsidP="009507FD">
            <w:pPr>
              <w:pStyle w:val="TAC"/>
            </w:pPr>
            <w:ins w:id="12" w:author="ngm" w:date="2014-04-23T17:08:00Z">
              <w:r>
                <w:t>30</w:t>
              </w:r>
            </w:ins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A5B" w:rsidRDefault="00582A5B">
      <w:r>
        <w:separator/>
      </w:r>
    </w:p>
  </w:endnote>
  <w:endnote w:type="continuationSeparator" w:id="0">
    <w:p w:rsidR="00582A5B" w:rsidRDefault="00582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A5B" w:rsidRDefault="00582A5B">
      <w:r>
        <w:separator/>
      </w:r>
    </w:p>
  </w:footnote>
  <w:footnote w:type="continuationSeparator" w:id="0">
    <w:p w:rsidR="00582A5B" w:rsidRDefault="00582A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116F67"/>
    <w:rsid w:val="00135506"/>
    <w:rsid w:val="00145D43"/>
    <w:rsid w:val="00155329"/>
    <w:rsid w:val="001718F0"/>
    <w:rsid w:val="00192C46"/>
    <w:rsid w:val="001A7B60"/>
    <w:rsid w:val="001B7A65"/>
    <w:rsid w:val="001E41F3"/>
    <w:rsid w:val="0026004D"/>
    <w:rsid w:val="0027171B"/>
    <w:rsid w:val="00275D12"/>
    <w:rsid w:val="002860C4"/>
    <w:rsid w:val="002B5741"/>
    <w:rsid w:val="002B79A6"/>
    <w:rsid w:val="00305409"/>
    <w:rsid w:val="00362271"/>
    <w:rsid w:val="00385ECE"/>
    <w:rsid w:val="003A0DAF"/>
    <w:rsid w:val="003E1A36"/>
    <w:rsid w:val="0041177D"/>
    <w:rsid w:val="004148A8"/>
    <w:rsid w:val="004242F1"/>
    <w:rsid w:val="004B6949"/>
    <w:rsid w:val="004B75B7"/>
    <w:rsid w:val="005103F3"/>
    <w:rsid w:val="0051580D"/>
    <w:rsid w:val="00526C7B"/>
    <w:rsid w:val="00556E26"/>
    <w:rsid w:val="00580C99"/>
    <w:rsid w:val="00582A5B"/>
    <w:rsid w:val="00592D74"/>
    <w:rsid w:val="005E2C44"/>
    <w:rsid w:val="00621188"/>
    <w:rsid w:val="006257ED"/>
    <w:rsid w:val="0062760B"/>
    <w:rsid w:val="00671146"/>
    <w:rsid w:val="00695514"/>
    <w:rsid w:val="00695808"/>
    <w:rsid w:val="006A017C"/>
    <w:rsid w:val="006A49E4"/>
    <w:rsid w:val="006B46FB"/>
    <w:rsid w:val="006D1A4B"/>
    <w:rsid w:val="006E21FB"/>
    <w:rsid w:val="006E27F8"/>
    <w:rsid w:val="00792342"/>
    <w:rsid w:val="007B512A"/>
    <w:rsid w:val="007C2097"/>
    <w:rsid w:val="007D6A07"/>
    <w:rsid w:val="007F4949"/>
    <w:rsid w:val="00861250"/>
    <w:rsid w:val="008626E7"/>
    <w:rsid w:val="00870EE7"/>
    <w:rsid w:val="00891887"/>
    <w:rsid w:val="008F686C"/>
    <w:rsid w:val="00964EBD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26CD"/>
    <w:rsid w:val="00AD4E30"/>
    <w:rsid w:val="00B258BB"/>
    <w:rsid w:val="00B32D76"/>
    <w:rsid w:val="00B531B3"/>
    <w:rsid w:val="00B67B97"/>
    <w:rsid w:val="00B968C8"/>
    <w:rsid w:val="00BA3EC5"/>
    <w:rsid w:val="00BB5DFC"/>
    <w:rsid w:val="00BC51B8"/>
    <w:rsid w:val="00BD279D"/>
    <w:rsid w:val="00C95985"/>
    <w:rsid w:val="00CC5026"/>
    <w:rsid w:val="00D03F9A"/>
    <w:rsid w:val="00D707E0"/>
    <w:rsid w:val="00D749F6"/>
    <w:rsid w:val="00D86C7D"/>
    <w:rsid w:val="00DE2F44"/>
    <w:rsid w:val="00DE34CF"/>
    <w:rsid w:val="00EE7D7C"/>
    <w:rsid w:val="00F24995"/>
    <w:rsid w:val="00F25D98"/>
    <w:rsid w:val="00F300FB"/>
    <w:rsid w:val="00F30654"/>
    <w:rsid w:val="00FA34CC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2014-04-23T16:14:00Z</dcterms:created>
  <dcterms:modified xsi:type="dcterms:W3CDTF">2014-05-12T10:28:00Z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