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62B6E">
        <w:rPr>
          <w:b/>
          <w:i/>
          <w:noProof/>
          <w:sz w:val="28"/>
        </w:rPr>
        <w:t>597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57F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B2F8F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BB2F8F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BB2F8F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BB2F8F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B2F8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BB2F8F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BB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BB2F8F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BB2F8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BB2F8F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2B79A6">
              <w:rPr>
                <w:rFonts w:eastAsia="Batang"/>
                <w:lang w:eastAsia="zh-CN"/>
              </w:rPr>
              <w:t>5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BB2F8F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</w:ins>
            <w:ins w:id="5" w:author="ngm" w:date="2014-04-23T17:13:00Z">
              <w:r w:rsidR="00BB2F8F">
                <w:rPr>
                  <w:lang w:eastAsia="zh-CN"/>
                </w:rPr>
                <w:t>4</w:t>
              </w:r>
            </w:ins>
            <w:ins w:id="6" w:author="ngm" w:date="2014-04-23T15:16:00Z">
              <w:r w:rsidR="004B6949">
                <w:rPr>
                  <w:lang w:eastAsia="zh-CN"/>
                </w:rPr>
                <w:t>-</w:t>
              </w:r>
            </w:ins>
            <w:ins w:id="7" w:author="ngm" w:date="2014-04-23T15:25:00Z">
              <w:r w:rsidR="002B79A6">
                <w:rPr>
                  <w:lang w:eastAsia="zh-CN"/>
                </w:rPr>
                <w:t>5</w:t>
              </w:r>
            </w:ins>
            <w:ins w:id="8" w:author="ngm" w:date="2014-04-23T15:16:00Z">
              <w:r w:rsidR="004B6949">
                <w:rPr>
                  <w:lang w:eastAsia="zh-CN"/>
                </w:rPr>
                <w:t>-</w:t>
              </w:r>
            </w:ins>
            <w:ins w:id="9" w:author="ngm" w:date="2014-04-23T17:08:00Z">
              <w:r w:rsidR="00F24995">
                <w:rPr>
                  <w:lang w:eastAsia="zh-CN"/>
                </w:rPr>
                <w:t>30</w:t>
              </w:r>
            </w:ins>
          </w:p>
        </w:tc>
        <w:tc>
          <w:tcPr>
            <w:tcW w:w="2445" w:type="dxa"/>
          </w:tcPr>
          <w:p w:rsidR="001718F0" w:rsidRPr="00B93084" w:rsidRDefault="00BB2F8F" w:rsidP="009507FD">
            <w:pPr>
              <w:pStyle w:val="TAC"/>
            </w:pPr>
            <w:ins w:id="10" w:author="ngm" w:date="2014-04-23T17:13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2B79A6" w:rsidP="009507FD">
            <w:pPr>
              <w:pStyle w:val="TAC"/>
            </w:pPr>
            <w:ins w:id="11" w:author="ngm" w:date="2014-04-23T15:25:00Z">
              <w:r>
                <w:t>5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F24995" w:rsidP="009507FD">
            <w:pPr>
              <w:pStyle w:val="TAC"/>
            </w:pPr>
            <w:ins w:id="12" w:author="ngm" w:date="2014-04-23T17:08:00Z">
              <w:r>
                <w:t>30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4A1" w:rsidRDefault="00A724A1">
      <w:r>
        <w:separator/>
      </w:r>
    </w:p>
  </w:endnote>
  <w:endnote w:type="continuationSeparator" w:id="0">
    <w:p w:rsidR="00A724A1" w:rsidRDefault="00A72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4A1" w:rsidRDefault="00A724A1">
      <w:r>
        <w:separator/>
      </w:r>
    </w:p>
  </w:footnote>
  <w:footnote w:type="continuationSeparator" w:id="0">
    <w:p w:rsidR="00A724A1" w:rsidRDefault="00A72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0F74FB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57F2D"/>
    <w:rsid w:val="0026004D"/>
    <w:rsid w:val="0027171B"/>
    <w:rsid w:val="00275D12"/>
    <w:rsid w:val="002860C4"/>
    <w:rsid w:val="002B5741"/>
    <w:rsid w:val="002B79A6"/>
    <w:rsid w:val="00305409"/>
    <w:rsid w:val="00362271"/>
    <w:rsid w:val="00376516"/>
    <w:rsid w:val="003A0DAF"/>
    <w:rsid w:val="003E0C04"/>
    <w:rsid w:val="003E1A36"/>
    <w:rsid w:val="004242F1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49E4"/>
    <w:rsid w:val="006B46FB"/>
    <w:rsid w:val="006D1A4B"/>
    <w:rsid w:val="006E21FB"/>
    <w:rsid w:val="00762B6E"/>
    <w:rsid w:val="00792342"/>
    <w:rsid w:val="007B512A"/>
    <w:rsid w:val="007C2097"/>
    <w:rsid w:val="007D6A07"/>
    <w:rsid w:val="007F4949"/>
    <w:rsid w:val="008626E7"/>
    <w:rsid w:val="00870EE7"/>
    <w:rsid w:val="00891887"/>
    <w:rsid w:val="008F686C"/>
    <w:rsid w:val="009777D9"/>
    <w:rsid w:val="00991B88"/>
    <w:rsid w:val="009A579D"/>
    <w:rsid w:val="009E3297"/>
    <w:rsid w:val="009F734F"/>
    <w:rsid w:val="00A1661F"/>
    <w:rsid w:val="00A246B6"/>
    <w:rsid w:val="00A47E70"/>
    <w:rsid w:val="00A724A1"/>
    <w:rsid w:val="00A7671C"/>
    <w:rsid w:val="00AA6B88"/>
    <w:rsid w:val="00AD1CD8"/>
    <w:rsid w:val="00AD4E30"/>
    <w:rsid w:val="00B258BB"/>
    <w:rsid w:val="00B32D76"/>
    <w:rsid w:val="00B67B97"/>
    <w:rsid w:val="00B968C8"/>
    <w:rsid w:val="00BA3EC5"/>
    <w:rsid w:val="00BB2F8F"/>
    <w:rsid w:val="00BB5DFC"/>
    <w:rsid w:val="00BC51B8"/>
    <w:rsid w:val="00BD279D"/>
    <w:rsid w:val="00C95985"/>
    <w:rsid w:val="00CC5026"/>
    <w:rsid w:val="00D03F9A"/>
    <w:rsid w:val="00D707E0"/>
    <w:rsid w:val="00D749F6"/>
    <w:rsid w:val="00DA49A3"/>
    <w:rsid w:val="00DE2F44"/>
    <w:rsid w:val="00DE34CF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2014-04-23T16:13:00Z</dcterms:created>
  <dcterms:modified xsi:type="dcterms:W3CDTF">2014-05-12T10:27:00Z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