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9E4C66">
        <w:rPr>
          <w:b/>
          <w:i/>
          <w:noProof/>
          <w:sz w:val="28"/>
        </w:rPr>
        <w:t>596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C2166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D22506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E13322">
              <w:rPr>
                <w:rFonts w:eastAsia="Batang"/>
                <w:lang w:eastAsia="zh-CN"/>
              </w:rPr>
              <w:t xml:space="preserve">3 Band Carrier Aggregation </w:t>
            </w:r>
            <w:r w:rsidR="00E13322" w:rsidRPr="003407AD">
              <w:t xml:space="preserve">(3DL/1UL) </w:t>
            </w:r>
            <w:r w:rsidR="00E13322" w:rsidRPr="003407AD">
              <w:rPr>
                <w:rFonts w:eastAsia="Batang"/>
                <w:lang w:eastAsia="zh-CN"/>
              </w:rPr>
              <w:t>of</w:t>
            </w:r>
            <w:r w:rsidR="00E13322">
              <w:rPr>
                <w:rFonts w:eastAsia="Batang"/>
                <w:lang w:eastAsia="zh-CN"/>
              </w:rPr>
              <w:t xml:space="preserve"> Band </w:t>
            </w:r>
            <w:r w:rsidR="00D22506">
              <w:rPr>
                <w:rFonts w:eastAsia="Batang"/>
                <w:lang w:eastAsia="zh-CN"/>
              </w:rPr>
              <w:t>4</w:t>
            </w:r>
            <w:r w:rsidR="00E13322">
              <w:rPr>
                <w:rFonts w:eastAsia="Batang"/>
                <w:lang w:eastAsia="zh-CN"/>
              </w:rPr>
              <w:t xml:space="preserve">, Band </w:t>
            </w:r>
            <w:r w:rsidR="009D5259">
              <w:rPr>
                <w:rFonts w:eastAsia="Batang"/>
                <w:lang w:eastAsia="zh-CN"/>
              </w:rPr>
              <w:t>5</w:t>
            </w:r>
            <w:r w:rsidR="00E13322"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9B1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9B1176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D22506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D22506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9D5259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9B1176">
              <w:rPr>
                <w:noProof/>
              </w:rPr>
              <w:t>30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D22506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E13322">
              <w:rPr>
                <w:rFonts w:eastAsia="Batang"/>
                <w:lang w:eastAsia="zh-CN"/>
              </w:rPr>
              <w:t xml:space="preserve">3 Band Carrier Aggregation </w:t>
            </w:r>
            <w:r w:rsidR="00E13322" w:rsidRPr="003407AD">
              <w:t xml:space="preserve">(3DL/1UL) </w:t>
            </w:r>
            <w:r w:rsidR="00E13322" w:rsidRPr="003407AD">
              <w:rPr>
                <w:rFonts w:eastAsia="Batang"/>
                <w:lang w:eastAsia="zh-CN"/>
              </w:rPr>
              <w:t>of</w:t>
            </w:r>
            <w:r w:rsidR="00E13322">
              <w:rPr>
                <w:rFonts w:eastAsia="Batang"/>
                <w:lang w:eastAsia="zh-CN"/>
              </w:rPr>
              <w:t xml:space="preserve"> Band </w:t>
            </w:r>
            <w:r w:rsidR="00D22506">
              <w:rPr>
                <w:rFonts w:eastAsia="Batang"/>
                <w:lang w:eastAsia="zh-CN"/>
              </w:rPr>
              <w:t>4</w:t>
            </w:r>
            <w:r w:rsidR="00E13322">
              <w:rPr>
                <w:rFonts w:eastAsia="Batang"/>
                <w:lang w:eastAsia="zh-CN"/>
              </w:rPr>
              <w:t xml:space="preserve">, Band </w:t>
            </w:r>
            <w:r w:rsidR="009D5259">
              <w:rPr>
                <w:rFonts w:eastAsia="Batang"/>
                <w:lang w:eastAsia="zh-CN"/>
              </w:rPr>
              <w:t>5</w:t>
            </w:r>
            <w:r w:rsidR="00E13322"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3322" w:rsidP="00D22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D22506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9D5259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0C" w:rsidP="00D22506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D22506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9D5259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>
              <w:rPr>
                <w:rFonts w:cs="Arial"/>
                <w:lang w:eastAsia="ja-JP"/>
              </w:rPr>
              <w:t xml:space="preserve"> </w:t>
            </w:r>
            <w:r w:rsidR="00074ACF"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bookmarkEnd w:id="1"/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074ACF">
        <w:rPr>
          <w:rFonts w:ascii="Arial" w:hAnsi="Arial"/>
          <w:sz w:val="32"/>
          <w:lang w:eastAsia="en-GB"/>
        </w:rPr>
        <w:t>5.5</w:t>
      </w:r>
      <w:r w:rsidRPr="00074ACF">
        <w:rPr>
          <w:rFonts w:ascii="Arial" w:hAnsi="Arial"/>
          <w:sz w:val="32"/>
          <w:lang w:eastAsia="en-GB"/>
        </w:rPr>
        <w:tab/>
        <w:t>Operating bands</w:t>
      </w:r>
      <w:bookmarkEnd w:id="2"/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in the operating bands defined in Table 5.5-1.</w:t>
      </w:r>
    </w:p>
    <w:p w:rsidR="00074ACF" w:rsidRPr="00D9183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9183F">
        <w:rPr>
          <w:rFonts w:ascii="Arial" w:hAnsi="Arial"/>
          <w:b/>
        </w:rPr>
        <w:lastRenderedPageBreak/>
        <w:t>Table 5.5-1 E-UTRA frequency bands</w:t>
      </w:r>
    </w:p>
    <w:tbl>
      <w:tblPr>
        <w:tblW w:w="7236" w:type="dxa"/>
        <w:jc w:val="center"/>
        <w:tblInd w:w="1149" w:type="dxa"/>
        <w:tblLayout w:type="fixed"/>
        <w:tblLook w:val="0000"/>
      </w:tblPr>
      <w:tblGrid>
        <w:gridCol w:w="999"/>
        <w:gridCol w:w="1179"/>
        <w:gridCol w:w="181"/>
        <w:gridCol w:w="103"/>
        <w:gridCol w:w="181"/>
        <w:gridCol w:w="1191"/>
        <w:gridCol w:w="1018"/>
        <w:gridCol w:w="20"/>
        <w:gridCol w:w="181"/>
        <w:gridCol w:w="43"/>
        <w:gridCol w:w="20"/>
        <w:gridCol w:w="181"/>
        <w:gridCol w:w="1088"/>
        <w:gridCol w:w="845"/>
        <w:gridCol w:w="6"/>
      </w:tblGrid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E</w:t>
            </w:r>
            <w:r w:rsidRPr="00D9183F">
              <w:rPr>
                <w:rFonts w:ascii="Arial" w:hAnsi="Arial"/>
                <w:b/>
                <w:sz w:val="18"/>
              </w:rPr>
              <w:noBreakHyphen/>
              <w:t>UTRA Operating Band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Uplink (UL)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>BS receive</w:t>
            </w:r>
            <w:r w:rsidRPr="00D9183F">
              <w:rPr>
                <w:rFonts w:ascii="Arial" w:hAnsi="Arial"/>
                <w:b/>
                <w:sz w:val="18"/>
              </w:rPr>
              <w:br/>
              <w:t>UE transmit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Downlink (DL)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 xml:space="preserve">BS transmit </w:t>
            </w:r>
            <w:r w:rsidRPr="00D9183F">
              <w:rPr>
                <w:rFonts w:ascii="Arial" w:hAnsi="Arial"/>
                <w:b/>
                <w:sz w:val="18"/>
              </w:rPr>
              <w:br/>
              <w:t>UE receive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1920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1980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1805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1880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1755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2155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869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894MHz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</w:t>
            </w:r>
            <w:r w:rsidRPr="00D9183F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875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2620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trHeight w:val="221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915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925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960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1749.9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1784.9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1844.9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1879.9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1427.9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1475.9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699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729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777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787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788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768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704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734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815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832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862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791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821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1462.9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1510.9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3510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2180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1626.5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1660.5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1525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1559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1850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1915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814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894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807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852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869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28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748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717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728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  <w:r w:rsidRPr="00D9183F"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2305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2315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2350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2360</w:t>
            </w:r>
            <w:r w:rsidRPr="00D9183F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31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452.5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457.5 MHz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462.5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467.5 MHz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2025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3400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3600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72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1:</w:t>
            </w:r>
            <w:r w:rsidRPr="00D9183F">
              <w:rPr>
                <w:rFonts w:ascii="Arial" w:hAnsi="Arial"/>
                <w:sz w:val="18"/>
              </w:rPr>
              <w:tab/>
              <w:t>Band 6 is not applicable.</w:t>
            </w:r>
          </w:p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2:</w:t>
            </w:r>
            <w:r w:rsidRPr="00D9183F">
              <w:rPr>
                <w:rFonts w:ascii="Arial" w:hAnsi="Arial"/>
                <w:sz w:val="18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D9183F">
              <w:rPr>
                <w:rFonts w:ascii="Arial" w:hAnsi="Arial"/>
                <w:sz w:val="18"/>
              </w:rPr>
              <w:t>Pcell</w:t>
            </w:r>
            <w:proofErr w:type="spellEnd"/>
            <w:r w:rsidRPr="00D9183F">
              <w:rPr>
                <w:rFonts w:ascii="Arial" w:hAnsi="Arial"/>
                <w:sz w:val="18"/>
              </w:rPr>
              <w:t>.</w:t>
            </w:r>
          </w:p>
        </w:tc>
      </w:tr>
    </w:tbl>
    <w:p w:rsidR="00074ACF" w:rsidRPr="009F196A" w:rsidRDefault="00074ACF" w:rsidP="00074ACF">
      <w:pPr>
        <w:overflowPunct w:val="0"/>
        <w:autoSpaceDE w:val="0"/>
        <w:autoSpaceDN w:val="0"/>
        <w:adjustRightInd w:val="0"/>
        <w:textAlignment w:val="baseline"/>
      </w:pPr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for the carrier aggregation bands defined in Tables 5.5-2 to 5.5-4.</w:t>
      </w: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74ACF">
        <w:rPr>
          <w:rFonts w:ascii="Arial" w:hAnsi="Arial"/>
          <w:b/>
          <w:lang w:eastAsia="en-GB"/>
        </w:rPr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38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39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CA_40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40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lastRenderedPageBreak/>
        <w:t>Table 5.5-3.</w:t>
      </w:r>
      <w:proofErr w:type="gramEnd"/>
      <w:r w:rsidRPr="00074ACF">
        <w:rPr>
          <w:rFonts w:ascii="Arial" w:hAnsi="Arial"/>
          <w:b/>
          <w:lang w:eastAsia="en-GB"/>
        </w:rPr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74ACF" w:rsidRPr="00074ACF" w:rsidTr="009507FD">
        <w:trPr>
          <w:trHeight w:val="225"/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83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bands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CA_1-5</w:t>
            </w: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3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CA 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CA_7-2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11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CA_39_41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39</w:t>
            </w:r>
          </w:p>
        </w:tc>
      </w:tr>
      <w:tr w:rsidR="00074ACF" w:rsidRPr="00074ACF" w:rsidTr="00D72F0C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  <w:tr w:rsidR="00D72F0C" w:rsidRPr="00074ACF" w:rsidTr="00DD1116">
        <w:trPr>
          <w:trHeight w:val="70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2F0C" w:rsidRPr="00074ACF" w:rsidRDefault="00D72F0C" w:rsidP="00D2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3" w:author="ngm" w:date="2014-04-23T15:07:00Z">
              <w:r w:rsidRPr="00074ACF">
                <w:rPr>
                  <w:rFonts w:ascii="Arial" w:hAnsi="Arial" w:hint="eastAsia"/>
                  <w:sz w:val="18"/>
                  <w:lang w:eastAsia="zh-CN"/>
                </w:rPr>
                <w:t>CA_</w:t>
              </w:r>
            </w:ins>
            <w:ins w:id="4" w:author="ngm" w:date="2014-04-23T17:12:00Z">
              <w:r w:rsidR="00D22506">
                <w:rPr>
                  <w:rFonts w:ascii="Arial" w:hAnsi="Arial"/>
                  <w:sz w:val="18"/>
                  <w:lang w:eastAsia="zh-CN"/>
                </w:rPr>
                <w:t>4</w:t>
              </w:r>
            </w:ins>
            <w:ins w:id="5" w:author="ngm" w:date="2014-04-23T15:15:00Z">
              <w:r w:rsidR="001F03E2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6" w:author="ngm" w:date="2014-04-23T15:24:00Z">
              <w:r w:rsidR="009D5259">
                <w:rPr>
                  <w:rFonts w:ascii="Arial" w:hAnsi="Arial"/>
                  <w:sz w:val="18"/>
                  <w:lang w:eastAsia="zh-CN"/>
                </w:rPr>
                <w:t>5</w:t>
              </w:r>
            </w:ins>
            <w:ins w:id="7" w:author="ngm" w:date="2014-04-23T15:15:00Z">
              <w:r w:rsidR="001F03E2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8" w:author="ngm" w:date="2014-04-23T17:06:00Z">
              <w:r w:rsidR="009B1176"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D22506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9" w:author="ngm" w:date="2014-04-23T17:12:00Z"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D72F0C" w:rsidRPr="00074ACF" w:rsidTr="00D72F0C">
        <w:trPr>
          <w:trHeight w:val="70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9D5259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0" w:author="ngm" w:date="2014-04-23T15:24:00Z"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  <w:tr w:rsidR="00D72F0C" w:rsidRPr="00074ACF" w:rsidTr="009507FD">
        <w:trPr>
          <w:trHeight w:val="70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9B1176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1" w:author="ngm" w:date="2014-04-23T17:06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t>Table 5.5-4.</w:t>
      </w:r>
      <w:proofErr w:type="gramEnd"/>
      <w:r w:rsidRPr="00074ACF">
        <w:rPr>
          <w:rFonts w:ascii="Arial" w:hAnsi="Arial"/>
          <w:b/>
          <w:lang w:eastAsia="en-GB"/>
        </w:rPr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CA_3-3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CA_4-4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CA_25-25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25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B70" w:rsidRDefault="00F51B70">
      <w:r>
        <w:separator/>
      </w:r>
    </w:p>
  </w:endnote>
  <w:endnote w:type="continuationSeparator" w:id="0">
    <w:p w:rsidR="00F51B70" w:rsidRDefault="00F51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B70" w:rsidRDefault="00F51B70">
      <w:r>
        <w:separator/>
      </w:r>
    </w:p>
  </w:footnote>
  <w:footnote w:type="continuationSeparator" w:id="0">
    <w:p w:rsidR="00F51B70" w:rsidRDefault="00F51B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A6394"/>
    <w:rsid w:val="000C038A"/>
    <w:rsid w:val="000C6598"/>
    <w:rsid w:val="00145D43"/>
    <w:rsid w:val="00192C46"/>
    <w:rsid w:val="001A7B60"/>
    <w:rsid w:val="001B7A65"/>
    <w:rsid w:val="001E41F3"/>
    <w:rsid w:val="001F03E2"/>
    <w:rsid w:val="0026004D"/>
    <w:rsid w:val="00275D12"/>
    <w:rsid w:val="002860C4"/>
    <w:rsid w:val="002B5741"/>
    <w:rsid w:val="00305409"/>
    <w:rsid w:val="0032636C"/>
    <w:rsid w:val="003448E3"/>
    <w:rsid w:val="003A0DAF"/>
    <w:rsid w:val="003A30B6"/>
    <w:rsid w:val="003D034E"/>
    <w:rsid w:val="003E1A36"/>
    <w:rsid w:val="004242F1"/>
    <w:rsid w:val="004B75B7"/>
    <w:rsid w:val="005103F3"/>
    <w:rsid w:val="0051580D"/>
    <w:rsid w:val="00541C82"/>
    <w:rsid w:val="00552932"/>
    <w:rsid w:val="00592D74"/>
    <w:rsid w:val="005C5018"/>
    <w:rsid w:val="005E2C44"/>
    <w:rsid w:val="005F59CA"/>
    <w:rsid w:val="00621188"/>
    <w:rsid w:val="006257ED"/>
    <w:rsid w:val="00695808"/>
    <w:rsid w:val="006B46FB"/>
    <w:rsid w:val="006E21FB"/>
    <w:rsid w:val="00741007"/>
    <w:rsid w:val="00792342"/>
    <w:rsid w:val="007B512A"/>
    <w:rsid w:val="007C2097"/>
    <w:rsid w:val="007D6A07"/>
    <w:rsid w:val="008234B5"/>
    <w:rsid w:val="008570F6"/>
    <w:rsid w:val="008626E7"/>
    <w:rsid w:val="00870EE7"/>
    <w:rsid w:val="00891887"/>
    <w:rsid w:val="008F686C"/>
    <w:rsid w:val="008F77B0"/>
    <w:rsid w:val="0096338F"/>
    <w:rsid w:val="009777D9"/>
    <w:rsid w:val="00991B88"/>
    <w:rsid w:val="009A44B1"/>
    <w:rsid w:val="009A579D"/>
    <w:rsid w:val="009B1176"/>
    <w:rsid w:val="009D5259"/>
    <w:rsid w:val="009E3297"/>
    <w:rsid w:val="009E4C66"/>
    <w:rsid w:val="009F734F"/>
    <w:rsid w:val="00A246B6"/>
    <w:rsid w:val="00A47E70"/>
    <w:rsid w:val="00A5654E"/>
    <w:rsid w:val="00A7671C"/>
    <w:rsid w:val="00A84AD5"/>
    <w:rsid w:val="00AD1CD8"/>
    <w:rsid w:val="00AF5FA0"/>
    <w:rsid w:val="00B258BB"/>
    <w:rsid w:val="00B43DDD"/>
    <w:rsid w:val="00B67B97"/>
    <w:rsid w:val="00B7384E"/>
    <w:rsid w:val="00B968C8"/>
    <w:rsid w:val="00BA3EC5"/>
    <w:rsid w:val="00BB5DFC"/>
    <w:rsid w:val="00BD279D"/>
    <w:rsid w:val="00C21663"/>
    <w:rsid w:val="00C71FEC"/>
    <w:rsid w:val="00C95985"/>
    <w:rsid w:val="00CC5026"/>
    <w:rsid w:val="00CD3F7B"/>
    <w:rsid w:val="00CE0571"/>
    <w:rsid w:val="00D03F9A"/>
    <w:rsid w:val="00D22506"/>
    <w:rsid w:val="00D40BEB"/>
    <w:rsid w:val="00D72F0C"/>
    <w:rsid w:val="00DD1116"/>
    <w:rsid w:val="00DE34CF"/>
    <w:rsid w:val="00E13322"/>
    <w:rsid w:val="00EE7D7C"/>
    <w:rsid w:val="00F120B9"/>
    <w:rsid w:val="00F25D98"/>
    <w:rsid w:val="00F300FB"/>
    <w:rsid w:val="00F51B70"/>
    <w:rsid w:val="00F824E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C5018"/>
    <w:rPr>
      <w:b/>
    </w:rPr>
  </w:style>
  <w:style w:type="paragraph" w:customStyle="1" w:styleId="TAC">
    <w:name w:val="TAC"/>
    <w:basedOn w:val="TAL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5018"/>
    <w:pPr>
      <w:ind w:left="851" w:hanging="851"/>
    </w:pPr>
  </w:style>
  <w:style w:type="paragraph" w:customStyle="1" w:styleId="TAL">
    <w:name w:val="TAL"/>
    <w:basedOn w:val="Normal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2014-04-23T16:12:00Z</dcterms:created>
  <dcterms:modified xsi:type="dcterms:W3CDTF">2014-05-12T10:27:00Z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