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DC49A5">
        <w:rPr>
          <w:b/>
          <w:i/>
          <w:noProof/>
          <w:sz w:val="28"/>
        </w:rPr>
        <w:t>595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51F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D86C7D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D86C7D">
              <w:rPr>
                <w:rFonts w:eastAsia="Batang"/>
                <w:lang w:eastAsia="zh-CN"/>
              </w:rPr>
              <w:t>29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D86C7D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D86C7D">
              <w:rPr>
                <w:noProof/>
              </w:rPr>
              <w:t>29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D86C7D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D86C7D">
              <w:rPr>
                <w:rFonts w:eastAsia="Batang"/>
                <w:lang w:eastAsia="zh-CN"/>
              </w:rPr>
              <w:t>29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D86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D86C7D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 w:rsidP="00D86C7D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D86C7D">
              <w:rPr>
                <w:rFonts w:eastAsia="Batang"/>
                <w:lang w:eastAsia="zh-CN"/>
              </w:rPr>
              <w:t>29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D86C7D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  <w:r>
                <w:rPr>
                  <w:lang w:eastAsia="zh-CN"/>
                </w:rPr>
                <w:t>2</w:t>
              </w:r>
            </w:ins>
            <w:ins w:id="5" w:author="ngm" w:date="2014-04-23T15:16:00Z">
              <w:r w:rsidR="004B6949">
                <w:rPr>
                  <w:lang w:eastAsia="zh-CN"/>
                </w:rPr>
                <w:t>-</w:t>
              </w:r>
            </w:ins>
            <w:ins w:id="6" w:author="ngm" w:date="2014-04-23T17:11:00Z">
              <w:r w:rsidR="00D86C7D">
                <w:rPr>
                  <w:lang w:eastAsia="zh-CN"/>
                </w:rPr>
                <w:t>29</w:t>
              </w:r>
            </w:ins>
            <w:ins w:id="7" w:author="ngm" w:date="2014-04-23T15:16:00Z">
              <w:r w:rsidR="004B6949">
                <w:rPr>
                  <w:lang w:eastAsia="zh-CN"/>
                </w:rPr>
                <w:t>-</w:t>
              </w:r>
            </w:ins>
            <w:ins w:id="8" w:author="ngm" w:date="2014-04-23T17:08:00Z">
              <w:r w:rsidR="00F24995">
                <w:rPr>
                  <w:lang w:eastAsia="zh-CN"/>
                </w:rPr>
                <w:t>30</w:t>
              </w:r>
            </w:ins>
          </w:p>
        </w:tc>
        <w:tc>
          <w:tcPr>
            <w:tcW w:w="2445" w:type="dxa"/>
          </w:tcPr>
          <w:p w:rsidR="001718F0" w:rsidRPr="00B93084" w:rsidRDefault="001718F0" w:rsidP="009507FD">
            <w:pPr>
              <w:pStyle w:val="TAC"/>
            </w:pPr>
            <w:ins w:id="9" w:author="ngm" w:date="2014-04-23T15:13:00Z">
              <w:r>
                <w:t>2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D86C7D" w:rsidP="009507FD">
            <w:pPr>
              <w:pStyle w:val="TAC"/>
            </w:pPr>
            <w:ins w:id="10" w:author="ngm" w:date="2014-04-23T17:11:00Z">
              <w:r>
                <w:t>29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F24995" w:rsidP="009507FD">
            <w:pPr>
              <w:pStyle w:val="TAC"/>
            </w:pPr>
            <w:ins w:id="11" w:author="ngm" w:date="2014-04-23T17:08:00Z">
              <w:r>
                <w:t>30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46C" w:rsidRDefault="0038546C">
      <w:r>
        <w:separator/>
      </w:r>
    </w:p>
  </w:endnote>
  <w:endnote w:type="continuationSeparator" w:id="0">
    <w:p w:rsidR="0038546C" w:rsidRDefault="00385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46C" w:rsidRDefault="0038546C">
      <w:r>
        <w:separator/>
      </w:r>
    </w:p>
  </w:footnote>
  <w:footnote w:type="continuationSeparator" w:id="0">
    <w:p w:rsidR="0038546C" w:rsidRDefault="003854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92C46"/>
    <w:rsid w:val="001A7B60"/>
    <w:rsid w:val="001B7A65"/>
    <w:rsid w:val="001E41F3"/>
    <w:rsid w:val="00251F2F"/>
    <w:rsid w:val="0026004D"/>
    <w:rsid w:val="0027171B"/>
    <w:rsid w:val="00275D12"/>
    <w:rsid w:val="002860C4"/>
    <w:rsid w:val="002B5741"/>
    <w:rsid w:val="002B79A6"/>
    <w:rsid w:val="00305409"/>
    <w:rsid w:val="00362271"/>
    <w:rsid w:val="0038546C"/>
    <w:rsid w:val="003A0DAF"/>
    <w:rsid w:val="003E1A36"/>
    <w:rsid w:val="004148A8"/>
    <w:rsid w:val="004242F1"/>
    <w:rsid w:val="004B6949"/>
    <w:rsid w:val="004B75B7"/>
    <w:rsid w:val="005103F3"/>
    <w:rsid w:val="0051580D"/>
    <w:rsid w:val="00580C99"/>
    <w:rsid w:val="00592D74"/>
    <w:rsid w:val="005E2C44"/>
    <w:rsid w:val="00621188"/>
    <w:rsid w:val="006257ED"/>
    <w:rsid w:val="0062760B"/>
    <w:rsid w:val="00671146"/>
    <w:rsid w:val="00695514"/>
    <w:rsid w:val="00695808"/>
    <w:rsid w:val="006A017C"/>
    <w:rsid w:val="006A49E4"/>
    <w:rsid w:val="006B46FB"/>
    <w:rsid w:val="006D1A4B"/>
    <w:rsid w:val="006E21FB"/>
    <w:rsid w:val="006E27F8"/>
    <w:rsid w:val="00792342"/>
    <w:rsid w:val="007B512A"/>
    <w:rsid w:val="007C2097"/>
    <w:rsid w:val="007D6A07"/>
    <w:rsid w:val="007F4949"/>
    <w:rsid w:val="00852544"/>
    <w:rsid w:val="008626E7"/>
    <w:rsid w:val="00870EE7"/>
    <w:rsid w:val="00891887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32D76"/>
    <w:rsid w:val="00B67B97"/>
    <w:rsid w:val="00B968C8"/>
    <w:rsid w:val="00BA3EC5"/>
    <w:rsid w:val="00BB5DFC"/>
    <w:rsid w:val="00BC51B8"/>
    <w:rsid w:val="00BD279D"/>
    <w:rsid w:val="00BD56E5"/>
    <w:rsid w:val="00C95985"/>
    <w:rsid w:val="00CC5026"/>
    <w:rsid w:val="00D03F9A"/>
    <w:rsid w:val="00D707E0"/>
    <w:rsid w:val="00D749F6"/>
    <w:rsid w:val="00D86C7D"/>
    <w:rsid w:val="00DC49A5"/>
    <w:rsid w:val="00DE2F44"/>
    <w:rsid w:val="00DE34CF"/>
    <w:rsid w:val="00EE7D7C"/>
    <w:rsid w:val="00EF5AA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2014-04-23T16:10:00Z</dcterms:created>
  <dcterms:modified xsi:type="dcterms:W3CDTF">2014-05-12T10:27:00Z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