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5353DD">
        <w:rPr>
          <w:b/>
          <w:i/>
          <w:noProof/>
          <w:sz w:val="28"/>
        </w:rPr>
        <w:t>594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138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835B02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</w:t>
            </w:r>
            <w:r w:rsidR="00835B02">
              <w:rPr>
                <w:rFonts w:eastAsia="Batang"/>
                <w:lang w:eastAsia="zh-CN"/>
              </w:rPr>
              <w:t>29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835B02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835B02">
              <w:rPr>
                <w:noProof/>
              </w:rPr>
              <w:t>29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835B02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</w:t>
            </w:r>
            <w:r w:rsidR="00835B02">
              <w:rPr>
                <w:rFonts w:eastAsia="Batang"/>
                <w:lang w:eastAsia="zh-CN"/>
              </w:rPr>
              <w:t>29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835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835B02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835B02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835B02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835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4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" w:author="ngm" w:date="2014-04-23T17:09:00Z">
              <w:r w:rsidR="00835B02">
                <w:rPr>
                  <w:rFonts w:ascii="Arial" w:hAnsi="Arial"/>
                  <w:sz w:val="18"/>
                  <w:lang w:eastAsia="zh-CN"/>
                </w:rPr>
                <w:t>29</w:t>
              </w:r>
            </w:ins>
            <w:ins w:id="6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7" w:author="ngm" w:date="2014-04-23T17:06:00Z">
              <w:r w:rsidR="009B1176"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8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835B02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" w:author="ngm" w:date="2014-04-23T17:09:00Z">
              <w:r>
                <w:rPr>
                  <w:rFonts w:ascii="Arial" w:hAnsi="Arial"/>
                  <w:sz w:val="18"/>
                  <w:lang w:eastAsia="zh-CN"/>
                </w:rPr>
                <w:t>29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9B1176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7:06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960" w:rsidRDefault="00955960">
      <w:r>
        <w:separator/>
      </w:r>
    </w:p>
  </w:endnote>
  <w:endnote w:type="continuationSeparator" w:id="0">
    <w:p w:rsidR="00955960" w:rsidRDefault="00955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960" w:rsidRDefault="00955960">
      <w:r>
        <w:separator/>
      </w:r>
    </w:p>
  </w:footnote>
  <w:footnote w:type="continuationSeparator" w:id="0">
    <w:p w:rsidR="00955960" w:rsidRDefault="009559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45D43"/>
    <w:rsid w:val="00192C46"/>
    <w:rsid w:val="001A7B60"/>
    <w:rsid w:val="001B7A65"/>
    <w:rsid w:val="001E41F3"/>
    <w:rsid w:val="001F03E2"/>
    <w:rsid w:val="0026004D"/>
    <w:rsid w:val="00275D12"/>
    <w:rsid w:val="002860C4"/>
    <w:rsid w:val="002B5741"/>
    <w:rsid w:val="00305409"/>
    <w:rsid w:val="00322E32"/>
    <w:rsid w:val="0032636C"/>
    <w:rsid w:val="003448E3"/>
    <w:rsid w:val="00354EFF"/>
    <w:rsid w:val="003A0DAF"/>
    <w:rsid w:val="003A30B6"/>
    <w:rsid w:val="003E1A36"/>
    <w:rsid w:val="004242F1"/>
    <w:rsid w:val="004B75B7"/>
    <w:rsid w:val="005103F3"/>
    <w:rsid w:val="0051580D"/>
    <w:rsid w:val="005353DD"/>
    <w:rsid w:val="00541C82"/>
    <w:rsid w:val="00552932"/>
    <w:rsid w:val="00564DE4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13874"/>
    <w:rsid w:val="00741007"/>
    <w:rsid w:val="00792342"/>
    <w:rsid w:val="007B512A"/>
    <w:rsid w:val="007C2097"/>
    <w:rsid w:val="007D6A07"/>
    <w:rsid w:val="008234B5"/>
    <w:rsid w:val="00835B02"/>
    <w:rsid w:val="008626E7"/>
    <w:rsid w:val="00870EE7"/>
    <w:rsid w:val="00891887"/>
    <w:rsid w:val="008F686C"/>
    <w:rsid w:val="00955960"/>
    <w:rsid w:val="0096338F"/>
    <w:rsid w:val="00972777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E70"/>
    <w:rsid w:val="00A5654E"/>
    <w:rsid w:val="00A7671C"/>
    <w:rsid w:val="00A84AD5"/>
    <w:rsid w:val="00AD1CD8"/>
    <w:rsid w:val="00B258BB"/>
    <w:rsid w:val="00B67B97"/>
    <w:rsid w:val="00B968C8"/>
    <w:rsid w:val="00BA3EC5"/>
    <w:rsid w:val="00BB5DFC"/>
    <w:rsid w:val="00BD279D"/>
    <w:rsid w:val="00C71FEC"/>
    <w:rsid w:val="00C95985"/>
    <w:rsid w:val="00CC5026"/>
    <w:rsid w:val="00CD3F7B"/>
    <w:rsid w:val="00CE0571"/>
    <w:rsid w:val="00D03F9A"/>
    <w:rsid w:val="00D40BEB"/>
    <w:rsid w:val="00D56294"/>
    <w:rsid w:val="00D72F0C"/>
    <w:rsid w:val="00DD1116"/>
    <w:rsid w:val="00DE34CF"/>
    <w:rsid w:val="00E13322"/>
    <w:rsid w:val="00EE7D7C"/>
    <w:rsid w:val="00F120B9"/>
    <w:rsid w:val="00F25D98"/>
    <w:rsid w:val="00F300FB"/>
    <w:rsid w:val="00F824EB"/>
    <w:rsid w:val="00F91E3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2014-04-23T16:08:00Z</dcterms:created>
  <dcterms:modified xsi:type="dcterms:W3CDTF">2014-05-12T10:27:00Z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