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B70D8E">
        <w:rPr>
          <w:b/>
          <w:i/>
          <w:noProof/>
          <w:sz w:val="28"/>
        </w:rPr>
        <w:t>591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544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>inter-band Carrier Aggregation of Band 2</w:t>
            </w:r>
            <w:r w:rsidR="008C2406">
              <w:rPr>
                <w:rFonts w:eastAsia="Batang"/>
                <w:lang w:eastAsia="zh-CN"/>
              </w:rPr>
              <w:t>9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8C240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8C2406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>inter-band Carrier Aggregation of Band 2</w:t>
            </w:r>
            <w:r w:rsidR="008C2406">
              <w:rPr>
                <w:rFonts w:eastAsia="Batang"/>
                <w:lang w:eastAsia="zh-CN"/>
              </w:rPr>
              <w:t>9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</w:t>
            </w:r>
            <w:r w:rsidR="008C2406">
              <w:rPr>
                <w:rFonts w:eastAsia="Batang"/>
                <w:lang w:eastAsia="zh-CN"/>
              </w:rPr>
              <w:t>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>inter-band Carrier Aggregation of Band 2</w:t>
            </w:r>
            <w:r w:rsidR="008C2406">
              <w:rPr>
                <w:rFonts w:eastAsia="Batang"/>
                <w:lang w:eastAsia="zh-CN"/>
              </w:rPr>
              <w:t>9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8C2406" w:rsidRPr="00B93084" w:rsidTr="00712A91">
        <w:trPr>
          <w:trHeight w:val="105"/>
          <w:jc w:val="center"/>
          <w:ins w:id="4" w:author="ngm" w:date="2014-04-23T18:02:00Z"/>
        </w:trPr>
        <w:tc>
          <w:tcPr>
            <w:tcW w:w="2445" w:type="dxa"/>
            <w:vMerge w:val="restart"/>
          </w:tcPr>
          <w:p w:rsidR="008C2406" w:rsidRPr="00B93084" w:rsidRDefault="008C2406" w:rsidP="00712A91">
            <w:pPr>
              <w:pStyle w:val="TAC"/>
              <w:rPr>
                <w:ins w:id="5" w:author="ngm" w:date="2014-04-23T18:02:00Z"/>
              </w:rPr>
            </w:pPr>
            <w:ins w:id="6" w:author="ngm" w:date="2014-04-23T18:02:00Z">
              <w:r w:rsidRPr="00B93084">
                <w:t>CA_2</w:t>
              </w:r>
              <w:r>
                <w:t>9</w:t>
              </w:r>
              <w:r w:rsidRPr="00B93084">
                <w:t>-</w:t>
              </w:r>
              <w:r>
                <w:t>30</w:t>
              </w:r>
            </w:ins>
          </w:p>
        </w:tc>
        <w:tc>
          <w:tcPr>
            <w:tcW w:w="2445" w:type="dxa"/>
          </w:tcPr>
          <w:p w:rsidR="008C2406" w:rsidRPr="00B93084" w:rsidRDefault="008C2406" w:rsidP="00712A91">
            <w:pPr>
              <w:pStyle w:val="TAC"/>
              <w:rPr>
                <w:ins w:id="7" w:author="ngm" w:date="2014-04-23T18:02:00Z"/>
              </w:rPr>
            </w:pPr>
            <w:ins w:id="8" w:author="ngm" w:date="2014-04-23T18:02:00Z">
              <w:r>
                <w:t>29</w:t>
              </w:r>
            </w:ins>
          </w:p>
        </w:tc>
      </w:tr>
      <w:tr w:rsidR="008C2406" w:rsidRPr="00B93084" w:rsidTr="00712A91">
        <w:trPr>
          <w:trHeight w:val="105"/>
          <w:jc w:val="center"/>
          <w:ins w:id="9" w:author="ngm" w:date="2014-04-23T18:02:00Z"/>
        </w:trPr>
        <w:tc>
          <w:tcPr>
            <w:tcW w:w="2445" w:type="dxa"/>
            <w:vMerge/>
          </w:tcPr>
          <w:p w:rsidR="008C2406" w:rsidRPr="00B93084" w:rsidRDefault="008C2406" w:rsidP="00712A91">
            <w:pPr>
              <w:pStyle w:val="TAC"/>
              <w:rPr>
                <w:ins w:id="10" w:author="ngm" w:date="2014-04-23T18:02:00Z"/>
              </w:rPr>
            </w:pPr>
          </w:p>
        </w:tc>
        <w:tc>
          <w:tcPr>
            <w:tcW w:w="2445" w:type="dxa"/>
          </w:tcPr>
          <w:p w:rsidR="008C2406" w:rsidRPr="00B93084" w:rsidRDefault="008C2406" w:rsidP="00712A91">
            <w:pPr>
              <w:pStyle w:val="TAC"/>
              <w:rPr>
                <w:ins w:id="11" w:author="ngm" w:date="2014-04-23T18:02:00Z"/>
              </w:rPr>
            </w:pPr>
            <w:ins w:id="12" w:author="ngm" w:date="2014-04-23T18:02:00Z">
              <w:r>
                <w:t>30</w:t>
              </w:r>
            </w:ins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947" w:rsidRDefault="008F1947">
      <w:r>
        <w:separator/>
      </w:r>
    </w:p>
  </w:endnote>
  <w:endnote w:type="continuationSeparator" w:id="0">
    <w:p w:rsidR="008F1947" w:rsidRDefault="008F1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947" w:rsidRDefault="008F1947">
      <w:r>
        <w:separator/>
      </w:r>
    </w:p>
  </w:footnote>
  <w:footnote w:type="continuationSeparator" w:id="0">
    <w:p w:rsidR="008F1947" w:rsidRDefault="008F1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B5741"/>
    <w:rsid w:val="002B79A6"/>
    <w:rsid w:val="00305409"/>
    <w:rsid w:val="00362271"/>
    <w:rsid w:val="00385884"/>
    <w:rsid w:val="003A0DAF"/>
    <w:rsid w:val="003C5369"/>
    <w:rsid w:val="003E1A36"/>
    <w:rsid w:val="004242F1"/>
    <w:rsid w:val="004B6949"/>
    <w:rsid w:val="004B75B7"/>
    <w:rsid w:val="005103F3"/>
    <w:rsid w:val="0051580D"/>
    <w:rsid w:val="00560F50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2A04"/>
    <w:rsid w:val="006A49E4"/>
    <w:rsid w:val="006B46FB"/>
    <w:rsid w:val="006C1CBF"/>
    <w:rsid w:val="006D1A4B"/>
    <w:rsid w:val="006E21FB"/>
    <w:rsid w:val="00792342"/>
    <w:rsid w:val="007B512A"/>
    <w:rsid w:val="007C2097"/>
    <w:rsid w:val="007D6A07"/>
    <w:rsid w:val="007F4949"/>
    <w:rsid w:val="008626E7"/>
    <w:rsid w:val="00870EE7"/>
    <w:rsid w:val="00891887"/>
    <w:rsid w:val="008C2406"/>
    <w:rsid w:val="008F194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70D8E"/>
    <w:rsid w:val="00B968C8"/>
    <w:rsid w:val="00BA3EC5"/>
    <w:rsid w:val="00BB20EE"/>
    <w:rsid w:val="00BB5DFC"/>
    <w:rsid w:val="00BC51B8"/>
    <w:rsid w:val="00BD279D"/>
    <w:rsid w:val="00BF1BCA"/>
    <w:rsid w:val="00C95985"/>
    <w:rsid w:val="00CC5026"/>
    <w:rsid w:val="00D02B17"/>
    <w:rsid w:val="00D03F9A"/>
    <w:rsid w:val="00D707E0"/>
    <w:rsid w:val="00D749F6"/>
    <w:rsid w:val="00DE2F44"/>
    <w:rsid w:val="00DE34CF"/>
    <w:rsid w:val="00E544F5"/>
    <w:rsid w:val="00ED5F51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2014-04-23T17:02:00Z</dcterms:created>
  <dcterms:modified xsi:type="dcterms:W3CDTF">2014-05-12T10:26:00Z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