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4E3213">
        <w:rPr>
          <w:b/>
          <w:i/>
          <w:noProof/>
          <w:sz w:val="28"/>
        </w:rPr>
        <w:t>590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F5E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>inter-band Carrier Aggregation of Band 2</w:t>
            </w:r>
            <w:r w:rsidR="00D20316">
              <w:rPr>
                <w:rFonts w:eastAsia="Batang"/>
                <w:lang w:eastAsia="zh-CN"/>
              </w:rPr>
              <w:t>9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D2031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D20316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>inter-band Carrier Aggregation of Band 2</w:t>
            </w:r>
            <w:r w:rsidR="00D20316">
              <w:rPr>
                <w:rFonts w:eastAsia="Batang"/>
                <w:lang w:eastAsia="zh-CN"/>
              </w:rPr>
              <w:t>9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F8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</w:t>
            </w:r>
            <w:r w:rsidR="00D20316">
              <w:rPr>
                <w:rFonts w:eastAsia="Batang"/>
                <w:lang w:eastAsia="zh-CN"/>
              </w:rPr>
              <w:t>9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>inter-band Carrier Aggregation of Band 2</w:t>
            </w:r>
            <w:r w:rsidR="00D20316">
              <w:rPr>
                <w:rFonts w:eastAsia="Batang"/>
                <w:lang w:eastAsia="zh-CN"/>
              </w:rPr>
              <w:t>9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D20316" w:rsidRPr="00074ACF" w:rsidTr="00272983">
        <w:trPr>
          <w:trHeight w:val="105"/>
          <w:jc w:val="center"/>
          <w:ins w:id="3" w:author="ngm" w:date="2014-04-23T18:01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0316" w:rsidRPr="00074ACF" w:rsidRDefault="00D20316" w:rsidP="0027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ngm" w:date="2014-04-23T18:01:00Z"/>
                <w:rFonts w:ascii="Arial" w:hAnsi="Arial"/>
                <w:sz w:val="18"/>
              </w:rPr>
            </w:pPr>
            <w:ins w:id="5" w:author="ngm" w:date="2014-04-23T18:01:00Z">
              <w:r w:rsidRPr="00074ACF">
                <w:rPr>
                  <w:rFonts w:ascii="Arial" w:hAnsi="Arial"/>
                  <w:sz w:val="18"/>
                </w:rPr>
                <w:t>CA 2</w:t>
              </w:r>
              <w:r>
                <w:rPr>
                  <w:rFonts w:ascii="Arial" w:hAnsi="Arial"/>
                  <w:sz w:val="18"/>
                </w:rPr>
                <w:t>9</w:t>
              </w:r>
              <w:r w:rsidRPr="00074ACF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16" w:rsidRPr="00074ACF" w:rsidRDefault="00D20316" w:rsidP="0027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4-23T18:01:00Z"/>
                <w:rFonts w:ascii="Arial" w:hAnsi="Arial"/>
                <w:sz w:val="18"/>
              </w:rPr>
            </w:pPr>
            <w:ins w:id="7" w:author="ngm" w:date="2014-04-23T18:01:00Z">
              <w:r>
                <w:rPr>
                  <w:rFonts w:ascii="Arial" w:hAnsi="Arial"/>
                  <w:sz w:val="18"/>
                </w:rPr>
                <w:t>29</w:t>
              </w:r>
            </w:ins>
          </w:p>
        </w:tc>
      </w:tr>
      <w:tr w:rsidR="00D20316" w:rsidRPr="00074ACF" w:rsidTr="00272983">
        <w:trPr>
          <w:trHeight w:val="105"/>
          <w:jc w:val="center"/>
          <w:ins w:id="8" w:author="ngm" w:date="2014-04-23T18:01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16" w:rsidRPr="00074ACF" w:rsidRDefault="00D20316" w:rsidP="0027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ngm" w:date="2014-04-23T18:01:00Z"/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16" w:rsidRPr="00074ACF" w:rsidRDefault="00D20316" w:rsidP="0027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4-23T18:01:00Z"/>
                <w:rFonts w:ascii="Arial" w:hAnsi="Arial"/>
                <w:sz w:val="18"/>
              </w:rPr>
            </w:pPr>
            <w:ins w:id="11" w:author="ngm" w:date="2014-04-23T18:01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68" w:rsidRDefault="00973468">
      <w:r>
        <w:separator/>
      </w:r>
    </w:p>
  </w:endnote>
  <w:endnote w:type="continuationSeparator" w:id="0">
    <w:p w:rsidR="00973468" w:rsidRDefault="00973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68" w:rsidRDefault="00973468">
      <w:r>
        <w:separator/>
      </w:r>
    </w:p>
  </w:footnote>
  <w:footnote w:type="continuationSeparator" w:id="0">
    <w:p w:rsidR="00973468" w:rsidRDefault="00973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009A6"/>
    <w:rsid w:val="00145D43"/>
    <w:rsid w:val="00192C46"/>
    <w:rsid w:val="00195DB0"/>
    <w:rsid w:val="001A7B60"/>
    <w:rsid w:val="001B7A65"/>
    <w:rsid w:val="001E41F3"/>
    <w:rsid w:val="001F03E2"/>
    <w:rsid w:val="00214C1F"/>
    <w:rsid w:val="00231BE8"/>
    <w:rsid w:val="00236A04"/>
    <w:rsid w:val="0026004D"/>
    <w:rsid w:val="00275D12"/>
    <w:rsid w:val="002860C4"/>
    <w:rsid w:val="002B5741"/>
    <w:rsid w:val="00305409"/>
    <w:rsid w:val="0032636C"/>
    <w:rsid w:val="003448E3"/>
    <w:rsid w:val="00372B22"/>
    <w:rsid w:val="003A0DAF"/>
    <w:rsid w:val="003A30B6"/>
    <w:rsid w:val="003E1A36"/>
    <w:rsid w:val="004242F1"/>
    <w:rsid w:val="004B75B7"/>
    <w:rsid w:val="004E3213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5F5EA1"/>
    <w:rsid w:val="00621188"/>
    <w:rsid w:val="006257ED"/>
    <w:rsid w:val="00695808"/>
    <w:rsid w:val="006B46FB"/>
    <w:rsid w:val="006E21FB"/>
    <w:rsid w:val="0070020D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6338F"/>
    <w:rsid w:val="00973468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B4992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D3F7B"/>
    <w:rsid w:val="00CE0571"/>
    <w:rsid w:val="00D03F9A"/>
    <w:rsid w:val="00D20316"/>
    <w:rsid w:val="00D40BEB"/>
    <w:rsid w:val="00D72F0C"/>
    <w:rsid w:val="00DD1116"/>
    <w:rsid w:val="00DE34CF"/>
    <w:rsid w:val="00E13322"/>
    <w:rsid w:val="00E37856"/>
    <w:rsid w:val="00E430EA"/>
    <w:rsid w:val="00E618DD"/>
    <w:rsid w:val="00EE7D7C"/>
    <w:rsid w:val="00F120B9"/>
    <w:rsid w:val="00F25D98"/>
    <w:rsid w:val="00F300FB"/>
    <w:rsid w:val="00F81B0E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2014-04-23T17:00:00Z</dcterms:created>
  <dcterms:modified xsi:type="dcterms:W3CDTF">2014-05-12T10:26:00Z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