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845868">
        <w:rPr>
          <w:b/>
          <w:i/>
          <w:noProof/>
          <w:sz w:val="28"/>
        </w:rPr>
        <w:t>589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D36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C14830">
              <w:rPr>
                <w:rFonts w:eastAsia="Batang"/>
                <w:lang w:eastAsia="zh-CN"/>
              </w:rPr>
              <w:t>1</w:t>
            </w:r>
            <w:r w:rsidR="00211503" w:rsidRPr="00F81B0E">
              <w:rPr>
                <w:rFonts w:eastAsia="Batang"/>
                <w:lang w:eastAsia="zh-CN"/>
              </w:rPr>
              <w:t xml:space="preserve">2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45868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C14830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C14830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C14830">
              <w:rPr>
                <w:rFonts w:eastAsia="Batang"/>
                <w:lang w:eastAsia="zh-CN"/>
              </w:rPr>
              <w:t>1</w:t>
            </w:r>
            <w:r w:rsidR="00211503" w:rsidRPr="00F81B0E">
              <w:rPr>
                <w:rFonts w:eastAsia="Batang"/>
                <w:lang w:eastAsia="zh-CN"/>
              </w:rPr>
              <w:t xml:space="preserve">2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C14830">
              <w:rPr>
                <w:rFonts w:eastAsia="Batang"/>
                <w:lang w:eastAsia="zh-CN"/>
              </w:rPr>
              <w:t>1</w:t>
            </w:r>
            <w:r>
              <w:rPr>
                <w:rFonts w:eastAsia="Batang"/>
                <w:lang w:eastAsia="zh-CN"/>
              </w:rPr>
              <w:t>2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C14830">
              <w:rPr>
                <w:rFonts w:eastAsia="Batang"/>
                <w:lang w:eastAsia="zh-CN"/>
              </w:rPr>
              <w:t>1</w:t>
            </w:r>
            <w:r w:rsidRPr="00F81B0E">
              <w:rPr>
                <w:rFonts w:eastAsia="Batang"/>
                <w:lang w:eastAsia="zh-CN"/>
              </w:rPr>
              <w:t xml:space="preserve">2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C14830" w:rsidRPr="00B93084" w:rsidTr="00A54F09">
        <w:trPr>
          <w:trHeight w:val="105"/>
          <w:jc w:val="center"/>
          <w:ins w:id="4" w:author="ngm" w:date="2014-04-23T17:57:00Z"/>
        </w:trPr>
        <w:tc>
          <w:tcPr>
            <w:tcW w:w="2445" w:type="dxa"/>
            <w:vMerge w:val="restart"/>
          </w:tcPr>
          <w:p w:rsidR="00C14830" w:rsidRPr="00B93084" w:rsidRDefault="00C14830" w:rsidP="00A54F09">
            <w:pPr>
              <w:pStyle w:val="TAC"/>
              <w:rPr>
                <w:ins w:id="5" w:author="ngm" w:date="2014-04-23T17:57:00Z"/>
              </w:rPr>
            </w:pPr>
            <w:ins w:id="6" w:author="ngm" w:date="2014-04-23T17:57:00Z">
              <w:r w:rsidRPr="00B93084">
                <w:t>CA_</w:t>
              </w:r>
              <w:r>
                <w:t>1</w:t>
              </w:r>
              <w:r w:rsidRPr="00B93084">
                <w:t>2-</w:t>
              </w:r>
              <w:r>
                <w:t>30</w:t>
              </w:r>
            </w:ins>
          </w:p>
        </w:tc>
        <w:tc>
          <w:tcPr>
            <w:tcW w:w="2445" w:type="dxa"/>
          </w:tcPr>
          <w:p w:rsidR="00C14830" w:rsidRPr="00B93084" w:rsidRDefault="00C14830" w:rsidP="00A54F09">
            <w:pPr>
              <w:pStyle w:val="TAC"/>
              <w:rPr>
                <w:ins w:id="7" w:author="ngm" w:date="2014-04-23T17:57:00Z"/>
              </w:rPr>
            </w:pPr>
            <w:ins w:id="8" w:author="ngm" w:date="2014-04-23T17:57:00Z">
              <w:r>
                <w:t>12</w:t>
              </w:r>
            </w:ins>
          </w:p>
        </w:tc>
      </w:tr>
      <w:tr w:rsidR="00C14830" w:rsidRPr="00B93084" w:rsidTr="00A54F09">
        <w:trPr>
          <w:trHeight w:val="105"/>
          <w:jc w:val="center"/>
          <w:ins w:id="9" w:author="ngm" w:date="2014-04-23T17:57:00Z"/>
        </w:trPr>
        <w:tc>
          <w:tcPr>
            <w:tcW w:w="2445" w:type="dxa"/>
            <w:vMerge/>
          </w:tcPr>
          <w:p w:rsidR="00C14830" w:rsidRPr="00B93084" w:rsidRDefault="00C14830" w:rsidP="00A54F09">
            <w:pPr>
              <w:pStyle w:val="TAC"/>
              <w:rPr>
                <w:ins w:id="10" w:author="ngm" w:date="2014-04-23T17:57:00Z"/>
              </w:rPr>
            </w:pPr>
          </w:p>
        </w:tc>
        <w:tc>
          <w:tcPr>
            <w:tcW w:w="2445" w:type="dxa"/>
          </w:tcPr>
          <w:p w:rsidR="00C14830" w:rsidRPr="00B93084" w:rsidRDefault="00C14830" w:rsidP="00A54F09">
            <w:pPr>
              <w:pStyle w:val="TAC"/>
              <w:rPr>
                <w:ins w:id="11" w:author="ngm" w:date="2014-04-23T17:57:00Z"/>
              </w:rPr>
            </w:pPr>
            <w:ins w:id="12" w:author="ngm" w:date="2014-04-23T17:57:00Z">
              <w:r>
                <w:t>30</w:t>
              </w:r>
            </w:ins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E08" w:rsidRDefault="00DB7E08">
      <w:r>
        <w:separator/>
      </w:r>
    </w:p>
  </w:endnote>
  <w:endnote w:type="continuationSeparator" w:id="0">
    <w:p w:rsidR="00DB7E08" w:rsidRDefault="00DB7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E08" w:rsidRDefault="00DB7E08">
      <w:r>
        <w:separator/>
      </w:r>
    </w:p>
  </w:footnote>
  <w:footnote w:type="continuationSeparator" w:id="0">
    <w:p w:rsidR="00DB7E08" w:rsidRDefault="00DB7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5665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B5741"/>
    <w:rsid w:val="002B79A6"/>
    <w:rsid w:val="00305409"/>
    <w:rsid w:val="00362271"/>
    <w:rsid w:val="00362971"/>
    <w:rsid w:val="003A0DAF"/>
    <w:rsid w:val="003C5369"/>
    <w:rsid w:val="003E1A36"/>
    <w:rsid w:val="004242F1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71146"/>
    <w:rsid w:val="00671C25"/>
    <w:rsid w:val="00695514"/>
    <w:rsid w:val="00695808"/>
    <w:rsid w:val="006A017C"/>
    <w:rsid w:val="006A2A04"/>
    <w:rsid w:val="006A49E4"/>
    <w:rsid w:val="006B46FB"/>
    <w:rsid w:val="006D1A4B"/>
    <w:rsid w:val="006E21FB"/>
    <w:rsid w:val="00792342"/>
    <w:rsid w:val="007B512A"/>
    <w:rsid w:val="007C2097"/>
    <w:rsid w:val="007C6731"/>
    <w:rsid w:val="007D6A07"/>
    <w:rsid w:val="007F4949"/>
    <w:rsid w:val="00845868"/>
    <w:rsid w:val="008626E7"/>
    <w:rsid w:val="00870EE7"/>
    <w:rsid w:val="00891887"/>
    <w:rsid w:val="008F686C"/>
    <w:rsid w:val="00964B7E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36BD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BF1BCA"/>
    <w:rsid w:val="00C14830"/>
    <w:rsid w:val="00C95985"/>
    <w:rsid w:val="00CC5026"/>
    <w:rsid w:val="00D03F9A"/>
    <w:rsid w:val="00D707E0"/>
    <w:rsid w:val="00D749F6"/>
    <w:rsid w:val="00DB7E08"/>
    <w:rsid w:val="00DE2F44"/>
    <w:rsid w:val="00DE34CF"/>
    <w:rsid w:val="00EE7D7C"/>
    <w:rsid w:val="00F24995"/>
    <w:rsid w:val="00F25D98"/>
    <w:rsid w:val="00F300FB"/>
    <w:rsid w:val="00F30654"/>
    <w:rsid w:val="00F96BB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2014-04-23T16:56:00Z</dcterms:created>
  <dcterms:modified xsi:type="dcterms:W3CDTF">2014-05-12T10:25:00Z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