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CA5B19">
        <w:rPr>
          <w:b/>
          <w:i/>
          <w:noProof/>
          <w:sz w:val="28"/>
        </w:rPr>
        <w:t>588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657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F81B0E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7E120D">
              <w:rPr>
                <w:rFonts w:eastAsia="Batang"/>
                <w:lang w:eastAsia="zh-CN"/>
              </w:rPr>
              <w:t>1</w:t>
            </w:r>
            <w:r w:rsidR="00F81B0E" w:rsidRPr="00F81B0E">
              <w:rPr>
                <w:rFonts w:eastAsia="Batang"/>
                <w:lang w:eastAsia="zh-CN"/>
              </w:rPr>
              <w:t xml:space="preserve">2 and </w:t>
            </w:r>
            <w:r w:rsidR="00E13322">
              <w:rPr>
                <w:rFonts w:eastAsia="Batang"/>
                <w:lang w:eastAsia="zh-CN"/>
              </w:rPr>
              <w:t>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7E120D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7E120D">
              <w:rPr>
                <w:noProof/>
              </w:rPr>
              <w:t>12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F81B0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7E120D">
              <w:rPr>
                <w:rFonts w:eastAsia="Batang"/>
                <w:lang w:eastAsia="zh-CN"/>
              </w:rPr>
              <w:t>1</w:t>
            </w:r>
            <w:r w:rsidR="00F81B0E" w:rsidRPr="00F81B0E">
              <w:rPr>
                <w:rFonts w:eastAsia="Batang"/>
                <w:lang w:eastAsia="zh-CN"/>
              </w:rPr>
              <w:t xml:space="preserve">2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F81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7E120D">
              <w:rPr>
                <w:rFonts w:eastAsia="Batang"/>
                <w:lang w:eastAsia="zh-CN"/>
              </w:rPr>
              <w:t>1</w:t>
            </w:r>
            <w:r>
              <w:rPr>
                <w:rFonts w:eastAsia="Batang"/>
                <w:lang w:eastAsia="zh-CN"/>
              </w:rPr>
              <w:t>2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7E120D">
              <w:rPr>
                <w:rFonts w:eastAsia="Batang"/>
                <w:lang w:eastAsia="zh-CN"/>
              </w:rPr>
              <w:t>1</w:t>
            </w:r>
            <w:r w:rsidR="00F81B0E" w:rsidRPr="00F81B0E">
              <w:rPr>
                <w:rFonts w:eastAsia="Batang"/>
                <w:lang w:eastAsia="zh-CN"/>
              </w:rPr>
              <w:t xml:space="preserve">2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7E120D" w:rsidRPr="00074ACF" w:rsidTr="00B821E8">
        <w:trPr>
          <w:trHeight w:val="105"/>
          <w:jc w:val="center"/>
          <w:ins w:id="3" w:author="ngm" w:date="2014-04-23T17:56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120D" w:rsidRPr="00074ACF" w:rsidRDefault="007E120D" w:rsidP="00B8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ngm" w:date="2014-04-23T17:56:00Z"/>
                <w:rFonts w:ascii="Arial" w:hAnsi="Arial"/>
                <w:sz w:val="18"/>
              </w:rPr>
            </w:pPr>
            <w:ins w:id="5" w:author="ngm" w:date="2014-04-23T17:56:00Z">
              <w:r w:rsidRPr="00074ACF">
                <w:rPr>
                  <w:rFonts w:ascii="Arial" w:hAnsi="Arial"/>
                  <w:sz w:val="18"/>
                </w:rPr>
                <w:t xml:space="preserve">CA </w:t>
              </w:r>
              <w:r>
                <w:rPr>
                  <w:rFonts w:ascii="Arial" w:hAnsi="Arial"/>
                  <w:sz w:val="18"/>
                </w:rPr>
                <w:t>1</w:t>
              </w:r>
              <w:r w:rsidRPr="00074ACF">
                <w:rPr>
                  <w:rFonts w:ascii="Arial" w:hAnsi="Arial"/>
                  <w:sz w:val="18"/>
                </w:rPr>
                <w:t>2-</w:t>
              </w:r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0D" w:rsidRPr="00074ACF" w:rsidRDefault="007E120D" w:rsidP="00B8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ngm" w:date="2014-04-23T17:56:00Z"/>
                <w:rFonts w:ascii="Arial" w:hAnsi="Arial"/>
                <w:sz w:val="18"/>
              </w:rPr>
            </w:pPr>
            <w:ins w:id="7" w:author="ngm" w:date="2014-04-23T17:56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</w:tr>
      <w:tr w:rsidR="007E120D" w:rsidRPr="00074ACF" w:rsidTr="00B821E8">
        <w:trPr>
          <w:trHeight w:val="105"/>
          <w:jc w:val="center"/>
          <w:ins w:id="8" w:author="ngm" w:date="2014-04-23T17:56:00Z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0D" w:rsidRPr="00074ACF" w:rsidRDefault="007E120D" w:rsidP="00B8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ngm" w:date="2014-04-23T17:56:00Z"/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0D" w:rsidRPr="00074ACF" w:rsidRDefault="007E120D" w:rsidP="00B8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ngm" w:date="2014-04-23T17:56:00Z"/>
                <w:rFonts w:ascii="Arial" w:hAnsi="Arial"/>
                <w:sz w:val="18"/>
              </w:rPr>
            </w:pPr>
            <w:ins w:id="11" w:author="ngm" w:date="2014-04-23T17:5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82F" w:rsidRDefault="003B382F">
      <w:r>
        <w:separator/>
      </w:r>
    </w:p>
  </w:endnote>
  <w:endnote w:type="continuationSeparator" w:id="0">
    <w:p w:rsidR="003B382F" w:rsidRDefault="003B3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82F" w:rsidRDefault="003B382F">
      <w:r>
        <w:separator/>
      </w:r>
    </w:p>
  </w:footnote>
  <w:footnote w:type="continuationSeparator" w:id="0">
    <w:p w:rsidR="003B382F" w:rsidRDefault="003B3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92C46"/>
    <w:rsid w:val="00195DB0"/>
    <w:rsid w:val="001A7B60"/>
    <w:rsid w:val="001B7A65"/>
    <w:rsid w:val="001E41F3"/>
    <w:rsid w:val="001F03E2"/>
    <w:rsid w:val="00200429"/>
    <w:rsid w:val="002275CC"/>
    <w:rsid w:val="0026004D"/>
    <w:rsid w:val="00275D12"/>
    <w:rsid w:val="002860C4"/>
    <w:rsid w:val="002B5741"/>
    <w:rsid w:val="00305409"/>
    <w:rsid w:val="0032636C"/>
    <w:rsid w:val="003448E3"/>
    <w:rsid w:val="00372B22"/>
    <w:rsid w:val="003A0DAF"/>
    <w:rsid w:val="003A30B6"/>
    <w:rsid w:val="003B382F"/>
    <w:rsid w:val="003E1A36"/>
    <w:rsid w:val="004242F1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288"/>
    <w:rsid w:val="005F59CA"/>
    <w:rsid w:val="00621188"/>
    <w:rsid w:val="006257ED"/>
    <w:rsid w:val="00695808"/>
    <w:rsid w:val="006B46FB"/>
    <w:rsid w:val="006E21FB"/>
    <w:rsid w:val="0070020D"/>
    <w:rsid w:val="00741007"/>
    <w:rsid w:val="00792342"/>
    <w:rsid w:val="007B512A"/>
    <w:rsid w:val="007C2097"/>
    <w:rsid w:val="007D6A07"/>
    <w:rsid w:val="007E120D"/>
    <w:rsid w:val="008234B5"/>
    <w:rsid w:val="008626E7"/>
    <w:rsid w:val="00863A0C"/>
    <w:rsid w:val="00870EE7"/>
    <w:rsid w:val="00891887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E70"/>
    <w:rsid w:val="00A5654E"/>
    <w:rsid w:val="00A7671C"/>
    <w:rsid w:val="00A84AD5"/>
    <w:rsid w:val="00AD1CD8"/>
    <w:rsid w:val="00B258BB"/>
    <w:rsid w:val="00B657AC"/>
    <w:rsid w:val="00B67B97"/>
    <w:rsid w:val="00B968C8"/>
    <w:rsid w:val="00BA3EC5"/>
    <w:rsid w:val="00BB5DFC"/>
    <w:rsid w:val="00BD279D"/>
    <w:rsid w:val="00C31BC7"/>
    <w:rsid w:val="00C71FEC"/>
    <w:rsid w:val="00C95985"/>
    <w:rsid w:val="00CA5B19"/>
    <w:rsid w:val="00CB7C93"/>
    <w:rsid w:val="00CC5026"/>
    <w:rsid w:val="00CD3F7B"/>
    <w:rsid w:val="00CE0571"/>
    <w:rsid w:val="00D03F9A"/>
    <w:rsid w:val="00D40BEB"/>
    <w:rsid w:val="00D72F0C"/>
    <w:rsid w:val="00DD1116"/>
    <w:rsid w:val="00DE34CF"/>
    <w:rsid w:val="00E13322"/>
    <w:rsid w:val="00E430EA"/>
    <w:rsid w:val="00E618DD"/>
    <w:rsid w:val="00EE7D7C"/>
    <w:rsid w:val="00F120B9"/>
    <w:rsid w:val="00F25D98"/>
    <w:rsid w:val="00F300FB"/>
    <w:rsid w:val="00F81B0E"/>
    <w:rsid w:val="00F824E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2014-04-23T16:55:00Z</dcterms:created>
  <dcterms:modified xsi:type="dcterms:W3CDTF">2014-05-12T10:25:00Z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