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5208F3">
        <w:rPr>
          <w:b/>
          <w:i/>
          <w:noProof/>
          <w:sz w:val="28"/>
        </w:rPr>
        <w:t>584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A66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372B22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372B22">
              <w:rPr>
                <w:rFonts w:eastAsia="Batang"/>
                <w:lang w:eastAsia="zh-CN"/>
              </w:rPr>
              <w:t>4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372B22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372B22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72B2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372B22">
              <w:rPr>
                <w:rFonts w:eastAsia="Batang"/>
                <w:lang w:eastAsia="zh-CN"/>
              </w:rPr>
              <w:t>4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372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372B22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372B2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372B22">
              <w:rPr>
                <w:rFonts w:eastAsia="Batang"/>
                <w:lang w:eastAsia="zh-CN"/>
              </w:rPr>
              <w:t>4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372B22" w:rsidRPr="00074ACF" w:rsidTr="00F545EB">
        <w:trPr>
          <w:trHeight w:val="105"/>
          <w:jc w:val="center"/>
          <w:ins w:id="3" w:author="ngm" w:date="2014-04-23T17:49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2B22" w:rsidRPr="00074ACF" w:rsidRDefault="00372B22" w:rsidP="00372B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ngm" w:date="2014-04-23T17:49:00Z"/>
                <w:rFonts w:ascii="Arial" w:hAnsi="Arial"/>
                <w:sz w:val="18"/>
              </w:rPr>
            </w:pPr>
            <w:ins w:id="5" w:author="ngm" w:date="2014-04-23T17:49:00Z">
              <w:r w:rsidRPr="00074ACF">
                <w:rPr>
                  <w:rFonts w:ascii="Arial" w:hAnsi="Arial"/>
                  <w:sz w:val="18"/>
                </w:rPr>
                <w:t xml:space="preserve">CA </w:t>
              </w:r>
              <w:r>
                <w:rPr>
                  <w:rFonts w:ascii="Arial" w:hAnsi="Arial"/>
                  <w:sz w:val="18"/>
                </w:rPr>
                <w:t>4</w:t>
              </w:r>
              <w:r w:rsidRPr="00074ACF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2" w:rsidRPr="00074ACF" w:rsidRDefault="00372B22" w:rsidP="00F545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4-23T17:49:00Z"/>
                <w:rFonts w:ascii="Arial" w:hAnsi="Arial"/>
                <w:sz w:val="18"/>
              </w:rPr>
            </w:pPr>
            <w:ins w:id="7" w:author="ngm" w:date="2014-04-23T17:49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372B22" w:rsidRPr="00074ACF" w:rsidTr="00F545EB">
        <w:trPr>
          <w:trHeight w:val="105"/>
          <w:jc w:val="center"/>
          <w:ins w:id="8" w:author="ngm" w:date="2014-04-23T17:49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2" w:rsidRPr="00074ACF" w:rsidRDefault="00372B22" w:rsidP="00F545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ngm" w:date="2014-04-23T17:49:00Z"/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2" w:rsidRPr="00074ACF" w:rsidRDefault="00372B22" w:rsidP="00F545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4-23T17:49:00Z"/>
                <w:rFonts w:ascii="Arial" w:hAnsi="Arial"/>
                <w:sz w:val="18"/>
              </w:rPr>
            </w:pPr>
            <w:ins w:id="11" w:author="ngm" w:date="2014-04-23T17:49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C39" w:rsidRDefault="007F6C39">
      <w:r>
        <w:separator/>
      </w:r>
    </w:p>
  </w:endnote>
  <w:endnote w:type="continuationSeparator" w:id="0">
    <w:p w:rsidR="007F6C39" w:rsidRDefault="007F6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C39" w:rsidRDefault="007F6C39">
      <w:r>
        <w:separator/>
      </w:r>
    </w:p>
  </w:footnote>
  <w:footnote w:type="continuationSeparator" w:id="0">
    <w:p w:rsidR="007F6C39" w:rsidRDefault="007F6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02B8B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2636C"/>
    <w:rsid w:val="003448E3"/>
    <w:rsid w:val="00372B22"/>
    <w:rsid w:val="003765E1"/>
    <w:rsid w:val="003A0DAF"/>
    <w:rsid w:val="003A30B6"/>
    <w:rsid w:val="003E1A36"/>
    <w:rsid w:val="004242F1"/>
    <w:rsid w:val="004B75B7"/>
    <w:rsid w:val="004E4635"/>
    <w:rsid w:val="005103F3"/>
    <w:rsid w:val="0051550A"/>
    <w:rsid w:val="0051580D"/>
    <w:rsid w:val="005208F3"/>
    <w:rsid w:val="00541C82"/>
    <w:rsid w:val="00552932"/>
    <w:rsid w:val="00592D74"/>
    <w:rsid w:val="005C5018"/>
    <w:rsid w:val="005E2C44"/>
    <w:rsid w:val="005F59CA"/>
    <w:rsid w:val="00621188"/>
    <w:rsid w:val="006257ED"/>
    <w:rsid w:val="00656EEF"/>
    <w:rsid w:val="00695808"/>
    <w:rsid w:val="006B46FB"/>
    <w:rsid w:val="006E21FB"/>
    <w:rsid w:val="0070020D"/>
    <w:rsid w:val="00741007"/>
    <w:rsid w:val="00792342"/>
    <w:rsid w:val="007B512A"/>
    <w:rsid w:val="007C2097"/>
    <w:rsid w:val="007D6A07"/>
    <w:rsid w:val="007F6C39"/>
    <w:rsid w:val="008234B5"/>
    <w:rsid w:val="008626E7"/>
    <w:rsid w:val="00870EE7"/>
    <w:rsid w:val="00891887"/>
    <w:rsid w:val="008E7AE0"/>
    <w:rsid w:val="008F686C"/>
    <w:rsid w:val="0096338F"/>
    <w:rsid w:val="009777D9"/>
    <w:rsid w:val="00991B88"/>
    <w:rsid w:val="009A44B1"/>
    <w:rsid w:val="009A579D"/>
    <w:rsid w:val="009A66CE"/>
    <w:rsid w:val="009B1176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4152F"/>
    <w:rsid w:val="00C71FEC"/>
    <w:rsid w:val="00C95985"/>
    <w:rsid w:val="00CC5026"/>
    <w:rsid w:val="00CD3F7B"/>
    <w:rsid w:val="00CE0571"/>
    <w:rsid w:val="00D03F9A"/>
    <w:rsid w:val="00D40BEB"/>
    <w:rsid w:val="00D72F0C"/>
    <w:rsid w:val="00DD1116"/>
    <w:rsid w:val="00DE34CF"/>
    <w:rsid w:val="00E13322"/>
    <w:rsid w:val="00E430EA"/>
    <w:rsid w:val="00EE7D7C"/>
    <w:rsid w:val="00F120B9"/>
    <w:rsid w:val="00F25D98"/>
    <w:rsid w:val="00F300FB"/>
    <w:rsid w:val="00F81B0E"/>
    <w:rsid w:val="00F824E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2014-04-23T16:50:00Z</dcterms:created>
  <dcterms:modified xsi:type="dcterms:W3CDTF">2014-05-12T10:24:00Z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