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897C6B">
        <w:rPr>
          <w:b/>
          <w:i/>
          <w:noProof/>
          <w:sz w:val="28"/>
        </w:rPr>
        <w:t>583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812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211503" w:rsidRPr="00B93084" w:rsidTr="00211503">
        <w:trPr>
          <w:trHeight w:val="105"/>
          <w:jc w:val="center"/>
        </w:trPr>
        <w:tc>
          <w:tcPr>
            <w:tcW w:w="2445" w:type="dxa"/>
            <w:vMerge w:val="restart"/>
          </w:tcPr>
          <w:p w:rsidR="00211503" w:rsidRPr="00B93084" w:rsidRDefault="00211503" w:rsidP="00211503">
            <w:pPr>
              <w:pStyle w:val="TAC"/>
            </w:pPr>
            <w:ins w:id="4" w:author="ngm" w:date="2014-04-23T17:47:00Z">
              <w:r w:rsidRPr="00B93084">
                <w:t>CA_2-</w:t>
              </w:r>
              <w:r>
                <w:t>30</w:t>
              </w:r>
            </w:ins>
          </w:p>
        </w:tc>
        <w:tc>
          <w:tcPr>
            <w:tcW w:w="2445" w:type="dxa"/>
          </w:tcPr>
          <w:p w:rsidR="00211503" w:rsidRPr="00B93084" w:rsidRDefault="00211503" w:rsidP="009507FD">
            <w:pPr>
              <w:pStyle w:val="TAC"/>
            </w:pPr>
            <w:ins w:id="5" w:author="ngm" w:date="2014-04-23T17:47:00Z">
              <w:r>
                <w:t>2</w:t>
              </w:r>
            </w:ins>
          </w:p>
        </w:tc>
      </w:tr>
      <w:tr w:rsidR="00211503" w:rsidRPr="00B93084" w:rsidTr="009507FD">
        <w:trPr>
          <w:trHeight w:val="105"/>
          <w:jc w:val="center"/>
        </w:trPr>
        <w:tc>
          <w:tcPr>
            <w:tcW w:w="2445" w:type="dxa"/>
            <w:vMerge/>
          </w:tcPr>
          <w:p w:rsidR="00211503" w:rsidRPr="00B93084" w:rsidRDefault="00211503" w:rsidP="009507FD">
            <w:pPr>
              <w:pStyle w:val="TAC"/>
            </w:pPr>
          </w:p>
        </w:tc>
        <w:tc>
          <w:tcPr>
            <w:tcW w:w="2445" w:type="dxa"/>
          </w:tcPr>
          <w:p w:rsidR="00211503" w:rsidRPr="00B93084" w:rsidRDefault="00211503" w:rsidP="009507FD">
            <w:pPr>
              <w:pStyle w:val="TAC"/>
            </w:pPr>
            <w:ins w:id="6" w:author="ngm" w:date="2014-04-23T17:48:00Z">
              <w:r>
                <w:t>30</w:t>
              </w:r>
            </w:ins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E02" w:rsidRDefault="00C15E02">
      <w:r>
        <w:separator/>
      </w:r>
    </w:p>
  </w:endnote>
  <w:endnote w:type="continuationSeparator" w:id="0">
    <w:p w:rsidR="00C15E02" w:rsidRDefault="00C15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E02" w:rsidRDefault="00C15E02">
      <w:r>
        <w:separator/>
      </w:r>
    </w:p>
  </w:footnote>
  <w:footnote w:type="continuationSeparator" w:id="0">
    <w:p w:rsidR="00C15E02" w:rsidRDefault="00C15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B5741"/>
    <w:rsid w:val="002B79A6"/>
    <w:rsid w:val="00305409"/>
    <w:rsid w:val="00362271"/>
    <w:rsid w:val="003A0DAF"/>
    <w:rsid w:val="003C5369"/>
    <w:rsid w:val="003E1A36"/>
    <w:rsid w:val="004242F1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792342"/>
    <w:rsid w:val="007B512A"/>
    <w:rsid w:val="007C2097"/>
    <w:rsid w:val="007D6A07"/>
    <w:rsid w:val="007F4949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2014-04-23T16:46:00Z</dcterms:created>
  <dcterms:modified xsi:type="dcterms:W3CDTF">2014-05-12T10:23:00Z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