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FC61F4">
        <w:rPr>
          <w:b/>
          <w:i/>
          <w:noProof/>
          <w:sz w:val="28"/>
        </w:rPr>
        <w:t>579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D16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0A6949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0A6949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4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EC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EC1F99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0A694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0A6949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6A49E4">
              <w:rPr>
                <w:noProof/>
              </w:rPr>
              <w:t>1</w:t>
            </w:r>
            <w:r w:rsidR="00EC1F99">
              <w:rPr>
                <w:noProof/>
              </w:rPr>
              <w:t>3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0A694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0A6949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4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0A6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0A694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4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0A694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0A6949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4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0A6949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</w:ins>
            <w:ins w:id="5" w:author="ngm" w:date="2014-04-23T16:47:00Z">
              <w:r w:rsidR="000A6949">
                <w:rPr>
                  <w:lang w:eastAsia="zh-CN"/>
                </w:rPr>
                <w:t>4</w:t>
              </w:r>
            </w:ins>
            <w:ins w:id="6" w:author="ngm" w:date="2014-04-23T15:16:00Z">
              <w:r w:rsidR="004B6949">
                <w:rPr>
                  <w:lang w:eastAsia="zh-CN"/>
                </w:rPr>
                <w:t>-</w:t>
              </w:r>
            </w:ins>
            <w:ins w:id="7" w:author="ngm" w:date="2014-04-23T15:13:00Z">
              <w:r>
                <w:rPr>
                  <w:lang w:eastAsia="zh-CN"/>
                </w:rPr>
                <w:t>4</w:t>
              </w:r>
            </w:ins>
            <w:ins w:id="8" w:author="ngm" w:date="2014-04-23T15:16:00Z">
              <w:r w:rsidR="004B6949">
                <w:rPr>
                  <w:lang w:eastAsia="zh-CN"/>
                </w:rPr>
                <w:t>-</w:t>
              </w:r>
            </w:ins>
            <w:ins w:id="9" w:author="ngm" w:date="2014-04-23T15:22:00Z">
              <w:r w:rsidR="00135506">
                <w:rPr>
                  <w:lang w:eastAsia="zh-CN"/>
                </w:rPr>
                <w:t>1</w:t>
              </w:r>
            </w:ins>
            <w:ins w:id="10" w:author="ngm" w:date="2014-04-23T16:42:00Z">
              <w:r w:rsidR="00EC1F99">
                <w:rPr>
                  <w:lang w:eastAsia="zh-CN"/>
                </w:rPr>
                <w:t>3</w:t>
              </w:r>
            </w:ins>
          </w:p>
        </w:tc>
        <w:tc>
          <w:tcPr>
            <w:tcW w:w="2445" w:type="dxa"/>
          </w:tcPr>
          <w:p w:rsidR="001718F0" w:rsidRPr="00B93084" w:rsidRDefault="000A6949" w:rsidP="009507FD">
            <w:pPr>
              <w:pStyle w:val="TAC"/>
            </w:pPr>
            <w:ins w:id="11" w:author="ngm" w:date="2014-04-23T16:47:00Z">
              <w:r>
                <w:t>4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12" w:author="ngm" w:date="2014-04-23T15:13:00Z">
              <w:r>
                <w:t>4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6A49E4" w:rsidP="00EC1F99">
            <w:pPr>
              <w:pStyle w:val="TAC"/>
            </w:pPr>
            <w:ins w:id="13" w:author="ngm" w:date="2014-04-23T15:21:00Z">
              <w:r>
                <w:t>1</w:t>
              </w:r>
            </w:ins>
            <w:ins w:id="14" w:author="ngm" w:date="2014-04-23T16:42:00Z">
              <w:r w:rsidR="00EC1F99">
                <w:t>3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C9F" w:rsidRDefault="004D5C9F">
      <w:r>
        <w:separator/>
      </w:r>
    </w:p>
  </w:endnote>
  <w:endnote w:type="continuationSeparator" w:id="0">
    <w:p w:rsidR="004D5C9F" w:rsidRDefault="004D5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C9F" w:rsidRDefault="004D5C9F">
      <w:r>
        <w:separator/>
      </w:r>
    </w:p>
  </w:footnote>
  <w:footnote w:type="continuationSeparator" w:id="0">
    <w:p w:rsidR="004D5C9F" w:rsidRDefault="004D5C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A6949"/>
    <w:rsid w:val="000C038A"/>
    <w:rsid w:val="000C6598"/>
    <w:rsid w:val="00135506"/>
    <w:rsid w:val="00145D43"/>
    <w:rsid w:val="00155329"/>
    <w:rsid w:val="001718F0"/>
    <w:rsid w:val="00192C46"/>
    <w:rsid w:val="001A7B60"/>
    <w:rsid w:val="001B7A65"/>
    <w:rsid w:val="001E41F3"/>
    <w:rsid w:val="0026004D"/>
    <w:rsid w:val="0026565A"/>
    <w:rsid w:val="0027171B"/>
    <w:rsid w:val="00275D12"/>
    <w:rsid w:val="002860C4"/>
    <w:rsid w:val="002B5741"/>
    <w:rsid w:val="00305409"/>
    <w:rsid w:val="00362271"/>
    <w:rsid w:val="003A0DAF"/>
    <w:rsid w:val="003D409B"/>
    <w:rsid w:val="003E1A36"/>
    <w:rsid w:val="00401D31"/>
    <w:rsid w:val="004242F1"/>
    <w:rsid w:val="004B6949"/>
    <w:rsid w:val="004B75B7"/>
    <w:rsid w:val="004D5C9F"/>
    <w:rsid w:val="005103F3"/>
    <w:rsid w:val="0051580D"/>
    <w:rsid w:val="00592D74"/>
    <w:rsid w:val="005E2C44"/>
    <w:rsid w:val="00612D32"/>
    <w:rsid w:val="00621188"/>
    <w:rsid w:val="006257ED"/>
    <w:rsid w:val="0062760B"/>
    <w:rsid w:val="00695514"/>
    <w:rsid w:val="00695808"/>
    <w:rsid w:val="006A017C"/>
    <w:rsid w:val="006A49E4"/>
    <w:rsid w:val="006B46FB"/>
    <w:rsid w:val="006D16D4"/>
    <w:rsid w:val="006D1A4B"/>
    <w:rsid w:val="006D4432"/>
    <w:rsid w:val="006E21FB"/>
    <w:rsid w:val="00792342"/>
    <w:rsid w:val="007B512A"/>
    <w:rsid w:val="007C2097"/>
    <w:rsid w:val="007D6A07"/>
    <w:rsid w:val="008626E7"/>
    <w:rsid w:val="008661BF"/>
    <w:rsid w:val="00870EE7"/>
    <w:rsid w:val="00891887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67B97"/>
    <w:rsid w:val="00B968C8"/>
    <w:rsid w:val="00BA3EC5"/>
    <w:rsid w:val="00BB5DFC"/>
    <w:rsid w:val="00BC51B8"/>
    <w:rsid w:val="00BD279D"/>
    <w:rsid w:val="00C95985"/>
    <w:rsid w:val="00CC5026"/>
    <w:rsid w:val="00D03F9A"/>
    <w:rsid w:val="00D749F6"/>
    <w:rsid w:val="00DE34CF"/>
    <w:rsid w:val="00EC1F99"/>
    <w:rsid w:val="00EC63E5"/>
    <w:rsid w:val="00EE7D7C"/>
    <w:rsid w:val="00F25D98"/>
    <w:rsid w:val="00F300FB"/>
    <w:rsid w:val="00F30654"/>
    <w:rsid w:val="00F44B6B"/>
    <w:rsid w:val="00FB6386"/>
    <w:rsid w:val="00FC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2014-04-23T15:46:00Z</dcterms:created>
  <dcterms:modified xsi:type="dcterms:W3CDTF">2014-05-12T10:20:00Z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