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596C69">
        <w:rPr>
          <w:b/>
          <w:i/>
          <w:noProof/>
          <w:sz w:val="28"/>
        </w:rPr>
        <w:t>578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854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05600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056009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>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5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5C36E8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96C69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05600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05600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CE0571">
              <w:rPr>
                <w:noProof/>
              </w:rPr>
              <w:t>1</w:t>
            </w:r>
            <w:r w:rsidR="005C36E8">
              <w:rPr>
                <w:noProof/>
              </w:rPr>
              <w:t>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05600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056009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>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05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05600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05600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05600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056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</w:ins>
            <w:ins w:id="4" w:author="ngm" w:date="2014-04-23T16:46:00Z">
              <w:r w:rsidR="00056009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5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7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" w:author="ngm" w:date="2014-04-23T15:19:00Z">
              <w:r w:rsidR="00CE057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" w:author="ngm" w:date="2014-04-23T16:38:00Z">
              <w:r w:rsidR="005C36E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05600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6:45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E0571" w:rsidP="005C36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" w:author="ngm" w:date="2014-04-23T15:1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3" w:author="ngm" w:date="2014-04-23T16:38:00Z">
              <w:r w:rsidR="005C36E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E02" w:rsidRDefault="00C12E02">
      <w:r>
        <w:separator/>
      </w:r>
    </w:p>
  </w:endnote>
  <w:endnote w:type="continuationSeparator" w:id="0">
    <w:p w:rsidR="00C12E02" w:rsidRDefault="00C12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E02" w:rsidRDefault="00C12E02">
      <w:r>
        <w:separator/>
      </w:r>
    </w:p>
  </w:footnote>
  <w:footnote w:type="continuationSeparator" w:id="0">
    <w:p w:rsidR="00C12E02" w:rsidRDefault="00C12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6009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70F32"/>
    <w:rsid w:val="00385433"/>
    <w:rsid w:val="003A0DAF"/>
    <w:rsid w:val="003A30B6"/>
    <w:rsid w:val="003E1A36"/>
    <w:rsid w:val="0040615D"/>
    <w:rsid w:val="004242F1"/>
    <w:rsid w:val="004B75B7"/>
    <w:rsid w:val="005103F3"/>
    <w:rsid w:val="0051580D"/>
    <w:rsid w:val="00541C82"/>
    <w:rsid w:val="00552932"/>
    <w:rsid w:val="005622C2"/>
    <w:rsid w:val="00592D74"/>
    <w:rsid w:val="00596C69"/>
    <w:rsid w:val="005C36E8"/>
    <w:rsid w:val="005C5018"/>
    <w:rsid w:val="005E2C44"/>
    <w:rsid w:val="005F59CA"/>
    <w:rsid w:val="00621188"/>
    <w:rsid w:val="006257ED"/>
    <w:rsid w:val="00695808"/>
    <w:rsid w:val="006B46FB"/>
    <w:rsid w:val="006E21FB"/>
    <w:rsid w:val="00711F6C"/>
    <w:rsid w:val="00741007"/>
    <w:rsid w:val="00757F26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777D9"/>
    <w:rsid w:val="00991B88"/>
    <w:rsid w:val="009A44B1"/>
    <w:rsid w:val="009A579D"/>
    <w:rsid w:val="009E3297"/>
    <w:rsid w:val="009F734F"/>
    <w:rsid w:val="009F7C85"/>
    <w:rsid w:val="00A246B6"/>
    <w:rsid w:val="00A47E70"/>
    <w:rsid w:val="00A5654E"/>
    <w:rsid w:val="00A7671C"/>
    <w:rsid w:val="00AD1CD8"/>
    <w:rsid w:val="00B258BB"/>
    <w:rsid w:val="00B67B97"/>
    <w:rsid w:val="00B968C8"/>
    <w:rsid w:val="00BA3EC5"/>
    <w:rsid w:val="00BB5DFC"/>
    <w:rsid w:val="00BD279D"/>
    <w:rsid w:val="00C12E02"/>
    <w:rsid w:val="00C71FEC"/>
    <w:rsid w:val="00C95985"/>
    <w:rsid w:val="00CC5026"/>
    <w:rsid w:val="00CE0571"/>
    <w:rsid w:val="00D03F9A"/>
    <w:rsid w:val="00D40BEB"/>
    <w:rsid w:val="00D72F0C"/>
    <w:rsid w:val="00DD1116"/>
    <w:rsid w:val="00DE34CF"/>
    <w:rsid w:val="00DF3A0A"/>
    <w:rsid w:val="00E13322"/>
    <w:rsid w:val="00EE7D7C"/>
    <w:rsid w:val="00F120B9"/>
    <w:rsid w:val="00F25D98"/>
    <w:rsid w:val="00F300FB"/>
    <w:rsid w:val="00F772F8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2014-04-23T15:45:00Z</dcterms:created>
  <dcterms:modified xsi:type="dcterms:W3CDTF">2014-05-12T10:20:00Z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