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9E25C8">
        <w:rPr>
          <w:b/>
          <w:i/>
          <w:noProof/>
          <w:sz w:val="28"/>
        </w:rPr>
        <w:t>577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D19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483867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483867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C1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C1F99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483867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483867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6A49E4">
              <w:rPr>
                <w:noProof/>
              </w:rPr>
              <w:t>1</w:t>
            </w:r>
            <w:r w:rsidR="00EC1F99">
              <w:rPr>
                <w:noProof/>
              </w:rPr>
              <w:t>3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483867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483867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48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483867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483867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483867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6A49E4">
              <w:rPr>
                <w:rFonts w:eastAsia="Batang"/>
                <w:lang w:eastAsia="zh-CN"/>
              </w:rPr>
              <w:t>1</w:t>
            </w:r>
            <w:r w:rsidR="00EC1F99">
              <w:rPr>
                <w:rFonts w:eastAsia="Batang"/>
                <w:lang w:eastAsia="zh-CN"/>
              </w:rPr>
              <w:t>3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EC1F99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5:13:00Z">
              <w:r>
                <w:rPr>
                  <w:lang w:eastAsia="zh-CN"/>
                </w:rPr>
                <w:t>4</w:t>
              </w:r>
            </w:ins>
            <w:ins w:id="7" w:author="ngm" w:date="2014-04-23T15:16:00Z">
              <w:r w:rsidR="004B6949">
                <w:rPr>
                  <w:lang w:eastAsia="zh-CN"/>
                </w:rPr>
                <w:t>-</w:t>
              </w:r>
            </w:ins>
            <w:ins w:id="8" w:author="ngm" w:date="2014-04-23T15:22:00Z">
              <w:r w:rsidR="00135506">
                <w:rPr>
                  <w:lang w:eastAsia="zh-CN"/>
                </w:rPr>
                <w:t>1</w:t>
              </w:r>
            </w:ins>
            <w:ins w:id="9" w:author="ngm" w:date="2014-04-23T16:42:00Z">
              <w:r w:rsidR="00EC1F99">
                <w:rPr>
                  <w:lang w:eastAsia="zh-CN"/>
                </w:rPr>
                <w:t>3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0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483867" w:rsidP="009507FD">
            <w:pPr>
              <w:pStyle w:val="TAC"/>
            </w:pPr>
            <w:ins w:id="11" w:author="ngm" w:date="2014-04-23T16:44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6A49E4" w:rsidP="00EC1F99">
            <w:pPr>
              <w:pStyle w:val="TAC"/>
            </w:pPr>
            <w:ins w:id="12" w:author="ngm" w:date="2014-04-23T15:21:00Z">
              <w:r>
                <w:t>1</w:t>
              </w:r>
            </w:ins>
            <w:ins w:id="13" w:author="ngm" w:date="2014-04-23T16:42:00Z">
              <w:r w:rsidR="00EC1F99">
                <w:t>3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5D9" w:rsidRDefault="00EA65D9">
      <w:r>
        <w:separator/>
      </w:r>
    </w:p>
  </w:endnote>
  <w:endnote w:type="continuationSeparator" w:id="0">
    <w:p w:rsidR="00EA65D9" w:rsidRDefault="00EA6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5D9" w:rsidRDefault="00EA65D9">
      <w:r>
        <w:separator/>
      </w:r>
    </w:p>
  </w:footnote>
  <w:footnote w:type="continuationSeparator" w:id="0">
    <w:p w:rsidR="00EA65D9" w:rsidRDefault="00EA65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0D19D2"/>
    <w:rsid w:val="00135506"/>
    <w:rsid w:val="00145D43"/>
    <w:rsid w:val="00155329"/>
    <w:rsid w:val="001612C2"/>
    <w:rsid w:val="001718F0"/>
    <w:rsid w:val="00192C46"/>
    <w:rsid w:val="001A7B60"/>
    <w:rsid w:val="001B7A65"/>
    <w:rsid w:val="001E41F3"/>
    <w:rsid w:val="0026004D"/>
    <w:rsid w:val="0027171B"/>
    <w:rsid w:val="00275D12"/>
    <w:rsid w:val="002860C4"/>
    <w:rsid w:val="002B5741"/>
    <w:rsid w:val="002F5A8E"/>
    <w:rsid w:val="00305409"/>
    <w:rsid w:val="00316BAF"/>
    <w:rsid w:val="00362271"/>
    <w:rsid w:val="003A0DAF"/>
    <w:rsid w:val="003E1A36"/>
    <w:rsid w:val="004242F1"/>
    <w:rsid w:val="00483867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95514"/>
    <w:rsid w:val="00695808"/>
    <w:rsid w:val="006A017C"/>
    <w:rsid w:val="006A49E4"/>
    <w:rsid w:val="006B46FB"/>
    <w:rsid w:val="006D1A4B"/>
    <w:rsid w:val="006D4432"/>
    <w:rsid w:val="006E21FB"/>
    <w:rsid w:val="00792342"/>
    <w:rsid w:val="007B512A"/>
    <w:rsid w:val="007C2097"/>
    <w:rsid w:val="007D6A07"/>
    <w:rsid w:val="008626E7"/>
    <w:rsid w:val="00870EE7"/>
    <w:rsid w:val="00891887"/>
    <w:rsid w:val="008F686C"/>
    <w:rsid w:val="009777D9"/>
    <w:rsid w:val="00991B88"/>
    <w:rsid w:val="009A579D"/>
    <w:rsid w:val="009E25C8"/>
    <w:rsid w:val="009E3297"/>
    <w:rsid w:val="009F734F"/>
    <w:rsid w:val="00A246B6"/>
    <w:rsid w:val="00A47E70"/>
    <w:rsid w:val="00A7671C"/>
    <w:rsid w:val="00AD1CD8"/>
    <w:rsid w:val="00AD4E30"/>
    <w:rsid w:val="00B258BB"/>
    <w:rsid w:val="00B67B97"/>
    <w:rsid w:val="00B73B4E"/>
    <w:rsid w:val="00B968C8"/>
    <w:rsid w:val="00BA3EC5"/>
    <w:rsid w:val="00BB5DFC"/>
    <w:rsid w:val="00BC51B8"/>
    <w:rsid w:val="00BD279D"/>
    <w:rsid w:val="00C95985"/>
    <w:rsid w:val="00CC5026"/>
    <w:rsid w:val="00CF65BC"/>
    <w:rsid w:val="00D03F9A"/>
    <w:rsid w:val="00D749F6"/>
    <w:rsid w:val="00DB2C42"/>
    <w:rsid w:val="00DE34CF"/>
    <w:rsid w:val="00EA65D9"/>
    <w:rsid w:val="00EC1F99"/>
    <w:rsid w:val="00EC63E5"/>
    <w:rsid w:val="00EE7D7C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2014-04-23T15:44:00Z</dcterms:created>
  <dcterms:modified xsi:type="dcterms:W3CDTF">2014-05-12T10:19:00Z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