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166F4F">
        <w:rPr>
          <w:b/>
          <w:i/>
          <w:noProof/>
          <w:sz w:val="28"/>
        </w:rPr>
        <w:t>573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BC51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E824D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546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BC51B8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</w:t>
            </w:r>
            <w:r w:rsidR="006C3AB6" w:rsidRPr="003A0DAF">
              <w:rPr>
                <w:rFonts w:hint="eastAsia"/>
                <w:noProof/>
                <w:lang w:eastAsia="ja-JP"/>
              </w:rPr>
              <w:t xml:space="preserve">of </w:t>
            </w:r>
            <w:r w:rsidR="006C3AB6" w:rsidRPr="00F005C7">
              <w:rPr>
                <w:rFonts w:eastAsia="Batang"/>
                <w:lang w:eastAsia="zh-CN"/>
              </w:rPr>
              <w:t>intra-band non-contiguous Carrier Aggregation in Band 2</w:t>
            </w:r>
            <w:r w:rsidR="006C3AB6">
              <w:rPr>
                <w:rFonts w:eastAsia="Batang"/>
                <w:lang w:eastAsia="zh-CN"/>
              </w:rPr>
              <w:t xml:space="preserve"> to</w:t>
            </w:r>
            <w:r w:rsidRPr="003A0DAF">
              <w:rPr>
                <w:rFonts w:hint="eastAsia"/>
                <w:noProof/>
                <w:lang w:eastAsia="ja-JP"/>
              </w:rPr>
              <w:t xml:space="preserve"> TS 36.1</w:t>
            </w:r>
            <w:r w:rsidR="00BC51B8">
              <w:rPr>
                <w:noProof/>
                <w:lang w:eastAsia="ja-JP"/>
              </w:rPr>
              <w:t>41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6C3AB6">
              <w:rPr>
                <w:noProof/>
              </w:rPr>
              <w:t>Verizon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6C3AB6" w:rsidP="001718F0">
            <w:pPr>
              <w:pStyle w:val="CRCoverPage"/>
              <w:spacing w:after="0"/>
              <w:ind w:left="100"/>
              <w:rPr>
                <w:noProof/>
              </w:rPr>
            </w:pPr>
            <w:r w:rsidRPr="00EB6B9B">
              <w:rPr>
                <w:noProof/>
              </w:rPr>
              <w:t>LTE_CA_NC_B2</w:t>
            </w:r>
            <w:r w:rsidR="003A0DAF" w:rsidRPr="003A0DAF">
              <w:rPr>
                <w:noProof/>
              </w:rPr>
              <w:t>-</w:t>
            </w:r>
            <w:r w:rsidR="001718F0"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6C3AB6" w:rsidRPr="00EB6B9B">
              <w:rPr>
                <w:rFonts w:eastAsia="Batang"/>
                <w:lang w:eastAsia="zh-CN"/>
              </w:rPr>
              <w:t xml:space="preserve">intra-band non-contiguous Carrier Aggregation in Band 2 </w:t>
            </w:r>
            <w:r w:rsidR="006C3AB6" w:rsidRPr="00AF73FF">
              <w:rPr>
                <w:rFonts w:hint="eastAsia"/>
                <w:noProof/>
                <w:lang w:eastAsia="ja-JP"/>
              </w:rPr>
              <w:t>is introduced</w:t>
            </w:r>
            <w:r w:rsidR="001718F0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to TS36.1</w:t>
            </w:r>
            <w:r w:rsidR="00BC51B8">
              <w:rPr>
                <w:noProof/>
                <w:lang w:eastAsia="ja-JP"/>
              </w:rPr>
              <w:t>41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C3AB6" w:rsidP="00891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>Band 2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5.5-4</w:t>
            </w:r>
            <w:r w:rsidRPr="00AF73FF">
              <w:rPr>
                <w:noProof/>
                <w:lang w:eastAsia="ja-JP"/>
              </w:rPr>
              <w:t xml:space="preserve"> </w:t>
            </w:r>
            <w:r w:rsidRPr="00EB6B9B">
              <w:rPr>
                <w:noProof/>
                <w:lang w:eastAsia="ja-JP"/>
              </w:rPr>
              <w:t>Intra-band non-contiguous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3AB6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Pr="00EB6B9B">
              <w:rPr>
                <w:rFonts w:eastAsia="Batang"/>
                <w:lang w:eastAsia="zh-CN"/>
              </w:rPr>
              <w:t xml:space="preserve">intra-band non-contiguous Carrier Aggregation in Band 2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36.104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83652280"/>
      <w:bookmarkStart w:id="2" w:name="_Toc319860275"/>
      <w:r w:rsidRPr="00E321D4">
        <w:rPr>
          <w:b/>
        </w:rPr>
        <w:lastRenderedPageBreak/>
        <w:t>&lt;Start of change&gt;</w:t>
      </w:r>
    </w:p>
    <w:p w:rsidR="00BC51B8" w:rsidRPr="00B93084" w:rsidRDefault="00BC51B8" w:rsidP="00BC51B8">
      <w:pPr>
        <w:pStyle w:val="Heading2"/>
      </w:pPr>
      <w:bookmarkStart w:id="3" w:name="_Toc383653891"/>
      <w:bookmarkEnd w:id="1"/>
      <w:bookmarkEnd w:id="2"/>
      <w:r w:rsidRPr="00B93084">
        <w:t>5.5</w:t>
      </w:r>
      <w:r w:rsidRPr="00B93084">
        <w:tab/>
        <w:t>Operating bands</w:t>
      </w:r>
      <w:bookmarkEnd w:id="3"/>
    </w:p>
    <w:p w:rsidR="00BC51B8" w:rsidRPr="00B93084" w:rsidRDefault="00BC51B8" w:rsidP="00BC51B8">
      <w:r w:rsidRPr="00B93084">
        <w:t>E-UTRA is designed to operate in the operating bands defined in Table 5.</w:t>
      </w:r>
      <w:r w:rsidRPr="00B93084">
        <w:rPr>
          <w:lang w:eastAsia="ja-JP"/>
        </w:rPr>
        <w:t>5</w:t>
      </w:r>
      <w:r w:rsidRPr="00B93084">
        <w:t>-1.</w:t>
      </w:r>
    </w:p>
    <w:p w:rsidR="00BC51B8" w:rsidRPr="00B93084" w:rsidRDefault="00BC51B8" w:rsidP="00BC51B8">
      <w:pPr>
        <w:pStyle w:val="TH"/>
        <w:rPr>
          <w:i/>
          <w:lang w:eastAsia="ja-JP"/>
        </w:rPr>
      </w:pPr>
      <w:r w:rsidRPr="00B93084">
        <w:t>Table 5.</w:t>
      </w:r>
      <w:r w:rsidRPr="00B93084">
        <w:rPr>
          <w:lang w:eastAsia="ja-JP"/>
        </w:rPr>
        <w:t>5</w:t>
      </w:r>
      <w:r w:rsidRPr="00B93084">
        <w:t>-1 E-UTRA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233"/>
        <w:gridCol w:w="337"/>
        <w:gridCol w:w="1232"/>
        <w:gridCol w:w="1232"/>
        <w:gridCol w:w="371"/>
        <w:gridCol w:w="1232"/>
        <w:gridCol w:w="1232"/>
      </w:tblGrid>
      <w:tr w:rsidR="00BC51B8" w:rsidRPr="00B93084" w:rsidTr="009507FD">
        <w:trPr>
          <w:trHeight w:val="596"/>
          <w:jc w:val="center"/>
        </w:trPr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E-UTRA Operating Band</w:t>
            </w:r>
          </w:p>
        </w:tc>
        <w:tc>
          <w:tcPr>
            <w:tcW w:w="2802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Uplink (UL) operating band BS receive</w:t>
            </w:r>
            <w:r w:rsidRPr="00B93084">
              <w:rPr>
                <w:sz w:val="18"/>
                <w:szCs w:val="18"/>
              </w:rPr>
              <w:br/>
              <w:t>UE transmit</w:t>
            </w:r>
          </w:p>
        </w:tc>
        <w:tc>
          <w:tcPr>
            <w:tcW w:w="2835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Downlink (DL) operating band</w:t>
            </w:r>
            <w:r w:rsidRPr="00B93084">
              <w:rPr>
                <w:sz w:val="18"/>
                <w:szCs w:val="18"/>
              </w:rPr>
              <w:br/>
              <w:t xml:space="preserve">BS transmit </w:t>
            </w:r>
            <w:r w:rsidRPr="00B93084">
              <w:rPr>
                <w:sz w:val="18"/>
                <w:szCs w:val="18"/>
              </w:rPr>
              <w:br/>
              <w:t>UE receive</w:t>
            </w:r>
          </w:p>
        </w:tc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Duplex Mode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rPr>
                <w:sz w:val="18"/>
                <w:szCs w:val="18"/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1920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1980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1805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1880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1755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2155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869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894MHz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</w:t>
            </w:r>
            <w:r w:rsidRPr="00B9308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875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2620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925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960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1749.9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1784.9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1844.9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1879.9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1427.9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1475.9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1495.9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699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729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777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787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788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768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17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734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815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860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845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890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832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862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791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821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21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1462.9 </w:t>
            </w:r>
            <w:r w:rsidRPr="00B93084"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1495.9 </w:t>
            </w:r>
            <w:r w:rsidRPr="00B93084"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1510.9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22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val="fr-FR"/>
              </w:rPr>
              <w:t>2</w:t>
            </w:r>
            <w:r w:rsidRPr="00B93084">
              <w:rPr>
                <w:lang w:val="fr-FR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 xml:space="preserve">2000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2020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2180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2200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1626.5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1660.5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1525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1559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1850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1930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1995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814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859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894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807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N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824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852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869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28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748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29</w:t>
            </w:r>
          </w:p>
        </w:tc>
        <w:tc>
          <w:tcPr>
            <w:tcW w:w="2802" w:type="dxa"/>
            <w:gridSpan w:val="3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717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728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2305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2315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2350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/>
                <w:sz w:val="18"/>
                <w:lang w:val="fr-FR" w:eastAsia="ja-JP"/>
              </w:rPr>
              <w:t>2360</w:t>
            </w:r>
            <w:r w:rsidRPr="00B93084">
              <w:rPr>
                <w:rFonts w:ascii="Arial" w:hAnsi="Arial" w:hint="eastAsia"/>
                <w:sz w:val="18"/>
                <w:lang w:val="fr-FR" w:eastAsia="ja-JP"/>
              </w:rPr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 w:hint="eastAsia"/>
                <w:sz w:val="18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31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452.5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457.5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462.5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467.5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…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2025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2025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8101" w:type="dxa"/>
            <w:gridSpan w:val="8"/>
          </w:tcPr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rPr>
                <w:lang w:eastAsia="ja-JP"/>
              </w:rPr>
              <w:t>Note 1:</w:t>
            </w:r>
            <w:r w:rsidRPr="00B93084">
              <w:rPr>
                <w:lang w:eastAsia="ja-JP"/>
              </w:rPr>
              <w:tab/>
              <w:t xml:space="preserve">Band 6 is not applicable. </w:t>
            </w:r>
          </w:p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t xml:space="preserve">Note 2: </w:t>
            </w:r>
            <w:r w:rsidRPr="00B93084">
              <w:tab/>
            </w:r>
            <w:r w:rsidRPr="00B93084">
              <w:rPr>
                <w:lang w:eastAsia="ja-JP"/>
              </w:rPr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B93084">
              <w:rPr>
                <w:lang w:eastAsia="ja-JP"/>
              </w:rPr>
              <w:t>Pcell</w:t>
            </w:r>
            <w:proofErr w:type="spellEnd"/>
            <w:r w:rsidRPr="00B93084">
              <w:rPr>
                <w:lang w:eastAsia="ja-JP"/>
              </w:rPr>
              <w:t>.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r w:rsidRPr="00B93084">
        <w:t>E-UTRA is designed to operate for the carrier aggregation bands defined in Tables 5.5-2 to 5.5-4.</w:t>
      </w:r>
    </w:p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5.5-2.</w:t>
      </w:r>
      <w:proofErr w:type="gramEnd"/>
      <w:r w:rsidRPr="00B93084"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CA_7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</w:t>
            </w:r>
            <w:r w:rsidRPr="00B93084">
              <w:rPr>
                <w:lang w:eastAsia="zh-CN"/>
              </w:rPr>
              <w:t>39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5.5-3.</w:t>
      </w:r>
      <w:proofErr w:type="gramEnd"/>
      <w:r w:rsidRPr="00B93084"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bands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CA_1-8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CA_1-</w:t>
            </w:r>
            <w:r w:rsidRPr="00B93084">
              <w:rPr>
                <w:rFonts w:hint="eastAsia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CA_1-21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ja-JP"/>
              </w:rPr>
              <w:t>CA_1-26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CA_3-26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CA_5-7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CA_5-12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CA_7-20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CA_7-2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CA_8-20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ja-JP"/>
              </w:rPr>
              <w:t>11</w:t>
            </w:r>
            <w:r w:rsidRPr="00B93084">
              <w:t>-</w:t>
            </w:r>
            <w:r w:rsidRPr="00B93084">
              <w:rPr>
                <w:rFonts w:hint="eastAsia"/>
                <w:lang w:eastAsia="ja-JP"/>
              </w:rPr>
              <w:t>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</w:t>
            </w:r>
            <w:r w:rsidRPr="00B93084">
              <w:rPr>
                <w:rFonts w:hint="eastAsia"/>
                <w:lang w:eastAsia="ja-JP"/>
              </w:rPr>
              <w:t>_19</w:t>
            </w:r>
            <w:r w:rsidRPr="00B93084">
              <w:t>-2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</w:tr>
      <w:tr w:rsidR="00BC51B8" w:rsidRPr="00B93084" w:rsidTr="009507FD">
        <w:trPr>
          <w:trHeight w:val="113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CA_23-29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zh-CN"/>
              </w:rPr>
              <w:t>CA_39-41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</w:tbl>
    <w:p w:rsidR="00BC51B8" w:rsidRPr="00B93084" w:rsidRDefault="00BC51B8" w:rsidP="00BC51B8">
      <w:pPr>
        <w:rPr>
          <w:lang w:eastAsia="zh-CN"/>
        </w:rPr>
      </w:pPr>
    </w:p>
    <w:p w:rsidR="00BC51B8" w:rsidRPr="00B93084" w:rsidRDefault="00BC51B8" w:rsidP="00BC51B8">
      <w:pPr>
        <w:pStyle w:val="TH"/>
      </w:pPr>
      <w:proofErr w:type="gramStart"/>
      <w:r w:rsidRPr="00B93084">
        <w:t>Table 5.5-4.</w:t>
      </w:r>
      <w:proofErr w:type="gramEnd"/>
      <w:r w:rsidRPr="00B93084"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rPr>
                <w:lang w:eastAsia="zh-CN"/>
              </w:rPr>
              <w:t>E-UTRA o</w:t>
            </w:r>
            <w:r w:rsidRPr="00B93084">
              <w:t>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6C3AB6" w:rsidRPr="00B93084" w:rsidTr="00AF7737">
        <w:trPr>
          <w:trHeight w:val="207"/>
          <w:jc w:val="center"/>
          <w:ins w:id="4" w:author="ngm" w:date="2014-04-23T16:36:00Z"/>
        </w:trPr>
        <w:tc>
          <w:tcPr>
            <w:tcW w:w="2445" w:type="dxa"/>
          </w:tcPr>
          <w:p w:rsidR="006C3AB6" w:rsidRPr="00B93084" w:rsidRDefault="006C3AB6" w:rsidP="006C3AB6">
            <w:pPr>
              <w:pStyle w:val="TAC"/>
              <w:rPr>
                <w:ins w:id="5" w:author="ngm" w:date="2014-04-23T16:36:00Z"/>
                <w:lang w:eastAsia="ja-JP"/>
              </w:rPr>
            </w:pPr>
            <w:ins w:id="6" w:author="ngm" w:date="2014-04-23T16:36:00Z">
              <w:r w:rsidRPr="00B93084">
                <w:rPr>
                  <w:rFonts w:hint="eastAsia"/>
                  <w:lang w:eastAsia="ja-JP"/>
                </w:rPr>
                <w:t>CA_</w:t>
              </w:r>
              <w:r>
                <w:rPr>
                  <w:lang w:eastAsia="ja-JP"/>
                </w:rPr>
                <w:t>2</w:t>
              </w:r>
              <w:r w:rsidRPr="00B93084">
                <w:rPr>
                  <w:rFonts w:hint="eastAsia"/>
                  <w:lang w:eastAsia="ja-JP"/>
                </w:rPr>
                <w:t>-</w:t>
              </w:r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2445" w:type="dxa"/>
          </w:tcPr>
          <w:p w:rsidR="006C3AB6" w:rsidRPr="00B93084" w:rsidRDefault="006C3AB6" w:rsidP="00AF7737">
            <w:pPr>
              <w:pStyle w:val="TAC"/>
              <w:rPr>
                <w:ins w:id="7" w:author="ngm" w:date="2014-04-23T16:36:00Z"/>
                <w:lang w:eastAsia="ja-JP"/>
              </w:rPr>
            </w:pPr>
            <w:ins w:id="8" w:author="ngm" w:date="2014-04-23T16:36:00Z">
              <w:r>
                <w:rPr>
                  <w:lang w:eastAsia="ja-JP"/>
                </w:rPr>
                <w:t>2</w:t>
              </w:r>
            </w:ins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CA_3-3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CA_7-7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CA_23-23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zh-CN"/>
              </w:rPr>
              <w:t>41</w:t>
            </w:r>
            <w:r w:rsidRPr="00B93084">
              <w:t>-</w:t>
            </w:r>
            <w:r w:rsidRPr="00B93084">
              <w:rPr>
                <w:rFonts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41</w:t>
            </w:r>
          </w:p>
        </w:tc>
      </w:tr>
    </w:tbl>
    <w:p w:rsidR="00BC51B8" w:rsidRPr="00B93084" w:rsidRDefault="00BC51B8" w:rsidP="00BC51B8"/>
    <w:p w:rsidR="00D749F6" w:rsidRPr="00CA2349" w:rsidRDefault="00D749F6" w:rsidP="00D749F6">
      <w:r w:rsidRPr="000C67C1">
        <w:rPr>
          <w:b/>
          <w:noProof/>
        </w:rPr>
        <w:t>&lt;End of change&gt;</w:t>
      </w:r>
    </w:p>
    <w:p w:rsidR="001E41F3" w:rsidRDefault="001E41F3" w:rsidP="00BC5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1553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28C" w:rsidRDefault="0066428C">
      <w:r>
        <w:separator/>
      </w:r>
    </w:p>
  </w:endnote>
  <w:endnote w:type="continuationSeparator" w:id="0">
    <w:p w:rsidR="0066428C" w:rsidRDefault="006642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28C" w:rsidRDefault="0066428C">
      <w:r>
        <w:separator/>
      </w:r>
    </w:p>
  </w:footnote>
  <w:footnote w:type="continuationSeparator" w:id="0">
    <w:p w:rsidR="0066428C" w:rsidRDefault="006642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74ACF"/>
    <w:rsid w:val="000A6394"/>
    <w:rsid w:val="000C038A"/>
    <w:rsid w:val="000C6598"/>
    <w:rsid w:val="00145D43"/>
    <w:rsid w:val="00155329"/>
    <w:rsid w:val="00166F4F"/>
    <w:rsid w:val="001718F0"/>
    <w:rsid w:val="00192C46"/>
    <w:rsid w:val="001A7B60"/>
    <w:rsid w:val="001B7A65"/>
    <w:rsid w:val="001E41F3"/>
    <w:rsid w:val="0026004D"/>
    <w:rsid w:val="00275D12"/>
    <w:rsid w:val="002860C4"/>
    <w:rsid w:val="002B5741"/>
    <w:rsid w:val="00305409"/>
    <w:rsid w:val="00362271"/>
    <w:rsid w:val="003A0DAF"/>
    <w:rsid w:val="003E1A36"/>
    <w:rsid w:val="004242F1"/>
    <w:rsid w:val="004B6949"/>
    <w:rsid w:val="004B75B7"/>
    <w:rsid w:val="005103F3"/>
    <w:rsid w:val="0051580D"/>
    <w:rsid w:val="00592D74"/>
    <w:rsid w:val="005E2C44"/>
    <w:rsid w:val="00621188"/>
    <w:rsid w:val="006257ED"/>
    <w:rsid w:val="0066428C"/>
    <w:rsid w:val="00695514"/>
    <w:rsid w:val="00695808"/>
    <w:rsid w:val="006B46FB"/>
    <w:rsid w:val="006C3AB6"/>
    <w:rsid w:val="006D1A4B"/>
    <w:rsid w:val="006E21FB"/>
    <w:rsid w:val="00717111"/>
    <w:rsid w:val="00792342"/>
    <w:rsid w:val="007B512A"/>
    <w:rsid w:val="007C2097"/>
    <w:rsid w:val="007D6A07"/>
    <w:rsid w:val="008626E7"/>
    <w:rsid w:val="00870EE7"/>
    <w:rsid w:val="00891887"/>
    <w:rsid w:val="008F686C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C51B8"/>
    <w:rsid w:val="00BD058E"/>
    <w:rsid w:val="00BD279D"/>
    <w:rsid w:val="00C63765"/>
    <w:rsid w:val="00C95985"/>
    <w:rsid w:val="00CC5026"/>
    <w:rsid w:val="00D03F9A"/>
    <w:rsid w:val="00D749F6"/>
    <w:rsid w:val="00DE34CF"/>
    <w:rsid w:val="00E824DA"/>
    <w:rsid w:val="00E920B9"/>
    <w:rsid w:val="00EE7D7C"/>
    <w:rsid w:val="00F06DA0"/>
    <w:rsid w:val="00F25D98"/>
    <w:rsid w:val="00F300FB"/>
    <w:rsid w:val="00F30654"/>
    <w:rsid w:val="00F821EF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3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5532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553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53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3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53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5329"/>
    <w:pPr>
      <w:outlineLvl w:val="5"/>
    </w:pPr>
  </w:style>
  <w:style w:type="paragraph" w:styleId="Heading7">
    <w:name w:val="heading 7"/>
    <w:basedOn w:val="H6"/>
    <w:next w:val="Normal"/>
    <w:qFormat/>
    <w:rsid w:val="00155329"/>
    <w:pPr>
      <w:outlineLvl w:val="6"/>
    </w:pPr>
  </w:style>
  <w:style w:type="paragraph" w:styleId="Heading8">
    <w:name w:val="heading 8"/>
    <w:basedOn w:val="Heading1"/>
    <w:next w:val="Normal"/>
    <w:qFormat/>
    <w:rsid w:val="001553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53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55329"/>
    <w:pPr>
      <w:spacing w:before="180"/>
      <w:ind w:left="2693" w:hanging="2693"/>
    </w:pPr>
    <w:rPr>
      <w:b/>
    </w:rPr>
  </w:style>
  <w:style w:type="paragraph" w:styleId="TOC1">
    <w:name w:val="toc 1"/>
    <w:semiHidden/>
    <w:rsid w:val="0015532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532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55329"/>
    <w:pPr>
      <w:ind w:left="1701" w:hanging="1701"/>
    </w:pPr>
  </w:style>
  <w:style w:type="paragraph" w:styleId="TOC4">
    <w:name w:val="toc 4"/>
    <w:basedOn w:val="TOC3"/>
    <w:semiHidden/>
    <w:rsid w:val="00155329"/>
    <w:pPr>
      <w:ind w:left="1418" w:hanging="1418"/>
    </w:pPr>
  </w:style>
  <w:style w:type="paragraph" w:styleId="TOC3">
    <w:name w:val="toc 3"/>
    <w:basedOn w:val="TOC2"/>
    <w:semiHidden/>
    <w:rsid w:val="00155329"/>
    <w:pPr>
      <w:ind w:left="1134" w:hanging="1134"/>
    </w:pPr>
  </w:style>
  <w:style w:type="paragraph" w:styleId="TOC2">
    <w:name w:val="toc 2"/>
    <w:basedOn w:val="TOC1"/>
    <w:semiHidden/>
    <w:rsid w:val="001553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5329"/>
    <w:pPr>
      <w:ind w:left="284"/>
    </w:pPr>
  </w:style>
  <w:style w:type="paragraph" w:styleId="Index1">
    <w:name w:val="index 1"/>
    <w:basedOn w:val="Normal"/>
    <w:semiHidden/>
    <w:rsid w:val="00155329"/>
    <w:pPr>
      <w:keepLines/>
      <w:spacing w:after="0"/>
    </w:pPr>
  </w:style>
  <w:style w:type="paragraph" w:customStyle="1" w:styleId="ZH">
    <w:name w:val="ZH"/>
    <w:rsid w:val="0015532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5329"/>
    <w:pPr>
      <w:outlineLvl w:val="9"/>
    </w:pPr>
  </w:style>
  <w:style w:type="paragraph" w:styleId="ListNumber2">
    <w:name w:val="List Number 2"/>
    <w:basedOn w:val="ListNumber"/>
    <w:rsid w:val="00155329"/>
    <w:pPr>
      <w:ind w:left="851"/>
    </w:pPr>
  </w:style>
  <w:style w:type="paragraph" w:styleId="Header">
    <w:name w:val="header"/>
    <w:rsid w:val="0015532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155329"/>
    <w:rPr>
      <w:b/>
      <w:position w:val="6"/>
      <w:sz w:val="16"/>
    </w:rPr>
  </w:style>
  <w:style w:type="paragraph" w:styleId="FootnoteText">
    <w:name w:val="footnote text"/>
    <w:basedOn w:val="Normal"/>
    <w:semiHidden/>
    <w:rsid w:val="001553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55329"/>
    <w:rPr>
      <w:b/>
    </w:rPr>
  </w:style>
  <w:style w:type="paragraph" w:customStyle="1" w:styleId="TAC">
    <w:name w:val="TAC"/>
    <w:basedOn w:val="TAL"/>
    <w:link w:val="TACChar"/>
    <w:rsid w:val="00155329"/>
    <w:pPr>
      <w:jc w:val="center"/>
    </w:pPr>
  </w:style>
  <w:style w:type="paragraph" w:customStyle="1" w:styleId="TF">
    <w:name w:val="TF"/>
    <w:basedOn w:val="TH"/>
    <w:rsid w:val="00155329"/>
    <w:pPr>
      <w:keepNext w:val="0"/>
      <w:spacing w:before="0" w:after="240"/>
    </w:pPr>
  </w:style>
  <w:style w:type="paragraph" w:customStyle="1" w:styleId="NO">
    <w:name w:val="NO"/>
    <w:basedOn w:val="Normal"/>
    <w:rsid w:val="00155329"/>
    <w:pPr>
      <w:keepLines/>
      <w:ind w:left="1135" w:hanging="851"/>
    </w:pPr>
  </w:style>
  <w:style w:type="paragraph" w:styleId="TOC9">
    <w:name w:val="toc 9"/>
    <w:basedOn w:val="TOC8"/>
    <w:semiHidden/>
    <w:rsid w:val="00155329"/>
    <w:pPr>
      <w:ind w:left="1418" w:hanging="1418"/>
    </w:pPr>
  </w:style>
  <w:style w:type="paragraph" w:customStyle="1" w:styleId="EX">
    <w:name w:val="EX"/>
    <w:basedOn w:val="Normal"/>
    <w:rsid w:val="00155329"/>
    <w:pPr>
      <w:keepLines/>
      <w:ind w:left="1702" w:hanging="1418"/>
    </w:pPr>
  </w:style>
  <w:style w:type="paragraph" w:customStyle="1" w:styleId="FP">
    <w:name w:val="FP"/>
    <w:basedOn w:val="Normal"/>
    <w:rsid w:val="00155329"/>
    <w:pPr>
      <w:spacing w:after="0"/>
    </w:pPr>
  </w:style>
  <w:style w:type="paragraph" w:customStyle="1" w:styleId="LD">
    <w:name w:val="LD"/>
    <w:rsid w:val="0015532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155329"/>
    <w:pPr>
      <w:spacing w:after="0"/>
    </w:pPr>
  </w:style>
  <w:style w:type="paragraph" w:customStyle="1" w:styleId="EW">
    <w:name w:val="EW"/>
    <w:basedOn w:val="EX"/>
    <w:rsid w:val="00155329"/>
    <w:pPr>
      <w:spacing w:after="0"/>
    </w:pPr>
  </w:style>
  <w:style w:type="paragraph" w:styleId="TOC6">
    <w:name w:val="toc 6"/>
    <w:basedOn w:val="TOC5"/>
    <w:next w:val="Normal"/>
    <w:semiHidden/>
    <w:rsid w:val="00155329"/>
    <w:pPr>
      <w:ind w:left="1985" w:hanging="1985"/>
    </w:pPr>
  </w:style>
  <w:style w:type="paragraph" w:styleId="TOC7">
    <w:name w:val="toc 7"/>
    <w:basedOn w:val="TOC6"/>
    <w:next w:val="Normal"/>
    <w:semiHidden/>
    <w:rsid w:val="00155329"/>
    <w:pPr>
      <w:ind w:left="2268" w:hanging="2268"/>
    </w:pPr>
  </w:style>
  <w:style w:type="paragraph" w:styleId="ListBullet2">
    <w:name w:val="List Bullet 2"/>
    <w:basedOn w:val="ListBullet"/>
    <w:rsid w:val="00155329"/>
    <w:pPr>
      <w:ind w:left="851"/>
    </w:pPr>
  </w:style>
  <w:style w:type="paragraph" w:styleId="ListBullet3">
    <w:name w:val="List Bullet 3"/>
    <w:basedOn w:val="ListBullet2"/>
    <w:rsid w:val="00155329"/>
    <w:pPr>
      <w:ind w:left="1135"/>
    </w:pPr>
  </w:style>
  <w:style w:type="paragraph" w:styleId="ListNumber">
    <w:name w:val="List Number"/>
    <w:basedOn w:val="List"/>
    <w:rsid w:val="00155329"/>
  </w:style>
  <w:style w:type="paragraph" w:customStyle="1" w:styleId="EQ">
    <w:name w:val="EQ"/>
    <w:basedOn w:val="Normal"/>
    <w:next w:val="Normal"/>
    <w:rsid w:val="001553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53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53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53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5329"/>
    <w:pPr>
      <w:jc w:val="right"/>
    </w:pPr>
  </w:style>
  <w:style w:type="paragraph" w:customStyle="1" w:styleId="H6">
    <w:name w:val="H6"/>
    <w:basedOn w:val="Heading5"/>
    <w:next w:val="Normal"/>
    <w:rsid w:val="001553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55329"/>
    <w:pPr>
      <w:ind w:left="851" w:hanging="851"/>
    </w:pPr>
  </w:style>
  <w:style w:type="paragraph" w:customStyle="1" w:styleId="TAL">
    <w:name w:val="TAL"/>
    <w:basedOn w:val="Normal"/>
    <w:rsid w:val="001553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53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532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532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532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5329"/>
    <w:pPr>
      <w:framePr w:wrap="notBeside" w:y="16161"/>
    </w:pPr>
  </w:style>
  <w:style w:type="character" w:customStyle="1" w:styleId="ZGSM">
    <w:name w:val="ZGSM"/>
    <w:rsid w:val="00155329"/>
  </w:style>
  <w:style w:type="paragraph" w:styleId="List2">
    <w:name w:val="List 2"/>
    <w:basedOn w:val="List"/>
    <w:rsid w:val="00155329"/>
    <w:pPr>
      <w:ind w:left="851"/>
    </w:pPr>
  </w:style>
  <w:style w:type="paragraph" w:customStyle="1" w:styleId="ZG">
    <w:name w:val="ZG"/>
    <w:rsid w:val="0015532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5329"/>
    <w:pPr>
      <w:ind w:left="1135"/>
    </w:pPr>
  </w:style>
  <w:style w:type="paragraph" w:styleId="List4">
    <w:name w:val="List 4"/>
    <w:basedOn w:val="List3"/>
    <w:rsid w:val="00155329"/>
    <w:pPr>
      <w:ind w:left="1418"/>
    </w:pPr>
  </w:style>
  <w:style w:type="paragraph" w:styleId="List5">
    <w:name w:val="List 5"/>
    <w:basedOn w:val="List4"/>
    <w:rsid w:val="00155329"/>
    <w:pPr>
      <w:ind w:left="1702"/>
    </w:pPr>
  </w:style>
  <w:style w:type="paragraph" w:customStyle="1" w:styleId="EditorsNote">
    <w:name w:val="Editor's Note"/>
    <w:basedOn w:val="NO"/>
    <w:rsid w:val="00155329"/>
    <w:rPr>
      <w:color w:val="FF0000"/>
    </w:rPr>
  </w:style>
  <w:style w:type="paragraph" w:styleId="List">
    <w:name w:val="List"/>
    <w:basedOn w:val="Normal"/>
    <w:rsid w:val="00155329"/>
    <w:pPr>
      <w:ind w:left="568" w:hanging="284"/>
    </w:pPr>
  </w:style>
  <w:style w:type="paragraph" w:styleId="ListBullet">
    <w:name w:val="List Bullet"/>
    <w:basedOn w:val="List"/>
    <w:rsid w:val="00155329"/>
  </w:style>
  <w:style w:type="paragraph" w:styleId="ListBullet4">
    <w:name w:val="List Bullet 4"/>
    <w:basedOn w:val="ListBullet3"/>
    <w:rsid w:val="00155329"/>
    <w:pPr>
      <w:ind w:left="1418"/>
    </w:pPr>
  </w:style>
  <w:style w:type="paragraph" w:styleId="ListBullet5">
    <w:name w:val="List Bullet 5"/>
    <w:basedOn w:val="ListBullet4"/>
    <w:rsid w:val="00155329"/>
    <w:pPr>
      <w:ind w:left="1702"/>
    </w:pPr>
  </w:style>
  <w:style w:type="paragraph" w:customStyle="1" w:styleId="B1">
    <w:name w:val="B1"/>
    <w:basedOn w:val="List"/>
    <w:rsid w:val="00155329"/>
  </w:style>
  <w:style w:type="paragraph" w:customStyle="1" w:styleId="B2">
    <w:name w:val="B2"/>
    <w:basedOn w:val="List2"/>
    <w:rsid w:val="00155329"/>
  </w:style>
  <w:style w:type="paragraph" w:customStyle="1" w:styleId="B3">
    <w:name w:val="B3"/>
    <w:basedOn w:val="List3"/>
    <w:rsid w:val="00155329"/>
  </w:style>
  <w:style w:type="paragraph" w:customStyle="1" w:styleId="B4">
    <w:name w:val="B4"/>
    <w:basedOn w:val="List4"/>
    <w:rsid w:val="00155329"/>
  </w:style>
  <w:style w:type="paragraph" w:customStyle="1" w:styleId="B5">
    <w:name w:val="B5"/>
    <w:basedOn w:val="List5"/>
    <w:rsid w:val="00155329"/>
  </w:style>
  <w:style w:type="paragraph" w:styleId="Footer">
    <w:name w:val="footer"/>
    <w:basedOn w:val="Header"/>
    <w:rsid w:val="00155329"/>
    <w:pPr>
      <w:jc w:val="center"/>
    </w:pPr>
    <w:rPr>
      <w:i/>
    </w:rPr>
  </w:style>
  <w:style w:type="paragraph" w:customStyle="1" w:styleId="ZTD">
    <w:name w:val="ZTD"/>
    <w:basedOn w:val="ZB"/>
    <w:rsid w:val="001553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532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5329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15532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155329"/>
    <w:rPr>
      <w:sz w:val="16"/>
    </w:rPr>
  </w:style>
  <w:style w:type="paragraph" w:styleId="CommentText">
    <w:name w:val="annotation text"/>
    <w:basedOn w:val="Normal"/>
    <w:semiHidden/>
    <w:rsid w:val="00155329"/>
  </w:style>
  <w:style w:type="character" w:styleId="FollowedHyperlink">
    <w:name w:val="FollowedHyperlink"/>
    <w:basedOn w:val="DefaultParagraphFont"/>
    <w:rsid w:val="00155329"/>
    <w:rPr>
      <w:color w:val="800080"/>
      <w:u w:val="single"/>
    </w:rPr>
  </w:style>
  <w:style w:type="paragraph" w:styleId="BalloonText">
    <w:name w:val="Balloon Text"/>
    <w:basedOn w:val="Normal"/>
    <w:semiHidden/>
    <w:rsid w:val="0015532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5532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1B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BC51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C51B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BC51B8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850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5</cp:revision>
  <cp:lastPrinted>1601-01-01T00:00:00Z</cp:lastPrinted>
  <dcterms:created xsi:type="dcterms:W3CDTF">2014-04-23T15:33:00Z</dcterms:created>
  <dcterms:modified xsi:type="dcterms:W3CDTF">2014-05-12T10:18:00Z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