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E637A3">
        <w:rPr>
          <w:b/>
          <w:i/>
          <w:noProof/>
          <w:sz w:val="28"/>
        </w:rPr>
        <w:t>571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E05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CD0B8A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CD0B8A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1718F0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CD0B8A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CD0B8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CD0B8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CD0B8A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CD0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CD0B8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CD0B8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CD0B8A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CD0B8A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5:27:00Z">
              <w:r w:rsidR="00CD0B8A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5:25:00Z">
              <w:r w:rsidR="002B79A6">
                <w:rPr>
                  <w:lang w:eastAsia="zh-CN"/>
                </w:rPr>
                <w:t>5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5:22:00Z">
              <w:r w:rsidR="00135506">
                <w:rPr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1718F0" w:rsidRPr="00B93084" w:rsidRDefault="00CD0B8A" w:rsidP="009507FD">
            <w:pPr>
              <w:pStyle w:val="TAC"/>
            </w:pPr>
            <w:ins w:id="10" w:author="ngm" w:date="2014-04-23T15:27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2B79A6" w:rsidP="009507FD">
            <w:pPr>
              <w:pStyle w:val="TAC"/>
            </w:pPr>
            <w:ins w:id="11" w:author="ngm" w:date="2014-04-23T15:25:00Z">
              <w:r>
                <w:t>5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9507FD">
            <w:pPr>
              <w:pStyle w:val="TAC"/>
            </w:pPr>
            <w:ins w:id="12" w:author="ngm" w:date="2014-04-23T15:21:00Z">
              <w:r>
                <w:t>12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3F5" w:rsidRDefault="00D663F5">
      <w:r>
        <w:separator/>
      </w:r>
    </w:p>
  </w:endnote>
  <w:endnote w:type="continuationSeparator" w:id="0">
    <w:p w:rsidR="00D663F5" w:rsidRDefault="00D66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3F5" w:rsidRDefault="00D663F5">
      <w:r>
        <w:separator/>
      </w:r>
    </w:p>
  </w:footnote>
  <w:footnote w:type="continuationSeparator" w:id="0">
    <w:p w:rsidR="00D663F5" w:rsidRDefault="00D663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A1A2E"/>
    <w:rsid w:val="002B5741"/>
    <w:rsid w:val="002B79A6"/>
    <w:rsid w:val="00305409"/>
    <w:rsid w:val="00362271"/>
    <w:rsid w:val="003A0DAF"/>
    <w:rsid w:val="003E1A36"/>
    <w:rsid w:val="004242F1"/>
    <w:rsid w:val="004B6949"/>
    <w:rsid w:val="004B75B7"/>
    <w:rsid w:val="005103F3"/>
    <w:rsid w:val="0051580D"/>
    <w:rsid w:val="00592D74"/>
    <w:rsid w:val="005E2C44"/>
    <w:rsid w:val="006121DB"/>
    <w:rsid w:val="00621188"/>
    <w:rsid w:val="006257ED"/>
    <w:rsid w:val="0062760B"/>
    <w:rsid w:val="00695514"/>
    <w:rsid w:val="00695808"/>
    <w:rsid w:val="006A017C"/>
    <w:rsid w:val="006A49E4"/>
    <w:rsid w:val="006B46FB"/>
    <w:rsid w:val="006D1A4B"/>
    <w:rsid w:val="006E21FB"/>
    <w:rsid w:val="00792342"/>
    <w:rsid w:val="007B512A"/>
    <w:rsid w:val="007B7896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E0539"/>
    <w:rsid w:val="009E3297"/>
    <w:rsid w:val="009F734F"/>
    <w:rsid w:val="00A246B6"/>
    <w:rsid w:val="00A47E70"/>
    <w:rsid w:val="00A7671C"/>
    <w:rsid w:val="00AA6039"/>
    <w:rsid w:val="00AD1CD8"/>
    <w:rsid w:val="00AD4E30"/>
    <w:rsid w:val="00B258BB"/>
    <w:rsid w:val="00B67B97"/>
    <w:rsid w:val="00B968C8"/>
    <w:rsid w:val="00BA3EC5"/>
    <w:rsid w:val="00BB5DFC"/>
    <w:rsid w:val="00BC51B8"/>
    <w:rsid w:val="00BD279D"/>
    <w:rsid w:val="00C95985"/>
    <w:rsid w:val="00CC5026"/>
    <w:rsid w:val="00CD0B8A"/>
    <w:rsid w:val="00D03F9A"/>
    <w:rsid w:val="00D663F5"/>
    <w:rsid w:val="00D707E0"/>
    <w:rsid w:val="00D749F6"/>
    <w:rsid w:val="00DE2F44"/>
    <w:rsid w:val="00DE34CF"/>
    <w:rsid w:val="00E637A3"/>
    <w:rsid w:val="00EB38FD"/>
    <w:rsid w:val="00EE7D7C"/>
    <w:rsid w:val="00F25D98"/>
    <w:rsid w:val="00F300FB"/>
    <w:rsid w:val="00F30654"/>
    <w:rsid w:val="00FB6386"/>
    <w:rsid w:val="00FC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2014-04-23T14:26:00Z</dcterms:created>
  <dcterms:modified xsi:type="dcterms:W3CDTF">2014-05-12T10:17:00Z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