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F15BA3">
        <w:rPr>
          <w:b/>
          <w:i/>
          <w:noProof/>
          <w:sz w:val="28"/>
        </w:rPr>
        <w:t>570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D0A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43731D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43731D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 xml:space="preserve">, Band </w:t>
            </w:r>
            <w:r w:rsidR="009D5259">
              <w:rPr>
                <w:rFonts w:eastAsia="Batang"/>
                <w:lang w:eastAsia="zh-CN"/>
              </w:rPr>
              <w:t>5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E13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E13322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43731D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43731D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CE0571">
              <w:rPr>
                <w:noProof/>
              </w:rPr>
              <w:t>12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43731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</w:t>
            </w:r>
            <w:r w:rsidR="0043731D">
              <w:rPr>
                <w:rFonts w:eastAsia="Batang"/>
                <w:lang w:eastAsia="zh-CN"/>
              </w:rPr>
              <w:t>4</w:t>
            </w:r>
            <w:r w:rsidR="00E13322">
              <w:rPr>
                <w:rFonts w:eastAsia="Batang"/>
                <w:lang w:eastAsia="zh-CN"/>
              </w:rPr>
              <w:t xml:space="preserve">, Band </w:t>
            </w:r>
            <w:r w:rsidR="009D5259">
              <w:rPr>
                <w:rFonts w:eastAsia="Batang"/>
                <w:lang w:eastAsia="zh-CN"/>
              </w:rPr>
              <w:t>5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437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43731D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9D5259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43731D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43731D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9D5259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12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4373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</w:ins>
            <w:ins w:id="4" w:author="ngm" w:date="2014-04-23T15:26:00Z">
              <w:r w:rsidR="0043731D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5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" w:author="ngm" w:date="2014-04-23T15:24:00Z">
              <w:r w:rsidR="009D5259"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7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8" w:author="ngm" w:date="2014-04-23T15:19:00Z">
              <w:r w:rsidR="00CE0571"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43731D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5:26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9D5259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5:24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CE0571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" w:author="ngm" w:date="2014-04-23T15:19:00Z">
              <w:r>
                <w:rPr>
                  <w:rFonts w:ascii="Arial" w:hAnsi="Arial"/>
                  <w:sz w:val="18"/>
                  <w:lang w:eastAsia="zh-CN"/>
                </w:rPr>
                <w:t>12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EB2" w:rsidRDefault="004F7EB2">
      <w:r>
        <w:separator/>
      </w:r>
    </w:p>
  </w:endnote>
  <w:endnote w:type="continuationSeparator" w:id="0">
    <w:p w:rsidR="004F7EB2" w:rsidRDefault="004F7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EB2" w:rsidRDefault="004F7EB2">
      <w:r>
        <w:separator/>
      </w:r>
    </w:p>
  </w:footnote>
  <w:footnote w:type="continuationSeparator" w:id="0">
    <w:p w:rsidR="004F7EB2" w:rsidRDefault="004F7E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6CEF"/>
    <w:rsid w:val="00074ACF"/>
    <w:rsid w:val="000A6394"/>
    <w:rsid w:val="000C038A"/>
    <w:rsid w:val="000C6598"/>
    <w:rsid w:val="00145D43"/>
    <w:rsid w:val="00192C46"/>
    <w:rsid w:val="001A7B60"/>
    <w:rsid w:val="001B7A65"/>
    <w:rsid w:val="001E41F3"/>
    <w:rsid w:val="001F03E2"/>
    <w:rsid w:val="00221B75"/>
    <w:rsid w:val="0026004D"/>
    <w:rsid w:val="00275D12"/>
    <w:rsid w:val="002860C4"/>
    <w:rsid w:val="002B5741"/>
    <w:rsid w:val="00305409"/>
    <w:rsid w:val="003A0DAF"/>
    <w:rsid w:val="003A30B6"/>
    <w:rsid w:val="003D0AC9"/>
    <w:rsid w:val="003E0C05"/>
    <w:rsid w:val="003E1A36"/>
    <w:rsid w:val="004242F1"/>
    <w:rsid w:val="0043731D"/>
    <w:rsid w:val="004B75B7"/>
    <w:rsid w:val="004F7EB2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41007"/>
    <w:rsid w:val="00792342"/>
    <w:rsid w:val="007B512A"/>
    <w:rsid w:val="007C2097"/>
    <w:rsid w:val="007D6A07"/>
    <w:rsid w:val="008234B5"/>
    <w:rsid w:val="008626E7"/>
    <w:rsid w:val="00870EE7"/>
    <w:rsid w:val="00891887"/>
    <w:rsid w:val="008F686C"/>
    <w:rsid w:val="008F7C53"/>
    <w:rsid w:val="00907092"/>
    <w:rsid w:val="009777D9"/>
    <w:rsid w:val="00991B88"/>
    <w:rsid w:val="009A44B1"/>
    <w:rsid w:val="009A579D"/>
    <w:rsid w:val="009D5259"/>
    <w:rsid w:val="009E3297"/>
    <w:rsid w:val="009F734F"/>
    <w:rsid w:val="00A246B6"/>
    <w:rsid w:val="00A47E70"/>
    <w:rsid w:val="00A5654E"/>
    <w:rsid w:val="00A7671C"/>
    <w:rsid w:val="00A84AD5"/>
    <w:rsid w:val="00AD1CD8"/>
    <w:rsid w:val="00B258BB"/>
    <w:rsid w:val="00B67B97"/>
    <w:rsid w:val="00B968C8"/>
    <w:rsid w:val="00BA3EC5"/>
    <w:rsid w:val="00BB5DFC"/>
    <w:rsid w:val="00BD279D"/>
    <w:rsid w:val="00C71FEC"/>
    <w:rsid w:val="00C868A9"/>
    <w:rsid w:val="00C95985"/>
    <w:rsid w:val="00CC5026"/>
    <w:rsid w:val="00CD3F7B"/>
    <w:rsid w:val="00CE0571"/>
    <w:rsid w:val="00D03F9A"/>
    <w:rsid w:val="00D40BEB"/>
    <w:rsid w:val="00D72F0C"/>
    <w:rsid w:val="00DD1116"/>
    <w:rsid w:val="00DE34CF"/>
    <w:rsid w:val="00E13322"/>
    <w:rsid w:val="00EE7D7C"/>
    <w:rsid w:val="00F120B9"/>
    <w:rsid w:val="00F15BA3"/>
    <w:rsid w:val="00F25D98"/>
    <w:rsid w:val="00F300FB"/>
    <w:rsid w:val="00F824E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2014-04-23T14:26:00Z</dcterms:created>
  <dcterms:modified xsi:type="dcterms:W3CDTF">2014-05-12T10:17:00Z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