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6A04C1">
        <w:rPr>
          <w:b/>
          <w:i/>
          <w:noProof/>
          <w:sz w:val="28"/>
        </w:rPr>
        <w:t>569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E58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2B79A6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2B79A6">
              <w:rPr>
                <w:rFonts w:eastAsia="Batang"/>
                <w:lang w:eastAsia="zh-CN"/>
              </w:rPr>
              <w:t>5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6A49E4">
              <w:rPr>
                <w:rFonts w:eastAsia="Batang"/>
                <w:lang w:eastAsia="zh-CN"/>
              </w:rPr>
              <w:t>12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1718F0"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2B79A6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2B79A6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6A49E4">
              <w:rPr>
                <w:noProof/>
              </w:rPr>
              <w:t>12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2B79A6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2B79A6">
              <w:rPr>
                <w:rFonts w:eastAsia="Batang"/>
                <w:lang w:eastAsia="zh-CN"/>
              </w:rPr>
              <w:t>5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6A49E4">
              <w:rPr>
                <w:rFonts w:eastAsia="Batang"/>
                <w:lang w:eastAsia="zh-CN"/>
              </w:rPr>
              <w:t>12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2B7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2B79A6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6A49E4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 w:rsidP="002B79A6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2B79A6">
              <w:rPr>
                <w:rFonts w:eastAsia="Batang"/>
                <w:lang w:eastAsia="zh-CN"/>
              </w:rPr>
              <w:t>5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6A49E4">
              <w:rPr>
                <w:rFonts w:eastAsia="Batang"/>
                <w:lang w:eastAsia="zh-CN"/>
              </w:rPr>
              <w:t>12</w:t>
            </w:r>
            <w:r w:rsidR="001718F0"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2B79A6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  <w:r>
                <w:rPr>
                  <w:lang w:eastAsia="zh-CN"/>
                </w:rPr>
                <w:t>2</w:t>
              </w:r>
            </w:ins>
            <w:ins w:id="5" w:author="ngm" w:date="2014-04-23T15:16:00Z">
              <w:r w:rsidR="004B6949">
                <w:rPr>
                  <w:lang w:eastAsia="zh-CN"/>
                </w:rPr>
                <w:t>-</w:t>
              </w:r>
            </w:ins>
            <w:ins w:id="6" w:author="ngm" w:date="2014-04-23T15:25:00Z">
              <w:r w:rsidR="002B79A6">
                <w:rPr>
                  <w:lang w:eastAsia="zh-CN"/>
                </w:rPr>
                <w:t>5</w:t>
              </w:r>
            </w:ins>
            <w:ins w:id="7" w:author="ngm" w:date="2014-04-23T15:16:00Z">
              <w:r w:rsidR="004B6949">
                <w:rPr>
                  <w:lang w:eastAsia="zh-CN"/>
                </w:rPr>
                <w:t>-</w:t>
              </w:r>
            </w:ins>
            <w:ins w:id="8" w:author="ngm" w:date="2014-04-23T15:22:00Z">
              <w:r w:rsidR="00135506">
                <w:rPr>
                  <w:lang w:eastAsia="zh-CN"/>
                </w:rPr>
                <w:t>12</w:t>
              </w:r>
            </w:ins>
          </w:p>
        </w:tc>
        <w:tc>
          <w:tcPr>
            <w:tcW w:w="2445" w:type="dxa"/>
          </w:tcPr>
          <w:p w:rsidR="001718F0" w:rsidRPr="00B93084" w:rsidRDefault="001718F0" w:rsidP="009507FD">
            <w:pPr>
              <w:pStyle w:val="TAC"/>
            </w:pPr>
            <w:ins w:id="9" w:author="ngm" w:date="2014-04-23T15:13:00Z">
              <w:r>
                <w:t>2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2B79A6" w:rsidP="009507FD">
            <w:pPr>
              <w:pStyle w:val="TAC"/>
            </w:pPr>
            <w:ins w:id="10" w:author="ngm" w:date="2014-04-23T15:25:00Z">
              <w:r>
                <w:t>5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6A49E4" w:rsidP="009507FD">
            <w:pPr>
              <w:pStyle w:val="TAC"/>
            </w:pPr>
            <w:ins w:id="11" w:author="ngm" w:date="2014-04-23T15:21:00Z">
              <w:r>
                <w:t>12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901" w:rsidRDefault="00EB0901">
      <w:r>
        <w:separator/>
      </w:r>
    </w:p>
  </w:endnote>
  <w:endnote w:type="continuationSeparator" w:id="0">
    <w:p w:rsidR="00EB0901" w:rsidRDefault="00EB0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901" w:rsidRDefault="00EB0901">
      <w:r>
        <w:separator/>
      </w:r>
    </w:p>
  </w:footnote>
  <w:footnote w:type="continuationSeparator" w:id="0">
    <w:p w:rsidR="00EB0901" w:rsidRDefault="00EB09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92C46"/>
    <w:rsid w:val="001A7B60"/>
    <w:rsid w:val="001B7A65"/>
    <w:rsid w:val="001E41F3"/>
    <w:rsid w:val="0026004D"/>
    <w:rsid w:val="0027171B"/>
    <w:rsid w:val="00275D12"/>
    <w:rsid w:val="002860C4"/>
    <w:rsid w:val="002B5741"/>
    <w:rsid w:val="002B79A6"/>
    <w:rsid w:val="00305409"/>
    <w:rsid w:val="00362271"/>
    <w:rsid w:val="00376A5E"/>
    <w:rsid w:val="00392108"/>
    <w:rsid w:val="003A0DAF"/>
    <w:rsid w:val="003E1A36"/>
    <w:rsid w:val="004242F1"/>
    <w:rsid w:val="004B6949"/>
    <w:rsid w:val="004B75B7"/>
    <w:rsid w:val="005103F3"/>
    <w:rsid w:val="0051580D"/>
    <w:rsid w:val="00592D74"/>
    <w:rsid w:val="005E2C44"/>
    <w:rsid w:val="005E5886"/>
    <w:rsid w:val="00621188"/>
    <w:rsid w:val="006257ED"/>
    <w:rsid w:val="0062760B"/>
    <w:rsid w:val="00695514"/>
    <w:rsid w:val="00695808"/>
    <w:rsid w:val="006A017C"/>
    <w:rsid w:val="006A04C1"/>
    <w:rsid w:val="006A49E4"/>
    <w:rsid w:val="006B46FB"/>
    <w:rsid w:val="006D1A4B"/>
    <w:rsid w:val="006E21FB"/>
    <w:rsid w:val="00792342"/>
    <w:rsid w:val="007B512A"/>
    <w:rsid w:val="007C2097"/>
    <w:rsid w:val="007D6A07"/>
    <w:rsid w:val="008626E7"/>
    <w:rsid w:val="00870EE7"/>
    <w:rsid w:val="00891887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1FAD"/>
    <w:rsid w:val="00AD4E30"/>
    <w:rsid w:val="00B258BB"/>
    <w:rsid w:val="00B67B97"/>
    <w:rsid w:val="00B968C8"/>
    <w:rsid w:val="00BA3EC5"/>
    <w:rsid w:val="00BB5DFC"/>
    <w:rsid w:val="00BC51B8"/>
    <w:rsid w:val="00BD279D"/>
    <w:rsid w:val="00C95985"/>
    <w:rsid w:val="00CC5026"/>
    <w:rsid w:val="00D03F9A"/>
    <w:rsid w:val="00D707E0"/>
    <w:rsid w:val="00D749F6"/>
    <w:rsid w:val="00DE2F44"/>
    <w:rsid w:val="00DE34CF"/>
    <w:rsid w:val="00EB0901"/>
    <w:rsid w:val="00EE7D7C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2014-04-23T14:25:00Z</dcterms:created>
  <dcterms:modified xsi:type="dcterms:W3CDTF">2014-05-12T10:17:00Z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