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B8E" w:rsidRPr="003D2895" w:rsidRDefault="00993B8E" w:rsidP="00993B8E">
      <w:pPr>
        <w:pStyle w:val="a4"/>
        <w:tabs>
          <w:tab w:val="clear" w:pos="4153"/>
          <w:tab w:val="clear" w:pos="8306"/>
          <w:tab w:val="right" w:pos="10440"/>
          <w:tab w:val="right" w:pos="13323"/>
        </w:tabs>
        <w:rPr>
          <w:rFonts w:ascii="Arial" w:hAnsi="Arial" w:cs="Arial"/>
          <w:b/>
          <w:sz w:val="24"/>
          <w:szCs w:val="24"/>
          <w:lang w:eastAsia="ja-JP"/>
        </w:rPr>
      </w:pPr>
      <w:r w:rsidRPr="003D2895">
        <w:rPr>
          <w:rFonts w:ascii="Arial" w:hAnsi="Arial" w:cs="Arial"/>
          <w:b/>
          <w:sz w:val="24"/>
          <w:szCs w:val="24"/>
        </w:rPr>
        <w:t>3GPP TSG-RAN WG4 Meeting #</w:t>
      </w:r>
      <w:r>
        <w:rPr>
          <w:rFonts w:ascii="Arial" w:hAnsi="Arial" w:cs="Arial"/>
          <w:b/>
          <w:sz w:val="24"/>
          <w:szCs w:val="24"/>
          <w:lang w:eastAsia="ja-JP"/>
        </w:rPr>
        <w:t>70bis</w:t>
      </w:r>
      <w:r>
        <w:rPr>
          <w:rFonts w:ascii="Arial" w:hAnsi="Arial" w:cs="Arial" w:hint="eastAsia"/>
          <w:b/>
          <w:sz w:val="24"/>
          <w:szCs w:val="24"/>
          <w:lang w:eastAsia="ko-KR"/>
        </w:rPr>
        <w:t xml:space="preserve">                                                                   </w:t>
      </w:r>
      <w:r>
        <w:rPr>
          <w:rFonts w:ascii="Arial" w:hAnsi="Arial" w:cs="Arial"/>
          <w:b/>
          <w:sz w:val="24"/>
          <w:szCs w:val="24"/>
        </w:rPr>
        <w:t>R4</w:t>
      </w:r>
      <w:r w:rsidRPr="003571D4">
        <w:rPr>
          <w:rFonts w:ascii="Arial" w:hAnsi="Arial" w:cs="Arial"/>
          <w:b/>
          <w:sz w:val="24"/>
          <w:szCs w:val="24"/>
        </w:rPr>
        <w:t>-14</w:t>
      </w:r>
      <w:r w:rsidR="003571D4" w:rsidRPr="003571D4">
        <w:rPr>
          <w:rFonts w:ascii="Arial" w:hAnsi="Arial" w:cs="Arial"/>
          <w:b/>
          <w:sz w:val="24"/>
          <w:szCs w:val="24"/>
        </w:rPr>
        <w:t>1823</w:t>
      </w:r>
    </w:p>
    <w:p w:rsidR="00D511F6" w:rsidRPr="00993B8E" w:rsidRDefault="00993B8E" w:rsidP="00993B8E">
      <w:pPr>
        <w:tabs>
          <w:tab w:val="right" w:pos="9781"/>
          <w:tab w:val="right" w:pos="13323"/>
        </w:tabs>
        <w:outlineLvl w:val="0"/>
        <w:rPr>
          <w:rFonts w:ascii="Arial" w:eastAsiaTheme="minorEastAsia" w:hAnsi="Arial"/>
          <w:b/>
          <w:sz w:val="24"/>
          <w:szCs w:val="24"/>
          <w:lang w:val="en-US" w:eastAsia="ko-KR"/>
        </w:rPr>
      </w:pPr>
      <w:r>
        <w:rPr>
          <w:rFonts w:ascii="Arial" w:eastAsia="SimSun" w:hAnsi="Arial"/>
          <w:b/>
          <w:sz w:val="24"/>
          <w:szCs w:val="24"/>
          <w:lang w:eastAsia="zh-CN"/>
        </w:rPr>
        <w:t>San Jose Del Cabo, Mexico</w:t>
      </w:r>
      <w:r w:rsidRPr="00063DA0">
        <w:rPr>
          <w:rFonts w:ascii="Arial" w:eastAsia="SimSun" w:hAnsi="Arial"/>
          <w:b/>
          <w:sz w:val="24"/>
          <w:szCs w:val="24"/>
          <w:lang w:val="pt-BR" w:eastAsia="zh-CN"/>
        </w:rPr>
        <w:t>,</w:t>
      </w:r>
      <w:r w:rsidRPr="00063DA0">
        <w:rPr>
          <w:rFonts w:ascii="Arial" w:hAnsi="Arial"/>
          <w:b/>
          <w:sz w:val="24"/>
          <w:szCs w:val="24"/>
          <w:lang w:val="pt-BR" w:eastAsia="ja-JP"/>
        </w:rPr>
        <w:t xml:space="preserve"> </w:t>
      </w:r>
      <w:r>
        <w:rPr>
          <w:rFonts w:ascii="Arial" w:hAnsi="Arial"/>
          <w:b/>
          <w:sz w:val="24"/>
          <w:szCs w:val="24"/>
          <w:lang w:eastAsia="ja-JP"/>
        </w:rPr>
        <w:t xml:space="preserve">31 Mar </w:t>
      </w:r>
      <w:r w:rsidRPr="009C1F2A">
        <w:rPr>
          <w:rFonts w:ascii="Arial" w:eastAsia="SimSun" w:hAnsi="Arial" w:hint="eastAsia"/>
          <w:b/>
          <w:sz w:val="24"/>
          <w:szCs w:val="24"/>
          <w:lang w:eastAsia="zh-CN"/>
        </w:rPr>
        <w:t>-</w:t>
      </w:r>
      <w:r>
        <w:rPr>
          <w:rFonts w:ascii="Arial" w:eastAsia="SimSun" w:hAnsi="Arial"/>
          <w:b/>
          <w:sz w:val="24"/>
          <w:szCs w:val="24"/>
          <w:lang w:eastAsia="zh-CN"/>
        </w:rPr>
        <w:t xml:space="preserve"> 4</w:t>
      </w:r>
      <w:r w:rsidRPr="009C1F2A">
        <w:rPr>
          <w:rFonts w:ascii="Arial" w:hAnsi="Arial"/>
          <w:b/>
          <w:sz w:val="24"/>
          <w:szCs w:val="24"/>
          <w:lang w:eastAsia="ja-JP"/>
        </w:rPr>
        <w:t xml:space="preserve"> </w:t>
      </w:r>
      <w:r>
        <w:rPr>
          <w:rFonts w:ascii="Arial" w:eastAsia="SimSun" w:hAnsi="Arial"/>
          <w:b/>
          <w:sz w:val="24"/>
          <w:szCs w:val="24"/>
          <w:lang w:eastAsia="zh-CN"/>
        </w:rPr>
        <w:t>Apr</w:t>
      </w:r>
      <w:r>
        <w:rPr>
          <w:rFonts w:ascii="Arial" w:hAnsi="Arial"/>
          <w:b/>
          <w:sz w:val="24"/>
          <w:szCs w:val="24"/>
          <w:lang w:eastAsia="ja-JP"/>
        </w:rPr>
        <w:t>, 2014</w:t>
      </w:r>
    </w:p>
    <w:p w:rsidR="00D511F6" w:rsidRPr="00576FCA" w:rsidRDefault="00D511F6" w:rsidP="00D511F6">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rsidR="00D511F6" w:rsidRPr="00576FCA" w:rsidRDefault="00D511F6" w:rsidP="00D511F6">
      <w:pPr>
        <w:spacing w:after="120"/>
        <w:ind w:left="1985" w:hanging="1985"/>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D511F6" w:rsidRPr="00D00460" w:rsidRDefault="00D511F6" w:rsidP="00D511F6">
      <w:pPr>
        <w:spacing w:after="120"/>
        <w:ind w:left="1985" w:hanging="1985"/>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571D4" w:rsidRPr="003571D4">
        <w:rPr>
          <w:rFonts w:ascii="Arial" w:hAnsi="Arial" w:cs="Arial"/>
          <w:lang w:val="en-US" w:eastAsia="ko-KR"/>
        </w:rPr>
        <w:t>Discussion on semi-static parameters for NAICS receiver</w:t>
      </w:r>
    </w:p>
    <w:p w:rsidR="00D511F6" w:rsidRPr="00050264" w:rsidRDefault="00D511F6" w:rsidP="00D511F6">
      <w:pPr>
        <w:spacing w:after="120"/>
        <w:ind w:left="1985" w:hanging="1985"/>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993B8E" w:rsidRPr="009A5D30">
        <w:rPr>
          <w:rFonts w:ascii="Arial" w:hAnsi="Arial" w:cs="Arial" w:hint="eastAsia"/>
          <w:lang w:val="en-US" w:eastAsia="ko-KR"/>
        </w:rPr>
        <w:t>7.14.1</w:t>
      </w:r>
    </w:p>
    <w:p w:rsidR="00FD2D4A" w:rsidRPr="00576FCA" w:rsidRDefault="00D511F6" w:rsidP="00D511F6">
      <w:pPr>
        <w:spacing w:after="120"/>
        <w:ind w:left="1985" w:hanging="1985"/>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2B6B5E" w:rsidRPr="00576FCA" w:rsidRDefault="002B6B5E" w:rsidP="002B6B5E">
      <w:pPr>
        <w:pBdr>
          <w:bottom w:val="single" w:sz="4" w:space="1" w:color="auto"/>
        </w:pBdr>
        <w:rPr>
          <w:rFonts w:ascii="Arial" w:hAnsi="Arial" w:cs="Arial"/>
          <w:lang w:val="en-US"/>
        </w:rPr>
      </w:pPr>
    </w:p>
    <w:p w:rsidR="00DB56A2" w:rsidRPr="00576FCA" w:rsidRDefault="00DB56A2">
      <w:pPr>
        <w:rPr>
          <w:rFonts w:ascii="Arial" w:hAnsi="Arial" w:cs="Arial"/>
          <w:lang w:val="en-US"/>
        </w:rPr>
      </w:pPr>
    </w:p>
    <w:p w:rsidR="000838A6" w:rsidRPr="00576FCA" w:rsidRDefault="000838A6" w:rsidP="000838A6">
      <w:pPr>
        <w:pStyle w:val="1"/>
        <w:rPr>
          <w:lang w:val="en-US"/>
        </w:rPr>
      </w:pPr>
      <w:r w:rsidRPr="00576FCA">
        <w:rPr>
          <w:lang w:val="en-US"/>
        </w:rPr>
        <w:t>Introduction</w:t>
      </w:r>
    </w:p>
    <w:p w:rsidR="00446A2B" w:rsidRPr="00446A2B" w:rsidRDefault="00446A2B" w:rsidP="00446A2B">
      <w:pPr>
        <w:widowControl w:val="0"/>
        <w:wordWrap w:val="0"/>
        <w:autoSpaceDE w:val="0"/>
        <w:autoSpaceDN w:val="0"/>
        <w:jc w:val="both"/>
        <w:rPr>
          <w:lang w:val="en-US" w:eastAsia="ko-KR"/>
        </w:rPr>
      </w:pPr>
      <w:r w:rsidRPr="00446A2B">
        <w:rPr>
          <w:lang w:val="en-US" w:eastAsia="ko-KR"/>
        </w:rPr>
        <w:t xml:space="preserve">In the RAN #63 meeting, a work item on NAICS for LTE was approved [1]. One of the objectives of the WI is to decide on the final high-layer signaled parameters and the candidate parameters are identified as following [2]: </w:t>
      </w:r>
    </w:p>
    <w:p w:rsidR="00446A2B" w:rsidRPr="00446A2B" w:rsidRDefault="00446A2B" w:rsidP="00446A2B">
      <w:pPr>
        <w:widowControl w:val="0"/>
        <w:numPr>
          <w:ilvl w:val="0"/>
          <w:numId w:val="38"/>
        </w:numPr>
        <w:wordWrap w:val="0"/>
        <w:autoSpaceDE w:val="0"/>
        <w:autoSpaceDN w:val="0"/>
        <w:jc w:val="both"/>
        <w:rPr>
          <w:i/>
          <w:lang w:val="en-US" w:eastAsia="ko-KR"/>
        </w:rPr>
      </w:pPr>
      <w:r w:rsidRPr="00446A2B">
        <w:rPr>
          <w:i/>
          <w:lang w:val="en-US" w:eastAsia="ko-KR"/>
        </w:rPr>
        <w:t>Higher-layer signaling of parameters related to interference PDSCH could be beneficial to reduce the blind detection complexity or performance degradation</w:t>
      </w:r>
    </w:p>
    <w:p w:rsidR="00446A2B" w:rsidRPr="00446A2B" w:rsidRDefault="00446A2B" w:rsidP="00446A2B">
      <w:pPr>
        <w:widowControl w:val="0"/>
        <w:numPr>
          <w:ilvl w:val="1"/>
          <w:numId w:val="38"/>
        </w:numPr>
        <w:wordWrap w:val="0"/>
        <w:autoSpaceDE w:val="0"/>
        <w:autoSpaceDN w:val="0"/>
        <w:jc w:val="both"/>
        <w:rPr>
          <w:i/>
          <w:lang w:val="en-US" w:eastAsia="ko-KR"/>
        </w:rPr>
      </w:pPr>
      <w:r w:rsidRPr="00446A2B">
        <w:rPr>
          <w:i/>
          <w:lang w:val="en-US" w:eastAsia="ko-KR"/>
        </w:rPr>
        <w:t>It is not precluded at yet that some of the following candidate parameters may be blindly detected</w:t>
      </w:r>
    </w:p>
    <w:p w:rsidR="00446A2B" w:rsidRPr="00446A2B" w:rsidRDefault="00446A2B" w:rsidP="00446A2B">
      <w:pPr>
        <w:widowControl w:val="0"/>
        <w:numPr>
          <w:ilvl w:val="1"/>
          <w:numId w:val="38"/>
        </w:numPr>
        <w:wordWrap w:val="0"/>
        <w:autoSpaceDE w:val="0"/>
        <w:autoSpaceDN w:val="0"/>
        <w:jc w:val="both"/>
        <w:rPr>
          <w:i/>
          <w:lang w:val="en-US" w:eastAsia="ko-KR"/>
        </w:rPr>
      </w:pPr>
      <w:r w:rsidRPr="00446A2B">
        <w:rPr>
          <w:i/>
          <w:lang w:val="en-US" w:eastAsia="ko-KR"/>
        </w:rPr>
        <w:t>Candidate parameters for higher-layer signaling for further study both in RAN1 and RAN4 include</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Resource allocation granularity (e.g., a group of PRB or PRB pairs)</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RA type (e.g., type 0, LVRB, N</w:t>
      </w:r>
      <w:r w:rsidRPr="00446A2B">
        <w:rPr>
          <w:i/>
          <w:vertAlign w:val="subscript"/>
          <w:lang w:val="en-US" w:eastAsia="ko-KR"/>
        </w:rPr>
        <w:t>gap</w:t>
      </w:r>
      <w:r w:rsidRPr="00446A2B">
        <w:rPr>
          <w:i/>
          <w:lang w:val="en-US" w:eastAsia="ko-KR"/>
        </w:rPr>
        <w:t xml:space="preserve"> used for DVRB)</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System bandwidth</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Synchronization indication (e.g., CP length)</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CSI-RS configuration</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QCL</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Cell-ID</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CRS ports</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MBSFN pattern</w:t>
      </w:r>
    </w:p>
    <w:p w:rsidR="00446A2B" w:rsidRPr="00446A2B" w:rsidRDefault="00446A2B" w:rsidP="00446A2B">
      <w:pPr>
        <w:widowControl w:val="0"/>
        <w:numPr>
          <w:ilvl w:val="2"/>
          <w:numId w:val="38"/>
        </w:numPr>
        <w:wordWrap w:val="0"/>
        <w:autoSpaceDE w:val="0"/>
        <w:autoSpaceDN w:val="0"/>
        <w:jc w:val="both"/>
        <w:rPr>
          <w:i/>
          <w:lang w:val="en-US" w:eastAsia="ko-KR"/>
        </w:rPr>
      </w:pPr>
      <w:r w:rsidRPr="00446A2B">
        <w:rPr>
          <w:i/>
          <w:lang w:val="en-US" w:eastAsia="ko-KR"/>
        </w:rPr>
        <w:t>ρ</w:t>
      </w:r>
      <w:r w:rsidRPr="00446A2B">
        <w:rPr>
          <w:i/>
          <w:vertAlign w:val="subscript"/>
          <w:lang w:val="en-US" w:eastAsia="ko-KR"/>
        </w:rPr>
        <w:t>B</w:t>
      </w:r>
      <w:r w:rsidRPr="00446A2B">
        <w:rPr>
          <w:i/>
          <w:lang w:val="en-US" w:eastAsia="ko-KR"/>
        </w:rPr>
        <w:t>/ρ</w:t>
      </w:r>
      <w:r w:rsidRPr="00446A2B">
        <w:rPr>
          <w:i/>
          <w:vertAlign w:val="subscript"/>
          <w:lang w:val="en-US" w:eastAsia="ko-KR"/>
        </w:rPr>
        <w:t>A</w:t>
      </w:r>
    </w:p>
    <w:p w:rsidR="00C574E8" w:rsidRDefault="00446A2B" w:rsidP="00446A2B">
      <w:pPr>
        <w:widowControl w:val="0"/>
        <w:wordWrap w:val="0"/>
        <w:autoSpaceDE w:val="0"/>
        <w:autoSpaceDN w:val="0"/>
        <w:jc w:val="both"/>
        <w:rPr>
          <w:lang w:val="en-US" w:eastAsia="ko-KR"/>
        </w:rPr>
      </w:pPr>
      <w:r w:rsidRPr="00446A2B">
        <w:rPr>
          <w:lang w:val="en-US" w:eastAsia="ko-KR"/>
        </w:rPr>
        <w:t xml:space="preserve">Based on the above conclusion, we discuss possible </w:t>
      </w:r>
      <w:r w:rsidR="00B5574B">
        <w:rPr>
          <w:rFonts w:hint="eastAsia"/>
          <w:lang w:val="en-US" w:eastAsia="ko-KR"/>
        </w:rPr>
        <w:t>network</w:t>
      </w:r>
      <w:r w:rsidRPr="00446A2B">
        <w:rPr>
          <w:lang w:val="en-US" w:eastAsia="ko-KR"/>
        </w:rPr>
        <w:t xml:space="preserve"> signaling for NAICS among the candidate </w:t>
      </w:r>
      <w:r w:rsidR="00B5574B">
        <w:rPr>
          <w:rFonts w:hint="eastAsia"/>
          <w:lang w:val="en-US" w:eastAsia="ko-KR"/>
        </w:rPr>
        <w:t xml:space="preserve">semi-static </w:t>
      </w:r>
      <w:r w:rsidRPr="00446A2B">
        <w:rPr>
          <w:lang w:val="en-US" w:eastAsia="ko-KR"/>
        </w:rPr>
        <w:t>parameters with considerations of performance impact and UE complexity</w:t>
      </w:r>
      <w:r w:rsidR="00B5574B">
        <w:rPr>
          <w:rFonts w:hint="eastAsia"/>
          <w:lang w:val="en-US" w:eastAsia="ko-KR"/>
        </w:rPr>
        <w:t>.</w:t>
      </w:r>
    </w:p>
    <w:p w:rsidR="00C574E8" w:rsidRPr="00B5574B" w:rsidRDefault="00C574E8" w:rsidP="00A72B0F">
      <w:pPr>
        <w:jc w:val="both"/>
        <w:rPr>
          <w:lang w:val="en-US" w:eastAsia="ko-KR"/>
        </w:rPr>
      </w:pPr>
    </w:p>
    <w:p w:rsidR="00C574E8" w:rsidRDefault="00C574E8" w:rsidP="00A72B0F">
      <w:pPr>
        <w:jc w:val="both"/>
        <w:rPr>
          <w:lang w:val="en-US" w:eastAsia="ko-KR"/>
        </w:rPr>
      </w:pPr>
    </w:p>
    <w:p w:rsidR="00446A2B" w:rsidRDefault="00446A2B" w:rsidP="00446A2B">
      <w:pPr>
        <w:pStyle w:val="1"/>
        <w:jc w:val="both"/>
        <w:rPr>
          <w:lang w:val="en-US" w:eastAsia="ko-KR"/>
        </w:rPr>
      </w:pPr>
      <w:r w:rsidRPr="00446A2B">
        <w:rPr>
          <w:lang w:val="en-US" w:eastAsia="ko-KR"/>
        </w:rPr>
        <w:t xml:space="preserve">Discussion on </w:t>
      </w:r>
      <w:r w:rsidR="00F052C5">
        <w:rPr>
          <w:rFonts w:hint="eastAsia"/>
          <w:lang w:val="en-US" w:eastAsia="ko-KR"/>
        </w:rPr>
        <w:t>semi-static parameters</w:t>
      </w:r>
    </w:p>
    <w:p w:rsidR="00446A2B" w:rsidRPr="00446A2B" w:rsidRDefault="00446A2B" w:rsidP="00446A2B">
      <w:pPr>
        <w:pStyle w:val="2"/>
        <w:rPr>
          <w:lang w:val="en-US" w:eastAsia="ko-KR"/>
        </w:rPr>
      </w:pPr>
      <w:r w:rsidRPr="00446A2B">
        <w:rPr>
          <w:lang w:val="en-US" w:eastAsia="ko-KR"/>
        </w:rPr>
        <w:t>System bandwidth and synchronization indication</w:t>
      </w:r>
    </w:p>
    <w:p w:rsidR="004A766A" w:rsidRDefault="00446A2B" w:rsidP="00446A2B">
      <w:pPr>
        <w:jc w:val="both"/>
        <w:rPr>
          <w:lang w:val="en-US" w:eastAsia="ko-KR"/>
        </w:rPr>
      </w:pPr>
      <w:r w:rsidRPr="00446A2B">
        <w:rPr>
          <w:lang w:val="en-US" w:eastAsia="ko-KR"/>
        </w:rPr>
        <w:t>In order to support inter-cell PDSCH cancelation of a NAICS UE, it is critical for the UE to know</w:t>
      </w:r>
      <w:r w:rsidR="004A766A">
        <w:rPr>
          <w:rFonts w:hint="eastAsia"/>
          <w:lang w:val="en-US" w:eastAsia="ko-KR"/>
        </w:rPr>
        <w:t xml:space="preserve"> the </w:t>
      </w:r>
      <w:r w:rsidRPr="00446A2B">
        <w:rPr>
          <w:lang w:val="en-US" w:eastAsia="ko-KR"/>
        </w:rPr>
        <w:t>information of interfer</w:t>
      </w:r>
      <w:r w:rsidR="00F052C5">
        <w:rPr>
          <w:rFonts w:hint="eastAsia"/>
          <w:lang w:val="en-US" w:eastAsia="ko-KR"/>
        </w:rPr>
        <w:t>ence</w:t>
      </w:r>
      <w:r w:rsidRPr="00446A2B">
        <w:rPr>
          <w:lang w:val="en-US" w:eastAsia="ko-KR"/>
        </w:rPr>
        <w:t xml:space="preserve"> cells such as system bandwidth, synchronization indication, and CP length. </w:t>
      </w:r>
      <w:r w:rsidR="00B1098B">
        <w:rPr>
          <w:rFonts w:hint="eastAsia"/>
          <w:lang w:val="en-US" w:eastAsia="ko-KR"/>
        </w:rPr>
        <w:t>Since these parameters do not change frequently,</w:t>
      </w:r>
      <w:r w:rsidR="004A766A">
        <w:rPr>
          <w:rFonts w:hint="eastAsia"/>
          <w:lang w:val="en-US" w:eastAsia="ko-KR"/>
        </w:rPr>
        <w:t xml:space="preserve"> system bandwidth and synchronization information should be signaled by network signaling. </w:t>
      </w:r>
      <w:r w:rsidR="004A766A">
        <w:rPr>
          <w:lang w:val="en-US" w:eastAsia="ko-KR"/>
        </w:rPr>
        <w:t>Especially</w:t>
      </w:r>
      <w:r w:rsidR="004A766A">
        <w:rPr>
          <w:rFonts w:hint="eastAsia"/>
          <w:lang w:val="en-US" w:eastAsia="ko-KR"/>
        </w:rPr>
        <w:t xml:space="preserve">, </w:t>
      </w:r>
      <w:r w:rsidR="00B1098B">
        <w:rPr>
          <w:rFonts w:hint="eastAsia"/>
          <w:lang w:val="en-US" w:eastAsia="ko-KR"/>
        </w:rPr>
        <w:t xml:space="preserve">to </w:t>
      </w:r>
      <w:r w:rsidR="003E7E43">
        <w:rPr>
          <w:rFonts w:hint="eastAsia"/>
          <w:lang w:val="en-US" w:eastAsia="ko-KR"/>
        </w:rPr>
        <w:t xml:space="preserve">make </w:t>
      </w:r>
      <w:r w:rsidR="001C7916">
        <w:rPr>
          <w:rFonts w:hint="eastAsia"/>
          <w:lang w:val="en-US" w:eastAsia="ko-KR"/>
        </w:rPr>
        <w:t>PDSCH interference</w:t>
      </w:r>
      <w:r w:rsidR="003E7E43">
        <w:rPr>
          <w:rFonts w:hint="eastAsia"/>
          <w:lang w:val="en-US" w:eastAsia="ko-KR"/>
        </w:rPr>
        <w:t xml:space="preserve"> cancellation feasible</w:t>
      </w:r>
      <w:r w:rsidR="00B1098B">
        <w:rPr>
          <w:rFonts w:hint="eastAsia"/>
          <w:lang w:val="en-US" w:eastAsia="ko-KR"/>
        </w:rPr>
        <w:t xml:space="preserve">, </w:t>
      </w:r>
      <w:r w:rsidR="004A766A">
        <w:rPr>
          <w:rFonts w:hint="eastAsia"/>
          <w:lang w:val="en-US" w:eastAsia="ko-KR"/>
        </w:rPr>
        <w:t>NAICS</w:t>
      </w:r>
      <w:r w:rsidR="003E45D2">
        <w:rPr>
          <w:rFonts w:hint="eastAsia"/>
          <w:lang w:val="en-US" w:eastAsia="ko-KR"/>
        </w:rPr>
        <w:t xml:space="preserve"> operation</w:t>
      </w:r>
      <w:r w:rsidR="004A766A">
        <w:rPr>
          <w:rFonts w:hint="eastAsia"/>
          <w:lang w:val="en-US" w:eastAsia="ko-KR"/>
        </w:rPr>
        <w:t xml:space="preserve"> should </w:t>
      </w:r>
      <w:r w:rsidR="003E45D2">
        <w:rPr>
          <w:rFonts w:hint="eastAsia"/>
          <w:lang w:val="en-US" w:eastAsia="ko-KR"/>
        </w:rPr>
        <w:t xml:space="preserve">be </w:t>
      </w:r>
      <w:r w:rsidR="004A766A">
        <w:rPr>
          <w:rFonts w:hint="eastAsia"/>
          <w:lang w:val="en-US" w:eastAsia="ko-KR"/>
        </w:rPr>
        <w:t>consider</w:t>
      </w:r>
      <w:r w:rsidR="003E45D2">
        <w:rPr>
          <w:rFonts w:hint="eastAsia"/>
          <w:lang w:val="en-US" w:eastAsia="ko-KR"/>
        </w:rPr>
        <w:t>ed</w:t>
      </w:r>
      <w:r w:rsidR="004A766A">
        <w:rPr>
          <w:rFonts w:hint="eastAsia"/>
          <w:lang w:val="en-US" w:eastAsia="ko-KR"/>
        </w:rPr>
        <w:t xml:space="preserve"> </w:t>
      </w:r>
      <w:r w:rsidR="003E45D2">
        <w:rPr>
          <w:rFonts w:hint="eastAsia"/>
          <w:lang w:val="en-US" w:eastAsia="ko-KR"/>
        </w:rPr>
        <w:t xml:space="preserve">under </w:t>
      </w:r>
      <w:r w:rsidR="004A766A">
        <w:rPr>
          <w:rFonts w:hint="eastAsia"/>
          <w:lang w:val="en-US" w:eastAsia="ko-KR"/>
        </w:rPr>
        <w:t>only synchron</w:t>
      </w:r>
      <w:r w:rsidR="003E45D2">
        <w:rPr>
          <w:rFonts w:hint="eastAsia"/>
          <w:lang w:val="en-US" w:eastAsia="ko-KR"/>
        </w:rPr>
        <w:t>ous network</w:t>
      </w:r>
      <w:r w:rsidR="00B1098B">
        <w:rPr>
          <w:rFonts w:hint="eastAsia"/>
          <w:lang w:val="en-US" w:eastAsia="ko-KR"/>
        </w:rPr>
        <w:t>.</w:t>
      </w:r>
      <w:r w:rsidR="003E7E43">
        <w:rPr>
          <w:rFonts w:hint="eastAsia"/>
          <w:lang w:val="en-US" w:eastAsia="ko-KR"/>
        </w:rPr>
        <w:t xml:space="preserve"> We can recall that the</w:t>
      </w:r>
      <w:r w:rsidR="001C7916">
        <w:rPr>
          <w:rFonts w:hint="eastAsia"/>
          <w:lang w:val="en-US" w:eastAsia="ko-KR"/>
        </w:rPr>
        <w:t xml:space="preserve"> performance requirement for </w:t>
      </w:r>
      <w:r w:rsidR="003E45D2">
        <w:rPr>
          <w:rFonts w:hint="eastAsia"/>
          <w:lang w:val="en-US" w:eastAsia="ko-KR"/>
        </w:rPr>
        <w:t>FeICIC and CoMP WIs in Rel-11 are also</w:t>
      </w:r>
      <w:r w:rsidR="001C7916" w:rsidRPr="001C7916">
        <w:rPr>
          <w:lang w:val="en-US" w:eastAsia="ko-KR"/>
        </w:rPr>
        <w:t xml:space="preserve"> </w:t>
      </w:r>
      <w:r w:rsidR="003E7E43">
        <w:rPr>
          <w:rFonts w:hint="eastAsia"/>
          <w:lang w:val="en-US" w:eastAsia="ko-KR"/>
        </w:rPr>
        <w:t xml:space="preserve">studied only </w:t>
      </w:r>
      <w:r w:rsidR="003E45D2">
        <w:rPr>
          <w:rFonts w:hint="eastAsia"/>
          <w:lang w:val="en-US" w:eastAsia="ko-KR"/>
        </w:rPr>
        <w:t>in synchronous network</w:t>
      </w:r>
      <w:r w:rsidR="009A4180">
        <w:rPr>
          <w:rFonts w:hint="eastAsia"/>
          <w:lang w:val="en-US" w:eastAsia="ko-KR"/>
        </w:rPr>
        <w:t xml:space="preserve">. From these points of view, synchronous network should be baseline </w:t>
      </w:r>
      <w:r w:rsidR="003E7E43">
        <w:rPr>
          <w:rFonts w:hint="eastAsia"/>
          <w:lang w:val="en-US" w:eastAsia="ko-KR"/>
        </w:rPr>
        <w:t xml:space="preserve">deployment scenario </w:t>
      </w:r>
      <w:r w:rsidR="009A4180">
        <w:rPr>
          <w:rFonts w:hint="eastAsia"/>
          <w:lang w:val="en-US" w:eastAsia="ko-KR"/>
        </w:rPr>
        <w:t>for NAICS receiver</w:t>
      </w:r>
      <w:r w:rsidR="003E7E43">
        <w:rPr>
          <w:rFonts w:hint="eastAsia"/>
          <w:lang w:val="en-US" w:eastAsia="ko-KR"/>
        </w:rPr>
        <w:t xml:space="preserve"> study</w:t>
      </w:r>
      <w:r w:rsidR="009A4180">
        <w:rPr>
          <w:rFonts w:hint="eastAsia"/>
          <w:lang w:val="en-US" w:eastAsia="ko-KR"/>
        </w:rPr>
        <w:t xml:space="preserve">. </w:t>
      </w:r>
      <w:r w:rsidR="003E45D2">
        <w:rPr>
          <w:rFonts w:hint="eastAsia"/>
          <w:lang w:val="en-US" w:eastAsia="ko-KR"/>
        </w:rPr>
        <w:t xml:space="preserve"> </w:t>
      </w:r>
      <w:r w:rsidR="009A4180">
        <w:rPr>
          <w:rFonts w:hint="eastAsia"/>
          <w:lang w:val="en-US" w:eastAsia="ko-KR"/>
        </w:rPr>
        <w:t>And,</w:t>
      </w:r>
      <w:r w:rsidR="003E45D2">
        <w:rPr>
          <w:rFonts w:hint="eastAsia"/>
          <w:lang w:val="en-US" w:eastAsia="ko-KR"/>
        </w:rPr>
        <w:t xml:space="preserve"> CP and slot/subframe </w:t>
      </w:r>
      <w:r w:rsidR="009A4180">
        <w:rPr>
          <w:rFonts w:hint="eastAsia"/>
          <w:lang w:val="en-US" w:eastAsia="ko-KR"/>
        </w:rPr>
        <w:t xml:space="preserve">can be aligned by considering synchronous network. </w:t>
      </w:r>
      <w:r w:rsidR="003E45D2">
        <w:rPr>
          <w:rFonts w:hint="eastAsia"/>
          <w:lang w:val="en-US" w:eastAsia="ko-KR"/>
        </w:rPr>
        <w:t xml:space="preserve"> </w:t>
      </w:r>
    </w:p>
    <w:p w:rsidR="00446A2B" w:rsidRPr="00446A2B" w:rsidRDefault="00446A2B" w:rsidP="00446A2B">
      <w:pPr>
        <w:jc w:val="both"/>
        <w:rPr>
          <w:lang w:val="en-US" w:eastAsia="ko-KR"/>
        </w:rPr>
      </w:pPr>
    </w:p>
    <w:p w:rsidR="00F052C5" w:rsidRDefault="00BD1340" w:rsidP="00BD1340">
      <w:pPr>
        <w:rPr>
          <w:lang w:eastAsia="ko-KR"/>
        </w:rPr>
      </w:pPr>
      <w:r w:rsidRPr="00BD1340">
        <w:rPr>
          <w:rFonts w:hint="eastAsia"/>
          <w:i/>
          <w:lang w:val="en-US" w:eastAsia="ko-KR"/>
        </w:rPr>
        <w:t>-</w:t>
      </w:r>
      <w:r>
        <w:rPr>
          <w:i/>
        </w:rPr>
        <w:t xml:space="preserve"> </w:t>
      </w:r>
      <w:r w:rsidR="009E1853" w:rsidRPr="009E1853">
        <w:rPr>
          <w:b/>
          <w:i/>
        </w:rPr>
        <w:t>Proposal 1</w:t>
      </w:r>
      <w:r w:rsidR="00446A2B" w:rsidRPr="00BD1340">
        <w:t xml:space="preserve">: </w:t>
      </w:r>
      <w:r w:rsidR="00F052C5" w:rsidRPr="00BD1340">
        <w:rPr>
          <w:rFonts w:hint="eastAsia"/>
        </w:rPr>
        <w:t xml:space="preserve">For system bandwidth and synchronization </w:t>
      </w:r>
      <w:r w:rsidR="009A4180">
        <w:rPr>
          <w:rFonts w:hint="eastAsia"/>
          <w:lang w:eastAsia="ko-KR"/>
        </w:rPr>
        <w:t>indication</w:t>
      </w:r>
      <w:r w:rsidR="00F052C5" w:rsidRPr="00BD1340">
        <w:rPr>
          <w:rFonts w:hint="eastAsia"/>
        </w:rPr>
        <w:t xml:space="preserve">, </w:t>
      </w:r>
      <w:r w:rsidR="009A4180">
        <w:rPr>
          <w:rFonts w:hint="eastAsia"/>
          <w:lang w:eastAsia="ko-KR"/>
        </w:rPr>
        <w:t xml:space="preserve">network </w:t>
      </w:r>
      <w:r w:rsidR="009A4180">
        <w:rPr>
          <w:lang w:eastAsia="ko-KR"/>
        </w:rPr>
        <w:t>signalling</w:t>
      </w:r>
      <w:r w:rsidR="009A4180">
        <w:rPr>
          <w:rFonts w:hint="eastAsia"/>
          <w:lang w:eastAsia="ko-KR"/>
        </w:rPr>
        <w:t xml:space="preserve"> should be </w:t>
      </w:r>
      <w:r w:rsidR="000B3483">
        <w:rPr>
          <w:rFonts w:hint="eastAsia"/>
          <w:lang w:eastAsia="ko-KR"/>
        </w:rPr>
        <w:t>introduced</w:t>
      </w:r>
      <w:r w:rsidR="009A4180">
        <w:rPr>
          <w:rFonts w:hint="eastAsia"/>
          <w:lang w:eastAsia="ko-KR"/>
        </w:rPr>
        <w:t>.</w:t>
      </w:r>
    </w:p>
    <w:p w:rsidR="009A4180" w:rsidRPr="00BD1340" w:rsidRDefault="009A4180" w:rsidP="00BD1340">
      <w:r>
        <w:rPr>
          <w:rFonts w:hint="eastAsia"/>
          <w:lang w:eastAsia="ko-KR"/>
        </w:rPr>
        <w:t xml:space="preserve">- </w:t>
      </w:r>
      <w:r w:rsidRPr="009A4180">
        <w:rPr>
          <w:rFonts w:hint="eastAsia"/>
          <w:b/>
          <w:i/>
          <w:lang w:eastAsia="ko-KR"/>
        </w:rPr>
        <w:t>Proposal 2</w:t>
      </w:r>
      <w:r w:rsidRPr="009A4180">
        <w:rPr>
          <w:rFonts w:hint="eastAsia"/>
          <w:i/>
          <w:lang w:eastAsia="ko-KR"/>
        </w:rPr>
        <w:t>:</w:t>
      </w:r>
      <w:r w:rsidRPr="009A4180">
        <w:rPr>
          <w:rFonts w:hint="eastAsia"/>
          <w:lang w:eastAsia="ko-KR"/>
        </w:rPr>
        <w:t xml:space="preserve"> </w:t>
      </w:r>
      <w:r w:rsidR="00E34AC9">
        <w:rPr>
          <w:rFonts w:hint="eastAsia"/>
          <w:lang w:eastAsia="ko-KR"/>
        </w:rPr>
        <w:t>S</w:t>
      </w:r>
      <w:r>
        <w:rPr>
          <w:rFonts w:hint="eastAsia"/>
          <w:lang w:eastAsia="ko-KR"/>
        </w:rPr>
        <w:t xml:space="preserve">ynchronous network should be baseline </w:t>
      </w:r>
      <w:r w:rsidR="003E7E43">
        <w:rPr>
          <w:rFonts w:hint="eastAsia"/>
          <w:lang w:eastAsia="ko-KR"/>
        </w:rPr>
        <w:t xml:space="preserve">deployment scenario </w:t>
      </w:r>
      <w:r>
        <w:rPr>
          <w:rFonts w:hint="eastAsia"/>
          <w:lang w:eastAsia="ko-KR"/>
        </w:rPr>
        <w:t>for NAICS receiver</w:t>
      </w:r>
      <w:r w:rsidR="003E7E43">
        <w:rPr>
          <w:rFonts w:hint="eastAsia"/>
          <w:lang w:eastAsia="ko-KR"/>
        </w:rPr>
        <w:t xml:space="preserve"> study</w:t>
      </w:r>
      <w:r>
        <w:rPr>
          <w:rFonts w:hint="eastAsia"/>
          <w:lang w:eastAsia="ko-KR"/>
        </w:rPr>
        <w:t>.</w:t>
      </w:r>
    </w:p>
    <w:p w:rsidR="00F052C5" w:rsidRDefault="00F052C5" w:rsidP="00446A2B">
      <w:pPr>
        <w:jc w:val="both"/>
        <w:rPr>
          <w:b/>
          <w:lang w:val="en-US" w:eastAsia="ko-KR"/>
        </w:rPr>
      </w:pPr>
    </w:p>
    <w:p w:rsidR="001F11A2" w:rsidRDefault="001F11A2" w:rsidP="00446A2B">
      <w:pPr>
        <w:jc w:val="both"/>
        <w:rPr>
          <w:b/>
          <w:lang w:val="en-US" w:eastAsia="ko-KR"/>
        </w:rPr>
      </w:pPr>
    </w:p>
    <w:p w:rsidR="001F11A2" w:rsidRPr="001F11A2" w:rsidRDefault="00F052C5" w:rsidP="001F11A2">
      <w:pPr>
        <w:pStyle w:val="2"/>
        <w:rPr>
          <w:lang w:val="en-US" w:eastAsia="ko-KR"/>
        </w:rPr>
      </w:pPr>
      <w:r w:rsidRPr="001F11A2">
        <w:rPr>
          <w:lang w:val="en-US" w:eastAsia="ko-KR"/>
        </w:rPr>
        <w:t>RS &amp; QCL information</w:t>
      </w:r>
    </w:p>
    <w:p w:rsidR="00F052C5" w:rsidRPr="00F052C5" w:rsidRDefault="00F052C5" w:rsidP="00F052C5">
      <w:pPr>
        <w:jc w:val="both"/>
        <w:rPr>
          <w:lang w:val="en-US" w:eastAsia="ko-KR"/>
        </w:rPr>
      </w:pPr>
      <w:r w:rsidRPr="00F052C5">
        <w:rPr>
          <w:lang w:val="en-US" w:eastAsia="ko-KR"/>
        </w:rPr>
        <w:t xml:space="preserve">In this section, we discuss CRS, CSI-RS, and DMRS </w:t>
      </w:r>
      <w:r w:rsidR="00FF0873">
        <w:rPr>
          <w:rFonts w:hint="eastAsia"/>
          <w:lang w:val="en-US" w:eastAsia="ko-KR"/>
        </w:rPr>
        <w:t>related</w:t>
      </w:r>
      <w:r w:rsidRPr="00F052C5">
        <w:rPr>
          <w:lang w:val="en-US" w:eastAsia="ko-KR"/>
        </w:rPr>
        <w:t xml:space="preserve"> information and their QCL assumption that need</w:t>
      </w:r>
      <w:r w:rsidR="009A4180">
        <w:rPr>
          <w:rFonts w:hint="eastAsia"/>
          <w:lang w:val="en-US" w:eastAsia="ko-KR"/>
        </w:rPr>
        <w:t>s</w:t>
      </w:r>
      <w:r w:rsidRPr="00F052C5">
        <w:rPr>
          <w:lang w:val="en-US" w:eastAsia="ko-KR"/>
        </w:rPr>
        <w:t xml:space="preserve"> to be</w:t>
      </w:r>
      <w:r w:rsidR="009A4180">
        <w:rPr>
          <w:rFonts w:hint="eastAsia"/>
          <w:lang w:val="en-US" w:eastAsia="ko-KR"/>
        </w:rPr>
        <w:t xml:space="preserve"> known at</w:t>
      </w:r>
      <w:r w:rsidRPr="00F052C5">
        <w:rPr>
          <w:lang w:val="en-US" w:eastAsia="ko-KR"/>
        </w:rPr>
        <w:t xml:space="preserve"> NAICS UE. </w:t>
      </w:r>
    </w:p>
    <w:p w:rsidR="00F052C5" w:rsidRPr="00F052C5" w:rsidRDefault="00F052C5" w:rsidP="00F052C5">
      <w:pPr>
        <w:jc w:val="both"/>
        <w:rPr>
          <w:lang w:val="en-US" w:eastAsia="ko-KR"/>
        </w:rPr>
      </w:pPr>
      <w:r w:rsidRPr="00F052C5">
        <w:rPr>
          <w:lang w:val="en-US" w:eastAsia="ko-KR"/>
        </w:rPr>
        <w:t>For interfering cell’s CRS information, we can simply reuse leg</w:t>
      </w:r>
      <w:r>
        <w:rPr>
          <w:lang w:val="en-US" w:eastAsia="ko-KR"/>
        </w:rPr>
        <w:t xml:space="preserve">acy RRC signaling designed for </w:t>
      </w:r>
      <w:r>
        <w:rPr>
          <w:rFonts w:hint="eastAsia"/>
          <w:lang w:val="en-US" w:eastAsia="ko-KR"/>
        </w:rPr>
        <w:t>F</w:t>
      </w:r>
      <w:r w:rsidRPr="00F052C5">
        <w:rPr>
          <w:lang w:val="en-US" w:eastAsia="ko-KR"/>
        </w:rPr>
        <w:t xml:space="preserve">eICIC to avoid increasing </w:t>
      </w:r>
      <w:r w:rsidR="00D94157">
        <w:rPr>
          <w:rFonts w:hint="eastAsia"/>
          <w:lang w:val="en-US" w:eastAsia="ko-KR"/>
        </w:rPr>
        <w:t>blind detection</w:t>
      </w:r>
      <w:r w:rsidRPr="00F052C5">
        <w:rPr>
          <w:lang w:val="en-US" w:eastAsia="ko-KR"/>
        </w:rPr>
        <w:t xml:space="preserve"> complexity and possible wrong detection.</w:t>
      </w:r>
    </w:p>
    <w:p w:rsidR="00F052C5" w:rsidRPr="00F052C5" w:rsidRDefault="00F052C5" w:rsidP="00F052C5">
      <w:pPr>
        <w:jc w:val="both"/>
        <w:rPr>
          <w:lang w:val="en-US" w:eastAsia="ko-KR"/>
        </w:rPr>
      </w:pPr>
      <w:r w:rsidRPr="00F052C5">
        <w:rPr>
          <w:lang w:val="en-US" w:eastAsia="ko-KR"/>
        </w:rPr>
        <w:t xml:space="preserve">Interfering cell’s CSI-RS information also needs to be signaled by RRC considering its usefulness as follows. For example, in heterogeneous network like CoMP scenario 4, interfering NZP CSI-RS can be used to find the strongest interfering TP, which is not possible with cell specific CRS. Also, when canceling DMRS based interference, the UE can use QCL relationship with corresponding NZP CSI-RS and improve interfering channel estimation accuracy. In addition, both NZP </w:t>
      </w:r>
      <w:r w:rsidRPr="00F052C5">
        <w:rPr>
          <w:lang w:val="en-US" w:eastAsia="ko-KR"/>
        </w:rPr>
        <w:lastRenderedPageBreak/>
        <w:t>CSI-RS and ZP CSI-RS information should be signaled for interfering PDSCH RE mapping. Without being aware of those, UE would try to cancel PDSCH interference even on NZP/ZP CSI-RS RE, resulting in interference amplification.</w:t>
      </w:r>
    </w:p>
    <w:p w:rsidR="00F052C5" w:rsidRDefault="00F052C5" w:rsidP="00F052C5">
      <w:pPr>
        <w:jc w:val="both"/>
        <w:rPr>
          <w:lang w:val="en-US" w:eastAsia="ko-KR"/>
        </w:rPr>
      </w:pPr>
      <w:r w:rsidRPr="00F052C5">
        <w:rPr>
          <w:lang w:val="en-US" w:eastAsia="ko-KR"/>
        </w:rPr>
        <w:t xml:space="preserve">As for interfering cell’s DMRS information, at least virtual cell ID or ID set should be given to the UE since the range of its values are too wide to rely on </w:t>
      </w:r>
      <w:r w:rsidR="00D94157">
        <w:rPr>
          <w:rFonts w:hint="eastAsia"/>
          <w:lang w:val="en-US" w:eastAsia="ko-KR"/>
        </w:rPr>
        <w:t>blind detection</w:t>
      </w:r>
      <w:r w:rsidRPr="00F052C5">
        <w:rPr>
          <w:lang w:val="en-US" w:eastAsia="ko-KR"/>
        </w:rPr>
        <w:t xml:space="preserve">. </w:t>
      </w:r>
    </w:p>
    <w:p w:rsidR="003A2B7A" w:rsidRDefault="003A2B7A" w:rsidP="00F052C5">
      <w:pPr>
        <w:jc w:val="both"/>
        <w:rPr>
          <w:b/>
          <w:lang w:val="en-US" w:eastAsia="ko-KR"/>
        </w:rPr>
      </w:pPr>
    </w:p>
    <w:p w:rsidR="00446A2B" w:rsidRPr="00BD1340" w:rsidRDefault="00BD1340" w:rsidP="00BD1340">
      <w:r w:rsidRPr="00BD1340">
        <w:rPr>
          <w:rFonts w:hint="eastAsia"/>
          <w:lang w:val="en-US" w:eastAsia="ko-KR"/>
        </w:rPr>
        <w:t>-</w:t>
      </w:r>
      <w:r>
        <w:t xml:space="preserve"> </w:t>
      </w:r>
      <w:r w:rsidR="009E1853" w:rsidRPr="009E1853">
        <w:rPr>
          <w:b/>
          <w:i/>
        </w:rPr>
        <w:t xml:space="preserve">Proposal </w:t>
      </w:r>
      <w:r w:rsidR="009A4180">
        <w:rPr>
          <w:rFonts w:hint="eastAsia"/>
          <w:b/>
          <w:i/>
          <w:lang w:eastAsia="ko-KR"/>
        </w:rPr>
        <w:t>3</w:t>
      </w:r>
      <w:r w:rsidR="00F052C5" w:rsidRPr="00BD1340">
        <w:rPr>
          <w:i/>
        </w:rPr>
        <w:t>:</w:t>
      </w:r>
      <w:r w:rsidR="00F052C5" w:rsidRPr="00BD1340">
        <w:t xml:space="preserve"> </w:t>
      </w:r>
      <w:r w:rsidR="003A2B7A" w:rsidRPr="00BD1340">
        <w:rPr>
          <w:rFonts w:hint="eastAsia"/>
        </w:rPr>
        <w:t>Network</w:t>
      </w:r>
      <w:r w:rsidR="00F052C5" w:rsidRPr="00BD1340">
        <w:t xml:space="preserve"> </w:t>
      </w:r>
      <w:r w:rsidR="003E7E43" w:rsidRPr="009A4180">
        <w:rPr>
          <w:lang w:val="en-US" w:eastAsia="ko-KR"/>
        </w:rPr>
        <w:t>signaling</w:t>
      </w:r>
      <w:r w:rsidR="003E7E43" w:rsidRPr="009A4180">
        <w:rPr>
          <w:rFonts w:hint="eastAsia"/>
          <w:lang w:val="en-US" w:eastAsia="ko-KR"/>
        </w:rPr>
        <w:t xml:space="preserve"> </w:t>
      </w:r>
      <w:r w:rsidR="003A2B7A" w:rsidRPr="00BD1340">
        <w:rPr>
          <w:rFonts w:hint="eastAsia"/>
        </w:rPr>
        <w:t>for</w:t>
      </w:r>
      <w:r w:rsidR="00F052C5" w:rsidRPr="00BD1340">
        <w:t xml:space="preserve"> </w:t>
      </w:r>
      <w:r w:rsidR="003A2B7A" w:rsidRPr="00BD1340">
        <w:rPr>
          <w:rFonts w:hint="eastAsia"/>
        </w:rPr>
        <w:t>Cell-ID, CRS ports</w:t>
      </w:r>
      <w:r w:rsidR="00F052C5" w:rsidRPr="00BD1340">
        <w:t xml:space="preserve">, </w:t>
      </w:r>
      <w:r w:rsidR="003A2B7A" w:rsidRPr="00BD1340">
        <w:rPr>
          <w:rFonts w:hint="eastAsia"/>
        </w:rPr>
        <w:t>MBSFN pattern, CSI-RS configuration, virtual Cell ID</w:t>
      </w:r>
      <w:r>
        <w:rPr>
          <w:rFonts w:hint="eastAsia"/>
          <w:lang w:eastAsia="ko-KR"/>
        </w:rPr>
        <w:t xml:space="preserve">, QCL </w:t>
      </w:r>
      <w:r>
        <w:rPr>
          <w:lang w:eastAsia="ko-KR"/>
        </w:rPr>
        <w:t xml:space="preserve">information </w:t>
      </w:r>
      <w:r w:rsidRPr="00BD1340">
        <w:t>should</w:t>
      </w:r>
      <w:r w:rsidR="00F052C5" w:rsidRPr="00BD1340">
        <w:t xml:space="preserve"> be considered</w:t>
      </w:r>
      <w:r w:rsidR="003A2B7A" w:rsidRPr="00BD1340">
        <w:rPr>
          <w:rFonts w:hint="eastAsia"/>
        </w:rPr>
        <w:t>.</w:t>
      </w:r>
    </w:p>
    <w:p w:rsidR="003A2B7A" w:rsidRDefault="003A2B7A" w:rsidP="00446A2B">
      <w:pPr>
        <w:jc w:val="both"/>
        <w:rPr>
          <w:b/>
          <w:lang w:val="en-US" w:eastAsia="ko-KR"/>
        </w:rPr>
      </w:pPr>
    </w:p>
    <w:p w:rsidR="001F11A2" w:rsidRDefault="001F11A2" w:rsidP="00446A2B">
      <w:pPr>
        <w:jc w:val="both"/>
        <w:rPr>
          <w:b/>
          <w:lang w:val="en-US" w:eastAsia="ko-KR"/>
        </w:rPr>
      </w:pPr>
    </w:p>
    <w:p w:rsidR="003A2B7A" w:rsidRPr="003A2B7A" w:rsidRDefault="003A2B7A" w:rsidP="003A2B7A">
      <w:pPr>
        <w:pStyle w:val="2"/>
        <w:rPr>
          <w:lang w:val="en-US" w:eastAsia="ko-KR"/>
        </w:rPr>
      </w:pPr>
      <w:r w:rsidRPr="003A2B7A">
        <w:rPr>
          <w:lang w:val="en-US" w:eastAsia="ko-KR"/>
        </w:rPr>
        <w:t>Power allocation related parameters</w:t>
      </w:r>
    </w:p>
    <w:p w:rsidR="003A2B7A" w:rsidRPr="003A2B7A" w:rsidRDefault="003A2B7A" w:rsidP="003A2B7A">
      <w:pPr>
        <w:jc w:val="both"/>
        <w:rPr>
          <w:lang w:val="en-US" w:eastAsia="ko-KR"/>
        </w:rPr>
      </w:pPr>
      <w:r w:rsidRPr="003A2B7A">
        <w:rPr>
          <w:lang w:val="en-US" w:eastAsia="ko-KR"/>
        </w:rPr>
        <w:t xml:space="preserve">Since </w:t>
      </w:r>
      <w:r>
        <w:rPr>
          <w:rFonts w:hint="eastAsia"/>
          <w:lang w:val="en-US" w:eastAsia="ko-KR"/>
        </w:rPr>
        <w:t>P</w:t>
      </w:r>
      <w:r w:rsidRPr="003A2B7A">
        <w:rPr>
          <w:rFonts w:hint="eastAsia"/>
          <w:vertAlign w:val="subscript"/>
          <w:lang w:val="en-US" w:eastAsia="ko-KR"/>
        </w:rPr>
        <w:t>B</w:t>
      </w:r>
      <w:r w:rsidRPr="003A2B7A">
        <w:rPr>
          <w:lang w:val="en-US" w:eastAsia="ko-KR"/>
        </w:rPr>
        <w:t xml:space="preserve"> is a cell-specific parameter, </w:t>
      </w:r>
      <w:r>
        <w:rPr>
          <w:rFonts w:hint="eastAsia"/>
          <w:lang w:val="en-US" w:eastAsia="ko-KR"/>
        </w:rPr>
        <w:t>network</w:t>
      </w:r>
      <w:r w:rsidRPr="003A2B7A">
        <w:rPr>
          <w:lang w:val="en-US" w:eastAsia="ko-KR"/>
        </w:rPr>
        <w:t xml:space="preserve"> signaling on </w:t>
      </w:r>
      <w:r>
        <w:rPr>
          <w:rFonts w:hint="eastAsia"/>
          <w:lang w:val="en-US" w:eastAsia="ko-KR"/>
        </w:rPr>
        <w:t>P</w:t>
      </w:r>
      <w:r w:rsidRPr="003A2B7A">
        <w:rPr>
          <w:rFonts w:hint="eastAsia"/>
          <w:vertAlign w:val="subscript"/>
          <w:lang w:val="en-US" w:eastAsia="ko-KR"/>
        </w:rPr>
        <w:t>B</w:t>
      </w:r>
      <w:r w:rsidRPr="003A2B7A">
        <w:rPr>
          <w:lang w:val="en-US" w:eastAsia="ko-KR"/>
        </w:rPr>
        <w:t xml:space="preserve"> of interfering cells can be provided to a NAICS UE. </w:t>
      </w:r>
    </w:p>
    <w:p w:rsidR="003A2B7A" w:rsidRDefault="003A2B7A" w:rsidP="003A2B7A">
      <w:pPr>
        <w:jc w:val="both"/>
        <w:rPr>
          <w:lang w:val="en-US" w:eastAsia="ko-KR"/>
        </w:rPr>
      </w:pPr>
      <w:r w:rsidRPr="003A2B7A">
        <w:rPr>
          <w:lang w:val="en-US" w:eastAsia="ko-KR"/>
        </w:rPr>
        <w:t xml:space="preserve">If interfering PDSCH is CRS-based transmission, the NAICS UE requires </w:t>
      </w:r>
      <w:r>
        <w:rPr>
          <w:rFonts w:hint="eastAsia"/>
          <w:lang w:val="en-US" w:eastAsia="ko-KR"/>
        </w:rPr>
        <w:t>P</w:t>
      </w:r>
      <w:r>
        <w:rPr>
          <w:rFonts w:hint="eastAsia"/>
          <w:vertAlign w:val="subscript"/>
          <w:lang w:val="en-US" w:eastAsia="ko-KR"/>
        </w:rPr>
        <w:t>A</w:t>
      </w:r>
      <w:r w:rsidRPr="003A2B7A">
        <w:rPr>
          <w:lang w:val="en-US" w:eastAsia="ko-KR"/>
        </w:rPr>
        <w:t xml:space="preserve"> in order to determine the ratio of interfering PDSCH EPRE to RS EPRE within OFDM symbols not containing CRS. Due to the high density of the power boosting factor (e.g., </w:t>
      </w:r>
      <w:r>
        <w:rPr>
          <w:rFonts w:hint="eastAsia"/>
          <w:lang w:val="en-US" w:eastAsia="ko-KR"/>
        </w:rPr>
        <w:t>P</w:t>
      </w:r>
      <w:r>
        <w:rPr>
          <w:rFonts w:hint="eastAsia"/>
          <w:vertAlign w:val="subscript"/>
          <w:lang w:val="en-US" w:eastAsia="ko-KR"/>
        </w:rPr>
        <w:t>A</w:t>
      </w:r>
      <w:r w:rsidRPr="003A2B7A">
        <w:rPr>
          <w:lang w:val="en-US" w:eastAsia="ko-KR"/>
        </w:rPr>
        <w:t xml:space="preserve"> </w:t>
      </w:r>
      <w:r>
        <w:rPr>
          <w:rFonts w:ascii="맑은 고딕" w:hAnsi="맑은 고딕" w:hint="eastAsia"/>
          <w:lang w:val="en-US" w:eastAsia="ko-KR"/>
        </w:rPr>
        <w:t>∈</w:t>
      </w:r>
      <w:r>
        <w:rPr>
          <w:rFonts w:hint="eastAsia"/>
          <w:lang w:val="en-US" w:eastAsia="ko-KR"/>
        </w:rPr>
        <w:t>{-6, -4.77, -3, -1.77, 0, 1, 2, 3})</w:t>
      </w:r>
      <w:r w:rsidRPr="003A2B7A">
        <w:rPr>
          <w:lang w:val="en-US" w:eastAsia="ko-KR"/>
        </w:rPr>
        <w:t xml:space="preserve">, it seems that reliable estimation of </w:t>
      </w:r>
      <w:r>
        <w:rPr>
          <w:rFonts w:hint="eastAsia"/>
          <w:lang w:val="en-US" w:eastAsia="ko-KR"/>
        </w:rPr>
        <w:t>P</w:t>
      </w:r>
      <w:r>
        <w:rPr>
          <w:rFonts w:hint="eastAsia"/>
          <w:vertAlign w:val="subscript"/>
          <w:lang w:val="en-US" w:eastAsia="ko-KR"/>
        </w:rPr>
        <w:t>A</w:t>
      </w:r>
      <w:r w:rsidRPr="003A2B7A">
        <w:rPr>
          <w:lang w:val="en-US" w:eastAsia="ko-KR"/>
        </w:rPr>
        <w:t xml:space="preserve"> is quite difficult. It is possible to consider that 1) only a reduced set of </w:t>
      </w:r>
      <w:r w:rsidR="00BD1340">
        <w:rPr>
          <w:rFonts w:hint="eastAsia"/>
          <w:lang w:val="en-US" w:eastAsia="ko-KR"/>
        </w:rPr>
        <w:t>P</w:t>
      </w:r>
      <w:r w:rsidR="00BD1340">
        <w:rPr>
          <w:rFonts w:hint="eastAsia"/>
          <w:vertAlign w:val="subscript"/>
          <w:lang w:val="en-US" w:eastAsia="ko-KR"/>
        </w:rPr>
        <w:t>A</w:t>
      </w:r>
      <w:r w:rsidRPr="003A2B7A">
        <w:rPr>
          <w:lang w:val="en-US" w:eastAsia="ko-KR"/>
        </w:rPr>
        <w:t xml:space="preserve"> values or 2) only one value among </w:t>
      </w:r>
      <w:r w:rsidR="00BD1340">
        <w:rPr>
          <w:rFonts w:hint="eastAsia"/>
          <w:lang w:val="en-US" w:eastAsia="ko-KR"/>
        </w:rPr>
        <w:t>P</w:t>
      </w:r>
      <w:r w:rsidR="00BD1340">
        <w:rPr>
          <w:rFonts w:hint="eastAsia"/>
          <w:vertAlign w:val="subscript"/>
          <w:lang w:val="en-US" w:eastAsia="ko-KR"/>
        </w:rPr>
        <w:t>A</w:t>
      </w:r>
      <w:r w:rsidRPr="003A2B7A">
        <w:rPr>
          <w:lang w:val="en-US" w:eastAsia="ko-KR"/>
        </w:rPr>
        <w:t xml:space="preserve"> values is given to a NAICS UE with </w:t>
      </w:r>
      <w:r w:rsidR="00BD1340">
        <w:rPr>
          <w:rFonts w:hint="eastAsia"/>
          <w:lang w:val="en-US" w:eastAsia="ko-KR"/>
        </w:rPr>
        <w:t>network</w:t>
      </w:r>
      <w:r w:rsidRPr="003A2B7A">
        <w:rPr>
          <w:lang w:val="en-US" w:eastAsia="ko-KR"/>
        </w:rPr>
        <w:t xml:space="preserve"> signaling. The former can provide a reduction of blind detection hypotheses and would also improve the detection reliability. But, the former still requires blind detection of the NAICS UE while the latter does not. It is unclear whether or not power allocation flexibility coming from a set restriction on </w:t>
      </w:r>
      <w:r w:rsidR="00BD1340">
        <w:rPr>
          <w:rFonts w:hint="eastAsia"/>
          <w:lang w:val="en-US" w:eastAsia="ko-KR"/>
        </w:rPr>
        <w:t>P</w:t>
      </w:r>
      <w:r w:rsidR="00BD1340">
        <w:rPr>
          <w:rFonts w:hint="eastAsia"/>
          <w:vertAlign w:val="subscript"/>
          <w:lang w:val="en-US" w:eastAsia="ko-KR"/>
        </w:rPr>
        <w:t>A</w:t>
      </w:r>
      <w:r w:rsidRPr="003A2B7A">
        <w:rPr>
          <w:lang w:val="en-US" w:eastAsia="ko-KR"/>
        </w:rPr>
        <w:t xml:space="preserve"> provides a benefit of performance. Hence, we think that it </w:t>
      </w:r>
      <w:r w:rsidR="004A766A">
        <w:rPr>
          <w:rFonts w:hint="eastAsia"/>
          <w:lang w:val="en-US" w:eastAsia="ko-KR"/>
        </w:rPr>
        <w:t xml:space="preserve">is </w:t>
      </w:r>
      <w:r w:rsidRPr="003A2B7A">
        <w:rPr>
          <w:lang w:val="en-US" w:eastAsia="ko-KR"/>
        </w:rPr>
        <w:t xml:space="preserve">desirable to consider a restriction of </w:t>
      </w:r>
      <w:r w:rsidR="00BD1340">
        <w:rPr>
          <w:rFonts w:hint="eastAsia"/>
          <w:lang w:val="en-US" w:eastAsia="ko-KR"/>
        </w:rPr>
        <w:t>P</w:t>
      </w:r>
      <w:r w:rsidR="00BD1340">
        <w:rPr>
          <w:rFonts w:hint="eastAsia"/>
          <w:vertAlign w:val="subscript"/>
          <w:lang w:val="en-US" w:eastAsia="ko-KR"/>
        </w:rPr>
        <w:t>A</w:t>
      </w:r>
      <w:r w:rsidRPr="003A2B7A">
        <w:rPr>
          <w:lang w:val="en-US" w:eastAsia="ko-KR"/>
        </w:rPr>
        <w:t xml:space="preserve"> to only one value and </w:t>
      </w:r>
      <w:r w:rsidR="00B5574B">
        <w:rPr>
          <w:rFonts w:hint="eastAsia"/>
          <w:lang w:val="en-US" w:eastAsia="ko-KR"/>
        </w:rPr>
        <w:t>network</w:t>
      </w:r>
      <w:r w:rsidRPr="003A2B7A">
        <w:rPr>
          <w:lang w:val="en-US" w:eastAsia="ko-KR"/>
        </w:rPr>
        <w:t xml:space="preserve"> signaling rather than the set restriction on </w:t>
      </w:r>
      <w:r w:rsidR="00BD1340">
        <w:rPr>
          <w:rFonts w:hint="eastAsia"/>
          <w:lang w:val="en-US" w:eastAsia="ko-KR"/>
        </w:rPr>
        <w:t>P</w:t>
      </w:r>
      <w:r w:rsidR="00BD1340">
        <w:rPr>
          <w:rFonts w:hint="eastAsia"/>
          <w:vertAlign w:val="subscript"/>
          <w:lang w:val="en-US" w:eastAsia="ko-KR"/>
        </w:rPr>
        <w:t>A</w:t>
      </w:r>
      <w:r w:rsidRPr="003A2B7A">
        <w:rPr>
          <w:lang w:val="en-US" w:eastAsia="ko-KR"/>
        </w:rPr>
        <w:t xml:space="preserve"> unless its benefit is clear.</w:t>
      </w:r>
    </w:p>
    <w:p w:rsidR="00BD1340" w:rsidRPr="003A2B7A" w:rsidRDefault="00BD1340" w:rsidP="003A2B7A">
      <w:pPr>
        <w:jc w:val="both"/>
        <w:rPr>
          <w:lang w:val="en-US" w:eastAsia="ko-KR"/>
        </w:rPr>
      </w:pPr>
    </w:p>
    <w:p w:rsidR="003A2B7A" w:rsidRPr="00BD1340" w:rsidRDefault="00BD1340" w:rsidP="00BD1340">
      <w:r w:rsidRPr="00BD1340">
        <w:rPr>
          <w:rFonts w:hint="eastAsia"/>
          <w:lang w:val="en-US" w:eastAsia="ko-KR"/>
        </w:rPr>
        <w:t>-</w:t>
      </w:r>
      <w:r>
        <w:t xml:space="preserve"> </w:t>
      </w:r>
      <w:r w:rsidR="009E1853" w:rsidRPr="009E1853">
        <w:rPr>
          <w:b/>
          <w:i/>
        </w:rPr>
        <w:t xml:space="preserve">Proposal </w:t>
      </w:r>
      <w:r w:rsidR="009A4180">
        <w:rPr>
          <w:rFonts w:hint="eastAsia"/>
          <w:b/>
          <w:i/>
          <w:lang w:eastAsia="ko-KR"/>
        </w:rPr>
        <w:t>4</w:t>
      </w:r>
      <w:r w:rsidR="003A2B7A" w:rsidRPr="00BD1340">
        <w:rPr>
          <w:i/>
        </w:rPr>
        <w:t>:</w:t>
      </w:r>
      <w:r w:rsidR="003A2B7A" w:rsidRPr="00BD1340">
        <w:t xml:space="preserve"> </w:t>
      </w:r>
      <w:r w:rsidRPr="00BD1340">
        <w:rPr>
          <w:rFonts w:hint="eastAsia"/>
        </w:rPr>
        <w:t>Network</w:t>
      </w:r>
      <w:r w:rsidR="003A2B7A" w:rsidRPr="00BD1340">
        <w:t xml:space="preserve"> </w:t>
      </w:r>
      <w:r w:rsidR="003E7E43" w:rsidRPr="009A4180">
        <w:rPr>
          <w:lang w:val="en-US" w:eastAsia="ko-KR"/>
        </w:rPr>
        <w:t>signaling</w:t>
      </w:r>
      <w:r w:rsidR="003E7E43" w:rsidRPr="009A4180">
        <w:rPr>
          <w:rFonts w:hint="eastAsia"/>
          <w:lang w:val="en-US" w:eastAsia="ko-KR"/>
        </w:rPr>
        <w:t xml:space="preserve"> </w:t>
      </w:r>
      <w:r w:rsidR="003A2B7A" w:rsidRPr="00BD1340">
        <w:t xml:space="preserve">for </w:t>
      </w:r>
      <w:r w:rsidRPr="00BD1340">
        <w:rPr>
          <w:rFonts w:hint="eastAsia"/>
        </w:rPr>
        <w:t>P</w:t>
      </w:r>
      <w:r w:rsidRPr="00BD1340">
        <w:rPr>
          <w:rFonts w:hint="eastAsia"/>
          <w:vertAlign w:val="subscript"/>
        </w:rPr>
        <w:t>B</w:t>
      </w:r>
      <w:r w:rsidR="003A2B7A" w:rsidRPr="00BD1340">
        <w:t xml:space="preserve"> of interfering cells should be considered. </w:t>
      </w:r>
      <w:r w:rsidRPr="00BD1340">
        <w:rPr>
          <w:rFonts w:hint="eastAsia"/>
        </w:rPr>
        <w:t>Network</w:t>
      </w:r>
      <w:r w:rsidR="003A2B7A" w:rsidRPr="00BD1340">
        <w:t xml:space="preserve"> </w:t>
      </w:r>
      <w:r w:rsidR="001C3A1E" w:rsidRPr="009A4180">
        <w:rPr>
          <w:lang w:val="en-US" w:eastAsia="ko-KR"/>
        </w:rPr>
        <w:t>signaling</w:t>
      </w:r>
      <w:r w:rsidR="001C3A1E" w:rsidRPr="009A4180">
        <w:rPr>
          <w:rFonts w:hint="eastAsia"/>
          <w:lang w:val="en-US" w:eastAsia="ko-KR"/>
        </w:rPr>
        <w:t xml:space="preserve"> </w:t>
      </w:r>
      <w:r w:rsidR="003A2B7A" w:rsidRPr="00BD1340">
        <w:t xml:space="preserve">to use only one value of </w:t>
      </w:r>
      <w:r w:rsidRPr="00BD1340">
        <w:rPr>
          <w:rFonts w:hint="eastAsia"/>
        </w:rPr>
        <w:t>P</w:t>
      </w:r>
      <w:r w:rsidRPr="00BD1340">
        <w:rPr>
          <w:rFonts w:hint="eastAsia"/>
          <w:vertAlign w:val="subscript"/>
        </w:rPr>
        <w:t>A</w:t>
      </w:r>
      <w:r w:rsidR="003A2B7A" w:rsidRPr="00BD1340">
        <w:t xml:space="preserve"> </w:t>
      </w:r>
      <w:r w:rsidRPr="00BD1340">
        <w:rPr>
          <w:rFonts w:hint="eastAsia"/>
        </w:rPr>
        <w:t>cou</w:t>
      </w:r>
      <w:r w:rsidR="003A2B7A" w:rsidRPr="00BD1340">
        <w:t xml:space="preserve">ld be also considered. </w:t>
      </w:r>
    </w:p>
    <w:p w:rsidR="003A2B7A" w:rsidRPr="003A2B7A" w:rsidRDefault="003A2B7A" w:rsidP="00446A2B">
      <w:pPr>
        <w:jc w:val="both"/>
        <w:rPr>
          <w:b/>
          <w:lang w:val="en-US" w:eastAsia="ko-KR"/>
        </w:rPr>
      </w:pPr>
    </w:p>
    <w:p w:rsidR="003A2B7A" w:rsidRPr="001C3A1E" w:rsidRDefault="003A2B7A" w:rsidP="00446A2B">
      <w:pPr>
        <w:jc w:val="both"/>
        <w:rPr>
          <w:b/>
          <w:lang w:val="en-US" w:eastAsia="ko-KR"/>
        </w:rPr>
      </w:pPr>
    </w:p>
    <w:p w:rsidR="00BD1340" w:rsidRPr="00BD1340" w:rsidRDefault="00BD1340" w:rsidP="00BD1340">
      <w:pPr>
        <w:pStyle w:val="2"/>
        <w:rPr>
          <w:lang w:val="en-US" w:eastAsia="ko-KR"/>
        </w:rPr>
      </w:pPr>
      <w:r>
        <w:rPr>
          <w:lang w:val="en-US" w:eastAsia="ko-KR"/>
        </w:rPr>
        <w:t>CFI</w:t>
      </w:r>
    </w:p>
    <w:p w:rsidR="00BD1340" w:rsidRDefault="00BD1340" w:rsidP="00BD1340">
      <w:pPr>
        <w:jc w:val="both"/>
        <w:rPr>
          <w:lang w:val="en-US" w:eastAsia="ko-KR"/>
        </w:rPr>
      </w:pPr>
      <w:r w:rsidRPr="00BD1340">
        <w:rPr>
          <w:lang w:val="en-US" w:eastAsia="ko-KR"/>
        </w:rPr>
        <w:t xml:space="preserve">PDCCH regions can change subframe by subframe in order to support flexible scheduling. If a NAICS UE makes a wrong decision on CFI, it can suffer from the undesirable performance degradation. As one of possible approaches, </w:t>
      </w:r>
      <w:r>
        <w:rPr>
          <w:rFonts w:hint="eastAsia"/>
          <w:lang w:val="en-US" w:eastAsia="ko-KR"/>
        </w:rPr>
        <w:t>network</w:t>
      </w:r>
      <w:r w:rsidRPr="00BD1340">
        <w:rPr>
          <w:lang w:val="en-US" w:eastAsia="ko-KR"/>
        </w:rPr>
        <w:t xml:space="preserve"> signaling with network coordination for CFI of the interfering cells can be feasible which may impose slight constraints </w:t>
      </w:r>
      <w:r w:rsidR="004A766A">
        <w:rPr>
          <w:rFonts w:hint="eastAsia"/>
          <w:lang w:val="en-US" w:eastAsia="ko-KR"/>
        </w:rPr>
        <w:t>on</w:t>
      </w:r>
      <w:ins w:id="0" w:author="Registered User" w:date="2014-03-24T15:04:00Z">
        <w:r w:rsidR="003D292C" w:rsidRPr="00BD1340">
          <w:rPr>
            <w:lang w:val="en-US" w:eastAsia="ko-KR"/>
          </w:rPr>
          <w:t xml:space="preserve"> </w:t>
        </w:r>
      </w:ins>
      <w:r w:rsidRPr="00BD1340">
        <w:rPr>
          <w:lang w:val="en-US" w:eastAsia="ko-KR"/>
        </w:rPr>
        <w:t xml:space="preserve">dynamics of setting CFI. Alternatively, network coordination for CFI alignment among cells without </w:t>
      </w:r>
      <w:r>
        <w:rPr>
          <w:rFonts w:hint="eastAsia"/>
          <w:lang w:val="en-US" w:eastAsia="ko-KR"/>
        </w:rPr>
        <w:t>network</w:t>
      </w:r>
      <w:r w:rsidRPr="00BD1340">
        <w:rPr>
          <w:lang w:val="en-US" w:eastAsia="ko-KR"/>
        </w:rPr>
        <w:t xml:space="preserve"> signaling can be considered. In this case, the NAICS UE may assume that CFI of the interfering cell will be aligned to the same as that of the serving cell by network coordination. However, the CFI alignment results in more scheduling restriction on the network than the RRC signaling approach, since each cell not only becomes unable to set CFI dynamically but also decides its CFI to be aligned with those of neighbor cells. Therefore, we prefer </w:t>
      </w:r>
      <w:r>
        <w:rPr>
          <w:rFonts w:hint="eastAsia"/>
          <w:lang w:val="en-US" w:eastAsia="ko-KR"/>
        </w:rPr>
        <w:t>network</w:t>
      </w:r>
      <w:r w:rsidRPr="00BD1340">
        <w:rPr>
          <w:lang w:val="en-US" w:eastAsia="ko-KR"/>
        </w:rPr>
        <w:t xml:space="preserve"> signaling of interfering cell’s CFI.</w:t>
      </w:r>
    </w:p>
    <w:p w:rsidR="00BD1340" w:rsidRPr="00BD1340" w:rsidRDefault="00BD1340" w:rsidP="00BD1340">
      <w:pPr>
        <w:jc w:val="both"/>
        <w:rPr>
          <w:lang w:val="en-US" w:eastAsia="ko-KR"/>
        </w:rPr>
      </w:pPr>
    </w:p>
    <w:p w:rsidR="00BD1340" w:rsidRPr="00BD1340" w:rsidRDefault="00BD1340" w:rsidP="00BD1340">
      <w:r w:rsidRPr="00BD1340">
        <w:rPr>
          <w:rFonts w:hint="eastAsia"/>
          <w:i/>
          <w:lang w:val="en-US" w:eastAsia="ko-KR"/>
        </w:rPr>
        <w:t>-</w:t>
      </w:r>
      <w:r>
        <w:rPr>
          <w:i/>
        </w:rPr>
        <w:t xml:space="preserve"> </w:t>
      </w:r>
      <w:r w:rsidR="009E1853" w:rsidRPr="009E1853">
        <w:rPr>
          <w:b/>
          <w:i/>
        </w:rPr>
        <w:t xml:space="preserve">Proposal </w:t>
      </w:r>
      <w:r w:rsidR="009A4180">
        <w:rPr>
          <w:rFonts w:hint="eastAsia"/>
          <w:b/>
          <w:i/>
          <w:lang w:eastAsia="ko-KR"/>
        </w:rPr>
        <w:t>5</w:t>
      </w:r>
      <w:r w:rsidRPr="00BD1340">
        <w:rPr>
          <w:i/>
        </w:rPr>
        <w:t>:</w:t>
      </w:r>
      <w:r w:rsidRPr="00BD1340">
        <w:t xml:space="preserve"> </w:t>
      </w:r>
      <w:r>
        <w:rPr>
          <w:rFonts w:hint="eastAsia"/>
          <w:lang w:eastAsia="ko-KR"/>
        </w:rPr>
        <w:t>Network</w:t>
      </w:r>
      <w:r w:rsidRPr="00BD1340">
        <w:t xml:space="preserve"> </w:t>
      </w:r>
      <w:r w:rsidR="003E7E43" w:rsidRPr="009A4180">
        <w:rPr>
          <w:lang w:val="en-US" w:eastAsia="ko-KR"/>
        </w:rPr>
        <w:t>signaling</w:t>
      </w:r>
      <w:r w:rsidR="003E7E43" w:rsidRPr="009A4180">
        <w:rPr>
          <w:rFonts w:hint="eastAsia"/>
          <w:lang w:val="en-US" w:eastAsia="ko-KR"/>
        </w:rPr>
        <w:t xml:space="preserve"> </w:t>
      </w:r>
      <w:r w:rsidRPr="00BD1340">
        <w:t>for CFI should be introduced.</w:t>
      </w:r>
    </w:p>
    <w:p w:rsidR="00BD1340" w:rsidRDefault="00BD1340" w:rsidP="00446A2B">
      <w:pPr>
        <w:jc w:val="both"/>
        <w:rPr>
          <w:b/>
          <w:lang w:val="en-US" w:eastAsia="ko-KR"/>
        </w:rPr>
      </w:pPr>
    </w:p>
    <w:p w:rsidR="00BD1340" w:rsidRPr="00446A2B" w:rsidRDefault="00BD1340" w:rsidP="00446A2B">
      <w:pPr>
        <w:jc w:val="both"/>
        <w:rPr>
          <w:b/>
          <w:lang w:val="en-US" w:eastAsia="ko-KR"/>
        </w:rPr>
      </w:pPr>
    </w:p>
    <w:p w:rsidR="009D184F" w:rsidRPr="00FD657F" w:rsidRDefault="009D184F" w:rsidP="00747611">
      <w:pPr>
        <w:pStyle w:val="a0"/>
        <w:rPr>
          <w:lang w:val="en-US" w:eastAsia="ko-KR"/>
        </w:rPr>
      </w:pPr>
    </w:p>
    <w:p w:rsidR="00E52AFF" w:rsidRDefault="00E52AFF" w:rsidP="00E52AFF">
      <w:pPr>
        <w:pStyle w:val="1"/>
        <w:rPr>
          <w:lang w:val="en-US" w:eastAsia="ko-KR"/>
        </w:rPr>
      </w:pPr>
      <w:r>
        <w:rPr>
          <w:rFonts w:hint="eastAsia"/>
          <w:lang w:val="en-US" w:eastAsia="ko-KR"/>
        </w:rPr>
        <w:t xml:space="preserve">Conclusion </w:t>
      </w:r>
    </w:p>
    <w:p w:rsidR="00E52AFF" w:rsidRDefault="00BD1340" w:rsidP="00BD1340">
      <w:pPr>
        <w:pStyle w:val="a0"/>
        <w:jc w:val="both"/>
        <w:rPr>
          <w:lang w:val="en-US" w:eastAsia="ko-KR"/>
        </w:rPr>
      </w:pPr>
      <w:r w:rsidRPr="00BD1340">
        <w:rPr>
          <w:lang w:eastAsia="ko-KR"/>
        </w:rPr>
        <w:t xml:space="preserve">In this contribution, we discussed possible </w:t>
      </w:r>
      <w:r>
        <w:rPr>
          <w:rFonts w:hint="eastAsia"/>
          <w:lang w:eastAsia="ko-KR"/>
        </w:rPr>
        <w:t>network</w:t>
      </w:r>
      <w:r w:rsidRPr="00BD1340">
        <w:rPr>
          <w:lang w:eastAsia="ko-KR"/>
        </w:rPr>
        <w:t xml:space="preserve"> </w:t>
      </w:r>
      <w:r w:rsidR="003E7E43" w:rsidRPr="009A4180">
        <w:rPr>
          <w:lang w:val="en-US" w:eastAsia="ko-KR"/>
        </w:rPr>
        <w:t>signaling</w:t>
      </w:r>
      <w:r w:rsidR="003E7E43" w:rsidRPr="009A4180">
        <w:rPr>
          <w:rFonts w:hint="eastAsia"/>
          <w:lang w:val="en-US" w:eastAsia="ko-KR"/>
        </w:rPr>
        <w:t xml:space="preserve"> </w:t>
      </w:r>
      <w:r>
        <w:rPr>
          <w:rFonts w:hint="eastAsia"/>
          <w:lang w:eastAsia="ko-KR"/>
        </w:rPr>
        <w:t>of</w:t>
      </w:r>
      <w:r w:rsidRPr="00BD1340">
        <w:rPr>
          <w:lang w:eastAsia="ko-KR"/>
        </w:rPr>
        <w:t xml:space="preserve"> </w:t>
      </w:r>
      <w:r>
        <w:rPr>
          <w:rFonts w:hint="eastAsia"/>
          <w:lang w:eastAsia="ko-KR"/>
        </w:rPr>
        <w:t xml:space="preserve">semi-static parameters for </w:t>
      </w:r>
      <w:r w:rsidRPr="00BD1340">
        <w:rPr>
          <w:lang w:eastAsia="ko-KR"/>
        </w:rPr>
        <w:t>NAICS. Based on the discussion, we made the following proposals:</w:t>
      </w:r>
    </w:p>
    <w:p w:rsidR="009A4180" w:rsidRPr="009A4180" w:rsidRDefault="009A4180" w:rsidP="009A4180">
      <w:pPr>
        <w:pStyle w:val="a0"/>
        <w:jc w:val="both"/>
        <w:rPr>
          <w:lang w:val="en-US" w:eastAsia="ko-KR"/>
        </w:rPr>
      </w:pPr>
      <w:r w:rsidRPr="009A4180">
        <w:rPr>
          <w:rFonts w:hint="eastAsia"/>
          <w:lang w:val="en-US" w:eastAsia="ko-KR"/>
        </w:rPr>
        <w:t>-</w:t>
      </w:r>
      <w:r w:rsidRPr="009A4180">
        <w:rPr>
          <w:lang w:val="en-US" w:eastAsia="ko-KR"/>
        </w:rPr>
        <w:t xml:space="preserve"> </w:t>
      </w:r>
      <w:r w:rsidR="009E1853" w:rsidRPr="009E1853">
        <w:rPr>
          <w:b/>
          <w:i/>
          <w:lang w:val="en-US" w:eastAsia="ko-KR"/>
        </w:rPr>
        <w:t>Proposal 1</w:t>
      </w:r>
      <w:r w:rsidRPr="009A4180">
        <w:rPr>
          <w:lang w:val="en-US" w:eastAsia="ko-KR"/>
        </w:rPr>
        <w:t xml:space="preserve">: </w:t>
      </w:r>
      <w:r w:rsidRPr="009A4180">
        <w:rPr>
          <w:rFonts w:hint="eastAsia"/>
          <w:lang w:val="en-US" w:eastAsia="ko-KR"/>
        </w:rPr>
        <w:t xml:space="preserve">For system bandwidth and synchronization indication, network </w:t>
      </w:r>
      <w:r w:rsidRPr="009A4180">
        <w:rPr>
          <w:lang w:val="en-US" w:eastAsia="ko-KR"/>
        </w:rPr>
        <w:t>signaling</w:t>
      </w:r>
      <w:r w:rsidRPr="009A4180">
        <w:rPr>
          <w:rFonts w:hint="eastAsia"/>
          <w:lang w:val="en-US" w:eastAsia="ko-KR"/>
        </w:rPr>
        <w:t xml:space="preserve"> should be </w:t>
      </w:r>
      <w:r w:rsidR="000B3483">
        <w:rPr>
          <w:rFonts w:hint="eastAsia"/>
          <w:lang w:eastAsia="ko-KR"/>
        </w:rPr>
        <w:t>introduced</w:t>
      </w:r>
      <w:r w:rsidRPr="009A4180">
        <w:rPr>
          <w:rFonts w:hint="eastAsia"/>
          <w:lang w:val="en-US" w:eastAsia="ko-KR"/>
        </w:rPr>
        <w:t>.</w:t>
      </w:r>
    </w:p>
    <w:p w:rsidR="009A4180" w:rsidRDefault="009A4180" w:rsidP="009A4180">
      <w:pPr>
        <w:pStyle w:val="a0"/>
        <w:jc w:val="both"/>
        <w:rPr>
          <w:lang w:val="en-US" w:eastAsia="ko-KR"/>
        </w:rPr>
      </w:pPr>
      <w:r w:rsidRPr="009A4180">
        <w:rPr>
          <w:rFonts w:hint="eastAsia"/>
          <w:lang w:val="en-US" w:eastAsia="ko-KR"/>
        </w:rPr>
        <w:t xml:space="preserve">- </w:t>
      </w:r>
      <w:r w:rsidRPr="009A4180">
        <w:rPr>
          <w:rFonts w:hint="eastAsia"/>
          <w:b/>
          <w:i/>
          <w:lang w:val="en-US" w:eastAsia="ko-KR"/>
        </w:rPr>
        <w:t>Proposal 2</w:t>
      </w:r>
      <w:r w:rsidRPr="009A4180">
        <w:rPr>
          <w:rFonts w:hint="eastAsia"/>
          <w:lang w:val="en-US" w:eastAsia="ko-KR"/>
        </w:rPr>
        <w:t xml:space="preserve">: </w:t>
      </w:r>
      <w:r w:rsidR="003E7E43">
        <w:rPr>
          <w:rFonts w:hint="eastAsia"/>
          <w:lang w:eastAsia="ko-KR"/>
        </w:rPr>
        <w:t>Synchronous network should be baseline deployment scenario for NAICS receiver study</w:t>
      </w:r>
      <w:r w:rsidRPr="009A4180">
        <w:rPr>
          <w:rFonts w:hint="eastAsia"/>
          <w:lang w:val="en-US" w:eastAsia="ko-KR"/>
        </w:rPr>
        <w:t>.</w:t>
      </w:r>
    </w:p>
    <w:p w:rsidR="0085694C" w:rsidRPr="0085694C" w:rsidRDefault="0085694C" w:rsidP="0085694C">
      <w:pPr>
        <w:pStyle w:val="a0"/>
        <w:jc w:val="both"/>
        <w:rPr>
          <w:lang w:val="en-US" w:eastAsia="ko-KR"/>
        </w:rPr>
      </w:pPr>
      <w:r w:rsidRPr="00BD1340">
        <w:rPr>
          <w:rFonts w:hint="eastAsia"/>
          <w:lang w:val="en-US" w:eastAsia="ko-KR"/>
        </w:rPr>
        <w:t>-</w:t>
      </w:r>
      <w:r w:rsidRPr="0085694C">
        <w:rPr>
          <w:lang w:val="en-US" w:eastAsia="ko-KR"/>
        </w:rPr>
        <w:t xml:space="preserve"> </w:t>
      </w:r>
      <w:r w:rsidR="009E1853" w:rsidRPr="009E1853">
        <w:rPr>
          <w:b/>
          <w:i/>
          <w:lang w:val="en-US" w:eastAsia="ko-KR"/>
        </w:rPr>
        <w:t xml:space="preserve">Proposal </w:t>
      </w:r>
      <w:r w:rsidRPr="0085694C">
        <w:rPr>
          <w:rFonts w:hint="eastAsia"/>
          <w:b/>
          <w:i/>
          <w:lang w:val="en-US" w:eastAsia="ko-KR"/>
        </w:rPr>
        <w:t>3</w:t>
      </w:r>
      <w:r w:rsidRPr="0085694C">
        <w:rPr>
          <w:lang w:val="en-US" w:eastAsia="ko-KR"/>
        </w:rPr>
        <w:t xml:space="preserve">: </w:t>
      </w:r>
      <w:r w:rsidRPr="0085694C">
        <w:rPr>
          <w:rFonts w:hint="eastAsia"/>
          <w:lang w:val="en-US" w:eastAsia="ko-KR"/>
        </w:rPr>
        <w:t>Network</w:t>
      </w:r>
      <w:r w:rsidRPr="0085694C">
        <w:rPr>
          <w:lang w:val="en-US" w:eastAsia="ko-KR"/>
        </w:rPr>
        <w:t xml:space="preserve"> signaling </w:t>
      </w:r>
      <w:r w:rsidRPr="0085694C">
        <w:rPr>
          <w:rFonts w:hint="eastAsia"/>
          <w:lang w:val="en-US" w:eastAsia="ko-KR"/>
        </w:rPr>
        <w:t>for</w:t>
      </w:r>
      <w:r w:rsidRPr="0085694C">
        <w:rPr>
          <w:lang w:val="en-US" w:eastAsia="ko-KR"/>
        </w:rPr>
        <w:t xml:space="preserve"> </w:t>
      </w:r>
      <w:r w:rsidRPr="0085694C">
        <w:rPr>
          <w:rFonts w:hint="eastAsia"/>
          <w:lang w:val="en-US" w:eastAsia="ko-KR"/>
        </w:rPr>
        <w:t>Cell-ID, CRS ports</w:t>
      </w:r>
      <w:r w:rsidRPr="0085694C">
        <w:rPr>
          <w:lang w:val="en-US" w:eastAsia="ko-KR"/>
        </w:rPr>
        <w:t xml:space="preserve">, </w:t>
      </w:r>
      <w:r w:rsidRPr="0085694C">
        <w:rPr>
          <w:rFonts w:hint="eastAsia"/>
          <w:lang w:val="en-US" w:eastAsia="ko-KR"/>
        </w:rPr>
        <w:t xml:space="preserve">MBSFN pattern, CSI-RS configuration, virtual Cell ID, QCL </w:t>
      </w:r>
      <w:r w:rsidRPr="0085694C">
        <w:rPr>
          <w:lang w:val="en-US" w:eastAsia="ko-KR"/>
        </w:rPr>
        <w:t>information should be considered</w:t>
      </w:r>
      <w:r w:rsidRPr="0085694C">
        <w:rPr>
          <w:rFonts w:hint="eastAsia"/>
          <w:lang w:val="en-US" w:eastAsia="ko-KR"/>
        </w:rPr>
        <w:t>.</w:t>
      </w:r>
    </w:p>
    <w:p w:rsidR="00BD1340" w:rsidRPr="00BD1340" w:rsidRDefault="00BD1340" w:rsidP="00BD1340">
      <w:pPr>
        <w:pStyle w:val="a0"/>
        <w:jc w:val="both"/>
        <w:rPr>
          <w:lang w:val="en-US" w:eastAsia="ko-KR"/>
        </w:rPr>
      </w:pPr>
      <w:r w:rsidRPr="0085694C">
        <w:rPr>
          <w:rFonts w:hint="eastAsia"/>
          <w:lang w:val="en-US" w:eastAsia="ko-KR"/>
        </w:rPr>
        <w:t>-</w:t>
      </w:r>
      <w:r w:rsidRPr="0085694C">
        <w:rPr>
          <w:lang w:val="en-US" w:eastAsia="ko-KR"/>
        </w:rPr>
        <w:t xml:space="preserve"> </w:t>
      </w:r>
      <w:r w:rsidR="005E5C22" w:rsidRPr="0085694C">
        <w:rPr>
          <w:b/>
          <w:i/>
          <w:lang w:val="en-US" w:eastAsia="ko-KR"/>
        </w:rPr>
        <w:t xml:space="preserve">Proposal </w:t>
      </w:r>
      <w:r w:rsidR="0085694C">
        <w:rPr>
          <w:rFonts w:hint="eastAsia"/>
          <w:b/>
          <w:i/>
          <w:lang w:val="en-US" w:eastAsia="ko-KR"/>
        </w:rPr>
        <w:t>4</w:t>
      </w:r>
      <w:r w:rsidRPr="009A4180">
        <w:rPr>
          <w:lang w:val="en-US" w:eastAsia="ko-KR"/>
        </w:rPr>
        <w:t>:</w:t>
      </w:r>
      <w:r w:rsidRPr="00BD1340">
        <w:rPr>
          <w:lang w:val="en-US" w:eastAsia="ko-KR"/>
        </w:rPr>
        <w:t xml:space="preserve"> </w:t>
      </w:r>
      <w:r w:rsidRPr="00BD1340">
        <w:rPr>
          <w:rFonts w:hint="eastAsia"/>
          <w:lang w:val="en-US" w:eastAsia="ko-KR"/>
        </w:rPr>
        <w:t>Network</w:t>
      </w:r>
      <w:r w:rsidRPr="00BD1340">
        <w:rPr>
          <w:lang w:val="en-US" w:eastAsia="ko-KR"/>
        </w:rPr>
        <w:t xml:space="preserve"> signaling for </w:t>
      </w:r>
      <w:r w:rsidRPr="00BD1340">
        <w:rPr>
          <w:rFonts w:hint="eastAsia"/>
          <w:lang w:val="en-US" w:eastAsia="ko-KR"/>
        </w:rPr>
        <w:t>P</w:t>
      </w:r>
      <w:r w:rsidRPr="00D95320">
        <w:rPr>
          <w:rFonts w:hint="eastAsia"/>
          <w:vertAlign w:val="subscript"/>
          <w:lang w:val="en-US" w:eastAsia="ko-KR"/>
        </w:rPr>
        <w:t>B</w:t>
      </w:r>
      <w:r w:rsidRPr="00BD1340">
        <w:rPr>
          <w:lang w:val="en-US" w:eastAsia="ko-KR"/>
        </w:rPr>
        <w:t xml:space="preserve"> of interfering cells should be considered. </w:t>
      </w:r>
      <w:r w:rsidRPr="00BD1340">
        <w:rPr>
          <w:rFonts w:hint="eastAsia"/>
          <w:lang w:val="en-US" w:eastAsia="ko-KR"/>
        </w:rPr>
        <w:t>Network</w:t>
      </w:r>
      <w:r w:rsidRPr="00BD1340">
        <w:rPr>
          <w:lang w:val="en-US" w:eastAsia="ko-KR"/>
        </w:rPr>
        <w:t xml:space="preserve"> signaling to use only one value of </w:t>
      </w:r>
      <w:r w:rsidRPr="00BD1340">
        <w:rPr>
          <w:rFonts w:hint="eastAsia"/>
          <w:lang w:val="en-US" w:eastAsia="ko-KR"/>
        </w:rPr>
        <w:t>P</w:t>
      </w:r>
      <w:r w:rsidRPr="00D95320">
        <w:rPr>
          <w:rFonts w:hint="eastAsia"/>
          <w:vertAlign w:val="subscript"/>
          <w:lang w:val="en-US" w:eastAsia="ko-KR"/>
        </w:rPr>
        <w:t>A</w:t>
      </w:r>
      <w:r w:rsidRPr="00BD1340">
        <w:rPr>
          <w:lang w:val="en-US" w:eastAsia="ko-KR"/>
        </w:rPr>
        <w:t xml:space="preserve"> </w:t>
      </w:r>
      <w:r w:rsidRPr="00BD1340">
        <w:rPr>
          <w:rFonts w:hint="eastAsia"/>
          <w:lang w:val="en-US" w:eastAsia="ko-KR"/>
        </w:rPr>
        <w:t>cou</w:t>
      </w:r>
      <w:r w:rsidRPr="00BD1340">
        <w:rPr>
          <w:lang w:val="en-US" w:eastAsia="ko-KR"/>
        </w:rPr>
        <w:t xml:space="preserve">ld be also considered. </w:t>
      </w:r>
    </w:p>
    <w:p w:rsidR="00BD1340" w:rsidRPr="00BD1340" w:rsidRDefault="00BD1340" w:rsidP="00BD1340">
      <w:pPr>
        <w:pStyle w:val="a0"/>
        <w:jc w:val="both"/>
        <w:rPr>
          <w:lang w:val="en-US" w:eastAsia="ko-KR"/>
        </w:rPr>
      </w:pPr>
      <w:r w:rsidRPr="00B5574B">
        <w:rPr>
          <w:rFonts w:hint="eastAsia"/>
          <w:i/>
          <w:lang w:val="en-US" w:eastAsia="ko-KR"/>
        </w:rPr>
        <w:t>-</w:t>
      </w:r>
      <w:r w:rsidRPr="00B5574B">
        <w:rPr>
          <w:i/>
          <w:lang w:val="en-US" w:eastAsia="ko-KR"/>
        </w:rPr>
        <w:t xml:space="preserve"> </w:t>
      </w:r>
      <w:r w:rsidR="009E1853" w:rsidRPr="009E1853">
        <w:rPr>
          <w:b/>
          <w:i/>
          <w:lang w:val="en-US" w:eastAsia="ko-KR"/>
        </w:rPr>
        <w:t xml:space="preserve">Proposal </w:t>
      </w:r>
      <w:r w:rsidR="0085694C">
        <w:rPr>
          <w:rFonts w:hint="eastAsia"/>
          <w:b/>
          <w:i/>
          <w:lang w:val="en-US" w:eastAsia="ko-KR"/>
        </w:rPr>
        <w:t>5</w:t>
      </w:r>
      <w:r w:rsidRPr="00B5574B">
        <w:rPr>
          <w:i/>
          <w:lang w:val="en-US" w:eastAsia="ko-KR"/>
        </w:rPr>
        <w:t>:</w:t>
      </w:r>
      <w:r w:rsidRPr="00BD1340">
        <w:rPr>
          <w:lang w:val="en-US" w:eastAsia="ko-KR"/>
        </w:rPr>
        <w:t xml:space="preserve"> </w:t>
      </w:r>
      <w:r w:rsidRPr="00BD1340">
        <w:rPr>
          <w:rFonts w:hint="eastAsia"/>
          <w:lang w:val="en-US" w:eastAsia="ko-KR"/>
        </w:rPr>
        <w:t>Network</w:t>
      </w:r>
      <w:r w:rsidRPr="00BD1340">
        <w:rPr>
          <w:lang w:val="en-US" w:eastAsia="ko-KR"/>
        </w:rPr>
        <w:t xml:space="preserve"> signaling for CFI should be introduced.</w:t>
      </w:r>
    </w:p>
    <w:p w:rsidR="00BD1340" w:rsidRPr="00BD1340" w:rsidRDefault="00BD1340" w:rsidP="00BD1340">
      <w:pPr>
        <w:rPr>
          <w:lang w:eastAsia="ko-KR"/>
        </w:rPr>
      </w:pPr>
    </w:p>
    <w:p w:rsidR="00382A62" w:rsidRPr="00BD1340" w:rsidRDefault="00382A62" w:rsidP="00E52AFF">
      <w:pPr>
        <w:pStyle w:val="a0"/>
        <w:rPr>
          <w:lang w:eastAsia="ko-KR"/>
        </w:rPr>
      </w:pPr>
    </w:p>
    <w:p w:rsidR="008A460C" w:rsidRPr="00576FCA" w:rsidRDefault="008A460C" w:rsidP="008A460C">
      <w:pPr>
        <w:pStyle w:val="1"/>
        <w:rPr>
          <w:lang w:val="en-US" w:eastAsia="ko-KR"/>
        </w:rPr>
      </w:pPr>
      <w:r>
        <w:rPr>
          <w:rFonts w:hint="eastAsia"/>
          <w:lang w:val="en-US" w:eastAsia="ko-KR"/>
        </w:rPr>
        <w:lastRenderedPageBreak/>
        <w:t>Reference</w:t>
      </w:r>
    </w:p>
    <w:p w:rsidR="008A460C" w:rsidRPr="006710E3" w:rsidRDefault="00446A2B" w:rsidP="00C905F9">
      <w:pPr>
        <w:pStyle w:val="EX"/>
        <w:numPr>
          <w:ilvl w:val="0"/>
          <w:numId w:val="2"/>
        </w:numPr>
        <w:tabs>
          <w:tab w:val="clear" w:pos="720"/>
        </w:tabs>
        <w:ind w:left="426" w:firstLine="0"/>
        <w:rPr>
          <w:lang w:val="en-US" w:eastAsia="ko-KR"/>
        </w:rPr>
      </w:pPr>
      <w:r>
        <w:rPr>
          <w:szCs w:val="22"/>
        </w:rPr>
        <w:t>RP-140519, “New work item proposal for network assistance interference cancellation and suppression for LTE”, MediaTek Inc., RAN #63</w:t>
      </w:r>
    </w:p>
    <w:p w:rsidR="001B0FAA" w:rsidRPr="00E52AFF" w:rsidRDefault="00446A2B" w:rsidP="001B0FAA">
      <w:pPr>
        <w:pStyle w:val="EX"/>
        <w:numPr>
          <w:ilvl w:val="0"/>
          <w:numId w:val="2"/>
        </w:numPr>
        <w:tabs>
          <w:tab w:val="clear" w:pos="720"/>
        </w:tabs>
        <w:ind w:left="426" w:firstLine="0"/>
        <w:jc w:val="both"/>
        <w:rPr>
          <w:lang w:val="en-US" w:eastAsia="ko-KR"/>
        </w:rPr>
      </w:pPr>
      <w:r>
        <w:rPr>
          <w:szCs w:val="22"/>
        </w:rPr>
        <w:t>3GPP TR 36.866, “Network-Assisted Interference Cancelation and Suppression for LTE”, V2.0.0</w:t>
      </w:r>
    </w:p>
    <w:sectPr w:rsidR="001B0FAA" w:rsidRPr="00E52AFF" w:rsidSect="00E47FDC">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81E" w:rsidRDefault="00AD781E">
      <w:r>
        <w:separator/>
      </w:r>
    </w:p>
  </w:endnote>
  <w:endnote w:type="continuationSeparator" w:id="1">
    <w:p w:rsidR="00AD781E" w:rsidRDefault="00AD7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81E" w:rsidRDefault="00AD781E">
      <w:r>
        <w:separator/>
      </w:r>
    </w:p>
  </w:footnote>
  <w:footnote w:type="continuationSeparator" w:id="1">
    <w:p w:rsidR="00AD781E" w:rsidRDefault="00AD78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53038C9"/>
    <w:multiLevelType w:val="hybridMultilevel"/>
    <w:tmpl w:val="383CDDEA"/>
    <w:lvl w:ilvl="0" w:tplc="58261F54">
      <w:start w:val="1"/>
      <w:numFmt w:val="lowerLetter"/>
      <w:lvlText w:val="(%1)"/>
      <w:lvlJc w:val="left"/>
      <w:pPr>
        <w:ind w:left="2365" w:hanging="360"/>
      </w:pPr>
      <w:rPr>
        <w:rFonts w:hint="default"/>
      </w:rPr>
    </w:lvl>
    <w:lvl w:ilvl="1" w:tplc="04090019" w:tentative="1">
      <w:start w:val="1"/>
      <w:numFmt w:val="upperLetter"/>
      <w:lvlText w:val="%2."/>
      <w:lvlJc w:val="left"/>
      <w:pPr>
        <w:ind w:left="2805" w:hanging="400"/>
      </w:pPr>
    </w:lvl>
    <w:lvl w:ilvl="2" w:tplc="0409001B" w:tentative="1">
      <w:start w:val="1"/>
      <w:numFmt w:val="lowerRoman"/>
      <w:lvlText w:val="%3."/>
      <w:lvlJc w:val="right"/>
      <w:pPr>
        <w:ind w:left="3205" w:hanging="400"/>
      </w:pPr>
    </w:lvl>
    <w:lvl w:ilvl="3" w:tplc="0409000F" w:tentative="1">
      <w:start w:val="1"/>
      <w:numFmt w:val="decimal"/>
      <w:lvlText w:val="%4."/>
      <w:lvlJc w:val="left"/>
      <w:pPr>
        <w:ind w:left="3605" w:hanging="400"/>
      </w:pPr>
    </w:lvl>
    <w:lvl w:ilvl="4" w:tplc="04090019" w:tentative="1">
      <w:start w:val="1"/>
      <w:numFmt w:val="upperLetter"/>
      <w:lvlText w:val="%5."/>
      <w:lvlJc w:val="left"/>
      <w:pPr>
        <w:ind w:left="4005" w:hanging="400"/>
      </w:pPr>
    </w:lvl>
    <w:lvl w:ilvl="5" w:tplc="0409001B" w:tentative="1">
      <w:start w:val="1"/>
      <w:numFmt w:val="lowerRoman"/>
      <w:lvlText w:val="%6."/>
      <w:lvlJc w:val="right"/>
      <w:pPr>
        <w:ind w:left="4405" w:hanging="400"/>
      </w:pPr>
    </w:lvl>
    <w:lvl w:ilvl="6" w:tplc="0409000F" w:tentative="1">
      <w:start w:val="1"/>
      <w:numFmt w:val="decimal"/>
      <w:lvlText w:val="%7."/>
      <w:lvlJc w:val="left"/>
      <w:pPr>
        <w:ind w:left="4805" w:hanging="400"/>
      </w:pPr>
    </w:lvl>
    <w:lvl w:ilvl="7" w:tplc="04090019" w:tentative="1">
      <w:start w:val="1"/>
      <w:numFmt w:val="upperLetter"/>
      <w:lvlText w:val="%8."/>
      <w:lvlJc w:val="left"/>
      <w:pPr>
        <w:ind w:left="5205" w:hanging="400"/>
      </w:pPr>
    </w:lvl>
    <w:lvl w:ilvl="8" w:tplc="0409001B" w:tentative="1">
      <w:start w:val="1"/>
      <w:numFmt w:val="lowerRoman"/>
      <w:lvlText w:val="%9."/>
      <w:lvlJc w:val="right"/>
      <w:pPr>
        <w:ind w:left="5605" w:hanging="400"/>
      </w:pPr>
    </w:lvl>
  </w:abstractNum>
  <w:abstractNum w:abstractNumId="2">
    <w:nsid w:val="12FD1612"/>
    <w:multiLevelType w:val="hybridMultilevel"/>
    <w:tmpl w:val="9B963F82"/>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472641"/>
    <w:multiLevelType w:val="hybridMultilevel"/>
    <w:tmpl w:val="078000CC"/>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6E545E"/>
    <w:multiLevelType w:val="hybridMultilevel"/>
    <w:tmpl w:val="A78080C0"/>
    <w:lvl w:ilvl="0" w:tplc="04090011">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EF161E"/>
    <w:multiLevelType w:val="hybridMultilevel"/>
    <w:tmpl w:val="F042DA6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nsid w:val="1A67109F"/>
    <w:multiLevelType w:val="hybridMultilevel"/>
    <w:tmpl w:val="A7F01B80"/>
    <w:lvl w:ilvl="0" w:tplc="7598B90C">
      <w:start w:val="1"/>
      <w:numFmt w:val="bullet"/>
      <w:lvlText w:val="•"/>
      <w:lvlJc w:val="left"/>
      <w:pPr>
        <w:tabs>
          <w:tab w:val="num" w:pos="720"/>
        </w:tabs>
        <w:ind w:left="720" w:hanging="360"/>
      </w:pPr>
      <w:rPr>
        <w:rFonts w:ascii="Arial" w:hAnsi="Arial" w:hint="default"/>
      </w:rPr>
    </w:lvl>
    <w:lvl w:ilvl="1" w:tplc="9BE6568A">
      <w:start w:val="4062"/>
      <w:numFmt w:val="bullet"/>
      <w:lvlText w:val="–"/>
      <w:lvlJc w:val="left"/>
      <w:pPr>
        <w:tabs>
          <w:tab w:val="num" w:pos="1440"/>
        </w:tabs>
        <w:ind w:left="1440" w:hanging="360"/>
      </w:pPr>
      <w:rPr>
        <w:rFonts w:ascii="Arial" w:hAnsi="Arial" w:hint="default"/>
      </w:rPr>
    </w:lvl>
    <w:lvl w:ilvl="2" w:tplc="4460A4B6" w:tentative="1">
      <w:start w:val="1"/>
      <w:numFmt w:val="bullet"/>
      <w:lvlText w:val="•"/>
      <w:lvlJc w:val="left"/>
      <w:pPr>
        <w:tabs>
          <w:tab w:val="num" w:pos="2160"/>
        </w:tabs>
        <w:ind w:left="2160" w:hanging="360"/>
      </w:pPr>
      <w:rPr>
        <w:rFonts w:ascii="Arial" w:hAnsi="Arial" w:hint="default"/>
      </w:rPr>
    </w:lvl>
    <w:lvl w:ilvl="3" w:tplc="5FFA5786" w:tentative="1">
      <w:start w:val="1"/>
      <w:numFmt w:val="bullet"/>
      <w:lvlText w:val="•"/>
      <w:lvlJc w:val="left"/>
      <w:pPr>
        <w:tabs>
          <w:tab w:val="num" w:pos="2880"/>
        </w:tabs>
        <w:ind w:left="2880" w:hanging="360"/>
      </w:pPr>
      <w:rPr>
        <w:rFonts w:ascii="Arial" w:hAnsi="Arial" w:hint="default"/>
      </w:rPr>
    </w:lvl>
    <w:lvl w:ilvl="4" w:tplc="221020FE" w:tentative="1">
      <w:start w:val="1"/>
      <w:numFmt w:val="bullet"/>
      <w:lvlText w:val="•"/>
      <w:lvlJc w:val="left"/>
      <w:pPr>
        <w:tabs>
          <w:tab w:val="num" w:pos="3600"/>
        </w:tabs>
        <w:ind w:left="3600" w:hanging="360"/>
      </w:pPr>
      <w:rPr>
        <w:rFonts w:ascii="Arial" w:hAnsi="Arial" w:hint="default"/>
      </w:rPr>
    </w:lvl>
    <w:lvl w:ilvl="5" w:tplc="024A5186" w:tentative="1">
      <w:start w:val="1"/>
      <w:numFmt w:val="bullet"/>
      <w:lvlText w:val="•"/>
      <w:lvlJc w:val="left"/>
      <w:pPr>
        <w:tabs>
          <w:tab w:val="num" w:pos="4320"/>
        </w:tabs>
        <w:ind w:left="4320" w:hanging="360"/>
      </w:pPr>
      <w:rPr>
        <w:rFonts w:ascii="Arial" w:hAnsi="Arial" w:hint="default"/>
      </w:rPr>
    </w:lvl>
    <w:lvl w:ilvl="6" w:tplc="143479BA" w:tentative="1">
      <w:start w:val="1"/>
      <w:numFmt w:val="bullet"/>
      <w:lvlText w:val="•"/>
      <w:lvlJc w:val="left"/>
      <w:pPr>
        <w:tabs>
          <w:tab w:val="num" w:pos="5040"/>
        </w:tabs>
        <w:ind w:left="5040" w:hanging="360"/>
      </w:pPr>
      <w:rPr>
        <w:rFonts w:ascii="Arial" w:hAnsi="Arial" w:hint="default"/>
      </w:rPr>
    </w:lvl>
    <w:lvl w:ilvl="7" w:tplc="53507C84" w:tentative="1">
      <w:start w:val="1"/>
      <w:numFmt w:val="bullet"/>
      <w:lvlText w:val="•"/>
      <w:lvlJc w:val="left"/>
      <w:pPr>
        <w:tabs>
          <w:tab w:val="num" w:pos="5760"/>
        </w:tabs>
        <w:ind w:left="5760" w:hanging="360"/>
      </w:pPr>
      <w:rPr>
        <w:rFonts w:ascii="Arial" w:hAnsi="Arial" w:hint="default"/>
      </w:rPr>
    </w:lvl>
    <w:lvl w:ilvl="8" w:tplc="717C0E98" w:tentative="1">
      <w:start w:val="1"/>
      <w:numFmt w:val="bullet"/>
      <w:lvlText w:val="•"/>
      <w:lvlJc w:val="left"/>
      <w:pPr>
        <w:tabs>
          <w:tab w:val="num" w:pos="6480"/>
        </w:tabs>
        <w:ind w:left="6480" w:hanging="360"/>
      </w:pPr>
      <w:rPr>
        <w:rFonts w:ascii="Arial" w:hAnsi="Arial" w:hint="default"/>
      </w:rPr>
    </w:lvl>
  </w:abstractNum>
  <w:abstractNum w:abstractNumId="7">
    <w:nsid w:val="264973F3"/>
    <w:multiLevelType w:val="hybridMultilevel"/>
    <w:tmpl w:val="D226B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6778F3"/>
    <w:multiLevelType w:val="hybridMultilevel"/>
    <w:tmpl w:val="BDB2E28E"/>
    <w:lvl w:ilvl="0" w:tplc="E7903A70">
      <w:start w:val="1"/>
      <w:numFmt w:val="bullet"/>
      <w:lvlText w:val="•"/>
      <w:lvlJc w:val="left"/>
      <w:pPr>
        <w:tabs>
          <w:tab w:val="num" w:pos="720"/>
        </w:tabs>
        <w:ind w:left="720" w:hanging="360"/>
      </w:pPr>
      <w:rPr>
        <w:rFonts w:ascii="Arial" w:hAnsi="Arial" w:hint="default"/>
      </w:rPr>
    </w:lvl>
    <w:lvl w:ilvl="1" w:tplc="442EF02A" w:tentative="1">
      <w:start w:val="1"/>
      <w:numFmt w:val="bullet"/>
      <w:lvlText w:val="•"/>
      <w:lvlJc w:val="left"/>
      <w:pPr>
        <w:tabs>
          <w:tab w:val="num" w:pos="1440"/>
        </w:tabs>
        <w:ind w:left="1440" w:hanging="360"/>
      </w:pPr>
      <w:rPr>
        <w:rFonts w:ascii="Arial" w:hAnsi="Arial" w:hint="default"/>
      </w:rPr>
    </w:lvl>
    <w:lvl w:ilvl="2" w:tplc="126E77EA" w:tentative="1">
      <w:start w:val="1"/>
      <w:numFmt w:val="bullet"/>
      <w:lvlText w:val="•"/>
      <w:lvlJc w:val="left"/>
      <w:pPr>
        <w:tabs>
          <w:tab w:val="num" w:pos="2160"/>
        </w:tabs>
        <w:ind w:left="2160" w:hanging="360"/>
      </w:pPr>
      <w:rPr>
        <w:rFonts w:ascii="Arial" w:hAnsi="Arial" w:hint="default"/>
      </w:rPr>
    </w:lvl>
    <w:lvl w:ilvl="3" w:tplc="AA60AFE4" w:tentative="1">
      <w:start w:val="1"/>
      <w:numFmt w:val="bullet"/>
      <w:lvlText w:val="•"/>
      <w:lvlJc w:val="left"/>
      <w:pPr>
        <w:tabs>
          <w:tab w:val="num" w:pos="2880"/>
        </w:tabs>
        <w:ind w:left="2880" w:hanging="360"/>
      </w:pPr>
      <w:rPr>
        <w:rFonts w:ascii="Arial" w:hAnsi="Arial" w:hint="default"/>
      </w:rPr>
    </w:lvl>
    <w:lvl w:ilvl="4" w:tplc="31223998" w:tentative="1">
      <w:start w:val="1"/>
      <w:numFmt w:val="bullet"/>
      <w:lvlText w:val="•"/>
      <w:lvlJc w:val="left"/>
      <w:pPr>
        <w:tabs>
          <w:tab w:val="num" w:pos="3600"/>
        </w:tabs>
        <w:ind w:left="3600" w:hanging="360"/>
      </w:pPr>
      <w:rPr>
        <w:rFonts w:ascii="Arial" w:hAnsi="Arial" w:hint="default"/>
      </w:rPr>
    </w:lvl>
    <w:lvl w:ilvl="5" w:tplc="07AA6548" w:tentative="1">
      <w:start w:val="1"/>
      <w:numFmt w:val="bullet"/>
      <w:lvlText w:val="•"/>
      <w:lvlJc w:val="left"/>
      <w:pPr>
        <w:tabs>
          <w:tab w:val="num" w:pos="4320"/>
        </w:tabs>
        <w:ind w:left="4320" w:hanging="360"/>
      </w:pPr>
      <w:rPr>
        <w:rFonts w:ascii="Arial" w:hAnsi="Arial" w:hint="default"/>
      </w:rPr>
    </w:lvl>
    <w:lvl w:ilvl="6" w:tplc="11F8C93C" w:tentative="1">
      <w:start w:val="1"/>
      <w:numFmt w:val="bullet"/>
      <w:lvlText w:val="•"/>
      <w:lvlJc w:val="left"/>
      <w:pPr>
        <w:tabs>
          <w:tab w:val="num" w:pos="5040"/>
        </w:tabs>
        <w:ind w:left="5040" w:hanging="360"/>
      </w:pPr>
      <w:rPr>
        <w:rFonts w:ascii="Arial" w:hAnsi="Arial" w:hint="default"/>
      </w:rPr>
    </w:lvl>
    <w:lvl w:ilvl="7" w:tplc="9BF23166" w:tentative="1">
      <w:start w:val="1"/>
      <w:numFmt w:val="bullet"/>
      <w:lvlText w:val="•"/>
      <w:lvlJc w:val="left"/>
      <w:pPr>
        <w:tabs>
          <w:tab w:val="num" w:pos="5760"/>
        </w:tabs>
        <w:ind w:left="5760" w:hanging="360"/>
      </w:pPr>
      <w:rPr>
        <w:rFonts w:ascii="Arial" w:hAnsi="Arial" w:hint="default"/>
      </w:rPr>
    </w:lvl>
    <w:lvl w:ilvl="8" w:tplc="96A6DA7E" w:tentative="1">
      <w:start w:val="1"/>
      <w:numFmt w:val="bullet"/>
      <w:lvlText w:val="•"/>
      <w:lvlJc w:val="left"/>
      <w:pPr>
        <w:tabs>
          <w:tab w:val="num" w:pos="6480"/>
        </w:tabs>
        <w:ind w:left="6480" w:hanging="360"/>
      </w:pPr>
      <w:rPr>
        <w:rFonts w:ascii="Arial" w:hAnsi="Arial" w:hint="default"/>
      </w:rPr>
    </w:lvl>
  </w:abstractNum>
  <w:abstractNum w:abstractNumId="9">
    <w:nsid w:val="2BD24CA1"/>
    <w:multiLevelType w:val="hybridMultilevel"/>
    <w:tmpl w:val="52A8753A"/>
    <w:lvl w:ilvl="0" w:tplc="47C4AC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427995"/>
    <w:multiLevelType w:val="hybridMultilevel"/>
    <w:tmpl w:val="CB6A4588"/>
    <w:lvl w:ilvl="0" w:tplc="06985114">
      <w:start w:val="1"/>
      <w:numFmt w:val="bullet"/>
      <w:lvlText w:val="–"/>
      <w:lvlJc w:val="left"/>
      <w:pPr>
        <w:tabs>
          <w:tab w:val="num" w:pos="720"/>
        </w:tabs>
        <w:ind w:left="720" w:hanging="360"/>
      </w:pPr>
      <w:rPr>
        <w:rFonts w:ascii="Arial" w:hAnsi="Arial" w:hint="default"/>
      </w:rPr>
    </w:lvl>
    <w:lvl w:ilvl="1" w:tplc="ED4C3480">
      <w:start w:val="1"/>
      <w:numFmt w:val="bullet"/>
      <w:lvlText w:val="–"/>
      <w:lvlJc w:val="left"/>
      <w:pPr>
        <w:tabs>
          <w:tab w:val="num" w:pos="1440"/>
        </w:tabs>
        <w:ind w:left="1440" w:hanging="360"/>
      </w:pPr>
      <w:rPr>
        <w:rFonts w:ascii="Arial" w:hAnsi="Arial" w:hint="default"/>
      </w:rPr>
    </w:lvl>
    <w:lvl w:ilvl="2" w:tplc="8CA4F22A" w:tentative="1">
      <w:start w:val="1"/>
      <w:numFmt w:val="bullet"/>
      <w:lvlText w:val="–"/>
      <w:lvlJc w:val="left"/>
      <w:pPr>
        <w:tabs>
          <w:tab w:val="num" w:pos="2160"/>
        </w:tabs>
        <w:ind w:left="2160" w:hanging="360"/>
      </w:pPr>
      <w:rPr>
        <w:rFonts w:ascii="Arial" w:hAnsi="Arial" w:hint="default"/>
      </w:rPr>
    </w:lvl>
    <w:lvl w:ilvl="3" w:tplc="C756E4CE" w:tentative="1">
      <w:start w:val="1"/>
      <w:numFmt w:val="bullet"/>
      <w:lvlText w:val="–"/>
      <w:lvlJc w:val="left"/>
      <w:pPr>
        <w:tabs>
          <w:tab w:val="num" w:pos="2880"/>
        </w:tabs>
        <w:ind w:left="2880" w:hanging="360"/>
      </w:pPr>
      <w:rPr>
        <w:rFonts w:ascii="Arial" w:hAnsi="Arial" w:hint="default"/>
      </w:rPr>
    </w:lvl>
    <w:lvl w:ilvl="4" w:tplc="4F0037CE" w:tentative="1">
      <w:start w:val="1"/>
      <w:numFmt w:val="bullet"/>
      <w:lvlText w:val="–"/>
      <w:lvlJc w:val="left"/>
      <w:pPr>
        <w:tabs>
          <w:tab w:val="num" w:pos="3600"/>
        </w:tabs>
        <w:ind w:left="3600" w:hanging="360"/>
      </w:pPr>
      <w:rPr>
        <w:rFonts w:ascii="Arial" w:hAnsi="Arial" w:hint="default"/>
      </w:rPr>
    </w:lvl>
    <w:lvl w:ilvl="5" w:tplc="28128ECC" w:tentative="1">
      <w:start w:val="1"/>
      <w:numFmt w:val="bullet"/>
      <w:lvlText w:val="–"/>
      <w:lvlJc w:val="left"/>
      <w:pPr>
        <w:tabs>
          <w:tab w:val="num" w:pos="4320"/>
        </w:tabs>
        <w:ind w:left="4320" w:hanging="360"/>
      </w:pPr>
      <w:rPr>
        <w:rFonts w:ascii="Arial" w:hAnsi="Arial" w:hint="default"/>
      </w:rPr>
    </w:lvl>
    <w:lvl w:ilvl="6" w:tplc="A7D8A83E" w:tentative="1">
      <w:start w:val="1"/>
      <w:numFmt w:val="bullet"/>
      <w:lvlText w:val="–"/>
      <w:lvlJc w:val="left"/>
      <w:pPr>
        <w:tabs>
          <w:tab w:val="num" w:pos="5040"/>
        </w:tabs>
        <w:ind w:left="5040" w:hanging="360"/>
      </w:pPr>
      <w:rPr>
        <w:rFonts w:ascii="Arial" w:hAnsi="Arial" w:hint="default"/>
      </w:rPr>
    </w:lvl>
    <w:lvl w:ilvl="7" w:tplc="DF1A80E8" w:tentative="1">
      <w:start w:val="1"/>
      <w:numFmt w:val="bullet"/>
      <w:lvlText w:val="–"/>
      <w:lvlJc w:val="left"/>
      <w:pPr>
        <w:tabs>
          <w:tab w:val="num" w:pos="5760"/>
        </w:tabs>
        <w:ind w:left="5760" w:hanging="360"/>
      </w:pPr>
      <w:rPr>
        <w:rFonts w:ascii="Arial" w:hAnsi="Arial" w:hint="default"/>
      </w:rPr>
    </w:lvl>
    <w:lvl w:ilvl="8" w:tplc="EC26F25E" w:tentative="1">
      <w:start w:val="1"/>
      <w:numFmt w:val="bullet"/>
      <w:lvlText w:val="–"/>
      <w:lvlJc w:val="left"/>
      <w:pPr>
        <w:tabs>
          <w:tab w:val="num" w:pos="6480"/>
        </w:tabs>
        <w:ind w:left="6480" w:hanging="360"/>
      </w:pPr>
      <w:rPr>
        <w:rFonts w:ascii="Arial" w:hAnsi="Arial" w:hint="default"/>
      </w:rPr>
    </w:lvl>
  </w:abstractNum>
  <w:abstractNum w:abstractNumId="11">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B2690A"/>
    <w:multiLevelType w:val="hybridMultilevel"/>
    <w:tmpl w:val="CD0E3BDA"/>
    <w:lvl w:ilvl="0" w:tplc="9A346358">
      <w:start w:val="1"/>
      <w:numFmt w:val="bullet"/>
      <w:lvlText w:val="–"/>
      <w:lvlJc w:val="left"/>
      <w:pPr>
        <w:tabs>
          <w:tab w:val="num" w:pos="720"/>
        </w:tabs>
        <w:ind w:left="720" w:hanging="360"/>
      </w:pPr>
      <w:rPr>
        <w:rFonts w:ascii="Arial" w:hAnsi="Arial" w:hint="default"/>
      </w:rPr>
    </w:lvl>
    <w:lvl w:ilvl="1" w:tplc="B6CC6726">
      <w:start w:val="1"/>
      <w:numFmt w:val="bullet"/>
      <w:lvlText w:val="–"/>
      <w:lvlJc w:val="left"/>
      <w:pPr>
        <w:tabs>
          <w:tab w:val="num" w:pos="1440"/>
        </w:tabs>
        <w:ind w:left="1440" w:hanging="360"/>
      </w:pPr>
      <w:rPr>
        <w:rFonts w:ascii="Arial" w:hAnsi="Arial" w:hint="default"/>
      </w:rPr>
    </w:lvl>
    <w:lvl w:ilvl="2" w:tplc="72102938" w:tentative="1">
      <w:start w:val="1"/>
      <w:numFmt w:val="bullet"/>
      <w:lvlText w:val="–"/>
      <w:lvlJc w:val="left"/>
      <w:pPr>
        <w:tabs>
          <w:tab w:val="num" w:pos="2160"/>
        </w:tabs>
        <w:ind w:left="2160" w:hanging="360"/>
      </w:pPr>
      <w:rPr>
        <w:rFonts w:ascii="Arial" w:hAnsi="Arial" w:hint="default"/>
      </w:rPr>
    </w:lvl>
    <w:lvl w:ilvl="3" w:tplc="CFF0B8D6" w:tentative="1">
      <w:start w:val="1"/>
      <w:numFmt w:val="bullet"/>
      <w:lvlText w:val="–"/>
      <w:lvlJc w:val="left"/>
      <w:pPr>
        <w:tabs>
          <w:tab w:val="num" w:pos="2880"/>
        </w:tabs>
        <w:ind w:left="2880" w:hanging="360"/>
      </w:pPr>
      <w:rPr>
        <w:rFonts w:ascii="Arial" w:hAnsi="Arial" w:hint="default"/>
      </w:rPr>
    </w:lvl>
    <w:lvl w:ilvl="4" w:tplc="680CEBA6" w:tentative="1">
      <w:start w:val="1"/>
      <w:numFmt w:val="bullet"/>
      <w:lvlText w:val="–"/>
      <w:lvlJc w:val="left"/>
      <w:pPr>
        <w:tabs>
          <w:tab w:val="num" w:pos="3600"/>
        </w:tabs>
        <w:ind w:left="3600" w:hanging="360"/>
      </w:pPr>
      <w:rPr>
        <w:rFonts w:ascii="Arial" w:hAnsi="Arial" w:hint="default"/>
      </w:rPr>
    </w:lvl>
    <w:lvl w:ilvl="5" w:tplc="D2CEB3FC" w:tentative="1">
      <w:start w:val="1"/>
      <w:numFmt w:val="bullet"/>
      <w:lvlText w:val="–"/>
      <w:lvlJc w:val="left"/>
      <w:pPr>
        <w:tabs>
          <w:tab w:val="num" w:pos="4320"/>
        </w:tabs>
        <w:ind w:left="4320" w:hanging="360"/>
      </w:pPr>
      <w:rPr>
        <w:rFonts w:ascii="Arial" w:hAnsi="Arial" w:hint="default"/>
      </w:rPr>
    </w:lvl>
    <w:lvl w:ilvl="6" w:tplc="5ADC11C6" w:tentative="1">
      <w:start w:val="1"/>
      <w:numFmt w:val="bullet"/>
      <w:lvlText w:val="–"/>
      <w:lvlJc w:val="left"/>
      <w:pPr>
        <w:tabs>
          <w:tab w:val="num" w:pos="5040"/>
        </w:tabs>
        <w:ind w:left="5040" w:hanging="360"/>
      </w:pPr>
      <w:rPr>
        <w:rFonts w:ascii="Arial" w:hAnsi="Arial" w:hint="default"/>
      </w:rPr>
    </w:lvl>
    <w:lvl w:ilvl="7" w:tplc="261A32DC" w:tentative="1">
      <w:start w:val="1"/>
      <w:numFmt w:val="bullet"/>
      <w:lvlText w:val="–"/>
      <w:lvlJc w:val="left"/>
      <w:pPr>
        <w:tabs>
          <w:tab w:val="num" w:pos="5760"/>
        </w:tabs>
        <w:ind w:left="5760" w:hanging="360"/>
      </w:pPr>
      <w:rPr>
        <w:rFonts w:ascii="Arial" w:hAnsi="Arial" w:hint="default"/>
      </w:rPr>
    </w:lvl>
    <w:lvl w:ilvl="8" w:tplc="8F9859A0" w:tentative="1">
      <w:start w:val="1"/>
      <w:numFmt w:val="bullet"/>
      <w:lvlText w:val="–"/>
      <w:lvlJc w:val="left"/>
      <w:pPr>
        <w:tabs>
          <w:tab w:val="num" w:pos="6480"/>
        </w:tabs>
        <w:ind w:left="6480" w:hanging="360"/>
      </w:pPr>
      <w:rPr>
        <w:rFonts w:ascii="Arial" w:hAnsi="Arial" w:hint="default"/>
      </w:rPr>
    </w:lvl>
  </w:abstractNum>
  <w:abstractNum w:abstractNumId="13">
    <w:nsid w:val="3B085B81"/>
    <w:multiLevelType w:val="hybridMultilevel"/>
    <w:tmpl w:val="17B62734"/>
    <w:lvl w:ilvl="0" w:tplc="597670A6">
      <w:start w:val="3"/>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1616CAC"/>
    <w:multiLevelType w:val="hybridMultilevel"/>
    <w:tmpl w:val="3B4C5290"/>
    <w:lvl w:ilvl="0" w:tplc="5F245DF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C6CC4"/>
    <w:multiLevelType w:val="hybridMultilevel"/>
    <w:tmpl w:val="448AC95A"/>
    <w:lvl w:ilvl="0" w:tplc="692899F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500D42"/>
    <w:multiLevelType w:val="hybridMultilevel"/>
    <w:tmpl w:val="C4B60470"/>
    <w:lvl w:ilvl="0" w:tplc="82C05E12">
      <w:start w:val="1"/>
      <w:numFmt w:val="bullet"/>
      <w:lvlText w:val="•"/>
      <w:lvlJc w:val="left"/>
      <w:pPr>
        <w:tabs>
          <w:tab w:val="num" w:pos="720"/>
        </w:tabs>
        <w:ind w:left="720" w:hanging="360"/>
      </w:pPr>
      <w:rPr>
        <w:rFonts w:ascii="Arial" w:hAnsi="Arial" w:hint="default"/>
      </w:rPr>
    </w:lvl>
    <w:lvl w:ilvl="1" w:tplc="3E9072FE">
      <w:start w:val="3875"/>
      <w:numFmt w:val="bullet"/>
      <w:lvlText w:val="–"/>
      <w:lvlJc w:val="left"/>
      <w:pPr>
        <w:tabs>
          <w:tab w:val="num" w:pos="1440"/>
        </w:tabs>
        <w:ind w:left="1440" w:hanging="360"/>
      </w:pPr>
      <w:rPr>
        <w:rFonts w:ascii="Arial" w:hAnsi="Arial" w:hint="default"/>
      </w:rPr>
    </w:lvl>
    <w:lvl w:ilvl="2" w:tplc="03344780" w:tentative="1">
      <w:start w:val="1"/>
      <w:numFmt w:val="bullet"/>
      <w:lvlText w:val="•"/>
      <w:lvlJc w:val="left"/>
      <w:pPr>
        <w:tabs>
          <w:tab w:val="num" w:pos="2160"/>
        </w:tabs>
        <w:ind w:left="2160" w:hanging="360"/>
      </w:pPr>
      <w:rPr>
        <w:rFonts w:ascii="Arial" w:hAnsi="Arial" w:hint="default"/>
      </w:rPr>
    </w:lvl>
    <w:lvl w:ilvl="3" w:tplc="6C56BC72" w:tentative="1">
      <w:start w:val="1"/>
      <w:numFmt w:val="bullet"/>
      <w:lvlText w:val="•"/>
      <w:lvlJc w:val="left"/>
      <w:pPr>
        <w:tabs>
          <w:tab w:val="num" w:pos="2880"/>
        </w:tabs>
        <w:ind w:left="2880" w:hanging="360"/>
      </w:pPr>
      <w:rPr>
        <w:rFonts w:ascii="Arial" w:hAnsi="Arial" w:hint="default"/>
      </w:rPr>
    </w:lvl>
    <w:lvl w:ilvl="4" w:tplc="06D2E2FE" w:tentative="1">
      <w:start w:val="1"/>
      <w:numFmt w:val="bullet"/>
      <w:lvlText w:val="•"/>
      <w:lvlJc w:val="left"/>
      <w:pPr>
        <w:tabs>
          <w:tab w:val="num" w:pos="3600"/>
        </w:tabs>
        <w:ind w:left="3600" w:hanging="360"/>
      </w:pPr>
      <w:rPr>
        <w:rFonts w:ascii="Arial" w:hAnsi="Arial" w:hint="default"/>
      </w:rPr>
    </w:lvl>
    <w:lvl w:ilvl="5" w:tplc="D9E47BFC" w:tentative="1">
      <w:start w:val="1"/>
      <w:numFmt w:val="bullet"/>
      <w:lvlText w:val="•"/>
      <w:lvlJc w:val="left"/>
      <w:pPr>
        <w:tabs>
          <w:tab w:val="num" w:pos="4320"/>
        </w:tabs>
        <w:ind w:left="4320" w:hanging="360"/>
      </w:pPr>
      <w:rPr>
        <w:rFonts w:ascii="Arial" w:hAnsi="Arial" w:hint="default"/>
      </w:rPr>
    </w:lvl>
    <w:lvl w:ilvl="6" w:tplc="F7C2903A" w:tentative="1">
      <w:start w:val="1"/>
      <w:numFmt w:val="bullet"/>
      <w:lvlText w:val="•"/>
      <w:lvlJc w:val="left"/>
      <w:pPr>
        <w:tabs>
          <w:tab w:val="num" w:pos="5040"/>
        </w:tabs>
        <w:ind w:left="5040" w:hanging="360"/>
      </w:pPr>
      <w:rPr>
        <w:rFonts w:ascii="Arial" w:hAnsi="Arial" w:hint="default"/>
      </w:rPr>
    </w:lvl>
    <w:lvl w:ilvl="7" w:tplc="ABCC358C" w:tentative="1">
      <w:start w:val="1"/>
      <w:numFmt w:val="bullet"/>
      <w:lvlText w:val="•"/>
      <w:lvlJc w:val="left"/>
      <w:pPr>
        <w:tabs>
          <w:tab w:val="num" w:pos="5760"/>
        </w:tabs>
        <w:ind w:left="5760" w:hanging="360"/>
      </w:pPr>
      <w:rPr>
        <w:rFonts w:ascii="Arial" w:hAnsi="Arial" w:hint="default"/>
      </w:rPr>
    </w:lvl>
    <w:lvl w:ilvl="8" w:tplc="CD70F470" w:tentative="1">
      <w:start w:val="1"/>
      <w:numFmt w:val="bullet"/>
      <w:lvlText w:val="•"/>
      <w:lvlJc w:val="left"/>
      <w:pPr>
        <w:tabs>
          <w:tab w:val="num" w:pos="6480"/>
        </w:tabs>
        <w:ind w:left="6480" w:hanging="360"/>
      </w:pPr>
      <w:rPr>
        <w:rFonts w:ascii="Arial" w:hAnsi="Arial" w:hint="default"/>
      </w:rPr>
    </w:lvl>
  </w:abstractNum>
  <w:abstractNum w:abstractNumId="17">
    <w:nsid w:val="50213D16"/>
    <w:multiLevelType w:val="hybridMultilevel"/>
    <w:tmpl w:val="71180042"/>
    <w:lvl w:ilvl="0" w:tplc="32D69940">
      <w:start w:val="1"/>
      <w:numFmt w:val="bullet"/>
      <w:lvlText w:val="•"/>
      <w:lvlJc w:val="left"/>
      <w:pPr>
        <w:tabs>
          <w:tab w:val="num" w:pos="720"/>
        </w:tabs>
        <w:ind w:left="720" w:hanging="360"/>
      </w:pPr>
      <w:rPr>
        <w:rFonts w:ascii="Arial" w:hAnsi="Arial" w:cs="Times New Roman" w:hint="default"/>
      </w:rPr>
    </w:lvl>
    <w:lvl w:ilvl="1" w:tplc="BC464A62">
      <w:start w:val="1407"/>
      <w:numFmt w:val="bullet"/>
      <w:lvlText w:val="–"/>
      <w:lvlJc w:val="left"/>
      <w:pPr>
        <w:tabs>
          <w:tab w:val="num" w:pos="1440"/>
        </w:tabs>
        <w:ind w:left="1440" w:hanging="360"/>
      </w:pPr>
      <w:rPr>
        <w:rFonts w:ascii="Arial" w:hAnsi="Arial" w:cs="Times New Roman" w:hint="default"/>
      </w:rPr>
    </w:lvl>
    <w:lvl w:ilvl="2" w:tplc="0B2843B0">
      <w:start w:val="1"/>
      <w:numFmt w:val="bullet"/>
      <w:lvlText w:val="•"/>
      <w:lvlJc w:val="left"/>
      <w:pPr>
        <w:tabs>
          <w:tab w:val="num" w:pos="2160"/>
        </w:tabs>
        <w:ind w:left="2160" w:hanging="360"/>
      </w:pPr>
      <w:rPr>
        <w:rFonts w:ascii="Arial" w:hAnsi="Arial" w:cs="Times New Roman" w:hint="default"/>
      </w:rPr>
    </w:lvl>
    <w:lvl w:ilvl="3" w:tplc="3A60D74A">
      <w:start w:val="1"/>
      <w:numFmt w:val="decimal"/>
      <w:lvlText w:val="%4."/>
      <w:lvlJc w:val="left"/>
      <w:pPr>
        <w:tabs>
          <w:tab w:val="num" w:pos="2880"/>
        </w:tabs>
        <w:ind w:left="2880" w:hanging="360"/>
      </w:pPr>
    </w:lvl>
    <w:lvl w:ilvl="4" w:tplc="ED5689FE">
      <w:start w:val="1"/>
      <w:numFmt w:val="decimal"/>
      <w:lvlText w:val="%5."/>
      <w:lvlJc w:val="left"/>
      <w:pPr>
        <w:tabs>
          <w:tab w:val="num" w:pos="3600"/>
        </w:tabs>
        <w:ind w:left="3600" w:hanging="360"/>
      </w:pPr>
    </w:lvl>
    <w:lvl w:ilvl="5" w:tplc="61DCA2BA">
      <w:start w:val="1"/>
      <w:numFmt w:val="decimal"/>
      <w:lvlText w:val="%6."/>
      <w:lvlJc w:val="left"/>
      <w:pPr>
        <w:tabs>
          <w:tab w:val="num" w:pos="4320"/>
        </w:tabs>
        <w:ind w:left="4320" w:hanging="360"/>
      </w:pPr>
    </w:lvl>
    <w:lvl w:ilvl="6" w:tplc="436A9688">
      <w:start w:val="1"/>
      <w:numFmt w:val="decimal"/>
      <w:lvlText w:val="%7."/>
      <w:lvlJc w:val="left"/>
      <w:pPr>
        <w:tabs>
          <w:tab w:val="num" w:pos="5040"/>
        </w:tabs>
        <w:ind w:left="5040" w:hanging="360"/>
      </w:pPr>
    </w:lvl>
    <w:lvl w:ilvl="7" w:tplc="658E6A68">
      <w:start w:val="1"/>
      <w:numFmt w:val="decimal"/>
      <w:lvlText w:val="%8."/>
      <w:lvlJc w:val="left"/>
      <w:pPr>
        <w:tabs>
          <w:tab w:val="num" w:pos="5760"/>
        </w:tabs>
        <w:ind w:left="5760" w:hanging="360"/>
      </w:pPr>
    </w:lvl>
    <w:lvl w:ilvl="8" w:tplc="85385D5A">
      <w:start w:val="1"/>
      <w:numFmt w:val="decimal"/>
      <w:lvlText w:val="%9."/>
      <w:lvlJc w:val="left"/>
      <w:pPr>
        <w:tabs>
          <w:tab w:val="num" w:pos="6480"/>
        </w:tabs>
        <w:ind w:left="6480" w:hanging="360"/>
      </w:pPr>
    </w:lvl>
  </w:abstractNum>
  <w:abstractNum w:abstractNumId="18">
    <w:nsid w:val="53035AA2"/>
    <w:multiLevelType w:val="multilevel"/>
    <w:tmpl w:val="3EAEF8B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6C0255"/>
    <w:multiLevelType w:val="hybridMultilevel"/>
    <w:tmpl w:val="97308CC2"/>
    <w:lvl w:ilvl="0" w:tplc="295AE27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650AE2"/>
    <w:multiLevelType w:val="hybridMultilevel"/>
    <w:tmpl w:val="32F8C0CE"/>
    <w:lvl w:ilvl="0" w:tplc="6D721648">
      <w:start w:val="5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047B6C"/>
    <w:multiLevelType w:val="hybridMultilevel"/>
    <w:tmpl w:val="555AD9D4"/>
    <w:lvl w:ilvl="0" w:tplc="2A820714">
      <w:start w:val="1"/>
      <w:numFmt w:val="bullet"/>
      <w:lvlText w:val="•"/>
      <w:lvlJc w:val="left"/>
      <w:pPr>
        <w:tabs>
          <w:tab w:val="num" w:pos="720"/>
        </w:tabs>
        <w:ind w:left="720" w:hanging="360"/>
      </w:pPr>
      <w:rPr>
        <w:rFonts w:ascii="굴림" w:hAnsi="굴림" w:hint="default"/>
      </w:rPr>
    </w:lvl>
    <w:lvl w:ilvl="1" w:tplc="E8E41330">
      <w:start w:val="3509"/>
      <w:numFmt w:val="bullet"/>
      <w:lvlText w:val="–"/>
      <w:lvlJc w:val="left"/>
      <w:pPr>
        <w:tabs>
          <w:tab w:val="num" w:pos="1440"/>
        </w:tabs>
        <w:ind w:left="1440" w:hanging="360"/>
      </w:pPr>
      <w:rPr>
        <w:rFonts w:ascii="굴림" w:hAnsi="굴림" w:hint="default"/>
      </w:rPr>
    </w:lvl>
    <w:lvl w:ilvl="2" w:tplc="56F69762" w:tentative="1">
      <w:start w:val="1"/>
      <w:numFmt w:val="bullet"/>
      <w:lvlText w:val="•"/>
      <w:lvlJc w:val="left"/>
      <w:pPr>
        <w:tabs>
          <w:tab w:val="num" w:pos="2160"/>
        </w:tabs>
        <w:ind w:left="2160" w:hanging="360"/>
      </w:pPr>
      <w:rPr>
        <w:rFonts w:ascii="굴림" w:hAnsi="굴림" w:hint="default"/>
      </w:rPr>
    </w:lvl>
    <w:lvl w:ilvl="3" w:tplc="F3E07A3A" w:tentative="1">
      <w:start w:val="1"/>
      <w:numFmt w:val="bullet"/>
      <w:lvlText w:val="•"/>
      <w:lvlJc w:val="left"/>
      <w:pPr>
        <w:tabs>
          <w:tab w:val="num" w:pos="2880"/>
        </w:tabs>
        <w:ind w:left="2880" w:hanging="360"/>
      </w:pPr>
      <w:rPr>
        <w:rFonts w:ascii="굴림" w:hAnsi="굴림" w:hint="default"/>
      </w:rPr>
    </w:lvl>
    <w:lvl w:ilvl="4" w:tplc="7FB8237C" w:tentative="1">
      <w:start w:val="1"/>
      <w:numFmt w:val="bullet"/>
      <w:lvlText w:val="•"/>
      <w:lvlJc w:val="left"/>
      <w:pPr>
        <w:tabs>
          <w:tab w:val="num" w:pos="3600"/>
        </w:tabs>
        <w:ind w:left="3600" w:hanging="360"/>
      </w:pPr>
      <w:rPr>
        <w:rFonts w:ascii="굴림" w:hAnsi="굴림" w:hint="default"/>
      </w:rPr>
    </w:lvl>
    <w:lvl w:ilvl="5" w:tplc="D8805E9A" w:tentative="1">
      <w:start w:val="1"/>
      <w:numFmt w:val="bullet"/>
      <w:lvlText w:val="•"/>
      <w:lvlJc w:val="left"/>
      <w:pPr>
        <w:tabs>
          <w:tab w:val="num" w:pos="4320"/>
        </w:tabs>
        <w:ind w:left="4320" w:hanging="360"/>
      </w:pPr>
      <w:rPr>
        <w:rFonts w:ascii="굴림" w:hAnsi="굴림" w:hint="default"/>
      </w:rPr>
    </w:lvl>
    <w:lvl w:ilvl="6" w:tplc="97564446" w:tentative="1">
      <w:start w:val="1"/>
      <w:numFmt w:val="bullet"/>
      <w:lvlText w:val="•"/>
      <w:lvlJc w:val="left"/>
      <w:pPr>
        <w:tabs>
          <w:tab w:val="num" w:pos="5040"/>
        </w:tabs>
        <w:ind w:left="5040" w:hanging="360"/>
      </w:pPr>
      <w:rPr>
        <w:rFonts w:ascii="굴림" w:hAnsi="굴림" w:hint="default"/>
      </w:rPr>
    </w:lvl>
    <w:lvl w:ilvl="7" w:tplc="A3B277D6" w:tentative="1">
      <w:start w:val="1"/>
      <w:numFmt w:val="bullet"/>
      <w:lvlText w:val="•"/>
      <w:lvlJc w:val="left"/>
      <w:pPr>
        <w:tabs>
          <w:tab w:val="num" w:pos="5760"/>
        </w:tabs>
        <w:ind w:left="5760" w:hanging="360"/>
      </w:pPr>
      <w:rPr>
        <w:rFonts w:ascii="굴림" w:hAnsi="굴림" w:hint="default"/>
      </w:rPr>
    </w:lvl>
    <w:lvl w:ilvl="8" w:tplc="EAECDDB4" w:tentative="1">
      <w:start w:val="1"/>
      <w:numFmt w:val="bullet"/>
      <w:lvlText w:val="•"/>
      <w:lvlJc w:val="left"/>
      <w:pPr>
        <w:tabs>
          <w:tab w:val="num" w:pos="6480"/>
        </w:tabs>
        <w:ind w:left="6480" w:hanging="360"/>
      </w:pPr>
      <w:rPr>
        <w:rFonts w:ascii="굴림" w:hAnsi="굴림" w:hint="default"/>
      </w:rPr>
    </w:lvl>
  </w:abstractNum>
  <w:abstractNum w:abstractNumId="23">
    <w:nsid w:val="6AC71CA9"/>
    <w:multiLevelType w:val="hybridMultilevel"/>
    <w:tmpl w:val="606EFA32"/>
    <w:lvl w:ilvl="0" w:tplc="4C8ABF02">
      <w:start w:val="3"/>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D76055D"/>
    <w:multiLevelType w:val="hybridMultilevel"/>
    <w:tmpl w:val="D7628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1232AA0"/>
    <w:multiLevelType w:val="hybridMultilevel"/>
    <w:tmpl w:val="72C0C234"/>
    <w:lvl w:ilvl="0" w:tplc="FBA23A22">
      <w:start w:val="1"/>
      <w:numFmt w:val="bullet"/>
      <w:lvlText w:val="•"/>
      <w:lvlJc w:val="left"/>
      <w:pPr>
        <w:tabs>
          <w:tab w:val="num" w:pos="720"/>
        </w:tabs>
        <w:ind w:left="720" w:hanging="360"/>
      </w:pPr>
      <w:rPr>
        <w:rFonts w:ascii="Arial" w:hAnsi="Arial" w:hint="default"/>
      </w:rPr>
    </w:lvl>
    <w:lvl w:ilvl="1" w:tplc="81181484">
      <w:start w:val="1"/>
      <w:numFmt w:val="decimal"/>
      <w:lvlText w:val="%2."/>
      <w:lvlJc w:val="left"/>
      <w:pPr>
        <w:tabs>
          <w:tab w:val="num" w:pos="1440"/>
        </w:tabs>
        <w:ind w:left="1440" w:hanging="360"/>
      </w:pPr>
    </w:lvl>
    <w:lvl w:ilvl="2" w:tplc="928A56E0">
      <w:start w:val="1036"/>
      <w:numFmt w:val="bullet"/>
      <w:lvlText w:val="•"/>
      <w:lvlJc w:val="left"/>
      <w:pPr>
        <w:tabs>
          <w:tab w:val="num" w:pos="2160"/>
        </w:tabs>
        <w:ind w:left="2160" w:hanging="360"/>
      </w:pPr>
      <w:rPr>
        <w:rFonts w:ascii="Arial" w:hAnsi="Arial" w:hint="default"/>
      </w:rPr>
    </w:lvl>
    <w:lvl w:ilvl="3" w:tplc="433E06F8" w:tentative="1">
      <w:start w:val="1"/>
      <w:numFmt w:val="bullet"/>
      <w:lvlText w:val="•"/>
      <w:lvlJc w:val="left"/>
      <w:pPr>
        <w:tabs>
          <w:tab w:val="num" w:pos="2880"/>
        </w:tabs>
        <w:ind w:left="2880" w:hanging="360"/>
      </w:pPr>
      <w:rPr>
        <w:rFonts w:ascii="Arial" w:hAnsi="Arial" w:hint="default"/>
      </w:rPr>
    </w:lvl>
    <w:lvl w:ilvl="4" w:tplc="A76A4156" w:tentative="1">
      <w:start w:val="1"/>
      <w:numFmt w:val="bullet"/>
      <w:lvlText w:val="•"/>
      <w:lvlJc w:val="left"/>
      <w:pPr>
        <w:tabs>
          <w:tab w:val="num" w:pos="3600"/>
        </w:tabs>
        <w:ind w:left="3600" w:hanging="360"/>
      </w:pPr>
      <w:rPr>
        <w:rFonts w:ascii="Arial" w:hAnsi="Arial" w:hint="default"/>
      </w:rPr>
    </w:lvl>
    <w:lvl w:ilvl="5" w:tplc="DE5CFD5C" w:tentative="1">
      <w:start w:val="1"/>
      <w:numFmt w:val="bullet"/>
      <w:lvlText w:val="•"/>
      <w:lvlJc w:val="left"/>
      <w:pPr>
        <w:tabs>
          <w:tab w:val="num" w:pos="4320"/>
        </w:tabs>
        <w:ind w:left="4320" w:hanging="360"/>
      </w:pPr>
      <w:rPr>
        <w:rFonts w:ascii="Arial" w:hAnsi="Arial" w:hint="default"/>
      </w:rPr>
    </w:lvl>
    <w:lvl w:ilvl="6" w:tplc="3C0E6770" w:tentative="1">
      <w:start w:val="1"/>
      <w:numFmt w:val="bullet"/>
      <w:lvlText w:val="•"/>
      <w:lvlJc w:val="left"/>
      <w:pPr>
        <w:tabs>
          <w:tab w:val="num" w:pos="5040"/>
        </w:tabs>
        <w:ind w:left="5040" w:hanging="360"/>
      </w:pPr>
      <w:rPr>
        <w:rFonts w:ascii="Arial" w:hAnsi="Arial" w:hint="default"/>
      </w:rPr>
    </w:lvl>
    <w:lvl w:ilvl="7" w:tplc="BACA600E" w:tentative="1">
      <w:start w:val="1"/>
      <w:numFmt w:val="bullet"/>
      <w:lvlText w:val="•"/>
      <w:lvlJc w:val="left"/>
      <w:pPr>
        <w:tabs>
          <w:tab w:val="num" w:pos="5760"/>
        </w:tabs>
        <w:ind w:left="5760" w:hanging="360"/>
      </w:pPr>
      <w:rPr>
        <w:rFonts w:ascii="Arial" w:hAnsi="Arial" w:hint="default"/>
      </w:rPr>
    </w:lvl>
    <w:lvl w:ilvl="8" w:tplc="8FEA91BE" w:tentative="1">
      <w:start w:val="1"/>
      <w:numFmt w:val="bullet"/>
      <w:lvlText w:val="•"/>
      <w:lvlJc w:val="left"/>
      <w:pPr>
        <w:tabs>
          <w:tab w:val="num" w:pos="6480"/>
        </w:tabs>
        <w:ind w:left="6480" w:hanging="360"/>
      </w:pPr>
      <w:rPr>
        <w:rFonts w:ascii="Arial" w:hAnsi="Arial" w:hint="default"/>
      </w:rPr>
    </w:lvl>
  </w:abstractNum>
  <w:abstractNum w:abstractNumId="26">
    <w:nsid w:val="76AB42B1"/>
    <w:multiLevelType w:val="hybridMultilevel"/>
    <w:tmpl w:val="12A45B70"/>
    <w:lvl w:ilvl="0" w:tplc="6CC68620">
      <w:numFmt w:val="bullet"/>
      <w:lvlText w:val="-"/>
      <w:lvlJc w:val="left"/>
      <w:pPr>
        <w:ind w:left="792" w:hanging="360"/>
      </w:pPr>
      <w:rPr>
        <w:rFonts w:ascii="Times New Roman" w:eastAsia="맑은 고딕" w:hAnsi="Times New Roman" w:cs="Times New Roman"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27">
    <w:nsid w:val="7D3644B7"/>
    <w:multiLevelType w:val="hybridMultilevel"/>
    <w:tmpl w:val="2BE423FC"/>
    <w:lvl w:ilvl="0" w:tplc="E510570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E111985"/>
    <w:multiLevelType w:val="hybridMultilevel"/>
    <w:tmpl w:val="EFEE1CE4"/>
    <w:lvl w:ilvl="0" w:tplc="9698AD9C">
      <w:start w:val="1"/>
      <w:numFmt w:val="bullet"/>
      <w:lvlText w:val="-"/>
      <w:lvlJc w:val="left"/>
      <w:pPr>
        <w:ind w:left="1069" w:hanging="360"/>
      </w:pPr>
      <w:rPr>
        <w:rFonts w:ascii="Times New Roman" w:eastAsia="맑은 고딕" w:hAnsi="Times New Roman" w:cs="Times New Roman"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num w:numId="1">
    <w:abstractNumId w:val="11"/>
  </w:num>
  <w:num w:numId="2">
    <w:abstractNumId w:val="19"/>
  </w:num>
  <w:num w:numId="3">
    <w:abstractNumId w:val="25"/>
  </w:num>
  <w:num w:numId="4">
    <w:abstractNumId w:val="28"/>
  </w:num>
  <w:num w:numId="5">
    <w:abstractNumId w:val="7"/>
  </w:num>
  <w:num w:numId="6">
    <w:abstractNumId w:val="0"/>
  </w:num>
  <w:num w:numId="7">
    <w:abstractNumId w:val="21"/>
  </w:num>
  <w:num w:numId="8">
    <w:abstractNumId w:val="22"/>
  </w:num>
  <w:num w:numId="9">
    <w:abstractNumId w:val="11"/>
  </w:num>
  <w:num w:numId="10">
    <w:abstractNumId w:val="11"/>
  </w:num>
  <w:num w:numId="11">
    <w:abstractNumId w:val="11"/>
  </w:num>
  <w:num w:numId="12">
    <w:abstractNumId w:val="11"/>
  </w:num>
  <w:num w:numId="13">
    <w:abstractNumId w:val="11"/>
  </w:num>
  <w:num w:numId="14">
    <w:abstractNumId w:val="26"/>
  </w:num>
  <w:num w:numId="15">
    <w:abstractNumId w:val="20"/>
  </w:num>
  <w:num w:numId="16">
    <w:abstractNumId w:val="11"/>
  </w:num>
  <w:num w:numId="17">
    <w:abstractNumId w:val="11"/>
  </w:num>
  <w:num w:numId="18">
    <w:abstractNumId w:val="9"/>
  </w:num>
  <w:num w:numId="19">
    <w:abstractNumId w:val="8"/>
  </w:num>
  <w:num w:numId="20">
    <w:abstractNumId w:val="16"/>
  </w:num>
  <w:num w:numId="21">
    <w:abstractNumId w:val="1"/>
  </w:num>
  <w:num w:numId="22">
    <w:abstractNumId w:val="10"/>
  </w:num>
  <w:num w:numId="23">
    <w:abstractNumId w:val="6"/>
  </w:num>
  <w:num w:numId="24">
    <w:abstractNumId w:val="11"/>
  </w:num>
  <w:num w:numId="25">
    <w:abstractNumId w:val="4"/>
  </w:num>
  <w:num w:numId="26">
    <w:abstractNumId w:val="5"/>
  </w:num>
  <w:num w:numId="27">
    <w:abstractNumId w:val="3"/>
  </w:num>
  <w:num w:numId="28">
    <w:abstractNumId w:val="2"/>
  </w:num>
  <w:num w:numId="29">
    <w:abstractNumId w:val="15"/>
  </w:num>
  <w:num w:numId="30">
    <w:abstractNumId w:val="12"/>
  </w:num>
  <w:num w:numId="31">
    <w:abstractNumId w:val="24"/>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1"/>
  </w:num>
  <w:num w:numId="42">
    <w:abstractNumId w:val="11"/>
  </w:num>
  <w:num w:numId="43">
    <w:abstractNumId w:val="14"/>
  </w:num>
  <w:num w:numId="44">
    <w:abstractNumId w:val="27"/>
  </w:num>
  <w:num w:numId="45">
    <w:abstractNumId w:val="23"/>
  </w:num>
  <w:num w:numId="46">
    <w:abstractNumId w:val="11"/>
  </w:num>
  <w:num w:numId="47">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0"/>
    <w:footnote w:id="1"/>
  </w:footnotePr>
  <w:endnotePr>
    <w:endnote w:id="0"/>
    <w:endnote w:id="1"/>
  </w:endnotePr>
  <w:compat>
    <w:useFELayout/>
  </w:compat>
  <w:rsids>
    <w:rsidRoot w:val="00586410"/>
    <w:rsid w:val="00011776"/>
    <w:rsid w:val="00012A70"/>
    <w:rsid w:val="000132BF"/>
    <w:rsid w:val="00015C67"/>
    <w:rsid w:val="00016438"/>
    <w:rsid w:val="00016F60"/>
    <w:rsid w:val="000175CF"/>
    <w:rsid w:val="000224B0"/>
    <w:rsid w:val="000237F0"/>
    <w:rsid w:val="00023AA8"/>
    <w:rsid w:val="0002422D"/>
    <w:rsid w:val="00024273"/>
    <w:rsid w:val="000245B1"/>
    <w:rsid w:val="000262E1"/>
    <w:rsid w:val="000267C4"/>
    <w:rsid w:val="000272E1"/>
    <w:rsid w:val="000316D2"/>
    <w:rsid w:val="0003395E"/>
    <w:rsid w:val="00035742"/>
    <w:rsid w:val="00035FFD"/>
    <w:rsid w:val="00037BA8"/>
    <w:rsid w:val="00040120"/>
    <w:rsid w:val="000444ED"/>
    <w:rsid w:val="00050264"/>
    <w:rsid w:val="00051F83"/>
    <w:rsid w:val="00053E45"/>
    <w:rsid w:val="00055513"/>
    <w:rsid w:val="00056D90"/>
    <w:rsid w:val="0006072E"/>
    <w:rsid w:val="0006081C"/>
    <w:rsid w:val="00067B1B"/>
    <w:rsid w:val="000700E0"/>
    <w:rsid w:val="000838A6"/>
    <w:rsid w:val="000845F6"/>
    <w:rsid w:val="00084B9B"/>
    <w:rsid w:val="00087536"/>
    <w:rsid w:val="0009531F"/>
    <w:rsid w:val="00096C13"/>
    <w:rsid w:val="000A1B05"/>
    <w:rsid w:val="000A5706"/>
    <w:rsid w:val="000A7540"/>
    <w:rsid w:val="000B024B"/>
    <w:rsid w:val="000B2656"/>
    <w:rsid w:val="000B3483"/>
    <w:rsid w:val="000B464A"/>
    <w:rsid w:val="000B5668"/>
    <w:rsid w:val="000B5801"/>
    <w:rsid w:val="000B6DEA"/>
    <w:rsid w:val="000B77EB"/>
    <w:rsid w:val="000C1F50"/>
    <w:rsid w:val="000C2EDC"/>
    <w:rsid w:val="000C3A65"/>
    <w:rsid w:val="000C6BDE"/>
    <w:rsid w:val="000D2BC1"/>
    <w:rsid w:val="000D5993"/>
    <w:rsid w:val="000E5D87"/>
    <w:rsid w:val="000E79DE"/>
    <w:rsid w:val="000F3EF8"/>
    <w:rsid w:val="000F68D0"/>
    <w:rsid w:val="000F72FE"/>
    <w:rsid w:val="000F7F74"/>
    <w:rsid w:val="00102125"/>
    <w:rsid w:val="0010279D"/>
    <w:rsid w:val="00103CFB"/>
    <w:rsid w:val="00107622"/>
    <w:rsid w:val="00110BBB"/>
    <w:rsid w:val="0011311D"/>
    <w:rsid w:val="00113182"/>
    <w:rsid w:val="0011403C"/>
    <w:rsid w:val="001151BF"/>
    <w:rsid w:val="00117286"/>
    <w:rsid w:val="001174BC"/>
    <w:rsid w:val="00124228"/>
    <w:rsid w:val="001260A0"/>
    <w:rsid w:val="0013002E"/>
    <w:rsid w:val="00132C3C"/>
    <w:rsid w:val="00133B5A"/>
    <w:rsid w:val="001357BA"/>
    <w:rsid w:val="00135836"/>
    <w:rsid w:val="00140FC4"/>
    <w:rsid w:val="001512F2"/>
    <w:rsid w:val="001578CC"/>
    <w:rsid w:val="001638B9"/>
    <w:rsid w:val="00174101"/>
    <w:rsid w:val="00174EDF"/>
    <w:rsid w:val="001752CB"/>
    <w:rsid w:val="00175FC5"/>
    <w:rsid w:val="00180798"/>
    <w:rsid w:val="001909A3"/>
    <w:rsid w:val="001940AC"/>
    <w:rsid w:val="001A2670"/>
    <w:rsid w:val="001A3740"/>
    <w:rsid w:val="001A3AC1"/>
    <w:rsid w:val="001A5586"/>
    <w:rsid w:val="001B0FAA"/>
    <w:rsid w:val="001B1423"/>
    <w:rsid w:val="001B4518"/>
    <w:rsid w:val="001B6151"/>
    <w:rsid w:val="001B6E39"/>
    <w:rsid w:val="001B6E46"/>
    <w:rsid w:val="001B7AAA"/>
    <w:rsid w:val="001C03E1"/>
    <w:rsid w:val="001C3A1E"/>
    <w:rsid w:val="001C4394"/>
    <w:rsid w:val="001C7916"/>
    <w:rsid w:val="001D1BA7"/>
    <w:rsid w:val="001D254D"/>
    <w:rsid w:val="001D29F5"/>
    <w:rsid w:val="001D3A29"/>
    <w:rsid w:val="001D4697"/>
    <w:rsid w:val="001D6B94"/>
    <w:rsid w:val="001D7554"/>
    <w:rsid w:val="001E10D6"/>
    <w:rsid w:val="001E17CA"/>
    <w:rsid w:val="001E189E"/>
    <w:rsid w:val="001E2577"/>
    <w:rsid w:val="001E4D6E"/>
    <w:rsid w:val="001E6C39"/>
    <w:rsid w:val="001E7A9E"/>
    <w:rsid w:val="001F11A2"/>
    <w:rsid w:val="001F38E1"/>
    <w:rsid w:val="00202E01"/>
    <w:rsid w:val="0020320A"/>
    <w:rsid w:val="002042CB"/>
    <w:rsid w:val="002108D5"/>
    <w:rsid w:val="0021189D"/>
    <w:rsid w:val="002141DC"/>
    <w:rsid w:val="0022040E"/>
    <w:rsid w:val="00223C33"/>
    <w:rsid w:val="00225541"/>
    <w:rsid w:val="00230761"/>
    <w:rsid w:val="002308FA"/>
    <w:rsid w:val="002341A0"/>
    <w:rsid w:val="00237340"/>
    <w:rsid w:val="002374EE"/>
    <w:rsid w:val="00242BBA"/>
    <w:rsid w:val="00245C1D"/>
    <w:rsid w:val="00246998"/>
    <w:rsid w:val="00250222"/>
    <w:rsid w:val="00251539"/>
    <w:rsid w:val="002539F7"/>
    <w:rsid w:val="00254C3E"/>
    <w:rsid w:val="00257065"/>
    <w:rsid w:val="0025759D"/>
    <w:rsid w:val="00257F3B"/>
    <w:rsid w:val="00262677"/>
    <w:rsid w:val="00262C6D"/>
    <w:rsid w:val="00270C16"/>
    <w:rsid w:val="002713D0"/>
    <w:rsid w:val="00272990"/>
    <w:rsid w:val="0027299F"/>
    <w:rsid w:val="00274053"/>
    <w:rsid w:val="00276195"/>
    <w:rsid w:val="0028050C"/>
    <w:rsid w:val="00281DE1"/>
    <w:rsid w:val="002837EF"/>
    <w:rsid w:val="0028688D"/>
    <w:rsid w:val="002875A3"/>
    <w:rsid w:val="00292749"/>
    <w:rsid w:val="00297C50"/>
    <w:rsid w:val="002A1939"/>
    <w:rsid w:val="002A1947"/>
    <w:rsid w:val="002A2489"/>
    <w:rsid w:val="002A33D9"/>
    <w:rsid w:val="002A40AA"/>
    <w:rsid w:val="002A4267"/>
    <w:rsid w:val="002A514A"/>
    <w:rsid w:val="002A739C"/>
    <w:rsid w:val="002A7978"/>
    <w:rsid w:val="002B14AB"/>
    <w:rsid w:val="002B4D2C"/>
    <w:rsid w:val="002B5DE6"/>
    <w:rsid w:val="002B6B5E"/>
    <w:rsid w:val="002B7240"/>
    <w:rsid w:val="002C0DDE"/>
    <w:rsid w:val="002C233C"/>
    <w:rsid w:val="002C74DD"/>
    <w:rsid w:val="002C781B"/>
    <w:rsid w:val="002D01E2"/>
    <w:rsid w:val="002D3446"/>
    <w:rsid w:val="002D37A7"/>
    <w:rsid w:val="002D7F8B"/>
    <w:rsid w:val="002E158D"/>
    <w:rsid w:val="002E3E1A"/>
    <w:rsid w:val="002E638B"/>
    <w:rsid w:val="002F076E"/>
    <w:rsid w:val="002F172E"/>
    <w:rsid w:val="002F1885"/>
    <w:rsid w:val="002F19EB"/>
    <w:rsid w:val="002F26AD"/>
    <w:rsid w:val="003019D7"/>
    <w:rsid w:val="00307ECE"/>
    <w:rsid w:val="00310471"/>
    <w:rsid w:val="00313EFB"/>
    <w:rsid w:val="00314EDE"/>
    <w:rsid w:val="00315D74"/>
    <w:rsid w:val="003161D2"/>
    <w:rsid w:val="003174F1"/>
    <w:rsid w:val="00320346"/>
    <w:rsid w:val="00324860"/>
    <w:rsid w:val="00326A41"/>
    <w:rsid w:val="00330B3C"/>
    <w:rsid w:val="00330E67"/>
    <w:rsid w:val="003332F4"/>
    <w:rsid w:val="00334C75"/>
    <w:rsid w:val="00340885"/>
    <w:rsid w:val="0034215F"/>
    <w:rsid w:val="003422AB"/>
    <w:rsid w:val="00343B37"/>
    <w:rsid w:val="00344159"/>
    <w:rsid w:val="00345BFE"/>
    <w:rsid w:val="003529A4"/>
    <w:rsid w:val="003571D4"/>
    <w:rsid w:val="0035796D"/>
    <w:rsid w:val="00366695"/>
    <w:rsid w:val="00366970"/>
    <w:rsid w:val="00367C13"/>
    <w:rsid w:val="003739C5"/>
    <w:rsid w:val="0037670A"/>
    <w:rsid w:val="00376857"/>
    <w:rsid w:val="003768FE"/>
    <w:rsid w:val="003771C7"/>
    <w:rsid w:val="00377E84"/>
    <w:rsid w:val="00381DC5"/>
    <w:rsid w:val="00382A62"/>
    <w:rsid w:val="00383D9E"/>
    <w:rsid w:val="00387112"/>
    <w:rsid w:val="00387660"/>
    <w:rsid w:val="00393CFA"/>
    <w:rsid w:val="0039434D"/>
    <w:rsid w:val="00394DE0"/>
    <w:rsid w:val="00396C31"/>
    <w:rsid w:val="003A05B9"/>
    <w:rsid w:val="003A0914"/>
    <w:rsid w:val="003A0D5C"/>
    <w:rsid w:val="003A115A"/>
    <w:rsid w:val="003A21E8"/>
    <w:rsid w:val="003A231E"/>
    <w:rsid w:val="003A2B7A"/>
    <w:rsid w:val="003A4125"/>
    <w:rsid w:val="003A756A"/>
    <w:rsid w:val="003B3752"/>
    <w:rsid w:val="003B63F9"/>
    <w:rsid w:val="003B6669"/>
    <w:rsid w:val="003B76F2"/>
    <w:rsid w:val="003C0B51"/>
    <w:rsid w:val="003C16C4"/>
    <w:rsid w:val="003C3567"/>
    <w:rsid w:val="003C478C"/>
    <w:rsid w:val="003C7466"/>
    <w:rsid w:val="003D292C"/>
    <w:rsid w:val="003D3317"/>
    <w:rsid w:val="003D44EA"/>
    <w:rsid w:val="003D459B"/>
    <w:rsid w:val="003D55C4"/>
    <w:rsid w:val="003E07A9"/>
    <w:rsid w:val="003E3EBA"/>
    <w:rsid w:val="003E4182"/>
    <w:rsid w:val="003E45D2"/>
    <w:rsid w:val="003E6437"/>
    <w:rsid w:val="003E6A48"/>
    <w:rsid w:val="003E6B08"/>
    <w:rsid w:val="003E6D1F"/>
    <w:rsid w:val="003E7E43"/>
    <w:rsid w:val="003F0378"/>
    <w:rsid w:val="003F27FF"/>
    <w:rsid w:val="003F29DA"/>
    <w:rsid w:val="003F52ED"/>
    <w:rsid w:val="00403975"/>
    <w:rsid w:val="004058DC"/>
    <w:rsid w:val="00407419"/>
    <w:rsid w:val="004074A2"/>
    <w:rsid w:val="00411806"/>
    <w:rsid w:val="00414FA6"/>
    <w:rsid w:val="00415824"/>
    <w:rsid w:val="00422EC7"/>
    <w:rsid w:val="004242C7"/>
    <w:rsid w:val="00425637"/>
    <w:rsid w:val="00427FCE"/>
    <w:rsid w:val="0043186D"/>
    <w:rsid w:val="00431D7D"/>
    <w:rsid w:val="00433C03"/>
    <w:rsid w:val="00434FEE"/>
    <w:rsid w:val="0043500E"/>
    <w:rsid w:val="00435019"/>
    <w:rsid w:val="004359B6"/>
    <w:rsid w:val="00436154"/>
    <w:rsid w:val="00436DBC"/>
    <w:rsid w:val="004372A9"/>
    <w:rsid w:val="00440B4F"/>
    <w:rsid w:val="00441844"/>
    <w:rsid w:val="00442E02"/>
    <w:rsid w:val="0044632F"/>
    <w:rsid w:val="00446A2B"/>
    <w:rsid w:val="0045441F"/>
    <w:rsid w:val="0045522A"/>
    <w:rsid w:val="00455EC9"/>
    <w:rsid w:val="00462FC8"/>
    <w:rsid w:val="00463DCA"/>
    <w:rsid w:val="00467030"/>
    <w:rsid w:val="00470187"/>
    <w:rsid w:val="00472AAF"/>
    <w:rsid w:val="00474FDF"/>
    <w:rsid w:val="00480B55"/>
    <w:rsid w:val="00480C8D"/>
    <w:rsid w:val="00481BAB"/>
    <w:rsid w:val="00483DB4"/>
    <w:rsid w:val="0048403B"/>
    <w:rsid w:val="0048689F"/>
    <w:rsid w:val="00492096"/>
    <w:rsid w:val="004926AD"/>
    <w:rsid w:val="0049427F"/>
    <w:rsid w:val="00496500"/>
    <w:rsid w:val="0049726D"/>
    <w:rsid w:val="0049729D"/>
    <w:rsid w:val="004A0574"/>
    <w:rsid w:val="004A18E6"/>
    <w:rsid w:val="004A1EC4"/>
    <w:rsid w:val="004A1F0E"/>
    <w:rsid w:val="004A31C5"/>
    <w:rsid w:val="004A4F57"/>
    <w:rsid w:val="004A766A"/>
    <w:rsid w:val="004B54E5"/>
    <w:rsid w:val="004C02D5"/>
    <w:rsid w:val="004C6595"/>
    <w:rsid w:val="004C6970"/>
    <w:rsid w:val="004C7E4E"/>
    <w:rsid w:val="004D2914"/>
    <w:rsid w:val="004D30FE"/>
    <w:rsid w:val="004D3CDC"/>
    <w:rsid w:val="004E09E5"/>
    <w:rsid w:val="004E2953"/>
    <w:rsid w:val="004E3A94"/>
    <w:rsid w:val="004E5C0A"/>
    <w:rsid w:val="004F0707"/>
    <w:rsid w:val="004F0D66"/>
    <w:rsid w:val="004F220F"/>
    <w:rsid w:val="004F2F8C"/>
    <w:rsid w:val="004F77E1"/>
    <w:rsid w:val="0050041E"/>
    <w:rsid w:val="0050391B"/>
    <w:rsid w:val="00503C51"/>
    <w:rsid w:val="00506D63"/>
    <w:rsid w:val="005146F9"/>
    <w:rsid w:val="005210F1"/>
    <w:rsid w:val="00521E7C"/>
    <w:rsid w:val="0052219E"/>
    <w:rsid w:val="005229C4"/>
    <w:rsid w:val="00523096"/>
    <w:rsid w:val="00530F51"/>
    <w:rsid w:val="0053162C"/>
    <w:rsid w:val="00531742"/>
    <w:rsid w:val="00531CF9"/>
    <w:rsid w:val="00534D14"/>
    <w:rsid w:val="005361F6"/>
    <w:rsid w:val="00541D37"/>
    <w:rsid w:val="00542843"/>
    <w:rsid w:val="00543067"/>
    <w:rsid w:val="00545B40"/>
    <w:rsid w:val="005474F0"/>
    <w:rsid w:val="00551262"/>
    <w:rsid w:val="00552900"/>
    <w:rsid w:val="00556343"/>
    <w:rsid w:val="00557FDB"/>
    <w:rsid w:val="00562776"/>
    <w:rsid w:val="00563193"/>
    <w:rsid w:val="0056738D"/>
    <w:rsid w:val="00571993"/>
    <w:rsid w:val="00572582"/>
    <w:rsid w:val="00576FCA"/>
    <w:rsid w:val="00580C39"/>
    <w:rsid w:val="00583594"/>
    <w:rsid w:val="00585AA8"/>
    <w:rsid w:val="00586410"/>
    <w:rsid w:val="00587933"/>
    <w:rsid w:val="0059135C"/>
    <w:rsid w:val="005933C1"/>
    <w:rsid w:val="00593911"/>
    <w:rsid w:val="00593C6B"/>
    <w:rsid w:val="00595447"/>
    <w:rsid w:val="005A31EA"/>
    <w:rsid w:val="005A3E57"/>
    <w:rsid w:val="005A4401"/>
    <w:rsid w:val="005A4F09"/>
    <w:rsid w:val="005A6088"/>
    <w:rsid w:val="005A638F"/>
    <w:rsid w:val="005A7A0B"/>
    <w:rsid w:val="005B1698"/>
    <w:rsid w:val="005B208E"/>
    <w:rsid w:val="005B2AC4"/>
    <w:rsid w:val="005B30BA"/>
    <w:rsid w:val="005B3100"/>
    <w:rsid w:val="005B4BB8"/>
    <w:rsid w:val="005B7B12"/>
    <w:rsid w:val="005C01CC"/>
    <w:rsid w:val="005C0528"/>
    <w:rsid w:val="005C1996"/>
    <w:rsid w:val="005C786A"/>
    <w:rsid w:val="005C7C05"/>
    <w:rsid w:val="005D15F3"/>
    <w:rsid w:val="005D2C8A"/>
    <w:rsid w:val="005E12DE"/>
    <w:rsid w:val="005E13ED"/>
    <w:rsid w:val="005E1B2A"/>
    <w:rsid w:val="005E217D"/>
    <w:rsid w:val="005E24CC"/>
    <w:rsid w:val="005E3ED6"/>
    <w:rsid w:val="005E5C22"/>
    <w:rsid w:val="005F10CE"/>
    <w:rsid w:val="005F1E29"/>
    <w:rsid w:val="005F2F9F"/>
    <w:rsid w:val="005F317B"/>
    <w:rsid w:val="005F4230"/>
    <w:rsid w:val="00600659"/>
    <w:rsid w:val="006010C1"/>
    <w:rsid w:val="00601D0B"/>
    <w:rsid w:val="0060531E"/>
    <w:rsid w:val="00610D91"/>
    <w:rsid w:val="00614C96"/>
    <w:rsid w:val="00614CAC"/>
    <w:rsid w:val="006152E7"/>
    <w:rsid w:val="006156A1"/>
    <w:rsid w:val="00615A88"/>
    <w:rsid w:val="00620FFF"/>
    <w:rsid w:val="00621EE0"/>
    <w:rsid w:val="006223F3"/>
    <w:rsid w:val="006232B9"/>
    <w:rsid w:val="006253DB"/>
    <w:rsid w:val="00627220"/>
    <w:rsid w:val="00630686"/>
    <w:rsid w:val="00633212"/>
    <w:rsid w:val="006355E6"/>
    <w:rsid w:val="00636789"/>
    <w:rsid w:val="00637C57"/>
    <w:rsid w:val="00640AB3"/>
    <w:rsid w:val="00640BE4"/>
    <w:rsid w:val="0064159E"/>
    <w:rsid w:val="00641F2B"/>
    <w:rsid w:val="00642F0E"/>
    <w:rsid w:val="00645025"/>
    <w:rsid w:val="00645460"/>
    <w:rsid w:val="00647533"/>
    <w:rsid w:val="00654C26"/>
    <w:rsid w:val="00654FFE"/>
    <w:rsid w:val="006560FB"/>
    <w:rsid w:val="00656319"/>
    <w:rsid w:val="00657AB6"/>
    <w:rsid w:val="0066017E"/>
    <w:rsid w:val="006616EC"/>
    <w:rsid w:val="0066562B"/>
    <w:rsid w:val="006661BB"/>
    <w:rsid w:val="006710E3"/>
    <w:rsid w:val="0067141B"/>
    <w:rsid w:val="00674F79"/>
    <w:rsid w:val="00676DCE"/>
    <w:rsid w:val="00681AD0"/>
    <w:rsid w:val="00683293"/>
    <w:rsid w:val="00683AB3"/>
    <w:rsid w:val="00683B3E"/>
    <w:rsid w:val="0068404A"/>
    <w:rsid w:val="00684AAC"/>
    <w:rsid w:val="006964CF"/>
    <w:rsid w:val="006A0EA9"/>
    <w:rsid w:val="006A14D4"/>
    <w:rsid w:val="006A5516"/>
    <w:rsid w:val="006A5BC9"/>
    <w:rsid w:val="006A6D3A"/>
    <w:rsid w:val="006B0700"/>
    <w:rsid w:val="006B5761"/>
    <w:rsid w:val="006C4716"/>
    <w:rsid w:val="006C543A"/>
    <w:rsid w:val="006D11B0"/>
    <w:rsid w:val="006D1494"/>
    <w:rsid w:val="006D1A68"/>
    <w:rsid w:val="006D2271"/>
    <w:rsid w:val="006D51EC"/>
    <w:rsid w:val="006D7136"/>
    <w:rsid w:val="006E01DF"/>
    <w:rsid w:val="006E2199"/>
    <w:rsid w:val="006E35C4"/>
    <w:rsid w:val="006E67E1"/>
    <w:rsid w:val="006E6E4E"/>
    <w:rsid w:val="006F3C5F"/>
    <w:rsid w:val="006F4D80"/>
    <w:rsid w:val="006F61D3"/>
    <w:rsid w:val="006F7343"/>
    <w:rsid w:val="0070160C"/>
    <w:rsid w:val="00710F4F"/>
    <w:rsid w:val="007121D5"/>
    <w:rsid w:val="00714EC1"/>
    <w:rsid w:val="007163DA"/>
    <w:rsid w:val="0071672E"/>
    <w:rsid w:val="00720A29"/>
    <w:rsid w:val="00721E37"/>
    <w:rsid w:val="00722CFC"/>
    <w:rsid w:val="00722F5C"/>
    <w:rsid w:val="00724627"/>
    <w:rsid w:val="00724D01"/>
    <w:rsid w:val="007317F3"/>
    <w:rsid w:val="00737B53"/>
    <w:rsid w:val="00737B89"/>
    <w:rsid w:val="007467A5"/>
    <w:rsid w:val="00747611"/>
    <w:rsid w:val="0074776E"/>
    <w:rsid w:val="00751903"/>
    <w:rsid w:val="00751E2C"/>
    <w:rsid w:val="00753610"/>
    <w:rsid w:val="007554CE"/>
    <w:rsid w:val="00756256"/>
    <w:rsid w:val="007613FD"/>
    <w:rsid w:val="00761F28"/>
    <w:rsid w:val="00765B53"/>
    <w:rsid w:val="0076687C"/>
    <w:rsid w:val="007676C2"/>
    <w:rsid w:val="007743A7"/>
    <w:rsid w:val="007769DD"/>
    <w:rsid w:val="00782387"/>
    <w:rsid w:val="0079359C"/>
    <w:rsid w:val="00794850"/>
    <w:rsid w:val="007960CE"/>
    <w:rsid w:val="00796B59"/>
    <w:rsid w:val="007A0BEB"/>
    <w:rsid w:val="007A0D68"/>
    <w:rsid w:val="007A2CC7"/>
    <w:rsid w:val="007A3AC3"/>
    <w:rsid w:val="007A4784"/>
    <w:rsid w:val="007A6419"/>
    <w:rsid w:val="007A683F"/>
    <w:rsid w:val="007B2AD2"/>
    <w:rsid w:val="007B49F1"/>
    <w:rsid w:val="007B4E49"/>
    <w:rsid w:val="007B6056"/>
    <w:rsid w:val="007B6593"/>
    <w:rsid w:val="007B746D"/>
    <w:rsid w:val="007B787E"/>
    <w:rsid w:val="007C0598"/>
    <w:rsid w:val="007C1688"/>
    <w:rsid w:val="007C5DD1"/>
    <w:rsid w:val="007D2DE6"/>
    <w:rsid w:val="007D6020"/>
    <w:rsid w:val="007E430A"/>
    <w:rsid w:val="007F0301"/>
    <w:rsid w:val="007F22F0"/>
    <w:rsid w:val="0080016E"/>
    <w:rsid w:val="008005CA"/>
    <w:rsid w:val="008014F4"/>
    <w:rsid w:val="00801847"/>
    <w:rsid w:val="00805217"/>
    <w:rsid w:val="00807D3D"/>
    <w:rsid w:val="00810BD9"/>
    <w:rsid w:val="00810CD3"/>
    <w:rsid w:val="008115D9"/>
    <w:rsid w:val="00813593"/>
    <w:rsid w:val="008143CD"/>
    <w:rsid w:val="00816E93"/>
    <w:rsid w:val="00821925"/>
    <w:rsid w:val="008239C4"/>
    <w:rsid w:val="0082472A"/>
    <w:rsid w:val="008259C3"/>
    <w:rsid w:val="00827EBE"/>
    <w:rsid w:val="008309CC"/>
    <w:rsid w:val="00831ABB"/>
    <w:rsid w:val="00833972"/>
    <w:rsid w:val="00836A46"/>
    <w:rsid w:val="00836B80"/>
    <w:rsid w:val="00841A7D"/>
    <w:rsid w:val="008422C0"/>
    <w:rsid w:val="00847756"/>
    <w:rsid w:val="00847955"/>
    <w:rsid w:val="00850C74"/>
    <w:rsid w:val="008557A5"/>
    <w:rsid w:val="008568D0"/>
    <w:rsid w:val="0085694C"/>
    <w:rsid w:val="00864D74"/>
    <w:rsid w:val="00866C1D"/>
    <w:rsid w:val="008731DD"/>
    <w:rsid w:val="008743E1"/>
    <w:rsid w:val="00875A11"/>
    <w:rsid w:val="00877DB1"/>
    <w:rsid w:val="00887FA9"/>
    <w:rsid w:val="00892657"/>
    <w:rsid w:val="00893082"/>
    <w:rsid w:val="008943A8"/>
    <w:rsid w:val="00894593"/>
    <w:rsid w:val="0089586E"/>
    <w:rsid w:val="00896C6F"/>
    <w:rsid w:val="008A2113"/>
    <w:rsid w:val="008A335C"/>
    <w:rsid w:val="008A460C"/>
    <w:rsid w:val="008A50CC"/>
    <w:rsid w:val="008B1BB9"/>
    <w:rsid w:val="008B5472"/>
    <w:rsid w:val="008C0991"/>
    <w:rsid w:val="008C5F0A"/>
    <w:rsid w:val="008C7085"/>
    <w:rsid w:val="008C7306"/>
    <w:rsid w:val="008C78B4"/>
    <w:rsid w:val="008D0C9B"/>
    <w:rsid w:val="008D200A"/>
    <w:rsid w:val="008D35A2"/>
    <w:rsid w:val="008D67C9"/>
    <w:rsid w:val="008D6F0F"/>
    <w:rsid w:val="008E0528"/>
    <w:rsid w:val="008E18FF"/>
    <w:rsid w:val="008E4257"/>
    <w:rsid w:val="008E4BA9"/>
    <w:rsid w:val="008E5750"/>
    <w:rsid w:val="008F28EB"/>
    <w:rsid w:val="008F5E1F"/>
    <w:rsid w:val="00900026"/>
    <w:rsid w:val="00900C64"/>
    <w:rsid w:val="00902F81"/>
    <w:rsid w:val="00903546"/>
    <w:rsid w:val="00903C9D"/>
    <w:rsid w:val="009062D0"/>
    <w:rsid w:val="0090634B"/>
    <w:rsid w:val="009068A1"/>
    <w:rsid w:val="00906A91"/>
    <w:rsid w:val="00906F71"/>
    <w:rsid w:val="00913CD3"/>
    <w:rsid w:val="00915762"/>
    <w:rsid w:val="009177A5"/>
    <w:rsid w:val="00920291"/>
    <w:rsid w:val="00925BE7"/>
    <w:rsid w:val="0093059D"/>
    <w:rsid w:val="00930E50"/>
    <w:rsid w:val="009324D0"/>
    <w:rsid w:val="00933E5F"/>
    <w:rsid w:val="009363CB"/>
    <w:rsid w:val="00942472"/>
    <w:rsid w:val="00945DCB"/>
    <w:rsid w:val="009536A8"/>
    <w:rsid w:val="00954A47"/>
    <w:rsid w:val="00954CBA"/>
    <w:rsid w:val="00954DB8"/>
    <w:rsid w:val="00957486"/>
    <w:rsid w:val="00957EBC"/>
    <w:rsid w:val="00961127"/>
    <w:rsid w:val="009627AD"/>
    <w:rsid w:val="0096382B"/>
    <w:rsid w:val="0096560D"/>
    <w:rsid w:val="00970462"/>
    <w:rsid w:val="00971586"/>
    <w:rsid w:val="0097493C"/>
    <w:rsid w:val="00976EA1"/>
    <w:rsid w:val="00977171"/>
    <w:rsid w:val="00977382"/>
    <w:rsid w:val="00977533"/>
    <w:rsid w:val="009819A0"/>
    <w:rsid w:val="00983238"/>
    <w:rsid w:val="00984C1C"/>
    <w:rsid w:val="00990790"/>
    <w:rsid w:val="00993B8E"/>
    <w:rsid w:val="0099579F"/>
    <w:rsid w:val="009972FA"/>
    <w:rsid w:val="009A4180"/>
    <w:rsid w:val="009A4489"/>
    <w:rsid w:val="009A5D30"/>
    <w:rsid w:val="009B01F6"/>
    <w:rsid w:val="009B1CB4"/>
    <w:rsid w:val="009B27AA"/>
    <w:rsid w:val="009B7B12"/>
    <w:rsid w:val="009C0857"/>
    <w:rsid w:val="009C1154"/>
    <w:rsid w:val="009C1D1E"/>
    <w:rsid w:val="009C5223"/>
    <w:rsid w:val="009C7F8C"/>
    <w:rsid w:val="009D0D10"/>
    <w:rsid w:val="009D0E40"/>
    <w:rsid w:val="009D184F"/>
    <w:rsid w:val="009E0ADD"/>
    <w:rsid w:val="009E1853"/>
    <w:rsid w:val="009E2369"/>
    <w:rsid w:val="009E61AB"/>
    <w:rsid w:val="009F014E"/>
    <w:rsid w:val="009F1F1D"/>
    <w:rsid w:val="009F6C81"/>
    <w:rsid w:val="009F7379"/>
    <w:rsid w:val="00A02A2D"/>
    <w:rsid w:val="00A05B8B"/>
    <w:rsid w:val="00A21723"/>
    <w:rsid w:val="00A23E6A"/>
    <w:rsid w:val="00A250A5"/>
    <w:rsid w:val="00A25366"/>
    <w:rsid w:val="00A27CED"/>
    <w:rsid w:val="00A31499"/>
    <w:rsid w:val="00A3191B"/>
    <w:rsid w:val="00A3298D"/>
    <w:rsid w:val="00A334BF"/>
    <w:rsid w:val="00A34875"/>
    <w:rsid w:val="00A35CDE"/>
    <w:rsid w:val="00A3705A"/>
    <w:rsid w:val="00A4450E"/>
    <w:rsid w:val="00A455FE"/>
    <w:rsid w:val="00A46338"/>
    <w:rsid w:val="00A47C37"/>
    <w:rsid w:val="00A50D6C"/>
    <w:rsid w:val="00A53448"/>
    <w:rsid w:val="00A55E49"/>
    <w:rsid w:val="00A55F44"/>
    <w:rsid w:val="00A578C1"/>
    <w:rsid w:val="00A60CE6"/>
    <w:rsid w:val="00A61D99"/>
    <w:rsid w:val="00A705E7"/>
    <w:rsid w:val="00A72B0F"/>
    <w:rsid w:val="00A748E8"/>
    <w:rsid w:val="00A74FD6"/>
    <w:rsid w:val="00A76810"/>
    <w:rsid w:val="00A80A7B"/>
    <w:rsid w:val="00A80EFB"/>
    <w:rsid w:val="00A81B0F"/>
    <w:rsid w:val="00A856E4"/>
    <w:rsid w:val="00A97147"/>
    <w:rsid w:val="00A97C3B"/>
    <w:rsid w:val="00AA35CC"/>
    <w:rsid w:val="00AA6A79"/>
    <w:rsid w:val="00AA7E70"/>
    <w:rsid w:val="00AB0056"/>
    <w:rsid w:val="00AB225C"/>
    <w:rsid w:val="00AB2564"/>
    <w:rsid w:val="00AB2948"/>
    <w:rsid w:val="00AB2BE1"/>
    <w:rsid w:val="00AB476A"/>
    <w:rsid w:val="00AB60C0"/>
    <w:rsid w:val="00AB61B2"/>
    <w:rsid w:val="00AB74E4"/>
    <w:rsid w:val="00AC26E0"/>
    <w:rsid w:val="00AC6524"/>
    <w:rsid w:val="00AD01A8"/>
    <w:rsid w:val="00AD1AC8"/>
    <w:rsid w:val="00AD2ADA"/>
    <w:rsid w:val="00AD3D12"/>
    <w:rsid w:val="00AD42EE"/>
    <w:rsid w:val="00AD650D"/>
    <w:rsid w:val="00AD781E"/>
    <w:rsid w:val="00AE1E6B"/>
    <w:rsid w:val="00AE298E"/>
    <w:rsid w:val="00AE3662"/>
    <w:rsid w:val="00AE6235"/>
    <w:rsid w:val="00AE7047"/>
    <w:rsid w:val="00AF10BC"/>
    <w:rsid w:val="00AF3AB6"/>
    <w:rsid w:val="00AF544C"/>
    <w:rsid w:val="00B0059F"/>
    <w:rsid w:val="00B05844"/>
    <w:rsid w:val="00B0692C"/>
    <w:rsid w:val="00B06E3C"/>
    <w:rsid w:val="00B07D7C"/>
    <w:rsid w:val="00B102A8"/>
    <w:rsid w:val="00B1065C"/>
    <w:rsid w:val="00B1098B"/>
    <w:rsid w:val="00B11347"/>
    <w:rsid w:val="00B200C5"/>
    <w:rsid w:val="00B21F55"/>
    <w:rsid w:val="00B226DD"/>
    <w:rsid w:val="00B228D3"/>
    <w:rsid w:val="00B23DD1"/>
    <w:rsid w:val="00B23DF0"/>
    <w:rsid w:val="00B241D5"/>
    <w:rsid w:val="00B340C5"/>
    <w:rsid w:val="00B34E3A"/>
    <w:rsid w:val="00B37FCF"/>
    <w:rsid w:val="00B4315B"/>
    <w:rsid w:val="00B443B0"/>
    <w:rsid w:val="00B445A4"/>
    <w:rsid w:val="00B454A5"/>
    <w:rsid w:val="00B472E2"/>
    <w:rsid w:val="00B52014"/>
    <w:rsid w:val="00B5574B"/>
    <w:rsid w:val="00B55B08"/>
    <w:rsid w:val="00B562C5"/>
    <w:rsid w:val="00B57892"/>
    <w:rsid w:val="00B71065"/>
    <w:rsid w:val="00B73BF7"/>
    <w:rsid w:val="00B77155"/>
    <w:rsid w:val="00B80476"/>
    <w:rsid w:val="00B828E7"/>
    <w:rsid w:val="00B859E1"/>
    <w:rsid w:val="00B87E55"/>
    <w:rsid w:val="00B935D0"/>
    <w:rsid w:val="00BA30ED"/>
    <w:rsid w:val="00BA3BD9"/>
    <w:rsid w:val="00BA51F9"/>
    <w:rsid w:val="00BB1AC5"/>
    <w:rsid w:val="00BB25A0"/>
    <w:rsid w:val="00BB29A4"/>
    <w:rsid w:val="00BB4A75"/>
    <w:rsid w:val="00BC1251"/>
    <w:rsid w:val="00BC3959"/>
    <w:rsid w:val="00BC4833"/>
    <w:rsid w:val="00BC52F2"/>
    <w:rsid w:val="00BC5753"/>
    <w:rsid w:val="00BC5F6B"/>
    <w:rsid w:val="00BC697D"/>
    <w:rsid w:val="00BD1060"/>
    <w:rsid w:val="00BD1340"/>
    <w:rsid w:val="00BD2F2C"/>
    <w:rsid w:val="00BD63AF"/>
    <w:rsid w:val="00BE3B24"/>
    <w:rsid w:val="00BF211D"/>
    <w:rsid w:val="00BF4694"/>
    <w:rsid w:val="00BF647C"/>
    <w:rsid w:val="00C017DC"/>
    <w:rsid w:val="00C03FBB"/>
    <w:rsid w:val="00C04A59"/>
    <w:rsid w:val="00C05F53"/>
    <w:rsid w:val="00C066AF"/>
    <w:rsid w:val="00C103BA"/>
    <w:rsid w:val="00C10F78"/>
    <w:rsid w:val="00C15194"/>
    <w:rsid w:val="00C15A48"/>
    <w:rsid w:val="00C1639A"/>
    <w:rsid w:val="00C1649F"/>
    <w:rsid w:val="00C17F96"/>
    <w:rsid w:val="00C25487"/>
    <w:rsid w:val="00C25559"/>
    <w:rsid w:val="00C25590"/>
    <w:rsid w:val="00C25606"/>
    <w:rsid w:val="00C2721F"/>
    <w:rsid w:val="00C3115A"/>
    <w:rsid w:val="00C337FF"/>
    <w:rsid w:val="00C36705"/>
    <w:rsid w:val="00C36ADF"/>
    <w:rsid w:val="00C37A1B"/>
    <w:rsid w:val="00C42C3D"/>
    <w:rsid w:val="00C431BE"/>
    <w:rsid w:val="00C46751"/>
    <w:rsid w:val="00C46E3E"/>
    <w:rsid w:val="00C46E81"/>
    <w:rsid w:val="00C47B2D"/>
    <w:rsid w:val="00C5182B"/>
    <w:rsid w:val="00C546A8"/>
    <w:rsid w:val="00C5660D"/>
    <w:rsid w:val="00C56F4F"/>
    <w:rsid w:val="00C574E8"/>
    <w:rsid w:val="00C617CE"/>
    <w:rsid w:val="00C62D61"/>
    <w:rsid w:val="00C65420"/>
    <w:rsid w:val="00C70768"/>
    <w:rsid w:val="00C71538"/>
    <w:rsid w:val="00C7634D"/>
    <w:rsid w:val="00C80384"/>
    <w:rsid w:val="00C81023"/>
    <w:rsid w:val="00C822A5"/>
    <w:rsid w:val="00C82B76"/>
    <w:rsid w:val="00C82BF5"/>
    <w:rsid w:val="00C8440B"/>
    <w:rsid w:val="00C84410"/>
    <w:rsid w:val="00C905F9"/>
    <w:rsid w:val="00C93148"/>
    <w:rsid w:val="00CA243A"/>
    <w:rsid w:val="00CB3F08"/>
    <w:rsid w:val="00CB5C91"/>
    <w:rsid w:val="00CB751D"/>
    <w:rsid w:val="00CB7A5C"/>
    <w:rsid w:val="00CC0096"/>
    <w:rsid w:val="00CC00BD"/>
    <w:rsid w:val="00CC6C54"/>
    <w:rsid w:val="00CD3CB9"/>
    <w:rsid w:val="00CD445F"/>
    <w:rsid w:val="00CD5AB3"/>
    <w:rsid w:val="00CD5E9F"/>
    <w:rsid w:val="00CE0E84"/>
    <w:rsid w:val="00CE1FF8"/>
    <w:rsid w:val="00CE31D6"/>
    <w:rsid w:val="00CE39D5"/>
    <w:rsid w:val="00CE562F"/>
    <w:rsid w:val="00CE5BBA"/>
    <w:rsid w:val="00CE6499"/>
    <w:rsid w:val="00CF05CC"/>
    <w:rsid w:val="00CF0D82"/>
    <w:rsid w:val="00CF2265"/>
    <w:rsid w:val="00CF4A80"/>
    <w:rsid w:val="00CF4F27"/>
    <w:rsid w:val="00CF4F4B"/>
    <w:rsid w:val="00CF60D7"/>
    <w:rsid w:val="00CF7C01"/>
    <w:rsid w:val="00D00460"/>
    <w:rsid w:val="00D05922"/>
    <w:rsid w:val="00D05FF9"/>
    <w:rsid w:val="00D0798D"/>
    <w:rsid w:val="00D117E5"/>
    <w:rsid w:val="00D11B0F"/>
    <w:rsid w:val="00D1244E"/>
    <w:rsid w:val="00D129F2"/>
    <w:rsid w:val="00D158A4"/>
    <w:rsid w:val="00D16EC3"/>
    <w:rsid w:val="00D213B6"/>
    <w:rsid w:val="00D22547"/>
    <w:rsid w:val="00D2274A"/>
    <w:rsid w:val="00D244C1"/>
    <w:rsid w:val="00D26328"/>
    <w:rsid w:val="00D26529"/>
    <w:rsid w:val="00D26737"/>
    <w:rsid w:val="00D26B71"/>
    <w:rsid w:val="00D26F61"/>
    <w:rsid w:val="00D27816"/>
    <w:rsid w:val="00D3598E"/>
    <w:rsid w:val="00D41C04"/>
    <w:rsid w:val="00D44466"/>
    <w:rsid w:val="00D44DCE"/>
    <w:rsid w:val="00D466E4"/>
    <w:rsid w:val="00D46FA7"/>
    <w:rsid w:val="00D511F6"/>
    <w:rsid w:val="00D5292F"/>
    <w:rsid w:val="00D610BD"/>
    <w:rsid w:val="00D6268F"/>
    <w:rsid w:val="00D627CC"/>
    <w:rsid w:val="00D6408E"/>
    <w:rsid w:val="00D64409"/>
    <w:rsid w:val="00D8048C"/>
    <w:rsid w:val="00D8205E"/>
    <w:rsid w:val="00D840C7"/>
    <w:rsid w:val="00D84EC7"/>
    <w:rsid w:val="00D87CC2"/>
    <w:rsid w:val="00D92470"/>
    <w:rsid w:val="00D92F26"/>
    <w:rsid w:val="00D94157"/>
    <w:rsid w:val="00D94791"/>
    <w:rsid w:val="00D95320"/>
    <w:rsid w:val="00DA0895"/>
    <w:rsid w:val="00DA253C"/>
    <w:rsid w:val="00DA614D"/>
    <w:rsid w:val="00DA772D"/>
    <w:rsid w:val="00DB29C3"/>
    <w:rsid w:val="00DB2C93"/>
    <w:rsid w:val="00DB4772"/>
    <w:rsid w:val="00DB47B5"/>
    <w:rsid w:val="00DB56A2"/>
    <w:rsid w:val="00DB6330"/>
    <w:rsid w:val="00DB7809"/>
    <w:rsid w:val="00DB7A50"/>
    <w:rsid w:val="00DC1827"/>
    <w:rsid w:val="00DC23D4"/>
    <w:rsid w:val="00DC72CE"/>
    <w:rsid w:val="00DC7D39"/>
    <w:rsid w:val="00DC7E0E"/>
    <w:rsid w:val="00DC7EE2"/>
    <w:rsid w:val="00DD0F72"/>
    <w:rsid w:val="00DD3916"/>
    <w:rsid w:val="00DD4076"/>
    <w:rsid w:val="00DD51C0"/>
    <w:rsid w:val="00DD5A11"/>
    <w:rsid w:val="00DD5DDE"/>
    <w:rsid w:val="00DD5FF4"/>
    <w:rsid w:val="00DE1C08"/>
    <w:rsid w:val="00DE4CC0"/>
    <w:rsid w:val="00DE5371"/>
    <w:rsid w:val="00DF0F25"/>
    <w:rsid w:val="00DF1B9B"/>
    <w:rsid w:val="00DF1F60"/>
    <w:rsid w:val="00DF403E"/>
    <w:rsid w:val="00DF485D"/>
    <w:rsid w:val="00DF52F9"/>
    <w:rsid w:val="00DF5829"/>
    <w:rsid w:val="00DF5B6D"/>
    <w:rsid w:val="00DF6C95"/>
    <w:rsid w:val="00DF72CF"/>
    <w:rsid w:val="00E05F8A"/>
    <w:rsid w:val="00E105E5"/>
    <w:rsid w:val="00E10EE1"/>
    <w:rsid w:val="00E12C98"/>
    <w:rsid w:val="00E12CF3"/>
    <w:rsid w:val="00E1636A"/>
    <w:rsid w:val="00E17AFB"/>
    <w:rsid w:val="00E20895"/>
    <w:rsid w:val="00E20E0B"/>
    <w:rsid w:val="00E23D9F"/>
    <w:rsid w:val="00E25574"/>
    <w:rsid w:val="00E2601B"/>
    <w:rsid w:val="00E3050C"/>
    <w:rsid w:val="00E310F9"/>
    <w:rsid w:val="00E31DC4"/>
    <w:rsid w:val="00E32AAB"/>
    <w:rsid w:val="00E34AC9"/>
    <w:rsid w:val="00E37BC1"/>
    <w:rsid w:val="00E40917"/>
    <w:rsid w:val="00E429F0"/>
    <w:rsid w:val="00E45374"/>
    <w:rsid w:val="00E47FDC"/>
    <w:rsid w:val="00E52110"/>
    <w:rsid w:val="00E52AFF"/>
    <w:rsid w:val="00E54B3E"/>
    <w:rsid w:val="00E606AC"/>
    <w:rsid w:val="00E62A20"/>
    <w:rsid w:val="00E636CA"/>
    <w:rsid w:val="00E63ADB"/>
    <w:rsid w:val="00E65329"/>
    <w:rsid w:val="00E71A1A"/>
    <w:rsid w:val="00E8033F"/>
    <w:rsid w:val="00E81034"/>
    <w:rsid w:val="00E81CB8"/>
    <w:rsid w:val="00E85053"/>
    <w:rsid w:val="00E908C5"/>
    <w:rsid w:val="00E909D7"/>
    <w:rsid w:val="00E9449A"/>
    <w:rsid w:val="00E95D51"/>
    <w:rsid w:val="00E96D3A"/>
    <w:rsid w:val="00EA04E5"/>
    <w:rsid w:val="00EA108C"/>
    <w:rsid w:val="00EA2429"/>
    <w:rsid w:val="00EA4EE8"/>
    <w:rsid w:val="00EA56E4"/>
    <w:rsid w:val="00EA5E23"/>
    <w:rsid w:val="00EB1DBB"/>
    <w:rsid w:val="00EB2AC9"/>
    <w:rsid w:val="00EB4906"/>
    <w:rsid w:val="00EC4901"/>
    <w:rsid w:val="00EC4943"/>
    <w:rsid w:val="00EC5A4C"/>
    <w:rsid w:val="00ED38E0"/>
    <w:rsid w:val="00ED57E7"/>
    <w:rsid w:val="00ED67EA"/>
    <w:rsid w:val="00ED7F74"/>
    <w:rsid w:val="00EE1082"/>
    <w:rsid w:val="00EE10DC"/>
    <w:rsid w:val="00EE42DD"/>
    <w:rsid w:val="00EE5AE1"/>
    <w:rsid w:val="00EE5EF2"/>
    <w:rsid w:val="00EF0BC3"/>
    <w:rsid w:val="00EF3E2E"/>
    <w:rsid w:val="00EF7EE2"/>
    <w:rsid w:val="00F0336F"/>
    <w:rsid w:val="00F03AFC"/>
    <w:rsid w:val="00F052C5"/>
    <w:rsid w:val="00F06E85"/>
    <w:rsid w:val="00F07D4C"/>
    <w:rsid w:val="00F10B2B"/>
    <w:rsid w:val="00F114ED"/>
    <w:rsid w:val="00F11554"/>
    <w:rsid w:val="00F116B5"/>
    <w:rsid w:val="00F11F98"/>
    <w:rsid w:val="00F1359F"/>
    <w:rsid w:val="00F167CF"/>
    <w:rsid w:val="00F17D95"/>
    <w:rsid w:val="00F2173E"/>
    <w:rsid w:val="00F23BB6"/>
    <w:rsid w:val="00F300D0"/>
    <w:rsid w:val="00F36329"/>
    <w:rsid w:val="00F371BD"/>
    <w:rsid w:val="00F41CB6"/>
    <w:rsid w:val="00F437E6"/>
    <w:rsid w:val="00F4560E"/>
    <w:rsid w:val="00F46520"/>
    <w:rsid w:val="00F466E2"/>
    <w:rsid w:val="00F51BF2"/>
    <w:rsid w:val="00F5403A"/>
    <w:rsid w:val="00F56778"/>
    <w:rsid w:val="00F56ED5"/>
    <w:rsid w:val="00F61008"/>
    <w:rsid w:val="00F6291E"/>
    <w:rsid w:val="00F63AE8"/>
    <w:rsid w:val="00F64856"/>
    <w:rsid w:val="00F64B36"/>
    <w:rsid w:val="00F65D2C"/>
    <w:rsid w:val="00F660AB"/>
    <w:rsid w:val="00F666F4"/>
    <w:rsid w:val="00F66D84"/>
    <w:rsid w:val="00F674AE"/>
    <w:rsid w:val="00F67B9A"/>
    <w:rsid w:val="00F71713"/>
    <w:rsid w:val="00F73991"/>
    <w:rsid w:val="00F757DB"/>
    <w:rsid w:val="00F76B3E"/>
    <w:rsid w:val="00F825EF"/>
    <w:rsid w:val="00F8357F"/>
    <w:rsid w:val="00F85DC7"/>
    <w:rsid w:val="00F910FB"/>
    <w:rsid w:val="00F937D4"/>
    <w:rsid w:val="00FA0707"/>
    <w:rsid w:val="00FA0E83"/>
    <w:rsid w:val="00FA220B"/>
    <w:rsid w:val="00FA373E"/>
    <w:rsid w:val="00FA6853"/>
    <w:rsid w:val="00FB1A31"/>
    <w:rsid w:val="00FB43BF"/>
    <w:rsid w:val="00FC0EA5"/>
    <w:rsid w:val="00FC32EE"/>
    <w:rsid w:val="00FC65AC"/>
    <w:rsid w:val="00FC72D2"/>
    <w:rsid w:val="00FC7532"/>
    <w:rsid w:val="00FD0D23"/>
    <w:rsid w:val="00FD164E"/>
    <w:rsid w:val="00FD2D4A"/>
    <w:rsid w:val="00FD364B"/>
    <w:rsid w:val="00FD5964"/>
    <w:rsid w:val="00FD657F"/>
    <w:rsid w:val="00FD707F"/>
    <w:rsid w:val="00FE1FC4"/>
    <w:rsid w:val="00FE6B9D"/>
    <w:rsid w:val="00FF0873"/>
    <w:rsid w:val="00FF0BAF"/>
    <w:rsid w:val="00FF311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7FDC"/>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E47FDC"/>
    <w:pPr>
      <w:tabs>
        <w:tab w:val="center" w:pos="4153"/>
        <w:tab w:val="right" w:pos="8306"/>
      </w:tabs>
    </w:pPr>
  </w:style>
  <w:style w:type="paragraph" w:styleId="a5">
    <w:name w:val="footer"/>
    <w:basedOn w:val="a"/>
    <w:rsid w:val="00E47FDC"/>
    <w:pPr>
      <w:tabs>
        <w:tab w:val="center" w:pos="4153"/>
        <w:tab w:val="right" w:pos="8306"/>
      </w:tabs>
    </w:pPr>
  </w:style>
  <w:style w:type="paragraph" w:styleId="a6">
    <w:name w:val="annotation text"/>
    <w:basedOn w:val="a"/>
    <w:semiHidden/>
    <w:rsid w:val="00E47FDC"/>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47FDC"/>
  </w:style>
  <w:style w:type="paragraph" w:customStyle="1" w:styleId="B1">
    <w:name w:val="B1"/>
    <w:basedOn w:val="a"/>
    <w:link w:val="B1Char"/>
    <w:rsid w:val="00E47FDC"/>
    <w:pPr>
      <w:ind w:left="567" w:hanging="567"/>
      <w:jc w:val="both"/>
    </w:pPr>
    <w:rPr>
      <w:rFonts w:ascii="Arial" w:hAnsi="Arial"/>
    </w:rPr>
  </w:style>
  <w:style w:type="paragraph" w:customStyle="1" w:styleId="00BodyText">
    <w:name w:val="00 BodyText"/>
    <w:basedOn w:val="a"/>
    <w:rsid w:val="00E47FDC"/>
    <w:pPr>
      <w:spacing w:after="220"/>
    </w:pPr>
    <w:rPr>
      <w:rFonts w:ascii="Arial" w:hAnsi="Arial"/>
      <w:sz w:val="22"/>
      <w:lang w:val="en-US"/>
    </w:rPr>
  </w:style>
  <w:style w:type="paragraph" w:customStyle="1" w:styleId="a8">
    <w:name w:val="??"/>
    <w:rsid w:val="00E47FDC"/>
    <w:pPr>
      <w:widowControl w:val="0"/>
    </w:pPr>
    <w:rPr>
      <w:lang w:eastAsia="en-US"/>
    </w:rPr>
  </w:style>
  <w:style w:type="paragraph" w:customStyle="1" w:styleId="20">
    <w:name w:val="??? 2"/>
    <w:basedOn w:val="a8"/>
    <w:next w:val="a8"/>
    <w:rsid w:val="00E47FDC"/>
    <w:pPr>
      <w:keepNext/>
    </w:pPr>
    <w:rPr>
      <w:rFonts w:ascii="Arial" w:hAnsi="Arial"/>
      <w:b/>
      <w:sz w:val="24"/>
    </w:rPr>
  </w:style>
  <w:style w:type="paragraph" w:styleId="a0">
    <w:name w:val="Body Text"/>
    <w:basedOn w:val="a"/>
    <w:rsid w:val="009C1D1E"/>
    <w:pPr>
      <w:spacing w:after="120"/>
    </w:pPr>
  </w:style>
  <w:style w:type="table" w:styleId="a9">
    <w:name w:val="Table Grid"/>
    <w:basedOn w:val="a2"/>
    <w:uiPriority w:val="59"/>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basedOn w:val="a1"/>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basedOn w:val="a1"/>
    <w:rsid w:val="00A578C1"/>
    <w:rPr>
      <w:color w:val="0000FF"/>
      <w:u w:val="single"/>
    </w:rPr>
  </w:style>
  <w:style w:type="character" w:styleId="af">
    <w:name w:val="annotation reference"/>
    <w:basedOn w:val="a1"/>
    <w:semiHidden/>
    <w:rsid w:val="00A578C1"/>
    <w:rPr>
      <w:sz w:val="16"/>
    </w:rPr>
  </w:style>
  <w:style w:type="paragraph" w:customStyle="1" w:styleId="TAC">
    <w:name w:val="TAC"/>
    <w:basedOn w:val="a"/>
    <w:link w:val="TACChar"/>
    <w:rsid w:val="0009531F"/>
    <w:pPr>
      <w:keepNext/>
      <w:keepLines/>
      <w:jc w:val="center"/>
    </w:pPr>
    <w:rPr>
      <w:rFonts w:ascii="Arial" w:hAnsi="Arial"/>
      <w:sz w:val="18"/>
    </w:rPr>
  </w:style>
  <w:style w:type="character" w:customStyle="1" w:styleId="TACChar">
    <w:name w:val="TAC Char"/>
    <w:basedOn w:val="a1"/>
    <w:link w:val="TAC"/>
    <w:rsid w:val="0009531F"/>
    <w:rPr>
      <w:rFonts w:ascii="Arial" w:hAnsi="Arial"/>
      <w:sz w:val="18"/>
      <w:lang w:val="en-GB" w:eastAsia="en-US"/>
    </w:rPr>
  </w:style>
  <w:style w:type="paragraph" w:styleId="af0">
    <w:name w:val="Document Map"/>
    <w:basedOn w:val="a"/>
    <w:link w:val="Char"/>
    <w:rsid w:val="00DF485D"/>
    <w:rPr>
      <w:rFonts w:ascii="굴림" w:eastAsia="굴림"/>
      <w:sz w:val="18"/>
      <w:szCs w:val="18"/>
    </w:rPr>
  </w:style>
  <w:style w:type="character" w:customStyle="1" w:styleId="Char">
    <w:name w:val="문서 구조 Char"/>
    <w:basedOn w:val="a1"/>
    <w:link w:val="af0"/>
    <w:rsid w:val="00DF485D"/>
    <w:rPr>
      <w:rFonts w:ascii="굴림" w:eastAsia="굴림"/>
      <w:sz w:val="18"/>
      <w:szCs w:val="18"/>
      <w:lang w:val="en-GB" w:eastAsia="en-US"/>
    </w:rPr>
  </w:style>
  <w:style w:type="character" w:customStyle="1" w:styleId="B1Char">
    <w:name w:val="B1 Char"/>
    <w:basedOn w:val="a1"/>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basedOn w:val="a"/>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customStyle="1" w:styleId="TAN">
    <w:name w:val="TAN"/>
    <w:basedOn w:val="a"/>
    <w:link w:val="TANChar"/>
    <w:rsid w:val="007A0D68"/>
    <w:pPr>
      <w:keepNext/>
      <w:keepLines/>
      <w:ind w:left="851" w:hanging="851"/>
    </w:pPr>
    <w:rPr>
      <w:rFonts w:ascii="Arial" w:hAnsi="Arial"/>
      <w:sz w:val="18"/>
    </w:rPr>
  </w:style>
  <w:style w:type="character" w:customStyle="1" w:styleId="TAHCar">
    <w:name w:val="TAH Car"/>
    <w:link w:val="TAH"/>
    <w:rsid w:val="007A0D68"/>
    <w:rPr>
      <w:rFonts w:ascii="Arial" w:eastAsia="SimSun" w:hAnsi="Arial"/>
      <w:b/>
      <w:sz w:val="18"/>
      <w:lang w:val="en-GB" w:eastAsia="en-US"/>
    </w:rPr>
  </w:style>
  <w:style w:type="character" w:customStyle="1" w:styleId="TANChar">
    <w:name w:val="TAN Char"/>
    <w:link w:val="TAN"/>
    <w:rsid w:val="007A0D68"/>
    <w:rPr>
      <w:rFonts w:ascii="Arial" w:eastAsia="맑은 고딕" w:hAnsi="Arial"/>
      <w:sz w:val="18"/>
      <w:lang w:val="en-GB" w:eastAsia="en-US"/>
    </w:rPr>
  </w:style>
  <w:style w:type="character" w:styleId="af2">
    <w:name w:val="Placeholder Text"/>
    <w:basedOn w:val="a1"/>
    <w:uiPriority w:val="99"/>
    <w:semiHidden/>
    <w:rsid w:val="00FC72D2"/>
    <w:rPr>
      <w:color w:val="808080"/>
    </w:rPr>
  </w:style>
  <w:style w:type="paragraph" w:styleId="af3">
    <w:name w:val="Balloon Text"/>
    <w:basedOn w:val="a"/>
    <w:link w:val="Char0"/>
    <w:rsid w:val="00FC72D2"/>
    <w:rPr>
      <w:rFonts w:asciiTheme="majorHAnsi" w:eastAsiaTheme="majorEastAsia" w:hAnsiTheme="majorHAnsi" w:cstheme="majorBidi"/>
      <w:sz w:val="18"/>
      <w:szCs w:val="18"/>
    </w:rPr>
  </w:style>
  <w:style w:type="character" w:customStyle="1" w:styleId="Char0">
    <w:name w:val="풍선 도움말 텍스트 Char"/>
    <w:basedOn w:val="a1"/>
    <w:link w:val="af3"/>
    <w:rsid w:val="00FC72D2"/>
    <w:rPr>
      <w:rFonts w:asciiTheme="majorHAnsi" w:eastAsiaTheme="majorEastAsia" w:hAnsiTheme="majorHAnsi" w:cstheme="majorBidi"/>
      <w:sz w:val="18"/>
      <w:szCs w:val="18"/>
      <w:lang w:val="en-GB" w:eastAsia="en-US"/>
    </w:rPr>
  </w:style>
  <w:style w:type="paragraph" w:customStyle="1" w:styleId="LGTdoc1">
    <w:name w:val="LGTdoc_제목1"/>
    <w:basedOn w:val="a"/>
    <w:rsid w:val="00BD1340"/>
    <w:pPr>
      <w:adjustRightInd w:val="0"/>
      <w:snapToGrid w:val="0"/>
      <w:spacing w:beforeLines="50" w:after="100" w:afterAutospacing="1"/>
      <w:jc w:val="both"/>
    </w:pPr>
    <w:rPr>
      <w:rFonts w:eastAsia="바탕"/>
      <w:b/>
      <w:sz w:val="28"/>
      <w:lang w:eastAsia="ko-KR"/>
    </w:rPr>
  </w:style>
  <w:style w:type="paragraph" w:customStyle="1" w:styleId="LGTdoc">
    <w:name w:val="LGTdoc_본문"/>
    <w:basedOn w:val="a"/>
    <w:rsid w:val="00BD1340"/>
    <w:pPr>
      <w:widowControl w:val="0"/>
      <w:autoSpaceDE w:val="0"/>
      <w:autoSpaceDN w:val="0"/>
      <w:adjustRightInd w:val="0"/>
      <w:snapToGrid w:val="0"/>
      <w:spacing w:afterLines="50" w:line="264" w:lineRule="auto"/>
      <w:jc w:val="both"/>
    </w:pPr>
    <w:rPr>
      <w:rFonts w:eastAsia="바탕"/>
      <w:kern w:val="2"/>
      <w:sz w:val="22"/>
      <w:szCs w:val="24"/>
      <w:lang w:eastAsia="ko-KR"/>
    </w:rPr>
  </w:style>
</w:styles>
</file>

<file path=word/webSettings.xml><?xml version="1.0" encoding="utf-8"?>
<w:webSettings xmlns:r="http://schemas.openxmlformats.org/officeDocument/2006/relationships" xmlns:w="http://schemas.openxmlformats.org/wordprocessingml/2006/main">
  <w:divs>
    <w:div w:id="14187670">
      <w:bodyDiv w:val="1"/>
      <w:marLeft w:val="0"/>
      <w:marRight w:val="0"/>
      <w:marTop w:val="0"/>
      <w:marBottom w:val="0"/>
      <w:divBdr>
        <w:top w:val="none" w:sz="0" w:space="0" w:color="auto"/>
        <w:left w:val="none" w:sz="0" w:space="0" w:color="auto"/>
        <w:bottom w:val="none" w:sz="0" w:space="0" w:color="auto"/>
        <w:right w:val="none" w:sz="0" w:space="0" w:color="auto"/>
      </w:divBdr>
      <w:divsChild>
        <w:div w:id="238491596">
          <w:marLeft w:val="547"/>
          <w:marRight w:val="0"/>
          <w:marTop w:val="115"/>
          <w:marBottom w:val="0"/>
          <w:divBdr>
            <w:top w:val="none" w:sz="0" w:space="0" w:color="auto"/>
            <w:left w:val="none" w:sz="0" w:space="0" w:color="auto"/>
            <w:bottom w:val="none" w:sz="0" w:space="0" w:color="auto"/>
            <w:right w:val="none" w:sz="0" w:space="0" w:color="auto"/>
          </w:divBdr>
        </w:div>
      </w:divsChild>
    </w:div>
    <w:div w:id="35588766">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6872564">
      <w:bodyDiv w:val="1"/>
      <w:marLeft w:val="0"/>
      <w:marRight w:val="0"/>
      <w:marTop w:val="0"/>
      <w:marBottom w:val="0"/>
      <w:divBdr>
        <w:top w:val="none" w:sz="0" w:space="0" w:color="auto"/>
        <w:left w:val="none" w:sz="0" w:space="0" w:color="auto"/>
        <w:bottom w:val="none" w:sz="0" w:space="0" w:color="auto"/>
        <w:right w:val="none" w:sz="0" w:space="0" w:color="auto"/>
      </w:divBdr>
    </w:div>
    <w:div w:id="277874229">
      <w:bodyDiv w:val="1"/>
      <w:marLeft w:val="0"/>
      <w:marRight w:val="0"/>
      <w:marTop w:val="0"/>
      <w:marBottom w:val="0"/>
      <w:divBdr>
        <w:top w:val="none" w:sz="0" w:space="0" w:color="auto"/>
        <w:left w:val="none" w:sz="0" w:space="0" w:color="auto"/>
        <w:bottom w:val="none" w:sz="0" w:space="0" w:color="auto"/>
        <w:right w:val="none" w:sz="0" w:space="0" w:color="auto"/>
      </w:divBdr>
    </w:div>
    <w:div w:id="332949130">
      <w:bodyDiv w:val="1"/>
      <w:marLeft w:val="0"/>
      <w:marRight w:val="0"/>
      <w:marTop w:val="0"/>
      <w:marBottom w:val="0"/>
      <w:divBdr>
        <w:top w:val="none" w:sz="0" w:space="0" w:color="auto"/>
        <w:left w:val="none" w:sz="0" w:space="0" w:color="auto"/>
        <w:bottom w:val="none" w:sz="0" w:space="0" w:color="auto"/>
        <w:right w:val="none" w:sz="0" w:space="0" w:color="auto"/>
      </w:divBdr>
      <w:divsChild>
        <w:div w:id="298846249">
          <w:marLeft w:val="1166"/>
          <w:marRight w:val="0"/>
          <w:marTop w:val="96"/>
          <w:marBottom w:val="0"/>
          <w:divBdr>
            <w:top w:val="none" w:sz="0" w:space="0" w:color="auto"/>
            <w:left w:val="none" w:sz="0" w:space="0" w:color="auto"/>
            <w:bottom w:val="none" w:sz="0" w:space="0" w:color="auto"/>
            <w:right w:val="none" w:sz="0" w:space="0" w:color="auto"/>
          </w:divBdr>
        </w:div>
        <w:div w:id="603608578">
          <w:marLeft w:val="547"/>
          <w:marRight w:val="0"/>
          <w:marTop w:val="115"/>
          <w:marBottom w:val="0"/>
          <w:divBdr>
            <w:top w:val="none" w:sz="0" w:space="0" w:color="auto"/>
            <w:left w:val="none" w:sz="0" w:space="0" w:color="auto"/>
            <w:bottom w:val="none" w:sz="0" w:space="0" w:color="auto"/>
            <w:right w:val="none" w:sz="0" w:space="0" w:color="auto"/>
          </w:divBdr>
        </w:div>
        <w:div w:id="949975879">
          <w:marLeft w:val="1166"/>
          <w:marRight w:val="0"/>
          <w:marTop w:val="96"/>
          <w:marBottom w:val="0"/>
          <w:divBdr>
            <w:top w:val="none" w:sz="0" w:space="0" w:color="auto"/>
            <w:left w:val="none" w:sz="0" w:space="0" w:color="auto"/>
            <w:bottom w:val="none" w:sz="0" w:space="0" w:color="auto"/>
            <w:right w:val="none" w:sz="0" w:space="0" w:color="auto"/>
          </w:divBdr>
        </w:div>
        <w:div w:id="1622883212">
          <w:marLeft w:val="1166"/>
          <w:marRight w:val="0"/>
          <w:marTop w:val="96"/>
          <w:marBottom w:val="0"/>
          <w:divBdr>
            <w:top w:val="none" w:sz="0" w:space="0" w:color="auto"/>
            <w:left w:val="none" w:sz="0" w:space="0" w:color="auto"/>
            <w:bottom w:val="none" w:sz="0" w:space="0" w:color="auto"/>
            <w:right w:val="none" w:sz="0" w:space="0" w:color="auto"/>
          </w:divBdr>
        </w:div>
        <w:div w:id="2036535600">
          <w:marLeft w:val="1166"/>
          <w:marRight w:val="0"/>
          <w:marTop w:val="96"/>
          <w:marBottom w:val="0"/>
          <w:divBdr>
            <w:top w:val="none" w:sz="0" w:space="0" w:color="auto"/>
            <w:left w:val="none" w:sz="0" w:space="0" w:color="auto"/>
            <w:bottom w:val="none" w:sz="0" w:space="0" w:color="auto"/>
            <w:right w:val="none" w:sz="0" w:space="0" w:color="auto"/>
          </w:divBdr>
        </w:div>
      </w:divsChild>
    </w:div>
    <w:div w:id="35226912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445540659">
      <w:bodyDiv w:val="1"/>
      <w:marLeft w:val="0"/>
      <w:marRight w:val="0"/>
      <w:marTop w:val="0"/>
      <w:marBottom w:val="0"/>
      <w:divBdr>
        <w:top w:val="none" w:sz="0" w:space="0" w:color="auto"/>
        <w:left w:val="none" w:sz="0" w:space="0" w:color="auto"/>
        <w:bottom w:val="none" w:sz="0" w:space="0" w:color="auto"/>
        <w:right w:val="none" w:sz="0" w:space="0" w:color="auto"/>
      </w:divBdr>
    </w:div>
    <w:div w:id="466122680">
      <w:bodyDiv w:val="1"/>
      <w:marLeft w:val="0"/>
      <w:marRight w:val="0"/>
      <w:marTop w:val="0"/>
      <w:marBottom w:val="0"/>
      <w:divBdr>
        <w:top w:val="none" w:sz="0" w:space="0" w:color="auto"/>
        <w:left w:val="none" w:sz="0" w:space="0" w:color="auto"/>
        <w:bottom w:val="none" w:sz="0" w:space="0" w:color="auto"/>
        <w:right w:val="none" w:sz="0" w:space="0" w:color="auto"/>
      </w:divBdr>
    </w:div>
    <w:div w:id="497042415">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628128253">
      <w:bodyDiv w:val="1"/>
      <w:marLeft w:val="0"/>
      <w:marRight w:val="0"/>
      <w:marTop w:val="0"/>
      <w:marBottom w:val="0"/>
      <w:divBdr>
        <w:top w:val="none" w:sz="0" w:space="0" w:color="auto"/>
        <w:left w:val="none" w:sz="0" w:space="0" w:color="auto"/>
        <w:bottom w:val="none" w:sz="0" w:space="0" w:color="auto"/>
        <w:right w:val="none" w:sz="0" w:space="0" w:color="auto"/>
      </w:divBdr>
    </w:div>
    <w:div w:id="654604733">
      <w:bodyDiv w:val="1"/>
      <w:marLeft w:val="0"/>
      <w:marRight w:val="0"/>
      <w:marTop w:val="0"/>
      <w:marBottom w:val="0"/>
      <w:divBdr>
        <w:top w:val="none" w:sz="0" w:space="0" w:color="auto"/>
        <w:left w:val="none" w:sz="0" w:space="0" w:color="auto"/>
        <w:bottom w:val="none" w:sz="0" w:space="0" w:color="auto"/>
        <w:right w:val="none" w:sz="0" w:space="0" w:color="auto"/>
      </w:divBdr>
    </w:div>
    <w:div w:id="689836724">
      <w:bodyDiv w:val="1"/>
      <w:marLeft w:val="0"/>
      <w:marRight w:val="0"/>
      <w:marTop w:val="0"/>
      <w:marBottom w:val="0"/>
      <w:divBdr>
        <w:top w:val="none" w:sz="0" w:space="0" w:color="auto"/>
        <w:left w:val="none" w:sz="0" w:space="0" w:color="auto"/>
        <w:bottom w:val="none" w:sz="0" w:space="0" w:color="auto"/>
        <w:right w:val="none" w:sz="0" w:space="0" w:color="auto"/>
      </w:divBdr>
      <w:divsChild>
        <w:div w:id="216669335">
          <w:marLeft w:val="1166"/>
          <w:marRight w:val="0"/>
          <w:marTop w:val="115"/>
          <w:marBottom w:val="0"/>
          <w:divBdr>
            <w:top w:val="none" w:sz="0" w:space="0" w:color="auto"/>
            <w:left w:val="none" w:sz="0" w:space="0" w:color="auto"/>
            <w:bottom w:val="none" w:sz="0" w:space="0" w:color="auto"/>
            <w:right w:val="none" w:sz="0" w:space="0" w:color="auto"/>
          </w:divBdr>
        </w:div>
        <w:div w:id="1253272574">
          <w:marLeft w:val="1166"/>
          <w:marRight w:val="0"/>
          <w:marTop w:val="115"/>
          <w:marBottom w:val="0"/>
          <w:divBdr>
            <w:top w:val="none" w:sz="0" w:space="0" w:color="auto"/>
            <w:left w:val="none" w:sz="0" w:space="0" w:color="auto"/>
            <w:bottom w:val="none" w:sz="0" w:space="0" w:color="auto"/>
            <w:right w:val="none" w:sz="0" w:space="0" w:color="auto"/>
          </w:divBdr>
        </w:div>
        <w:div w:id="1451050728">
          <w:marLeft w:val="1166"/>
          <w:marRight w:val="0"/>
          <w:marTop w:val="115"/>
          <w:marBottom w:val="0"/>
          <w:divBdr>
            <w:top w:val="none" w:sz="0" w:space="0" w:color="auto"/>
            <w:left w:val="none" w:sz="0" w:space="0" w:color="auto"/>
            <w:bottom w:val="none" w:sz="0" w:space="0" w:color="auto"/>
            <w:right w:val="none" w:sz="0" w:space="0" w:color="auto"/>
          </w:divBdr>
        </w:div>
        <w:div w:id="1519463591">
          <w:marLeft w:val="1166"/>
          <w:marRight w:val="0"/>
          <w:marTop w:val="115"/>
          <w:marBottom w:val="0"/>
          <w:divBdr>
            <w:top w:val="none" w:sz="0" w:space="0" w:color="auto"/>
            <w:left w:val="none" w:sz="0" w:space="0" w:color="auto"/>
            <w:bottom w:val="none" w:sz="0" w:space="0" w:color="auto"/>
            <w:right w:val="none" w:sz="0" w:space="0" w:color="auto"/>
          </w:divBdr>
        </w:div>
      </w:divsChild>
    </w:div>
    <w:div w:id="800271827">
      <w:bodyDiv w:val="1"/>
      <w:marLeft w:val="0"/>
      <w:marRight w:val="0"/>
      <w:marTop w:val="0"/>
      <w:marBottom w:val="0"/>
      <w:divBdr>
        <w:top w:val="none" w:sz="0" w:space="0" w:color="auto"/>
        <w:left w:val="none" w:sz="0" w:space="0" w:color="auto"/>
        <w:bottom w:val="none" w:sz="0" w:space="0" w:color="auto"/>
        <w:right w:val="none" w:sz="0" w:space="0" w:color="auto"/>
      </w:divBdr>
    </w:div>
    <w:div w:id="805126470">
      <w:bodyDiv w:val="1"/>
      <w:marLeft w:val="0"/>
      <w:marRight w:val="0"/>
      <w:marTop w:val="0"/>
      <w:marBottom w:val="0"/>
      <w:divBdr>
        <w:top w:val="none" w:sz="0" w:space="0" w:color="auto"/>
        <w:left w:val="none" w:sz="0" w:space="0" w:color="auto"/>
        <w:bottom w:val="none" w:sz="0" w:space="0" w:color="auto"/>
        <w:right w:val="none" w:sz="0" w:space="0" w:color="auto"/>
      </w:divBdr>
    </w:div>
    <w:div w:id="824013155">
      <w:bodyDiv w:val="1"/>
      <w:marLeft w:val="0"/>
      <w:marRight w:val="0"/>
      <w:marTop w:val="0"/>
      <w:marBottom w:val="0"/>
      <w:divBdr>
        <w:top w:val="none" w:sz="0" w:space="0" w:color="auto"/>
        <w:left w:val="none" w:sz="0" w:space="0" w:color="auto"/>
        <w:bottom w:val="none" w:sz="0" w:space="0" w:color="auto"/>
        <w:right w:val="none" w:sz="0" w:space="0" w:color="auto"/>
      </w:divBdr>
      <w:divsChild>
        <w:div w:id="1453595528">
          <w:marLeft w:val="547"/>
          <w:marRight w:val="0"/>
          <w:marTop w:val="134"/>
          <w:marBottom w:val="0"/>
          <w:divBdr>
            <w:top w:val="none" w:sz="0" w:space="0" w:color="auto"/>
            <w:left w:val="none" w:sz="0" w:space="0" w:color="auto"/>
            <w:bottom w:val="none" w:sz="0" w:space="0" w:color="auto"/>
            <w:right w:val="none" w:sz="0" w:space="0" w:color="auto"/>
          </w:divBdr>
        </w:div>
      </w:divsChild>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927812196">
      <w:bodyDiv w:val="1"/>
      <w:marLeft w:val="0"/>
      <w:marRight w:val="0"/>
      <w:marTop w:val="0"/>
      <w:marBottom w:val="0"/>
      <w:divBdr>
        <w:top w:val="none" w:sz="0" w:space="0" w:color="auto"/>
        <w:left w:val="none" w:sz="0" w:space="0" w:color="auto"/>
        <w:bottom w:val="none" w:sz="0" w:space="0" w:color="auto"/>
        <w:right w:val="none" w:sz="0" w:space="0" w:color="auto"/>
      </w:divBdr>
      <w:divsChild>
        <w:div w:id="1483085850">
          <w:marLeft w:val="547"/>
          <w:marRight w:val="0"/>
          <w:marTop w:val="115"/>
          <w:marBottom w:val="0"/>
          <w:divBdr>
            <w:top w:val="none" w:sz="0" w:space="0" w:color="auto"/>
            <w:left w:val="none" w:sz="0" w:space="0" w:color="auto"/>
            <w:bottom w:val="none" w:sz="0" w:space="0" w:color="auto"/>
            <w:right w:val="none" w:sz="0" w:space="0" w:color="auto"/>
          </w:divBdr>
        </w:div>
      </w:divsChild>
    </w:div>
    <w:div w:id="950086470">
      <w:bodyDiv w:val="1"/>
      <w:marLeft w:val="0"/>
      <w:marRight w:val="0"/>
      <w:marTop w:val="0"/>
      <w:marBottom w:val="0"/>
      <w:divBdr>
        <w:top w:val="none" w:sz="0" w:space="0" w:color="auto"/>
        <w:left w:val="none" w:sz="0" w:space="0" w:color="auto"/>
        <w:bottom w:val="none" w:sz="0" w:space="0" w:color="auto"/>
        <w:right w:val="none" w:sz="0" w:space="0" w:color="auto"/>
      </w:divBdr>
      <w:divsChild>
        <w:div w:id="268514189">
          <w:marLeft w:val="1800"/>
          <w:marRight w:val="0"/>
          <w:marTop w:val="86"/>
          <w:marBottom w:val="0"/>
          <w:divBdr>
            <w:top w:val="none" w:sz="0" w:space="0" w:color="auto"/>
            <w:left w:val="none" w:sz="0" w:space="0" w:color="auto"/>
            <w:bottom w:val="none" w:sz="0" w:space="0" w:color="auto"/>
            <w:right w:val="none" w:sz="0" w:space="0" w:color="auto"/>
          </w:divBdr>
        </w:div>
        <w:div w:id="1296133688">
          <w:marLeft w:val="1166"/>
          <w:marRight w:val="0"/>
          <w:marTop w:val="86"/>
          <w:marBottom w:val="0"/>
          <w:divBdr>
            <w:top w:val="none" w:sz="0" w:space="0" w:color="auto"/>
            <w:left w:val="none" w:sz="0" w:space="0" w:color="auto"/>
            <w:bottom w:val="none" w:sz="0" w:space="0" w:color="auto"/>
            <w:right w:val="none" w:sz="0" w:space="0" w:color="auto"/>
          </w:divBdr>
        </w:div>
        <w:div w:id="1534153439">
          <w:marLeft w:val="1166"/>
          <w:marRight w:val="0"/>
          <w:marTop w:val="86"/>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101074865">
      <w:bodyDiv w:val="1"/>
      <w:marLeft w:val="0"/>
      <w:marRight w:val="0"/>
      <w:marTop w:val="0"/>
      <w:marBottom w:val="0"/>
      <w:divBdr>
        <w:top w:val="none" w:sz="0" w:space="0" w:color="auto"/>
        <w:left w:val="none" w:sz="0" w:space="0" w:color="auto"/>
        <w:bottom w:val="none" w:sz="0" w:space="0" w:color="auto"/>
        <w:right w:val="none" w:sz="0" w:space="0" w:color="auto"/>
      </w:divBdr>
    </w:div>
    <w:div w:id="1101608530">
      <w:bodyDiv w:val="1"/>
      <w:marLeft w:val="0"/>
      <w:marRight w:val="0"/>
      <w:marTop w:val="0"/>
      <w:marBottom w:val="0"/>
      <w:divBdr>
        <w:top w:val="none" w:sz="0" w:space="0" w:color="auto"/>
        <w:left w:val="none" w:sz="0" w:space="0" w:color="auto"/>
        <w:bottom w:val="none" w:sz="0" w:space="0" w:color="auto"/>
        <w:right w:val="none" w:sz="0" w:space="0" w:color="auto"/>
      </w:divBdr>
      <w:divsChild>
        <w:div w:id="1056124113">
          <w:marLeft w:val="1166"/>
          <w:marRight w:val="0"/>
          <w:marTop w:val="86"/>
          <w:marBottom w:val="0"/>
          <w:divBdr>
            <w:top w:val="none" w:sz="0" w:space="0" w:color="auto"/>
            <w:left w:val="none" w:sz="0" w:space="0" w:color="auto"/>
            <w:bottom w:val="none" w:sz="0" w:space="0" w:color="auto"/>
            <w:right w:val="none" w:sz="0" w:space="0" w:color="auto"/>
          </w:divBdr>
        </w:div>
        <w:div w:id="1910339195">
          <w:marLeft w:val="1166"/>
          <w:marRight w:val="0"/>
          <w:marTop w:val="86"/>
          <w:marBottom w:val="0"/>
          <w:divBdr>
            <w:top w:val="none" w:sz="0" w:space="0" w:color="auto"/>
            <w:left w:val="none" w:sz="0" w:space="0" w:color="auto"/>
            <w:bottom w:val="none" w:sz="0" w:space="0" w:color="auto"/>
            <w:right w:val="none" w:sz="0" w:space="0" w:color="auto"/>
          </w:divBdr>
        </w:div>
        <w:div w:id="2018580643">
          <w:marLeft w:val="1800"/>
          <w:marRight w:val="0"/>
          <w:marTop w:val="86"/>
          <w:marBottom w:val="0"/>
          <w:divBdr>
            <w:top w:val="none" w:sz="0" w:space="0" w:color="auto"/>
            <w:left w:val="none" w:sz="0" w:space="0" w:color="auto"/>
            <w:bottom w:val="none" w:sz="0" w:space="0" w:color="auto"/>
            <w:right w:val="none" w:sz="0" w:space="0" w:color="auto"/>
          </w:divBdr>
        </w:div>
      </w:divsChild>
    </w:div>
    <w:div w:id="112053584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69907192">
      <w:bodyDiv w:val="1"/>
      <w:marLeft w:val="0"/>
      <w:marRight w:val="0"/>
      <w:marTop w:val="0"/>
      <w:marBottom w:val="0"/>
      <w:divBdr>
        <w:top w:val="none" w:sz="0" w:space="0" w:color="auto"/>
        <w:left w:val="none" w:sz="0" w:space="0" w:color="auto"/>
        <w:bottom w:val="none" w:sz="0" w:space="0" w:color="auto"/>
        <w:right w:val="none" w:sz="0" w:space="0" w:color="auto"/>
      </w:divBdr>
    </w:div>
    <w:div w:id="1172909110">
      <w:bodyDiv w:val="1"/>
      <w:marLeft w:val="0"/>
      <w:marRight w:val="0"/>
      <w:marTop w:val="0"/>
      <w:marBottom w:val="0"/>
      <w:divBdr>
        <w:top w:val="none" w:sz="0" w:space="0" w:color="auto"/>
        <w:left w:val="none" w:sz="0" w:space="0" w:color="auto"/>
        <w:bottom w:val="none" w:sz="0" w:space="0" w:color="auto"/>
        <w:right w:val="none" w:sz="0" w:space="0" w:color="auto"/>
      </w:divBdr>
    </w:div>
    <w:div w:id="1178540307">
      <w:bodyDiv w:val="1"/>
      <w:marLeft w:val="0"/>
      <w:marRight w:val="0"/>
      <w:marTop w:val="0"/>
      <w:marBottom w:val="0"/>
      <w:divBdr>
        <w:top w:val="none" w:sz="0" w:space="0" w:color="auto"/>
        <w:left w:val="none" w:sz="0" w:space="0" w:color="auto"/>
        <w:bottom w:val="none" w:sz="0" w:space="0" w:color="auto"/>
        <w:right w:val="none" w:sz="0" w:space="0" w:color="auto"/>
      </w:divBdr>
      <w:divsChild>
        <w:div w:id="427697300">
          <w:marLeft w:val="547"/>
          <w:marRight w:val="0"/>
          <w:marTop w:val="134"/>
          <w:marBottom w:val="0"/>
          <w:divBdr>
            <w:top w:val="none" w:sz="0" w:space="0" w:color="auto"/>
            <w:left w:val="none" w:sz="0" w:space="0" w:color="auto"/>
            <w:bottom w:val="none" w:sz="0" w:space="0" w:color="auto"/>
            <w:right w:val="none" w:sz="0" w:space="0" w:color="auto"/>
          </w:divBdr>
        </w:div>
        <w:div w:id="930553957">
          <w:marLeft w:val="547"/>
          <w:marRight w:val="0"/>
          <w:marTop w:val="134"/>
          <w:marBottom w:val="0"/>
          <w:divBdr>
            <w:top w:val="none" w:sz="0" w:space="0" w:color="auto"/>
            <w:left w:val="none" w:sz="0" w:space="0" w:color="auto"/>
            <w:bottom w:val="none" w:sz="0" w:space="0" w:color="auto"/>
            <w:right w:val="none" w:sz="0" w:space="0" w:color="auto"/>
          </w:divBdr>
        </w:div>
        <w:div w:id="1282953997">
          <w:marLeft w:val="1166"/>
          <w:marRight w:val="0"/>
          <w:marTop w:val="115"/>
          <w:marBottom w:val="0"/>
          <w:divBdr>
            <w:top w:val="none" w:sz="0" w:space="0" w:color="auto"/>
            <w:left w:val="none" w:sz="0" w:space="0" w:color="auto"/>
            <w:bottom w:val="none" w:sz="0" w:space="0" w:color="auto"/>
            <w:right w:val="none" w:sz="0" w:space="0" w:color="auto"/>
          </w:divBdr>
        </w:div>
      </w:divsChild>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526755">
      <w:bodyDiv w:val="1"/>
      <w:marLeft w:val="0"/>
      <w:marRight w:val="0"/>
      <w:marTop w:val="0"/>
      <w:marBottom w:val="0"/>
      <w:divBdr>
        <w:top w:val="none" w:sz="0" w:space="0" w:color="auto"/>
        <w:left w:val="none" w:sz="0" w:space="0" w:color="auto"/>
        <w:bottom w:val="none" w:sz="0" w:space="0" w:color="auto"/>
        <w:right w:val="none" w:sz="0" w:space="0" w:color="auto"/>
      </w:divBdr>
    </w:div>
    <w:div w:id="1333528545">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6615495">
      <w:bodyDiv w:val="1"/>
      <w:marLeft w:val="0"/>
      <w:marRight w:val="0"/>
      <w:marTop w:val="0"/>
      <w:marBottom w:val="0"/>
      <w:divBdr>
        <w:top w:val="none" w:sz="0" w:space="0" w:color="auto"/>
        <w:left w:val="none" w:sz="0" w:space="0" w:color="auto"/>
        <w:bottom w:val="none" w:sz="0" w:space="0" w:color="auto"/>
        <w:right w:val="none" w:sz="0" w:space="0" w:color="auto"/>
      </w:divBdr>
      <w:divsChild>
        <w:div w:id="1512839496">
          <w:marLeft w:val="1166"/>
          <w:marRight w:val="0"/>
          <w:marTop w:val="67"/>
          <w:marBottom w:val="0"/>
          <w:divBdr>
            <w:top w:val="none" w:sz="0" w:space="0" w:color="auto"/>
            <w:left w:val="none" w:sz="0" w:space="0" w:color="auto"/>
            <w:bottom w:val="none" w:sz="0" w:space="0" w:color="auto"/>
            <w:right w:val="none" w:sz="0" w:space="0" w:color="auto"/>
          </w:divBdr>
        </w:div>
        <w:div w:id="1991984448">
          <w:marLeft w:val="1166"/>
          <w:marRight w:val="0"/>
          <w:marTop w:val="67"/>
          <w:marBottom w:val="0"/>
          <w:divBdr>
            <w:top w:val="none" w:sz="0" w:space="0" w:color="auto"/>
            <w:left w:val="none" w:sz="0" w:space="0" w:color="auto"/>
            <w:bottom w:val="none" w:sz="0" w:space="0" w:color="auto"/>
            <w:right w:val="none" w:sz="0" w:space="0" w:color="auto"/>
          </w:divBdr>
        </w:div>
      </w:divsChild>
    </w:div>
    <w:div w:id="1432898989">
      <w:bodyDiv w:val="1"/>
      <w:marLeft w:val="0"/>
      <w:marRight w:val="0"/>
      <w:marTop w:val="0"/>
      <w:marBottom w:val="0"/>
      <w:divBdr>
        <w:top w:val="none" w:sz="0" w:space="0" w:color="auto"/>
        <w:left w:val="none" w:sz="0" w:space="0" w:color="auto"/>
        <w:bottom w:val="none" w:sz="0" w:space="0" w:color="auto"/>
        <w:right w:val="none" w:sz="0" w:space="0" w:color="auto"/>
      </w:divBdr>
    </w:div>
    <w:div w:id="1457334315">
      <w:bodyDiv w:val="1"/>
      <w:marLeft w:val="0"/>
      <w:marRight w:val="0"/>
      <w:marTop w:val="0"/>
      <w:marBottom w:val="0"/>
      <w:divBdr>
        <w:top w:val="none" w:sz="0" w:space="0" w:color="auto"/>
        <w:left w:val="none" w:sz="0" w:space="0" w:color="auto"/>
        <w:bottom w:val="none" w:sz="0" w:space="0" w:color="auto"/>
        <w:right w:val="none" w:sz="0" w:space="0" w:color="auto"/>
      </w:divBdr>
    </w:div>
    <w:div w:id="1494567723">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51116478">
      <w:bodyDiv w:val="1"/>
      <w:marLeft w:val="0"/>
      <w:marRight w:val="0"/>
      <w:marTop w:val="0"/>
      <w:marBottom w:val="0"/>
      <w:divBdr>
        <w:top w:val="none" w:sz="0" w:space="0" w:color="auto"/>
        <w:left w:val="none" w:sz="0" w:space="0" w:color="auto"/>
        <w:bottom w:val="none" w:sz="0" w:space="0" w:color="auto"/>
        <w:right w:val="none" w:sz="0" w:space="0" w:color="auto"/>
      </w:divBdr>
    </w:div>
    <w:div w:id="1588416589">
      <w:bodyDiv w:val="1"/>
      <w:marLeft w:val="0"/>
      <w:marRight w:val="0"/>
      <w:marTop w:val="0"/>
      <w:marBottom w:val="0"/>
      <w:divBdr>
        <w:top w:val="none" w:sz="0" w:space="0" w:color="auto"/>
        <w:left w:val="none" w:sz="0" w:space="0" w:color="auto"/>
        <w:bottom w:val="none" w:sz="0" w:space="0" w:color="auto"/>
        <w:right w:val="none" w:sz="0" w:space="0" w:color="auto"/>
      </w:divBdr>
    </w:div>
    <w:div w:id="1637028275">
      <w:bodyDiv w:val="1"/>
      <w:marLeft w:val="0"/>
      <w:marRight w:val="0"/>
      <w:marTop w:val="0"/>
      <w:marBottom w:val="0"/>
      <w:divBdr>
        <w:top w:val="none" w:sz="0" w:space="0" w:color="auto"/>
        <w:left w:val="none" w:sz="0" w:space="0" w:color="auto"/>
        <w:bottom w:val="none" w:sz="0" w:space="0" w:color="auto"/>
        <w:right w:val="none" w:sz="0" w:space="0" w:color="auto"/>
      </w:divBdr>
    </w:div>
    <w:div w:id="1637491430">
      <w:bodyDiv w:val="1"/>
      <w:marLeft w:val="0"/>
      <w:marRight w:val="0"/>
      <w:marTop w:val="0"/>
      <w:marBottom w:val="0"/>
      <w:divBdr>
        <w:top w:val="none" w:sz="0" w:space="0" w:color="auto"/>
        <w:left w:val="none" w:sz="0" w:space="0" w:color="auto"/>
        <w:bottom w:val="none" w:sz="0" w:space="0" w:color="auto"/>
        <w:right w:val="none" w:sz="0" w:space="0" w:color="auto"/>
      </w:divBdr>
    </w:div>
    <w:div w:id="1700861461">
      <w:bodyDiv w:val="1"/>
      <w:marLeft w:val="0"/>
      <w:marRight w:val="0"/>
      <w:marTop w:val="0"/>
      <w:marBottom w:val="0"/>
      <w:divBdr>
        <w:top w:val="none" w:sz="0" w:space="0" w:color="auto"/>
        <w:left w:val="none" w:sz="0" w:space="0" w:color="auto"/>
        <w:bottom w:val="none" w:sz="0" w:space="0" w:color="auto"/>
        <w:right w:val="none" w:sz="0" w:space="0" w:color="auto"/>
      </w:divBdr>
    </w:div>
    <w:div w:id="1779257249">
      <w:bodyDiv w:val="1"/>
      <w:marLeft w:val="0"/>
      <w:marRight w:val="0"/>
      <w:marTop w:val="0"/>
      <w:marBottom w:val="0"/>
      <w:divBdr>
        <w:top w:val="none" w:sz="0" w:space="0" w:color="auto"/>
        <w:left w:val="none" w:sz="0" w:space="0" w:color="auto"/>
        <w:bottom w:val="none" w:sz="0" w:space="0" w:color="auto"/>
        <w:right w:val="none" w:sz="0" w:space="0" w:color="auto"/>
      </w:divBdr>
      <w:divsChild>
        <w:div w:id="408113974">
          <w:marLeft w:val="1166"/>
          <w:marRight w:val="0"/>
          <w:marTop w:val="86"/>
          <w:marBottom w:val="0"/>
          <w:divBdr>
            <w:top w:val="none" w:sz="0" w:space="0" w:color="auto"/>
            <w:left w:val="none" w:sz="0" w:space="0" w:color="auto"/>
            <w:bottom w:val="none" w:sz="0" w:space="0" w:color="auto"/>
            <w:right w:val="none" w:sz="0" w:space="0" w:color="auto"/>
          </w:divBdr>
        </w:div>
        <w:div w:id="1445231907">
          <w:marLeft w:val="1166"/>
          <w:marRight w:val="0"/>
          <w:marTop w:val="86"/>
          <w:marBottom w:val="0"/>
          <w:divBdr>
            <w:top w:val="none" w:sz="0" w:space="0" w:color="auto"/>
            <w:left w:val="none" w:sz="0" w:space="0" w:color="auto"/>
            <w:bottom w:val="none" w:sz="0" w:space="0" w:color="auto"/>
            <w:right w:val="none" w:sz="0" w:space="0" w:color="auto"/>
          </w:divBdr>
        </w:div>
        <w:div w:id="1748725540">
          <w:marLeft w:val="1800"/>
          <w:marRight w:val="0"/>
          <w:marTop w:val="86"/>
          <w:marBottom w:val="0"/>
          <w:divBdr>
            <w:top w:val="none" w:sz="0" w:space="0" w:color="auto"/>
            <w:left w:val="none" w:sz="0" w:space="0" w:color="auto"/>
            <w:bottom w:val="none" w:sz="0" w:space="0" w:color="auto"/>
            <w:right w:val="none" w:sz="0" w:space="0" w:color="auto"/>
          </w:divBdr>
        </w:div>
      </w:divsChild>
    </w:div>
    <w:div w:id="1780219975">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431708">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86878-FDC1-424C-B10C-BDF4D401C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1054</Words>
  <Characters>6012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황진엽/선임연구원/차세대통신(연)ART팀(jinyup.hwang@lge.com)</cp:lastModifiedBy>
  <cp:revision>8</cp:revision>
  <cp:lastPrinted>2013-04-01T03:20:00Z</cp:lastPrinted>
  <dcterms:created xsi:type="dcterms:W3CDTF">2014-03-24T07:51:00Z</dcterms:created>
  <dcterms:modified xsi:type="dcterms:W3CDTF">2014-03-24T09:16:00Z</dcterms:modified>
</cp:coreProperties>
</file>