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C91EFC">
        <w:rPr>
          <w:rFonts w:cs="Arial"/>
          <w:sz w:val="24"/>
          <w:szCs w:val="24"/>
          <w:lang w:val="en-US" w:eastAsia="ja-JP"/>
        </w:rPr>
        <w:t>#70</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2A4FB3">
        <w:rPr>
          <w:rFonts w:cs="Arial"/>
          <w:sz w:val="24"/>
          <w:szCs w:val="24"/>
          <w:lang w:val="en-US"/>
        </w:rPr>
        <w:t>140579</w:t>
      </w:r>
    </w:p>
    <w:p w:rsidR="00445267" w:rsidRPr="007408EB" w:rsidRDefault="00C91EFC"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Prague</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Czech</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8158C4">
        <w:rPr>
          <w:rFonts w:ascii="Arial" w:hAnsi="Arial" w:cs="Arial"/>
          <w:b/>
          <w:sz w:val="24"/>
          <w:szCs w:val="24"/>
          <w:lang w:eastAsia="ja-JP"/>
        </w:rPr>
        <w:t>February 10</w:t>
      </w:r>
      <w:r w:rsidR="008158C4" w:rsidRPr="00AA7D07">
        <w:rPr>
          <w:rFonts w:ascii="Arial" w:hAnsi="Arial" w:cs="Arial"/>
          <w:b/>
          <w:sz w:val="24"/>
          <w:szCs w:val="24"/>
          <w:vertAlign w:val="superscript"/>
          <w:lang w:eastAsia="ja-JP"/>
        </w:rPr>
        <w:t>th</w:t>
      </w:r>
      <w:r w:rsidR="008158C4" w:rsidRPr="007408EB">
        <w:rPr>
          <w:rFonts w:ascii="Arial" w:hAnsi="Arial" w:cs="Arial"/>
          <w:b/>
          <w:sz w:val="24"/>
          <w:szCs w:val="24"/>
          <w:lang w:eastAsia="ja-JP"/>
        </w:rPr>
        <w:t xml:space="preserve"> – </w:t>
      </w:r>
      <w:r w:rsidR="008158C4">
        <w:rPr>
          <w:rFonts w:ascii="Arial" w:hAnsi="Arial" w:cs="Arial"/>
          <w:b/>
          <w:sz w:val="24"/>
          <w:szCs w:val="24"/>
          <w:lang w:eastAsia="ja-JP"/>
        </w:rPr>
        <w:t>14</w:t>
      </w:r>
      <w:r w:rsidR="008158C4"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EA4CA5">
        <w:rPr>
          <w:rFonts w:ascii="Arial" w:hAnsi="Arial" w:cs="Arial"/>
          <w:b/>
          <w:sz w:val="24"/>
          <w:szCs w:val="24"/>
          <w:lang w:eastAsia="ja-JP"/>
        </w:rPr>
        <w:t>4</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074C04">
        <w:rPr>
          <w:rFonts w:ascii="Arial" w:hAnsi="Arial" w:cs="Arial"/>
          <w:sz w:val="24"/>
          <w:lang w:val="en-US"/>
        </w:rPr>
        <w:t>7.32</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B8353D" w:rsidRPr="00B8353D">
        <w:rPr>
          <w:rFonts w:ascii="Arial" w:hAnsi="Arial" w:cs="Arial"/>
          <w:sz w:val="24"/>
          <w:lang w:val="en-US" w:eastAsia="ja-JP"/>
        </w:rPr>
        <w:t>Intel Corporation</w:t>
      </w:r>
      <w:r w:rsidR="00453547">
        <w:rPr>
          <w:rFonts w:ascii="Arial" w:hAnsi="Arial" w:cs="Arial"/>
          <w:sz w:val="24"/>
          <w:lang w:val="en-US" w:eastAsia="ja-JP"/>
        </w:rPr>
        <w:t xml:space="preserve">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052440">
        <w:rPr>
          <w:rFonts w:ascii="Arial" w:hAnsi="Arial" w:cs="Arial"/>
          <w:sz w:val="22"/>
        </w:rPr>
        <w:t xml:space="preserve">IMD5 </w:t>
      </w:r>
      <w:r w:rsidR="00125047">
        <w:rPr>
          <w:rFonts w:ascii="Arial" w:hAnsi="Arial" w:cs="Arial"/>
          <w:sz w:val="22"/>
        </w:rPr>
        <w:t>analysis</w:t>
      </w:r>
      <w:r w:rsidR="004E7C22">
        <w:rPr>
          <w:rFonts w:ascii="Arial" w:hAnsi="Arial" w:cs="Arial"/>
          <w:sz w:val="22"/>
        </w:rPr>
        <w:t xml:space="preserve"> in Class A4 for 2UL inter-band CA</w:t>
      </w:r>
      <w:r w:rsidR="00125047">
        <w:rPr>
          <w:rFonts w:ascii="Arial" w:hAnsi="Arial" w:cs="Arial"/>
          <w:sz w:val="22"/>
        </w:rPr>
        <w:t xml:space="preserve"> </w:t>
      </w:r>
      <w:r w:rsidR="00052440">
        <w:rPr>
          <w:rFonts w:ascii="Arial" w:hAnsi="Arial" w:cs="Arial"/>
          <w:sz w:val="24"/>
          <w:szCs w:val="24"/>
        </w:rPr>
        <w:t xml:space="preserve"> </w:t>
      </w:r>
      <w:r w:rsidR="00C41587">
        <w:rPr>
          <w:rFonts w:ascii="Arial" w:hAnsi="Arial" w:cs="Arial"/>
          <w:sz w:val="24"/>
          <w:szCs w:val="24"/>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821790">
        <w:rPr>
          <w:rFonts w:ascii="Arial" w:hAnsi="Arial" w:cs="Arial"/>
          <w:sz w:val="24"/>
        </w:rPr>
        <w:t>A</w:t>
      </w:r>
      <w:r w:rsidR="00273480">
        <w:rPr>
          <w:rFonts w:ascii="Arial" w:hAnsi="Arial" w:cs="Arial"/>
          <w:sz w:val="24"/>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273480" w:rsidP="007B10E5">
      <w:pPr>
        <w:spacing w:before="120" w:line="300" w:lineRule="exact"/>
        <w:rPr>
          <w:rFonts w:ascii="Arial" w:hAnsi="Arial" w:cs="Arial"/>
          <w:lang w:eastAsia="ja-JP"/>
        </w:rPr>
      </w:pPr>
      <w:r>
        <w:rPr>
          <w:rFonts w:ascii="Arial" w:hAnsi="Arial" w:cs="Arial"/>
          <w:lang w:eastAsia="ja-JP"/>
        </w:rPr>
        <w:t xml:space="preserve">In the </w:t>
      </w:r>
      <w:r w:rsidR="00C41587">
        <w:rPr>
          <w:rFonts w:ascii="Arial" w:hAnsi="Arial" w:cs="Arial"/>
          <w:lang w:eastAsia="ja-JP"/>
        </w:rPr>
        <w:t>RAN4-UE-RF-69AH meeting</w:t>
      </w:r>
      <w:r>
        <w:rPr>
          <w:rFonts w:ascii="Arial" w:hAnsi="Arial" w:cs="Arial"/>
          <w:lang w:eastAsia="ja-JP"/>
        </w:rPr>
        <w:t xml:space="preserve">, </w:t>
      </w:r>
      <w:r w:rsidR="00C41587">
        <w:rPr>
          <w:rFonts w:ascii="Arial" w:hAnsi="Arial" w:cs="Arial"/>
          <w:lang w:eastAsia="ja-JP"/>
        </w:rPr>
        <w:t xml:space="preserve">it was endorsed to include </w:t>
      </w:r>
      <w:r>
        <w:rPr>
          <w:rFonts w:ascii="Arial" w:hAnsi="Arial" w:cs="Arial"/>
          <w:lang w:eastAsia="ja-JP"/>
        </w:rPr>
        <w:t>IMD</w:t>
      </w:r>
      <w:r w:rsidR="00C41587">
        <w:rPr>
          <w:rFonts w:ascii="Arial" w:hAnsi="Arial" w:cs="Arial"/>
          <w:lang w:eastAsia="ja-JP"/>
        </w:rPr>
        <w:t>5</w:t>
      </w:r>
      <w:r>
        <w:rPr>
          <w:rFonts w:ascii="Arial" w:hAnsi="Arial" w:cs="Arial"/>
          <w:lang w:eastAsia="ja-JP"/>
        </w:rPr>
        <w:t xml:space="preserve"> </w:t>
      </w:r>
      <w:r w:rsidR="00C41587">
        <w:rPr>
          <w:rFonts w:ascii="Arial" w:hAnsi="Arial" w:cs="Arial"/>
          <w:lang w:eastAsia="ja-JP"/>
        </w:rPr>
        <w:t xml:space="preserve">into Class A4 consideration </w:t>
      </w:r>
      <w:r w:rsidR="009C02AF">
        <w:rPr>
          <w:rFonts w:ascii="Arial" w:hAnsi="Arial" w:cs="Arial"/>
          <w:lang w:eastAsia="ja-JP"/>
        </w:rPr>
        <w:t xml:space="preserve">for 2UL inter-band CA </w:t>
      </w:r>
      <w:r w:rsidR="00C41587">
        <w:rPr>
          <w:rFonts w:ascii="Arial" w:hAnsi="Arial" w:cs="Arial"/>
          <w:lang w:eastAsia="ja-JP"/>
        </w:rPr>
        <w:t>[1]</w:t>
      </w:r>
      <w:r w:rsidR="00A470FB">
        <w:rPr>
          <w:rFonts w:ascii="Arial" w:hAnsi="Arial" w:cs="Arial"/>
          <w:lang w:eastAsia="ja-JP"/>
        </w:rPr>
        <w:t xml:space="preserve">. </w:t>
      </w:r>
      <w:r w:rsidR="004B7CAB">
        <w:rPr>
          <w:rFonts w:ascii="Arial" w:hAnsi="Arial" w:cs="Arial"/>
          <w:lang w:eastAsia="ja-JP"/>
        </w:rPr>
        <w:t xml:space="preserve">This contribution </w:t>
      </w:r>
      <w:r w:rsidR="009C02AF">
        <w:rPr>
          <w:rFonts w:ascii="Arial" w:hAnsi="Arial" w:cs="Arial"/>
          <w:lang w:eastAsia="ja-JP"/>
        </w:rPr>
        <w:t>provides a table for IMD5 analysis.</w:t>
      </w:r>
      <w:r w:rsidR="00E61047">
        <w:rPr>
          <w:rFonts w:ascii="Arial" w:hAnsi="Arial" w:cs="Arial"/>
          <w:lang w:eastAsia="ja-JP"/>
        </w:rPr>
        <w:t xml:space="preserve"> </w:t>
      </w:r>
      <w:r w:rsidR="000F0DFF">
        <w:rPr>
          <w:rFonts w:ascii="Arial" w:hAnsi="Arial" w:cs="Arial"/>
          <w:lang w:eastAsia="ja-JP"/>
        </w:rPr>
        <w:t xml:space="preserve">  </w:t>
      </w:r>
      <w:r w:rsidR="00362E20">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743AA1" w:rsidRDefault="00361A43" w:rsidP="007B10E5">
      <w:pPr>
        <w:spacing w:before="120" w:line="300" w:lineRule="exact"/>
        <w:rPr>
          <w:rFonts w:ascii="Arial" w:hAnsi="Arial" w:cs="Arial"/>
          <w:lang w:eastAsia="ja-JP"/>
        </w:rPr>
      </w:pPr>
      <w:r>
        <w:rPr>
          <w:rFonts w:ascii="Arial" w:hAnsi="Arial" w:cs="Arial"/>
          <w:lang w:eastAsia="ja-JP"/>
        </w:rPr>
        <w:t xml:space="preserve">When two PAs are transmitting simultaneously, </w:t>
      </w:r>
      <w:r w:rsidR="00466AC6">
        <w:rPr>
          <w:rFonts w:ascii="Arial" w:hAnsi="Arial" w:cs="Arial"/>
          <w:lang w:eastAsia="ja-JP"/>
        </w:rPr>
        <w:t xml:space="preserve">intermodulation </w:t>
      </w:r>
      <w:r>
        <w:rPr>
          <w:rFonts w:ascii="Arial" w:hAnsi="Arial" w:cs="Arial"/>
          <w:lang w:eastAsia="ja-JP"/>
        </w:rPr>
        <w:t xml:space="preserve">products could fall into UE own DL spectrum and desensitize receiver performance significantly, not only from IMD2 and IMD3, but also other orders of IMD. </w:t>
      </w:r>
      <w:r w:rsidR="0053566D">
        <w:rPr>
          <w:rFonts w:ascii="Arial" w:hAnsi="Arial" w:cs="Arial"/>
          <w:lang w:eastAsia="ja-JP"/>
        </w:rPr>
        <w:t>IMD5 needs to be considered for UE self-desensitization in 2UL inter-band CA cases.</w:t>
      </w:r>
      <w:r w:rsidR="00A54488">
        <w:rPr>
          <w:rFonts w:ascii="Arial" w:hAnsi="Arial" w:cs="Arial"/>
          <w:lang w:eastAsia="ja-JP"/>
        </w:rPr>
        <w:t xml:space="preserve"> </w:t>
      </w:r>
      <w:r w:rsidR="0053566D">
        <w:rPr>
          <w:rFonts w:ascii="Arial" w:hAnsi="Arial" w:cs="Arial"/>
          <w:lang w:eastAsia="ja-JP"/>
        </w:rPr>
        <w:t>Therefore a</w:t>
      </w:r>
      <w:r w:rsidR="004E7C22">
        <w:rPr>
          <w:rFonts w:ascii="Arial" w:hAnsi="Arial" w:cs="Arial"/>
          <w:lang w:eastAsia="ja-JP"/>
        </w:rPr>
        <w:t xml:space="preserve"> table is established to analyse IMD5 </w:t>
      </w:r>
      <w:r w:rsidR="001430F3">
        <w:rPr>
          <w:rFonts w:ascii="Arial" w:hAnsi="Arial" w:cs="Arial"/>
          <w:lang w:eastAsia="ja-JP"/>
        </w:rPr>
        <w:t xml:space="preserve">and other existing harmonics and IMDs </w:t>
      </w:r>
      <w:r w:rsidR="004E7C22">
        <w:rPr>
          <w:rFonts w:ascii="Arial" w:hAnsi="Arial" w:cs="Arial"/>
          <w:lang w:eastAsia="ja-JP"/>
        </w:rPr>
        <w:t>for 2UL CA. It is presented as Table 1.</w:t>
      </w:r>
      <w:r w:rsidR="009D1CB8">
        <w:rPr>
          <w:rFonts w:ascii="Arial" w:hAnsi="Arial" w:cs="Arial"/>
          <w:lang w:eastAsia="ja-JP"/>
        </w:rPr>
        <w:t xml:space="preserve"> </w:t>
      </w:r>
    </w:p>
    <w:tbl>
      <w:tblPr>
        <w:tblW w:w="11070" w:type="dxa"/>
        <w:tblInd w:w="-252" w:type="dxa"/>
        <w:tblLook w:val="04A0" w:firstRow="1" w:lastRow="0" w:firstColumn="1" w:lastColumn="0" w:noHBand="0" w:noVBand="1"/>
      </w:tblPr>
      <w:tblGrid>
        <w:gridCol w:w="3124"/>
        <w:gridCol w:w="1980"/>
        <w:gridCol w:w="1980"/>
        <w:gridCol w:w="2070"/>
        <w:gridCol w:w="1916"/>
      </w:tblGrid>
      <w:tr w:rsidR="001430F3" w:rsidRPr="001430F3" w:rsidTr="0079113E">
        <w:trPr>
          <w:trHeight w:val="300"/>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r w:rsidRPr="001430F3">
              <w:rPr>
                <w:rFonts w:ascii="Arial" w:eastAsia="Times New Roman" w:hAnsi="Arial" w:cs="Arial"/>
                <w:b/>
                <w:bCs/>
                <w:color w:val="000000"/>
                <w:sz w:val="18"/>
                <w:szCs w:val="18"/>
                <w:lang w:val="en-US" w:eastAsia="zh-CN"/>
              </w:rPr>
              <w:t>UE UL carriers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fx_low</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fx_high</w:t>
            </w:r>
            <w:proofErr w:type="spellEnd"/>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fy_low</w:t>
            </w:r>
            <w:proofErr w:type="spellEnd"/>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fy_high</w:t>
            </w:r>
            <w:proofErr w:type="spellEnd"/>
          </w:p>
        </w:tc>
      </w:tr>
      <w:tr w:rsidR="001430F3" w:rsidRPr="001430F3" w:rsidTr="0079113E">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UL frequency (MHz)</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r w:rsidRPr="001430F3">
              <w:rPr>
                <w:rFonts w:ascii="Arial" w:eastAsia="Times New Roman" w:hAnsi="Arial" w:cs="Arial"/>
                <w:color w:val="000000"/>
                <w:sz w:val="18"/>
                <w:szCs w:val="18"/>
                <w:vertAlign w:val="superscript"/>
                <w:lang w:val="en-US" w:eastAsia="zh-CN"/>
              </w:rPr>
              <w:t>nd</w:t>
            </w:r>
            <w:r w:rsidRPr="001430F3">
              <w:rPr>
                <w:rFonts w:ascii="Arial" w:eastAsia="Times New Roman" w:hAnsi="Arial" w:cs="Arial"/>
                <w:color w:val="000000"/>
                <w:sz w:val="18"/>
                <w:szCs w:val="18"/>
                <w:lang w:val="en-US" w:eastAsia="zh-CN"/>
              </w:rPr>
              <w:t xml:space="preserve">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fx_high</w:t>
            </w:r>
            <w:proofErr w:type="spellEnd"/>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xml:space="preserve">2* </w:t>
            </w:r>
            <w:proofErr w:type="spellStart"/>
            <w:r w:rsidRPr="001430F3">
              <w:rPr>
                <w:rFonts w:ascii="Arial" w:eastAsia="Times New Roman" w:hAnsi="Arial" w:cs="Arial"/>
                <w:color w:val="000000"/>
                <w:sz w:val="18"/>
                <w:szCs w:val="18"/>
                <w:lang w:val="en-US" w:eastAsia="zh-CN"/>
              </w:rPr>
              <w:t>fy_low</w:t>
            </w:r>
            <w:proofErr w:type="spellEnd"/>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xml:space="preserve">2* </w:t>
            </w:r>
            <w:proofErr w:type="spellStart"/>
            <w:r w:rsidRPr="001430F3">
              <w:rPr>
                <w:rFonts w:ascii="Arial" w:eastAsia="Times New Roman" w:hAnsi="Arial" w:cs="Arial"/>
                <w:color w:val="000000"/>
                <w:sz w:val="18"/>
                <w:szCs w:val="18"/>
                <w:lang w:val="en-US" w:eastAsia="zh-CN"/>
              </w:rPr>
              <w:t>fy_high</w:t>
            </w:r>
            <w:proofErr w:type="spellEnd"/>
          </w:p>
        </w:tc>
      </w:tr>
      <w:tr w:rsidR="001430F3" w:rsidRPr="001430F3" w:rsidTr="0079113E">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r w:rsidRPr="001430F3">
              <w:rPr>
                <w:rFonts w:ascii="Arial" w:eastAsia="Times New Roman" w:hAnsi="Arial" w:cs="Arial"/>
                <w:color w:val="000000"/>
                <w:sz w:val="18"/>
                <w:szCs w:val="18"/>
                <w:vertAlign w:val="superscript"/>
                <w:lang w:val="en-US" w:eastAsia="zh-CN"/>
              </w:rPr>
              <w:t>nd</w:t>
            </w:r>
            <w:r w:rsidRPr="001430F3">
              <w:rPr>
                <w:rFonts w:ascii="Arial" w:eastAsia="Times New Roman" w:hAnsi="Arial" w:cs="Arial"/>
                <w:color w:val="000000"/>
                <w:sz w:val="18"/>
                <w:szCs w:val="18"/>
                <w:lang w:val="en-US" w:eastAsia="zh-CN"/>
              </w:rPr>
              <w:t xml:space="preserve"> harmonics frequency limits (MHz)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fx_low</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fx_high</w:t>
            </w:r>
            <w:proofErr w:type="spellEnd"/>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xml:space="preserve">3* </w:t>
            </w:r>
            <w:proofErr w:type="spellStart"/>
            <w:r w:rsidRPr="001430F3">
              <w:rPr>
                <w:rFonts w:ascii="Arial" w:eastAsia="Times New Roman" w:hAnsi="Arial" w:cs="Arial"/>
                <w:color w:val="000000"/>
                <w:sz w:val="18"/>
                <w:szCs w:val="18"/>
                <w:lang w:val="en-US" w:eastAsia="zh-CN"/>
              </w:rPr>
              <w:t>fy_low</w:t>
            </w:r>
            <w:proofErr w:type="spellEnd"/>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xml:space="preserve">3* </w:t>
            </w:r>
            <w:proofErr w:type="spellStart"/>
            <w:r w:rsidRPr="001430F3">
              <w:rPr>
                <w:rFonts w:ascii="Arial" w:eastAsia="Times New Roman" w:hAnsi="Arial" w:cs="Arial"/>
                <w:color w:val="000000"/>
                <w:sz w:val="18"/>
                <w:szCs w:val="18"/>
                <w:lang w:val="en-US" w:eastAsia="zh-CN"/>
              </w:rPr>
              <w:t>fy_high</w:t>
            </w:r>
            <w:proofErr w:type="spellEnd"/>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harmonics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r w:rsidRPr="001430F3">
              <w:rPr>
                <w:rFonts w:ascii="Arial" w:eastAsia="Times New Roman" w:hAnsi="Arial" w:cs="Arial"/>
                <w:color w:val="000000"/>
                <w:sz w:val="18"/>
                <w:szCs w:val="18"/>
                <w:vertAlign w:val="superscript"/>
                <w:lang w:val="en-US" w:eastAsia="zh-CN"/>
              </w:rPr>
              <w:t>nd</w:t>
            </w:r>
            <w:r w:rsidRPr="001430F3">
              <w:rPr>
                <w:rFonts w:ascii="Arial" w:eastAsia="Times New Roman" w:hAnsi="Arial" w:cs="Arial"/>
                <w:color w:val="000000"/>
                <w:sz w:val="18"/>
                <w:szCs w:val="18"/>
                <w:lang w:val="en-US" w:eastAsia="zh-CN"/>
              </w:rPr>
              <w:t xml:space="preserve">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0079113E">
              <w:rPr>
                <w:rFonts w:ascii="Arial" w:eastAsia="Times New Roman" w:hAnsi="Arial" w:cs="Arial"/>
                <w:color w:val="000000"/>
                <w:sz w:val="18"/>
                <w:szCs w:val="18"/>
                <w:lang w:val="en-US" w:eastAsia="zh-CN"/>
              </w:rPr>
              <w:t xml:space="preserve"> -</w:t>
            </w:r>
            <w:r w:rsidRPr="001430F3">
              <w:rPr>
                <w:rFonts w:ascii="Arial" w:eastAsia="Times New Roman" w:hAnsi="Arial" w:cs="Arial"/>
                <w:color w:val="000000"/>
                <w:sz w:val="18"/>
                <w:szCs w:val="18"/>
                <w:lang w:val="en-US" w:eastAsia="zh-CN"/>
              </w:rPr>
              <w:t xml:space="preserve">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fx_low</w:t>
            </w:r>
            <w:proofErr w:type="spellEnd"/>
            <w:r>
              <w:rPr>
                <w:rFonts w:ascii="Arial" w:eastAsia="Times New Roman" w:hAnsi="Arial" w:cs="Arial"/>
                <w:color w:val="000000"/>
                <w:sz w:val="18"/>
                <w:szCs w:val="18"/>
                <w:lang w:val="en-US" w:eastAsia="zh-CN"/>
              </w:rPr>
              <w:t xml:space="preserve"> -</w:t>
            </w:r>
            <w:r w:rsidR="001430F3" w:rsidRPr="001430F3">
              <w:rPr>
                <w:rFonts w:ascii="Arial" w:eastAsia="Times New Roman" w:hAnsi="Arial" w:cs="Arial"/>
                <w:color w:val="000000"/>
                <w:sz w:val="18"/>
                <w:szCs w:val="18"/>
                <w:lang w:val="en-US" w:eastAsia="zh-CN"/>
              </w:rPr>
              <w:t xml:space="preserve"> </w:t>
            </w:r>
            <w:proofErr w:type="spellStart"/>
            <w:r w:rsidR="001430F3" w:rsidRPr="001430F3">
              <w:rPr>
                <w:rFonts w:ascii="Arial" w:eastAsia="Times New Roman" w:hAnsi="Arial" w:cs="Arial"/>
                <w:color w:val="000000"/>
                <w:sz w:val="18"/>
                <w:szCs w:val="18"/>
                <w:lang w:val="en-US" w:eastAsia="zh-CN"/>
              </w:rPr>
              <w:t>fy_high</w:t>
            </w:r>
            <w:proofErr w:type="spellEnd"/>
            <w:r w:rsidR="001430F3"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fx_high</w:t>
            </w:r>
            <w:proofErr w:type="spellEnd"/>
            <w:r>
              <w:rPr>
                <w:rFonts w:ascii="Arial" w:eastAsia="Times New Roman" w:hAnsi="Arial" w:cs="Arial"/>
                <w:color w:val="000000"/>
                <w:sz w:val="18"/>
                <w:szCs w:val="18"/>
                <w:lang w:val="en-US" w:eastAsia="zh-CN"/>
              </w:rPr>
              <w:t xml:space="preserve"> + </w:t>
            </w:r>
            <w:proofErr w:type="spellStart"/>
            <w:r w:rsidR="001430F3" w:rsidRPr="001430F3">
              <w:rPr>
                <w:rFonts w:ascii="Arial" w:eastAsia="Times New Roman" w:hAnsi="Arial" w:cs="Arial"/>
                <w:color w:val="000000"/>
                <w:sz w:val="18"/>
                <w:szCs w:val="18"/>
                <w:lang w:val="en-US" w:eastAsia="zh-CN"/>
              </w:rPr>
              <w:t>fy_high</w:t>
            </w:r>
            <w:proofErr w:type="spellEnd"/>
            <w:r w:rsidR="001430F3"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proofErr w:type="spellStart"/>
            <w:r w:rsidR="001430F3" w:rsidRPr="001430F3">
              <w:rPr>
                <w:rFonts w:ascii="Arial" w:eastAsia="Times New Roman" w:hAnsi="Arial" w:cs="Arial"/>
                <w:color w:val="000000"/>
                <w:sz w:val="18"/>
                <w:szCs w:val="18"/>
                <w:lang w:val="en-US" w:eastAsia="zh-CN"/>
              </w:rPr>
              <w:t>fx_high</w:t>
            </w:r>
            <w:proofErr w:type="spellEnd"/>
            <w:r w:rsidR="001430F3"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r w:rsidR="001430F3" w:rsidRPr="001430F3">
              <w:rPr>
                <w:rFonts w:ascii="Arial" w:eastAsia="Times New Roman" w:hAnsi="Arial" w:cs="Arial"/>
                <w:color w:val="000000"/>
                <w:sz w:val="18"/>
                <w:szCs w:val="18"/>
                <w:lang w:val="en-US" w:eastAsia="zh-CN"/>
              </w:rPr>
              <w:t>4*</w:t>
            </w:r>
            <w:proofErr w:type="spellStart"/>
            <w:r w:rsidR="001430F3" w:rsidRPr="001430F3">
              <w:rPr>
                <w:rFonts w:ascii="Arial" w:eastAsia="Times New Roman" w:hAnsi="Arial" w:cs="Arial"/>
                <w:color w:val="000000"/>
                <w:sz w:val="18"/>
                <w:szCs w:val="18"/>
                <w:lang w:val="en-US" w:eastAsia="zh-CN"/>
              </w:rPr>
              <w:t>fx_high</w:t>
            </w:r>
            <w:proofErr w:type="spellEnd"/>
            <w:r w:rsidR="001430F3"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fx_low</w:t>
            </w:r>
            <w:proofErr w:type="spellEnd"/>
            <w:r>
              <w:rPr>
                <w:rFonts w:ascii="Arial" w:eastAsia="Times New Roman" w:hAnsi="Arial" w:cs="Arial"/>
                <w:color w:val="000000"/>
                <w:sz w:val="18"/>
                <w:szCs w:val="18"/>
                <w:lang w:val="en-US" w:eastAsia="zh-CN"/>
              </w:rPr>
              <w:t xml:space="preserve"> -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fy_high</w:t>
            </w:r>
            <w:proofErr w:type="spellEnd"/>
            <w:r w:rsidR="001430F3"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0079113E">
              <w:rPr>
                <w:rFonts w:ascii="Arial" w:eastAsia="Times New Roman" w:hAnsi="Arial" w:cs="Arial"/>
                <w:color w:val="000000"/>
                <w:sz w:val="18"/>
                <w:szCs w:val="18"/>
                <w:lang w:val="en-US" w:eastAsia="zh-CN"/>
              </w:rPr>
              <w:t>fx_high</w:t>
            </w:r>
            <w:proofErr w:type="spellEnd"/>
            <w:r w:rsidR="0079113E">
              <w:rPr>
                <w:rFonts w:ascii="Arial" w:eastAsia="Times New Roman" w:hAnsi="Arial" w:cs="Arial"/>
                <w:color w:val="000000"/>
                <w:sz w:val="18"/>
                <w:szCs w:val="18"/>
                <w:lang w:val="en-US" w:eastAsia="zh-CN"/>
              </w:rPr>
              <w:t xml:space="preserve"> -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fy_low</w:t>
            </w:r>
            <w:proofErr w:type="spellEnd"/>
            <w:r>
              <w:rPr>
                <w:rFonts w:ascii="Arial" w:eastAsia="Times New Roman" w:hAnsi="Arial" w:cs="Arial"/>
                <w:color w:val="000000"/>
                <w:sz w:val="18"/>
                <w:szCs w:val="18"/>
                <w:lang w:val="en-US" w:eastAsia="zh-CN"/>
              </w:rPr>
              <w:t xml:space="preserve"> -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fx_high</w:t>
            </w:r>
            <w:proofErr w:type="spellEnd"/>
            <w:r w:rsidR="001430F3"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fx_low</w:t>
            </w:r>
            <w:proofErr w:type="spellEnd"/>
            <w:r w:rsidR="001430F3"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+ 3*</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fx_high</w:t>
            </w:r>
            <w:proofErr w:type="spellEnd"/>
            <w:r>
              <w:rPr>
                <w:rFonts w:ascii="Arial" w:eastAsia="Times New Roman" w:hAnsi="Arial" w:cs="Arial"/>
                <w:color w:val="000000"/>
                <w:sz w:val="18"/>
                <w:szCs w:val="18"/>
                <w:lang w:val="en-US" w:eastAsia="zh-CN"/>
              </w:rPr>
              <w:t xml:space="preserve">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fy_high</w:t>
            </w:r>
            <w:proofErr w:type="spellEnd"/>
            <w:r w:rsidR="001430F3"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+ 3*</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c>
          <w:tcPr>
            <w:tcW w:w="1890" w:type="dxa"/>
            <w:tcBorders>
              <w:top w:val="nil"/>
              <w:left w:val="nil"/>
              <w:bottom w:val="single" w:sz="4" w:space="0" w:color="auto"/>
              <w:right w:val="single" w:sz="4" w:space="0" w:color="auto"/>
            </w:tcBorders>
            <w:shd w:val="clear" w:color="auto" w:fill="auto"/>
            <w:vAlign w:val="center"/>
            <w:hideMark/>
          </w:tcPr>
          <w:p w:rsidR="001430F3" w:rsidRPr="001430F3" w:rsidRDefault="00C62FAD" w:rsidP="00C62FAD">
            <w:pPr>
              <w:spacing w:after="0"/>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|2*fy_high</w:t>
            </w:r>
            <w:r w:rsidR="0079113E">
              <w:rPr>
                <w:rFonts w:ascii="Arial" w:eastAsia="Times New Roman" w:hAnsi="Arial" w:cs="Arial"/>
                <w:color w:val="000000"/>
                <w:sz w:val="18"/>
                <w:szCs w:val="18"/>
                <w:lang w:val="en-US" w:eastAsia="zh-CN"/>
              </w:rPr>
              <w:t>+</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fx_high</w:t>
            </w:r>
            <w:proofErr w:type="spellEnd"/>
            <w:r w:rsidR="001430F3" w:rsidRPr="001430F3">
              <w:rPr>
                <w:rFonts w:ascii="Arial" w:eastAsia="Times New Roman" w:hAnsi="Arial" w:cs="Arial"/>
                <w:color w:val="000000"/>
                <w:sz w:val="18"/>
                <w:szCs w:val="18"/>
                <w:lang w:val="en-US" w:eastAsia="zh-CN"/>
              </w:rPr>
              <w:t>|</w:t>
            </w:r>
          </w:p>
        </w:tc>
      </w:tr>
      <w:tr w:rsidR="001430F3" w:rsidRPr="001430F3" w:rsidTr="0079113E">
        <w:trPr>
          <w:trHeight w:val="288"/>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bl>
    <w:p w:rsidR="001430F3" w:rsidRDefault="001430F3" w:rsidP="001430F3">
      <w:pPr>
        <w:spacing w:before="120" w:line="300" w:lineRule="exact"/>
        <w:jc w:val="center"/>
        <w:rPr>
          <w:rFonts w:ascii="Arial" w:hAnsi="Arial" w:cs="Arial"/>
          <w:b/>
          <w:lang w:eastAsia="ja-JP"/>
        </w:rPr>
      </w:pPr>
      <w:r w:rsidRPr="001430F3">
        <w:rPr>
          <w:rFonts w:ascii="Arial" w:hAnsi="Arial" w:cs="Arial"/>
          <w:b/>
          <w:lang w:eastAsia="ja-JP"/>
        </w:rPr>
        <w:t>Table 1: Band x and Band y UL harmonics and IMD products</w:t>
      </w:r>
    </w:p>
    <w:p w:rsidR="002A4FB3" w:rsidRPr="001430F3" w:rsidRDefault="002A4FB3" w:rsidP="002A4FB3">
      <w:pPr>
        <w:spacing w:before="120" w:line="300" w:lineRule="exact"/>
        <w:rPr>
          <w:rFonts w:ascii="Arial" w:hAnsi="Arial" w:cs="Arial"/>
          <w:b/>
          <w:lang w:eastAsia="ja-JP"/>
        </w:rPr>
      </w:pPr>
    </w:p>
    <w:p w:rsidR="00F14520" w:rsidRPr="007408EB" w:rsidRDefault="00F14520" w:rsidP="00F14520">
      <w:pPr>
        <w:pStyle w:val="Heading2"/>
        <w:rPr>
          <w:rFonts w:cs="Arial"/>
        </w:rPr>
      </w:pPr>
      <w:r w:rsidRPr="007408EB">
        <w:rPr>
          <w:rFonts w:cs="Arial"/>
        </w:rPr>
        <w:lastRenderedPageBreak/>
        <w:t>3</w:t>
      </w:r>
      <w:r w:rsidRPr="007408EB">
        <w:rPr>
          <w:rFonts w:cs="Arial"/>
        </w:rPr>
        <w:tab/>
        <w:t>Conclusion</w:t>
      </w:r>
    </w:p>
    <w:p w:rsidR="002A4FB3" w:rsidRPr="002A4FB3" w:rsidRDefault="002A4FB3" w:rsidP="002A4FB3">
      <w:pPr>
        <w:rPr>
          <w:rFonts w:ascii="Arial" w:hAnsi="Arial" w:cs="Arial"/>
          <w:lang w:eastAsia="ja-JP"/>
        </w:rPr>
      </w:pPr>
      <w:r w:rsidRPr="002A4FB3">
        <w:rPr>
          <w:rFonts w:ascii="Arial" w:hAnsi="Arial" w:cs="Arial"/>
          <w:lang w:eastAsia="ja-JP"/>
        </w:rPr>
        <w:t xml:space="preserve">This contribution presents harmonic and intermodulation analysis for </w:t>
      </w:r>
      <w:r w:rsidR="00397775">
        <w:rPr>
          <w:rFonts w:ascii="Arial" w:hAnsi="Arial" w:cs="Arial"/>
          <w:lang w:eastAsia="ja-JP"/>
        </w:rPr>
        <w:t xml:space="preserve">Class </w:t>
      </w:r>
      <w:r w:rsidRPr="002A4FB3">
        <w:rPr>
          <w:rFonts w:ascii="Arial" w:hAnsi="Arial" w:cs="Arial"/>
          <w:lang w:eastAsia="ja-JP"/>
        </w:rPr>
        <w:t>A4 band combination</w:t>
      </w:r>
      <w:r w:rsidR="00397775">
        <w:rPr>
          <w:rFonts w:ascii="Arial" w:hAnsi="Arial" w:cs="Arial"/>
          <w:lang w:eastAsia="ja-JP"/>
        </w:rPr>
        <w:t>s</w:t>
      </w:r>
      <w:r w:rsidRPr="002A4FB3">
        <w:rPr>
          <w:rFonts w:ascii="Arial" w:hAnsi="Arial" w:cs="Arial"/>
          <w:lang w:eastAsia="ja-JP"/>
        </w:rPr>
        <w:t xml:space="preserve"> and has associated text proposal.</w:t>
      </w:r>
    </w:p>
    <w:p w:rsidR="00C529E8" w:rsidRDefault="00C529E8" w:rsidP="00344BF4">
      <w:pPr>
        <w:spacing w:after="0"/>
        <w:jc w:val="both"/>
        <w:rPr>
          <w:rFonts w:ascii="Arial" w:hAnsi="Arial" w:cs="Arial"/>
          <w:lang w:eastAsia="ja-JP"/>
        </w:rPr>
      </w:pPr>
    </w:p>
    <w:p w:rsidR="009C5363" w:rsidRPr="00C01D6E" w:rsidRDefault="009C5363" w:rsidP="009C5363">
      <w:pPr>
        <w:pStyle w:val="Heading2"/>
        <w:rPr>
          <w:rFonts w:cs="Arial"/>
        </w:rPr>
      </w:pPr>
      <w:r w:rsidRPr="00C01D6E">
        <w:rPr>
          <w:rFonts w:cs="Arial"/>
        </w:rPr>
        <w:t>4</w:t>
      </w:r>
      <w:r w:rsidRPr="00C01D6E">
        <w:rPr>
          <w:rFonts w:cs="Arial"/>
        </w:rPr>
        <w:tab/>
        <w:t>References</w:t>
      </w:r>
    </w:p>
    <w:p w:rsidR="00E84D30" w:rsidRPr="00361A43" w:rsidRDefault="00825012" w:rsidP="00825012">
      <w:pPr>
        <w:pStyle w:val="B1"/>
        <w:numPr>
          <w:ilvl w:val="0"/>
          <w:numId w:val="1"/>
        </w:numPr>
        <w:jc w:val="both"/>
        <w:rPr>
          <w:lang w:eastAsia="ja-JP"/>
        </w:rPr>
      </w:pPr>
      <w:r>
        <w:rPr>
          <w:lang w:eastAsia="ja-JP"/>
        </w:rPr>
        <w:t>RAN4-UE-RF-AH69</w:t>
      </w:r>
      <w:r w:rsidR="00785552">
        <w:rPr>
          <w:lang w:eastAsia="ja-JP"/>
        </w:rPr>
        <w:t>, “</w:t>
      </w:r>
      <w:r w:rsidRPr="00825012">
        <w:rPr>
          <w:lang w:eastAsia="ja-JP"/>
        </w:rPr>
        <w:t>Consideration of higher order IMD for 2UL Inter-Band CA from UE Perspective</w:t>
      </w:r>
      <w:r w:rsidR="00785552">
        <w:rPr>
          <w:lang w:eastAsia="ja-JP"/>
        </w:rPr>
        <w:t xml:space="preserve">”, </w:t>
      </w:r>
      <w:r>
        <w:rPr>
          <w:i/>
        </w:rPr>
        <w:t>Intel</w:t>
      </w:r>
      <w:r w:rsidR="00785552">
        <w:rPr>
          <w:i/>
        </w:rPr>
        <w:t xml:space="preserve"> Corporation.</w:t>
      </w:r>
    </w:p>
    <w:p w:rsidR="009C5363" w:rsidRDefault="00C01D6E" w:rsidP="00657E86">
      <w:pPr>
        <w:pStyle w:val="B1"/>
        <w:ind w:left="0" w:firstLine="0"/>
        <w:jc w:val="both"/>
        <w:rPr>
          <w:lang w:eastAsia="ja-JP"/>
        </w:rPr>
      </w:pPr>
      <w:r w:rsidRPr="00C01D6E">
        <w:br/>
      </w:r>
    </w:p>
    <w:p w:rsidR="00397775" w:rsidRDefault="00397775" w:rsidP="00657E86">
      <w:pPr>
        <w:pStyle w:val="B1"/>
        <w:ind w:left="0" w:firstLine="0"/>
        <w:jc w:val="both"/>
        <w:rPr>
          <w:lang w:eastAsia="ja-JP"/>
        </w:rPr>
      </w:pPr>
    </w:p>
    <w:p w:rsidR="00ED4B4C" w:rsidRPr="00F3597C" w:rsidRDefault="00ED4B4C" w:rsidP="00ED4B4C">
      <w:pPr>
        <w:rPr>
          <w:rFonts w:ascii="Arial" w:eastAsia="Malgun Gothic" w:hAnsi="Arial" w:cs="Arial"/>
          <w:sz w:val="36"/>
          <w:szCs w:val="36"/>
          <w:lang w:val="en-US" w:eastAsia="ko-KR"/>
        </w:rPr>
      </w:pPr>
      <w:bookmarkStart w:id="2" w:name="_Toc378152267"/>
      <w:bookmarkStart w:id="3" w:name="_Toc378152386"/>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Malgun Gothic" w:hAnsi="Arial" w:cs="Arial" w:hint="eastAsia"/>
          <w:sz w:val="36"/>
          <w:szCs w:val="36"/>
          <w:lang w:val="en-US" w:eastAsia="ko-KR"/>
        </w:rPr>
        <w:t>36.860</w:t>
      </w:r>
    </w:p>
    <w:p w:rsidR="00ED4B4C" w:rsidRDefault="00ED4B4C" w:rsidP="009D09AA">
      <w:pPr>
        <w:spacing w:afterLines="60" w:after="144"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Malgun Gothic" w:hAnsi="Arial" w:cs="Arial" w:hint="eastAsia"/>
          <w:color w:val="0070C0"/>
          <w:lang w:val="en-US" w:eastAsia="ko-KR"/>
        </w:rPr>
        <w:t>36</w:t>
      </w:r>
      <w:r>
        <w:rPr>
          <w:rFonts w:ascii="Arial" w:hAnsi="Arial" w:cs="Arial"/>
          <w:color w:val="0070C0"/>
          <w:lang w:val="en-US"/>
        </w:rPr>
        <w:t>.</w:t>
      </w:r>
      <w:r>
        <w:rPr>
          <w:rFonts w:ascii="Arial" w:eastAsia="Malgun Gothic" w:hAnsi="Arial" w:cs="Arial" w:hint="eastAsia"/>
          <w:color w:val="0070C0"/>
          <w:lang w:val="en-US" w:eastAsia="ko-KR"/>
        </w:rPr>
        <w:t>860</w:t>
      </w:r>
      <w:r>
        <w:rPr>
          <w:rFonts w:ascii="Arial" w:hAnsi="Arial" w:cs="Arial"/>
          <w:color w:val="0070C0"/>
          <w:lang w:val="en-US"/>
        </w:rPr>
        <w:t xml:space="preserve"> Chapter </w:t>
      </w:r>
      <w:r>
        <w:rPr>
          <w:rFonts w:ascii="Arial" w:eastAsiaTheme="minorEastAsia" w:hAnsi="Arial" w:cs="Arial" w:hint="eastAsia"/>
          <w:color w:val="0070C0"/>
          <w:lang w:val="en-US" w:eastAsia="ko-KR"/>
        </w:rPr>
        <w:t>5.2.</w:t>
      </w:r>
      <w:r>
        <w:rPr>
          <w:rFonts w:ascii="Arial" w:eastAsiaTheme="minorEastAsia" w:hAnsi="Arial" w:cs="Arial"/>
          <w:color w:val="0070C0"/>
          <w:lang w:val="en-US" w:eastAsia="ko-KR"/>
        </w:rPr>
        <w:t>4.3</w:t>
      </w:r>
      <w:r w:rsidRPr="00E96694">
        <w:rPr>
          <w:rFonts w:ascii="Arial" w:hAnsi="Arial" w:cs="Arial"/>
          <w:color w:val="0070C0"/>
          <w:lang w:val="en-US"/>
        </w:rPr>
        <w:t xml:space="preserve"> ***********************</w:t>
      </w:r>
    </w:p>
    <w:p w:rsidR="00ED4B4C" w:rsidRPr="00362A55" w:rsidRDefault="00ED4B4C" w:rsidP="00ED4B4C">
      <w:pPr>
        <w:pStyle w:val="Heading2"/>
        <w:overflowPunct w:val="0"/>
        <w:autoSpaceDE w:val="0"/>
        <w:autoSpaceDN w:val="0"/>
        <w:adjustRightInd w:val="0"/>
        <w:ind w:left="403" w:hanging="403"/>
        <w:textAlignment w:val="baseline"/>
        <w:rPr>
          <w:sz w:val="24"/>
          <w:szCs w:val="24"/>
        </w:rPr>
      </w:pPr>
      <w:r>
        <w:rPr>
          <w:rFonts w:hint="eastAsia"/>
          <w:sz w:val="24"/>
          <w:szCs w:val="24"/>
          <w:lang w:eastAsia="zh-CN"/>
        </w:rPr>
        <w:t xml:space="preserve">5.2.4.3 </w:t>
      </w:r>
      <w:r w:rsidRPr="00362A55">
        <w:rPr>
          <w:sz w:val="24"/>
          <w:szCs w:val="24"/>
        </w:rPr>
        <w:t>Impact to DL performance</w:t>
      </w:r>
      <w:bookmarkEnd w:id="2"/>
      <w:bookmarkEnd w:id="3"/>
    </w:p>
    <w:p w:rsidR="00ED4B4C" w:rsidRPr="00F05DEE" w:rsidRDefault="00ED4B4C" w:rsidP="00ED4B4C">
      <w:pPr>
        <w:spacing w:after="200" w:line="276" w:lineRule="auto"/>
        <w:rPr>
          <w:lang w:eastAsia="zh-CN"/>
        </w:rPr>
      </w:pPr>
      <w:r>
        <w:rPr>
          <w:lang w:eastAsia="zh-CN"/>
        </w:rPr>
        <w:t>Cross-modulation is always close to own uplink. Thus the cross-modulation power can cause performance degradation to own downlink for the CA bands that have very narrow TX-RX gap. In these cases the cross-modulation could reach on top of the downlink or very close to the downlink. More work is needed to fully evaluate impact to DL performance.</w:t>
      </w:r>
    </w:p>
    <w:p w:rsidR="00ED4B4C" w:rsidRDefault="00ED4B4C" w:rsidP="00ED4B4C">
      <w:pPr>
        <w:spacing w:after="200" w:line="276" w:lineRule="auto"/>
        <w:rPr>
          <w:ins w:id="4" w:author="Author"/>
        </w:rPr>
      </w:pPr>
      <w:r w:rsidRPr="00F05DEE">
        <w:rPr>
          <w:b/>
        </w:rPr>
        <w:t>OBSERVATION 4</w:t>
      </w:r>
      <w:r>
        <w:t>: More work is needed to fully evaluate the impact to DL performance</w:t>
      </w:r>
    </w:p>
    <w:p w:rsidR="0053566D" w:rsidRDefault="0053566D" w:rsidP="0053566D">
      <w:pPr>
        <w:spacing w:before="120" w:line="300" w:lineRule="exact"/>
        <w:rPr>
          <w:rFonts w:ascii="Arial" w:hAnsi="Arial" w:cs="Arial"/>
          <w:lang w:eastAsia="ja-JP"/>
        </w:rPr>
      </w:pPr>
      <w:ins w:id="5" w:author="Author">
        <w:r>
          <w:rPr>
            <w:rFonts w:ascii="Arial" w:hAnsi="Arial" w:cs="Arial"/>
            <w:lang w:eastAsia="ja-JP"/>
          </w:rPr>
          <w:t xml:space="preserve">When two PAs are transmitting simultaneously, Intermodulation products could fall into UE own DL spectrum and desensitize receiver performance significantly, not only from IMD2 and IMD3, but also other orders of IMD. IMD5 needs to be considered for UE self-desensitization in 2UL inter-band CA cases. Therefore, Table 5.2.4.3-1 is used for IMD5 analysis and other existing harmonics and IMDs analysis for 2UL CA. </w:t>
        </w:r>
      </w:ins>
    </w:p>
    <w:tbl>
      <w:tblPr>
        <w:tblW w:w="11070" w:type="dxa"/>
        <w:tblInd w:w="-252" w:type="dxa"/>
        <w:tblLook w:val="04A0" w:firstRow="1" w:lastRow="0" w:firstColumn="1" w:lastColumn="0" w:noHBand="0" w:noVBand="1"/>
      </w:tblPr>
      <w:tblGrid>
        <w:gridCol w:w="3124"/>
        <w:gridCol w:w="1980"/>
        <w:gridCol w:w="1980"/>
        <w:gridCol w:w="2070"/>
        <w:gridCol w:w="1916"/>
      </w:tblGrid>
      <w:tr w:rsidR="00A27660" w:rsidRPr="001430F3" w:rsidTr="00BC1963">
        <w:trPr>
          <w:trHeight w:val="300"/>
          <w:ins w:id="6" w:author="Author"/>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7" w:author="Author"/>
                <w:rFonts w:ascii="Arial" w:eastAsia="Times New Roman" w:hAnsi="Arial" w:cs="Arial"/>
                <w:b/>
                <w:bCs/>
                <w:color w:val="000000"/>
                <w:sz w:val="18"/>
                <w:szCs w:val="18"/>
                <w:lang w:val="en-US" w:eastAsia="zh-CN"/>
              </w:rPr>
            </w:pPr>
            <w:ins w:id="8" w:author="Author">
              <w:r w:rsidRPr="001430F3">
                <w:rPr>
                  <w:rFonts w:ascii="Arial" w:eastAsia="Times New Roman" w:hAnsi="Arial" w:cs="Arial"/>
                  <w:b/>
                  <w:bCs/>
                  <w:color w:val="000000"/>
                  <w:sz w:val="18"/>
                  <w:szCs w:val="18"/>
                  <w:lang w:val="en-US" w:eastAsia="zh-CN"/>
                </w:rPr>
                <w:t>UE UL carriers</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9" w:author="Author"/>
                <w:rFonts w:ascii="Arial" w:eastAsia="Times New Roman" w:hAnsi="Arial" w:cs="Arial"/>
                <w:b/>
                <w:bCs/>
                <w:color w:val="000000"/>
                <w:sz w:val="18"/>
                <w:szCs w:val="18"/>
                <w:lang w:val="en-US" w:eastAsia="zh-CN"/>
              </w:rPr>
            </w:pPr>
            <w:proofErr w:type="spellStart"/>
            <w:ins w:id="10" w:author="Author">
              <w:r w:rsidRPr="001430F3">
                <w:rPr>
                  <w:rFonts w:ascii="Arial" w:eastAsia="Times New Roman" w:hAnsi="Arial" w:cs="Arial"/>
                  <w:b/>
                  <w:bCs/>
                  <w:color w:val="000000"/>
                  <w:sz w:val="18"/>
                  <w:szCs w:val="18"/>
                  <w:lang w:val="en-US" w:eastAsia="zh-CN"/>
                </w:rPr>
                <w:t>fx_low</w:t>
              </w:r>
              <w:proofErr w:type="spellEnd"/>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1" w:author="Author"/>
                <w:rFonts w:ascii="Arial" w:eastAsia="Times New Roman" w:hAnsi="Arial" w:cs="Arial"/>
                <w:b/>
                <w:bCs/>
                <w:color w:val="000000"/>
                <w:sz w:val="18"/>
                <w:szCs w:val="18"/>
                <w:lang w:val="en-US" w:eastAsia="zh-CN"/>
              </w:rPr>
            </w:pPr>
            <w:proofErr w:type="spellStart"/>
            <w:ins w:id="12" w:author="Author">
              <w:r w:rsidRPr="001430F3">
                <w:rPr>
                  <w:rFonts w:ascii="Arial" w:eastAsia="Times New Roman" w:hAnsi="Arial" w:cs="Arial"/>
                  <w:b/>
                  <w:bCs/>
                  <w:color w:val="000000"/>
                  <w:sz w:val="18"/>
                  <w:szCs w:val="18"/>
                  <w:lang w:val="en-US" w:eastAsia="zh-CN"/>
                </w:rPr>
                <w:t>fx_high</w:t>
              </w:r>
              <w:proofErr w:type="spellEnd"/>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3" w:author="Author"/>
                <w:rFonts w:ascii="Arial" w:eastAsia="Times New Roman" w:hAnsi="Arial" w:cs="Arial"/>
                <w:b/>
                <w:bCs/>
                <w:color w:val="000000"/>
                <w:sz w:val="18"/>
                <w:szCs w:val="18"/>
                <w:lang w:val="en-US" w:eastAsia="zh-CN"/>
              </w:rPr>
            </w:pPr>
            <w:proofErr w:type="spellStart"/>
            <w:ins w:id="14" w:author="Author">
              <w:r w:rsidRPr="001430F3">
                <w:rPr>
                  <w:rFonts w:ascii="Arial" w:eastAsia="Times New Roman" w:hAnsi="Arial" w:cs="Arial"/>
                  <w:b/>
                  <w:bCs/>
                  <w:color w:val="000000"/>
                  <w:sz w:val="18"/>
                  <w:szCs w:val="18"/>
                  <w:lang w:val="en-US" w:eastAsia="zh-CN"/>
                </w:rPr>
                <w:t>fy_low</w:t>
              </w:r>
              <w:proofErr w:type="spellEnd"/>
            </w:ins>
          </w:p>
        </w:tc>
        <w:tc>
          <w:tcPr>
            <w:tcW w:w="1890" w:type="dxa"/>
            <w:tcBorders>
              <w:top w:val="single" w:sz="4" w:space="0" w:color="auto"/>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5" w:author="Author"/>
                <w:rFonts w:ascii="Arial" w:eastAsia="Times New Roman" w:hAnsi="Arial" w:cs="Arial"/>
                <w:b/>
                <w:bCs/>
                <w:color w:val="000000"/>
                <w:sz w:val="18"/>
                <w:szCs w:val="18"/>
                <w:lang w:val="en-US" w:eastAsia="zh-CN"/>
              </w:rPr>
            </w:pPr>
            <w:proofErr w:type="spellStart"/>
            <w:ins w:id="16" w:author="Author">
              <w:r w:rsidRPr="001430F3">
                <w:rPr>
                  <w:rFonts w:ascii="Arial" w:eastAsia="Times New Roman" w:hAnsi="Arial" w:cs="Arial"/>
                  <w:b/>
                  <w:bCs/>
                  <w:color w:val="000000"/>
                  <w:sz w:val="18"/>
                  <w:szCs w:val="18"/>
                  <w:lang w:val="en-US" w:eastAsia="zh-CN"/>
                </w:rPr>
                <w:t>fy_high</w:t>
              </w:r>
              <w:proofErr w:type="spellEnd"/>
            </w:ins>
          </w:p>
        </w:tc>
      </w:tr>
      <w:tr w:rsidR="00A27660" w:rsidRPr="001430F3" w:rsidTr="00BC1963">
        <w:trPr>
          <w:trHeight w:val="300"/>
          <w:ins w:id="17"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8" w:author="Author"/>
                <w:rFonts w:ascii="Arial" w:eastAsia="Times New Roman" w:hAnsi="Arial" w:cs="Arial"/>
                <w:color w:val="000000"/>
                <w:sz w:val="18"/>
                <w:szCs w:val="18"/>
                <w:lang w:val="en-US" w:eastAsia="zh-CN"/>
              </w:rPr>
            </w:pPr>
            <w:ins w:id="19" w:author="Author">
              <w:r w:rsidRPr="001430F3">
                <w:rPr>
                  <w:rFonts w:ascii="Arial" w:eastAsia="Times New Roman" w:hAnsi="Arial" w:cs="Arial"/>
                  <w:color w:val="000000"/>
                  <w:sz w:val="18"/>
                  <w:szCs w:val="18"/>
                  <w:lang w:val="en-US" w:eastAsia="zh-CN"/>
                </w:rPr>
                <w:t>UL frequency (MHz)</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20" w:author="Author"/>
                <w:rFonts w:ascii="Arial" w:eastAsia="Times New Roman" w:hAnsi="Arial" w:cs="Arial"/>
                <w:color w:val="000000"/>
                <w:sz w:val="18"/>
                <w:szCs w:val="18"/>
                <w:lang w:val="en-US" w:eastAsia="zh-CN"/>
              </w:rPr>
            </w:pPr>
            <w:ins w:id="21" w:author="Author">
              <w:r w:rsidRPr="001430F3">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22" w:author="Author"/>
                <w:rFonts w:ascii="Arial" w:eastAsia="Times New Roman" w:hAnsi="Arial" w:cs="Arial"/>
                <w:color w:val="000000"/>
                <w:sz w:val="18"/>
                <w:szCs w:val="18"/>
                <w:lang w:val="en-US" w:eastAsia="zh-CN"/>
              </w:rPr>
            </w:pPr>
            <w:ins w:id="23" w:author="Author">
              <w:r w:rsidRPr="001430F3">
                <w:rPr>
                  <w:rFonts w:ascii="Arial" w:eastAsia="Times New Roman" w:hAnsi="Arial" w:cs="Arial"/>
                  <w:color w:val="000000"/>
                  <w:sz w:val="18"/>
                  <w:szCs w:val="18"/>
                  <w:lang w:val="en-US" w:eastAsia="zh-CN"/>
                </w:rPr>
                <w:t> </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24" w:author="Author"/>
                <w:rFonts w:ascii="Arial" w:eastAsia="Times New Roman" w:hAnsi="Arial" w:cs="Arial"/>
                <w:color w:val="000000"/>
                <w:sz w:val="18"/>
                <w:szCs w:val="18"/>
                <w:lang w:val="en-US" w:eastAsia="zh-CN"/>
              </w:rPr>
            </w:pPr>
            <w:ins w:id="25" w:author="Author">
              <w:r w:rsidRPr="001430F3">
                <w:rPr>
                  <w:rFonts w:ascii="Arial" w:eastAsia="Times New Roman" w:hAnsi="Arial" w:cs="Arial"/>
                  <w:color w:val="000000"/>
                  <w:sz w:val="18"/>
                  <w:szCs w:val="18"/>
                  <w:lang w:val="en-US" w:eastAsia="zh-CN"/>
                </w:rPr>
                <w:t> </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26" w:author="Author"/>
                <w:rFonts w:ascii="Arial" w:eastAsia="Times New Roman" w:hAnsi="Arial" w:cs="Arial"/>
                <w:color w:val="000000"/>
                <w:sz w:val="18"/>
                <w:szCs w:val="18"/>
                <w:lang w:val="en-US" w:eastAsia="zh-CN"/>
              </w:rPr>
            </w:pPr>
            <w:ins w:id="27" w:author="Author">
              <w:r w:rsidRPr="001430F3">
                <w:rPr>
                  <w:rFonts w:ascii="Arial" w:eastAsia="Times New Roman" w:hAnsi="Arial" w:cs="Arial"/>
                  <w:color w:val="000000"/>
                  <w:sz w:val="18"/>
                  <w:szCs w:val="18"/>
                  <w:lang w:val="en-US" w:eastAsia="zh-CN"/>
                </w:rPr>
                <w:t> </w:t>
              </w:r>
            </w:ins>
          </w:p>
        </w:tc>
      </w:tr>
      <w:tr w:rsidR="00A27660" w:rsidRPr="001430F3" w:rsidTr="00BC1963">
        <w:trPr>
          <w:trHeight w:val="288"/>
          <w:ins w:id="28"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29" w:author="Author"/>
                <w:rFonts w:ascii="Arial" w:eastAsia="Times New Roman" w:hAnsi="Arial" w:cs="Arial"/>
                <w:color w:val="000000"/>
                <w:sz w:val="18"/>
                <w:szCs w:val="18"/>
                <w:lang w:val="en-US" w:eastAsia="zh-CN"/>
              </w:rPr>
            </w:pPr>
            <w:ins w:id="30" w:author="Author">
              <w:r w:rsidRPr="001430F3">
                <w:rPr>
                  <w:rFonts w:ascii="Arial" w:eastAsia="Times New Roman" w:hAnsi="Arial" w:cs="Arial"/>
                  <w:color w:val="000000"/>
                  <w:sz w:val="18"/>
                  <w:szCs w:val="18"/>
                  <w:lang w:val="en-US" w:eastAsia="zh-CN"/>
                </w:rPr>
                <w:t>2</w:t>
              </w:r>
              <w:r w:rsidRPr="001430F3">
                <w:rPr>
                  <w:rFonts w:ascii="Arial" w:eastAsia="Times New Roman" w:hAnsi="Arial" w:cs="Arial"/>
                  <w:color w:val="000000"/>
                  <w:sz w:val="18"/>
                  <w:szCs w:val="18"/>
                  <w:vertAlign w:val="superscript"/>
                  <w:lang w:val="en-US" w:eastAsia="zh-CN"/>
                </w:rPr>
                <w:t>nd</w:t>
              </w:r>
              <w:r w:rsidRPr="001430F3">
                <w:rPr>
                  <w:rFonts w:ascii="Arial" w:eastAsia="Times New Roman" w:hAnsi="Arial" w:cs="Arial"/>
                  <w:color w:val="000000"/>
                  <w:sz w:val="18"/>
                  <w:szCs w:val="18"/>
                  <w:lang w:val="en-US" w:eastAsia="zh-CN"/>
                </w:rPr>
                <w:t xml:space="preserve">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31" w:author="Author"/>
                <w:rFonts w:ascii="Arial" w:eastAsia="Times New Roman" w:hAnsi="Arial" w:cs="Arial"/>
                <w:color w:val="000000"/>
                <w:sz w:val="18"/>
                <w:szCs w:val="18"/>
                <w:lang w:val="en-US" w:eastAsia="zh-CN"/>
              </w:rPr>
            </w:pPr>
            <w:ins w:id="32"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fx_low</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33" w:author="Author"/>
                <w:rFonts w:ascii="Arial" w:eastAsia="Times New Roman" w:hAnsi="Arial" w:cs="Arial"/>
                <w:color w:val="000000"/>
                <w:sz w:val="18"/>
                <w:szCs w:val="18"/>
                <w:lang w:val="en-US" w:eastAsia="zh-CN"/>
              </w:rPr>
            </w:pPr>
            <w:ins w:id="34"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fx_high</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35" w:author="Author"/>
                <w:rFonts w:ascii="Arial" w:eastAsia="Times New Roman" w:hAnsi="Arial" w:cs="Arial"/>
                <w:color w:val="000000"/>
                <w:sz w:val="18"/>
                <w:szCs w:val="18"/>
                <w:lang w:val="en-US" w:eastAsia="zh-CN"/>
              </w:rPr>
            </w:pPr>
            <w:ins w:id="36" w:author="Author">
              <w:r w:rsidRPr="001430F3">
                <w:rPr>
                  <w:rFonts w:ascii="Arial" w:eastAsia="Times New Roman" w:hAnsi="Arial" w:cs="Arial"/>
                  <w:color w:val="000000"/>
                  <w:sz w:val="18"/>
                  <w:szCs w:val="18"/>
                  <w:lang w:val="en-US" w:eastAsia="zh-CN"/>
                </w:rPr>
                <w:t xml:space="preserve">2* </w:t>
              </w:r>
              <w:proofErr w:type="spellStart"/>
              <w:r w:rsidRPr="001430F3">
                <w:rPr>
                  <w:rFonts w:ascii="Arial" w:eastAsia="Times New Roman" w:hAnsi="Arial" w:cs="Arial"/>
                  <w:color w:val="000000"/>
                  <w:sz w:val="18"/>
                  <w:szCs w:val="18"/>
                  <w:lang w:val="en-US" w:eastAsia="zh-CN"/>
                </w:rPr>
                <w:t>fy_low</w:t>
              </w:r>
              <w:proofErr w:type="spellEnd"/>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37" w:author="Author"/>
                <w:rFonts w:ascii="Arial" w:eastAsia="Times New Roman" w:hAnsi="Arial" w:cs="Arial"/>
                <w:color w:val="000000"/>
                <w:sz w:val="18"/>
                <w:szCs w:val="18"/>
                <w:lang w:val="en-US" w:eastAsia="zh-CN"/>
              </w:rPr>
            </w:pPr>
            <w:ins w:id="38" w:author="Author">
              <w:r w:rsidRPr="001430F3">
                <w:rPr>
                  <w:rFonts w:ascii="Arial" w:eastAsia="Times New Roman" w:hAnsi="Arial" w:cs="Arial"/>
                  <w:color w:val="000000"/>
                  <w:sz w:val="18"/>
                  <w:szCs w:val="18"/>
                  <w:lang w:val="en-US" w:eastAsia="zh-CN"/>
                </w:rPr>
                <w:t xml:space="preserve">2* </w:t>
              </w:r>
              <w:proofErr w:type="spellStart"/>
              <w:r w:rsidRPr="001430F3">
                <w:rPr>
                  <w:rFonts w:ascii="Arial" w:eastAsia="Times New Roman" w:hAnsi="Arial" w:cs="Arial"/>
                  <w:color w:val="000000"/>
                  <w:sz w:val="18"/>
                  <w:szCs w:val="18"/>
                  <w:lang w:val="en-US" w:eastAsia="zh-CN"/>
                </w:rPr>
                <w:t>fy_high</w:t>
              </w:r>
              <w:proofErr w:type="spellEnd"/>
            </w:ins>
          </w:p>
        </w:tc>
      </w:tr>
      <w:tr w:rsidR="00A27660" w:rsidRPr="001430F3" w:rsidTr="00BC1963">
        <w:trPr>
          <w:trHeight w:val="300"/>
          <w:ins w:id="39"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40" w:author="Author"/>
                <w:rFonts w:ascii="Arial" w:eastAsia="Times New Roman" w:hAnsi="Arial" w:cs="Arial"/>
                <w:color w:val="000000"/>
                <w:sz w:val="18"/>
                <w:szCs w:val="18"/>
                <w:lang w:val="en-US" w:eastAsia="zh-CN"/>
              </w:rPr>
            </w:pPr>
            <w:ins w:id="41" w:author="Author">
              <w:r w:rsidRPr="001430F3">
                <w:rPr>
                  <w:rFonts w:ascii="Arial" w:eastAsia="Times New Roman" w:hAnsi="Arial" w:cs="Arial"/>
                  <w:color w:val="000000"/>
                  <w:sz w:val="18"/>
                  <w:szCs w:val="18"/>
                  <w:lang w:val="en-US" w:eastAsia="zh-CN"/>
                </w:rPr>
                <w:t>2</w:t>
              </w:r>
              <w:r w:rsidRPr="001430F3">
                <w:rPr>
                  <w:rFonts w:ascii="Arial" w:eastAsia="Times New Roman" w:hAnsi="Arial" w:cs="Arial"/>
                  <w:color w:val="000000"/>
                  <w:sz w:val="18"/>
                  <w:szCs w:val="18"/>
                  <w:vertAlign w:val="superscript"/>
                  <w:lang w:val="en-US" w:eastAsia="zh-CN"/>
                </w:rPr>
                <w:t>nd</w:t>
              </w:r>
              <w:r w:rsidRPr="001430F3">
                <w:rPr>
                  <w:rFonts w:ascii="Arial" w:eastAsia="Times New Roman" w:hAnsi="Arial" w:cs="Arial"/>
                  <w:color w:val="000000"/>
                  <w:sz w:val="18"/>
                  <w:szCs w:val="18"/>
                  <w:lang w:val="en-US" w:eastAsia="zh-CN"/>
                </w:rPr>
                <w:t xml:space="preserve"> harmonics frequency limits (MHz)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42" w:author="Author"/>
                <w:rFonts w:ascii="Calibri" w:eastAsia="Times New Roman" w:hAnsi="Calibri"/>
                <w:color w:val="000000"/>
                <w:sz w:val="22"/>
                <w:szCs w:val="22"/>
                <w:lang w:val="en-US" w:eastAsia="zh-CN"/>
              </w:rPr>
            </w:pPr>
            <w:ins w:id="43"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44" w:author="Author"/>
                <w:rFonts w:ascii="Calibri" w:eastAsia="Times New Roman" w:hAnsi="Calibri"/>
                <w:color w:val="000000"/>
                <w:sz w:val="22"/>
                <w:szCs w:val="22"/>
                <w:lang w:val="en-US" w:eastAsia="zh-CN"/>
              </w:rPr>
            </w:pPr>
            <w:ins w:id="45"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46"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47" w:author="Author"/>
                <w:rFonts w:ascii="Arial" w:eastAsia="Times New Roman" w:hAnsi="Arial" w:cs="Arial"/>
                <w:color w:val="000000"/>
                <w:sz w:val="18"/>
                <w:szCs w:val="18"/>
                <w:lang w:val="en-US" w:eastAsia="zh-CN"/>
              </w:rPr>
            </w:pPr>
            <w:ins w:id="48" w:author="Author">
              <w:r w:rsidRPr="001430F3">
                <w:rPr>
                  <w:rFonts w:ascii="Arial" w:eastAsia="Times New Roman" w:hAnsi="Arial" w:cs="Arial"/>
                  <w:color w:val="000000"/>
                  <w:sz w:val="18"/>
                  <w:szCs w:val="18"/>
                  <w:lang w:val="en-US" w:eastAsia="zh-CN"/>
                </w:rPr>
                <w:t>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49" w:author="Author"/>
                <w:rFonts w:ascii="Arial" w:eastAsia="Times New Roman" w:hAnsi="Arial" w:cs="Arial"/>
                <w:color w:val="000000"/>
                <w:sz w:val="18"/>
                <w:szCs w:val="18"/>
                <w:lang w:val="en-US" w:eastAsia="zh-CN"/>
              </w:rPr>
            </w:pPr>
            <w:ins w:id="50" w:author="Autho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fx_low</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51" w:author="Author"/>
                <w:rFonts w:ascii="Arial" w:eastAsia="Times New Roman" w:hAnsi="Arial" w:cs="Arial"/>
                <w:color w:val="000000"/>
                <w:sz w:val="18"/>
                <w:szCs w:val="18"/>
                <w:lang w:val="en-US" w:eastAsia="zh-CN"/>
              </w:rPr>
            </w:pPr>
            <w:ins w:id="52" w:author="Autho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fx_high</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53" w:author="Author"/>
                <w:rFonts w:ascii="Arial" w:eastAsia="Times New Roman" w:hAnsi="Arial" w:cs="Arial"/>
                <w:color w:val="000000"/>
                <w:sz w:val="18"/>
                <w:szCs w:val="18"/>
                <w:lang w:val="en-US" w:eastAsia="zh-CN"/>
              </w:rPr>
            </w:pPr>
            <w:ins w:id="54" w:author="Author">
              <w:r w:rsidRPr="001430F3">
                <w:rPr>
                  <w:rFonts w:ascii="Arial" w:eastAsia="Times New Roman" w:hAnsi="Arial" w:cs="Arial"/>
                  <w:color w:val="000000"/>
                  <w:sz w:val="18"/>
                  <w:szCs w:val="18"/>
                  <w:lang w:val="en-US" w:eastAsia="zh-CN"/>
                </w:rPr>
                <w:t xml:space="preserve">3* </w:t>
              </w:r>
              <w:proofErr w:type="spellStart"/>
              <w:r w:rsidRPr="001430F3">
                <w:rPr>
                  <w:rFonts w:ascii="Arial" w:eastAsia="Times New Roman" w:hAnsi="Arial" w:cs="Arial"/>
                  <w:color w:val="000000"/>
                  <w:sz w:val="18"/>
                  <w:szCs w:val="18"/>
                  <w:lang w:val="en-US" w:eastAsia="zh-CN"/>
                </w:rPr>
                <w:t>fy_low</w:t>
              </w:r>
              <w:proofErr w:type="spellEnd"/>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55" w:author="Author"/>
                <w:rFonts w:ascii="Arial" w:eastAsia="Times New Roman" w:hAnsi="Arial" w:cs="Arial"/>
                <w:color w:val="000000"/>
                <w:sz w:val="18"/>
                <w:szCs w:val="18"/>
                <w:lang w:val="en-US" w:eastAsia="zh-CN"/>
              </w:rPr>
            </w:pPr>
            <w:ins w:id="56" w:author="Author">
              <w:r w:rsidRPr="001430F3">
                <w:rPr>
                  <w:rFonts w:ascii="Arial" w:eastAsia="Times New Roman" w:hAnsi="Arial" w:cs="Arial"/>
                  <w:color w:val="000000"/>
                  <w:sz w:val="18"/>
                  <w:szCs w:val="18"/>
                  <w:lang w:val="en-US" w:eastAsia="zh-CN"/>
                </w:rPr>
                <w:t xml:space="preserve">3* </w:t>
              </w:r>
              <w:proofErr w:type="spellStart"/>
              <w:r w:rsidRPr="001430F3">
                <w:rPr>
                  <w:rFonts w:ascii="Arial" w:eastAsia="Times New Roman" w:hAnsi="Arial" w:cs="Arial"/>
                  <w:color w:val="000000"/>
                  <w:sz w:val="18"/>
                  <w:szCs w:val="18"/>
                  <w:lang w:val="en-US" w:eastAsia="zh-CN"/>
                </w:rPr>
                <w:t>fy_high</w:t>
              </w:r>
              <w:proofErr w:type="spellEnd"/>
            </w:ins>
          </w:p>
        </w:tc>
      </w:tr>
      <w:tr w:rsidR="00A27660" w:rsidRPr="001430F3" w:rsidTr="00BC1963">
        <w:trPr>
          <w:trHeight w:val="288"/>
          <w:ins w:id="57"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58" w:author="Author"/>
                <w:rFonts w:ascii="Arial" w:eastAsia="Times New Roman" w:hAnsi="Arial" w:cs="Arial"/>
                <w:color w:val="000000"/>
                <w:sz w:val="18"/>
                <w:szCs w:val="18"/>
                <w:lang w:val="en-US" w:eastAsia="zh-CN"/>
              </w:rPr>
            </w:pPr>
            <w:ins w:id="59" w:author="Author">
              <w:r w:rsidRPr="001430F3">
                <w:rPr>
                  <w:rFonts w:ascii="Arial" w:eastAsia="Times New Roman" w:hAnsi="Arial" w:cs="Arial"/>
                  <w:color w:val="000000"/>
                  <w:sz w:val="18"/>
                  <w:szCs w:val="18"/>
                  <w:lang w:val="en-US" w:eastAsia="zh-CN"/>
                </w:rPr>
                <w:t>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harmonics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60" w:author="Author"/>
                <w:rFonts w:ascii="Calibri" w:eastAsia="Times New Roman" w:hAnsi="Calibri"/>
                <w:color w:val="000000"/>
                <w:sz w:val="22"/>
                <w:szCs w:val="22"/>
                <w:lang w:val="en-US" w:eastAsia="zh-CN"/>
              </w:rPr>
            </w:pPr>
            <w:ins w:id="61"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62" w:author="Author"/>
                <w:rFonts w:ascii="Calibri" w:eastAsia="Times New Roman" w:hAnsi="Calibri"/>
                <w:color w:val="000000"/>
                <w:sz w:val="22"/>
                <w:szCs w:val="22"/>
                <w:lang w:val="en-US" w:eastAsia="zh-CN"/>
              </w:rPr>
            </w:pPr>
            <w:ins w:id="63"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64"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65" w:author="Author"/>
                <w:rFonts w:ascii="Arial" w:eastAsia="Times New Roman" w:hAnsi="Arial" w:cs="Arial"/>
                <w:color w:val="000000"/>
                <w:sz w:val="18"/>
                <w:szCs w:val="18"/>
                <w:lang w:val="en-US" w:eastAsia="zh-CN"/>
              </w:rPr>
            </w:pPr>
            <w:ins w:id="66" w:author="Author">
              <w:r w:rsidRPr="001430F3">
                <w:rPr>
                  <w:rFonts w:ascii="Arial" w:eastAsia="Times New Roman" w:hAnsi="Arial" w:cs="Arial"/>
                  <w:color w:val="000000"/>
                  <w:sz w:val="18"/>
                  <w:szCs w:val="18"/>
                  <w:lang w:val="en-US" w:eastAsia="zh-CN"/>
                </w:rPr>
                <w:t>2</w:t>
              </w:r>
              <w:r w:rsidRPr="001430F3">
                <w:rPr>
                  <w:rFonts w:ascii="Arial" w:eastAsia="Times New Roman" w:hAnsi="Arial" w:cs="Arial"/>
                  <w:color w:val="000000"/>
                  <w:sz w:val="18"/>
                  <w:szCs w:val="18"/>
                  <w:vertAlign w:val="superscript"/>
                  <w:lang w:val="en-US" w:eastAsia="zh-CN"/>
                </w:rPr>
                <w:t>nd</w:t>
              </w:r>
              <w:r w:rsidRPr="001430F3">
                <w:rPr>
                  <w:rFonts w:ascii="Arial" w:eastAsia="Times New Roman" w:hAnsi="Arial" w:cs="Arial"/>
                  <w:color w:val="000000"/>
                  <w:sz w:val="18"/>
                  <w:szCs w:val="18"/>
                  <w:lang w:val="en-US" w:eastAsia="zh-CN"/>
                </w:rPr>
                <w:t xml:space="preserve">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67" w:author="Author"/>
                <w:rFonts w:ascii="Arial" w:eastAsia="Times New Roman" w:hAnsi="Arial" w:cs="Arial"/>
                <w:color w:val="000000"/>
                <w:sz w:val="18"/>
                <w:szCs w:val="18"/>
                <w:lang w:val="en-US" w:eastAsia="zh-CN"/>
              </w:rPr>
            </w:pPr>
            <w:ins w:id="68"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Pr>
                  <w:rFonts w:ascii="Arial" w:eastAsia="Times New Roman" w:hAnsi="Arial" w:cs="Arial"/>
                  <w:color w:val="000000"/>
                  <w:sz w:val="18"/>
                  <w:szCs w:val="18"/>
                  <w:lang w:val="en-US" w:eastAsia="zh-CN"/>
                </w:rPr>
                <w:t xml:space="preserve"> -</w:t>
              </w:r>
              <w:r w:rsidRPr="001430F3">
                <w:rPr>
                  <w:rFonts w:ascii="Arial" w:eastAsia="Times New Roman" w:hAnsi="Arial" w:cs="Arial"/>
                  <w:color w:val="000000"/>
                  <w:sz w:val="18"/>
                  <w:szCs w:val="18"/>
                  <w:lang w:val="en-US" w:eastAsia="zh-CN"/>
                </w:rPr>
                <w:t xml:space="preserve">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69" w:author="Author"/>
                <w:rFonts w:ascii="Arial" w:eastAsia="Times New Roman" w:hAnsi="Arial" w:cs="Arial"/>
                <w:color w:val="000000"/>
                <w:sz w:val="18"/>
                <w:szCs w:val="18"/>
                <w:lang w:val="en-US" w:eastAsia="zh-CN"/>
              </w:rPr>
            </w:pPr>
            <w:ins w:id="70"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71" w:author="Author"/>
                <w:rFonts w:ascii="Arial" w:eastAsia="Times New Roman" w:hAnsi="Arial" w:cs="Arial"/>
                <w:color w:val="000000"/>
                <w:sz w:val="18"/>
                <w:szCs w:val="18"/>
                <w:lang w:val="en-US" w:eastAsia="zh-CN"/>
              </w:rPr>
            </w:pPr>
            <w:ins w:id="72"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73" w:author="Author"/>
                <w:rFonts w:ascii="Arial" w:eastAsia="Times New Roman" w:hAnsi="Arial" w:cs="Arial"/>
                <w:color w:val="000000"/>
                <w:sz w:val="18"/>
                <w:szCs w:val="18"/>
                <w:lang w:val="en-US" w:eastAsia="zh-CN"/>
              </w:rPr>
            </w:pPr>
            <w:ins w:id="74"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75"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76" w:author="Author"/>
                <w:rFonts w:ascii="Arial" w:eastAsia="Times New Roman" w:hAnsi="Arial" w:cs="Arial"/>
                <w:color w:val="000000"/>
                <w:sz w:val="18"/>
                <w:szCs w:val="18"/>
                <w:lang w:val="en-US" w:eastAsia="zh-CN"/>
              </w:rPr>
            </w:pPr>
            <w:ins w:id="77"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78" w:author="Author"/>
                <w:rFonts w:ascii="Calibri" w:eastAsia="Times New Roman" w:hAnsi="Calibri"/>
                <w:color w:val="000000"/>
                <w:sz w:val="22"/>
                <w:szCs w:val="22"/>
                <w:lang w:val="en-US" w:eastAsia="zh-CN"/>
              </w:rPr>
            </w:pPr>
            <w:ins w:id="79"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80" w:author="Author"/>
                <w:rFonts w:ascii="Calibri" w:eastAsia="Times New Roman" w:hAnsi="Calibri"/>
                <w:color w:val="000000"/>
                <w:sz w:val="22"/>
                <w:szCs w:val="22"/>
                <w:lang w:val="en-US" w:eastAsia="zh-CN"/>
              </w:rPr>
            </w:pPr>
            <w:ins w:id="81"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82"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83" w:author="Author"/>
                <w:rFonts w:ascii="Arial" w:eastAsia="Times New Roman" w:hAnsi="Arial" w:cs="Arial"/>
                <w:color w:val="000000"/>
                <w:sz w:val="18"/>
                <w:szCs w:val="18"/>
                <w:lang w:val="en-US" w:eastAsia="zh-CN"/>
              </w:rPr>
            </w:pPr>
            <w:ins w:id="84" w:author="Author">
              <w:r w:rsidRPr="001430F3">
                <w:rPr>
                  <w:rFonts w:ascii="Arial" w:eastAsia="Times New Roman" w:hAnsi="Arial" w:cs="Arial"/>
                  <w:color w:val="000000"/>
                  <w:sz w:val="18"/>
                  <w:szCs w:val="18"/>
                  <w:lang w:val="en-US" w:eastAsia="zh-CN"/>
                </w:rPr>
                <w:t>Two-tone 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85" w:author="Author"/>
                <w:rFonts w:ascii="Arial" w:eastAsia="Times New Roman" w:hAnsi="Arial" w:cs="Arial"/>
                <w:color w:val="000000"/>
                <w:sz w:val="18"/>
                <w:szCs w:val="18"/>
                <w:lang w:val="en-US" w:eastAsia="zh-CN"/>
              </w:rPr>
            </w:pPr>
            <w:ins w:id="86"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fx_low</w:t>
              </w:r>
              <w:proofErr w:type="spellEnd"/>
              <w:r>
                <w:rPr>
                  <w:rFonts w:ascii="Arial" w:eastAsia="Times New Roman" w:hAnsi="Arial" w:cs="Arial"/>
                  <w:color w:val="000000"/>
                  <w:sz w:val="18"/>
                  <w:szCs w:val="18"/>
                  <w:lang w:val="en-US" w:eastAsia="zh-CN"/>
                </w:rPr>
                <w:t xml:space="preserve"> -</w:t>
              </w:r>
              <w:r w:rsidRPr="001430F3">
                <w:rPr>
                  <w:rFonts w:ascii="Arial" w:eastAsia="Times New Roman" w:hAnsi="Arial" w:cs="Arial"/>
                  <w:color w:val="000000"/>
                  <w:sz w:val="18"/>
                  <w:szCs w:val="18"/>
                  <w:lang w:val="en-US" w:eastAsia="zh-CN"/>
                </w:rPr>
                <w:t xml:space="preserve"> </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87" w:author="Author"/>
                <w:rFonts w:ascii="Arial" w:eastAsia="Times New Roman" w:hAnsi="Arial" w:cs="Arial"/>
                <w:color w:val="000000"/>
                <w:sz w:val="18"/>
                <w:szCs w:val="18"/>
                <w:lang w:val="en-US" w:eastAsia="zh-CN"/>
              </w:rPr>
            </w:pPr>
            <w:ins w:id="88"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89" w:author="Author"/>
                <w:rFonts w:ascii="Arial" w:eastAsia="Times New Roman" w:hAnsi="Arial" w:cs="Arial"/>
                <w:color w:val="000000"/>
                <w:sz w:val="18"/>
                <w:szCs w:val="18"/>
                <w:lang w:val="en-US" w:eastAsia="zh-CN"/>
              </w:rPr>
            </w:pPr>
            <w:ins w:id="90"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91" w:author="Author"/>
                <w:rFonts w:ascii="Arial" w:eastAsia="Times New Roman" w:hAnsi="Arial" w:cs="Arial"/>
                <w:color w:val="000000"/>
                <w:sz w:val="18"/>
                <w:szCs w:val="18"/>
                <w:lang w:val="en-US" w:eastAsia="zh-CN"/>
              </w:rPr>
            </w:pPr>
            <w:ins w:id="92"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93"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94" w:author="Author"/>
                <w:rFonts w:ascii="Arial" w:eastAsia="Times New Roman" w:hAnsi="Arial" w:cs="Arial"/>
                <w:color w:val="000000"/>
                <w:sz w:val="18"/>
                <w:szCs w:val="18"/>
                <w:lang w:val="en-US" w:eastAsia="zh-CN"/>
              </w:rPr>
            </w:pPr>
            <w:ins w:id="95"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96" w:author="Author"/>
                <w:rFonts w:ascii="Calibri" w:eastAsia="Times New Roman" w:hAnsi="Calibri"/>
                <w:color w:val="000000"/>
                <w:sz w:val="22"/>
                <w:szCs w:val="22"/>
                <w:lang w:val="en-US" w:eastAsia="zh-CN"/>
              </w:rPr>
            </w:pPr>
            <w:ins w:id="97"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98" w:author="Author"/>
                <w:rFonts w:ascii="Calibri" w:eastAsia="Times New Roman" w:hAnsi="Calibri"/>
                <w:color w:val="000000"/>
                <w:sz w:val="22"/>
                <w:szCs w:val="22"/>
                <w:lang w:val="en-US" w:eastAsia="zh-CN"/>
              </w:rPr>
            </w:pPr>
            <w:ins w:id="99"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100"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01" w:author="Author"/>
                <w:rFonts w:ascii="Arial" w:eastAsia="Times New Roman" w:hAnsi="Arial" w:cs="Arial"/>
                <w:color w:val="000000"/>
                <w:sz w:val="18"/>
                <w:szCs w:val="18"/>
                <w:lang w:val="en-US" w:eastAsia="zh-CN"/>
              </w:rPr>
            </w:pPr>
            <w:ins w:id="102" w:author="Author">
              <w:r w:rsidRPr="001430F3">
                <w:rPr>
                  <w:rFonts w:ascii="Arial" w:eastAsia="Times New Roman" w:hAnsi="Arial" w:cs="Arial"/>
                  <w:color w:val="000000"/>
                  <w:sz w:val="18"/>
                  <w:szCs w:val="18"/>
                  <w:lang w:val="en-US" w:eastAsia="zh-CN"/>
                </w:rPr>
                <w:t>Two-tone 3</w:t>
              </w:r>
              <w:r w:rsidRPr="001430F3">
                <w:rPr>
                  <w:rFonts w:ascii="Arial" w:eastAsia="Times New Roman" w:hAnsi="Arial" w:cs="Arial"/>
                  <w:color w:val="000000"/>
                  <w:sz w:val="18"/>
                  <w:szCs w:val="18"/>
                  <w:vertAlign w:val="superscript"/>
                  <w:lang w:val="en-US" w:eastAsia="zh-CN"/>
                </w:rPr>
                <w:t>rd</w:t>
              </w:r>
              <w:r w:rsidRPr="001430F3">
                <w:rPr>
                  <w:rFonts w:ascii="Arial" w:eastAsia="Times New Roman" w:hAnsi="Arial" w:cs="Arial"/>
                  <w:color w:val="000000"/>
                  <w:sz w:val="18"/>
                  <w:szCs w:val="18"/>
                  <w:lang w:val="en-US" w:eastAsia="zh-CN"/>
                </w:rPr>
                <w:t xml:space="preserve">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03" w:author="Author"/>
                <w:rFonts w:ascii="Arial" w:eastAsia="Times New Roman" w:hAnsi="Arial" w:cs="Arial"/>
                <w:color w:val="000000"/>
                <w:sz w:val="18"/>
                <w:szCs w:val="18"/>
                <w:lang w:val="en-US" w:eastAsia="zh-CN"/>
              </w:rPr>
            </w:pPr>
            <w:ins w:id="104"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05" w:author="Author"/>
                <w:rFonts w:ascii="Arial" w:eastAsia="Times New Roman" w:hAnsi="Arial" w:cs="Arial"/>
                <w:color w:val="000000"/>
                <w:sz w:val="18"/>
                <w:szCs w:val="18"/>
                <w:lang w:val="en-US" w:eastAsia="zh-CN"/>
              </w:rPr>
            </w:pPr>
            <w:ins w:id="106"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fx_high</w:t>
              </w:r>
              <w:proofErr w:type="spellEnd"/>
              <w:r>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07" w:author="Author"/>
                <w:rFonts w:ascii="Arial" w:eastAsia="Times New Roman" w:hAnsi="Arial" w:cs="Arial"/>
                <w:color w:val="000000"/>
                <w:sz w:val="18"/>
                <w:szCs w:val="18"/>
                <w:lang w:val="en-US" w:eastAsia="zh-CN"/>
              </w:rPr>
            </w:pPr>
            <w:ins w:id="108"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09" w:author="Author"/>
                <w:rFonts w:ascii="Arial" w:eastAsia="Times New Roman" w:hAnsi="Arial" w:cs="Arial"/>
                <w:color w:val="000000"/>
                <w:sz w:val="18"/>
                <w:szCs w:val="18"/>
                <w:lang w:val="en-US" w:eastAsia="zh-CN"/>
              </w:rPr>
            </w:pPr>
            <w:ins w:id="110"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111"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12" w:author="Author"/>
                <w:rFonts w:ascii="Arial" w:eastAsia="Times New Roman" w:hAnsi="Arial" w:cs="Arial"/>
                <w:color w:val="000000"/>
                <w:sz w:val="18"/>
                <w:szCs w:val="18"/>
                <w:lang w:val="en-US" w:eastAsia="zh-CN"/>
              </w:rPr>
            </w:pPr>
            <w:ins w:id="113"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14" w:author="Author"/>
                <w:rFonts w:ascii="Calibri" w:eastAsia="Times New Roman" w:hAnsi="Calibri"/>
                <w:color w:val="000000"/>
                <w:sz w:val="22"/>
                <w:szCs w:val="22"/>
                <w:lang w:val="en-US" w:eastAsia="zh-CN"/>
              </w:rPr>
            </w:pPr>
            <w:ins w:id="115"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16" w:author="Author"/>
                <w:rFonts w:ascii="Calibri" w:eastAsia="Times New Roman" w:hAnsi="Calibri"/>
                <w:color w:val="000000"/>
                <w:sz w:val="22"/>
                <w:szCs w:val="22"/>
                <w:lang w:val="en-US" w:eastAsia="zh-CN"/>
              </w:rPr>
            </w:pPr>
            <w:ins w:id="117"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118"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19" w:author="Author"/>
                <w:rFonts w:ascii="Arial" w:eastAsia="Times New Roman" w:hAnsi="Arial" w:cs="Arial"/>
                <w:color w:val="000000"/>
                <w:sz w:val="18"/>
                <w:szCs w:val="18"/>
                <w:lang w:val="en-US" w:eastAsia="zh-CN"/>
              </w:rPr>
            </w:pPr>
            <w:ins w:id="120" w:author="Author">
              <w:r w:rsidRPr="001430F3">
                <w:rPr>
                  <w:rFonts w:ascii="Arial" w:eastAsia="Times New Roman" w:hAnsi="Arial"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21" w:author="Author"/>
                <w:rFonts w:ascii="Arial" w:eastAsia="Times New Roman" w:hAnsi="Arial" w:cs="Arial"/>
                <w:color w:val="000000"/>
                <w:sz w:val="18"/>
                <w:szCs w:val="18"/>
                <w:lang w:val="en-US" w:eastAsia="zh-CN"/>
              </w:rPr>
            </w:pPr>
            <w:ins w:id="122"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23" w:author="Author"/>
                <w:rFonts w:ascii="Arial" w:eastAsia="Times New Roman" w:hAnsi="Arial" w:cs="Arial"/>
                <w:color w:val="000000"/>
                <w:sz w:val="18"/>
                <w:szCs w:val="18"/>
                <w:lang w:val="en-US" w:eastAsia="zh-CN"/>
              </w:rPr>
            </w:pPr>
            <w:ins w:id="124"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25" w:author="Author"/>
                <w:rFonts w:ascii="Arial" w:eastAsia="Times New Roman" w:hAnsi="Arial" w:cs="Arial"/>
                <w:color w:val="000000"/>
                <w:sz w:val="18"/>
                <w:szCs w:val="18"/>
                <w:lang w:val="en-US" w:eastAsia="zh-CN"/>
              </w:rPr>
            </w:pPr>
            <w:ins w:id="126"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27" w:author="Author"/>
                <w:rFonts w:ascii="Arial" w:eastAsia="Times New Roman" w:hAnsi="Arial" w:cs="Arial"/>
                <w:color w:val="000000"/>
                <w:sz w:val="18"/>
                <w:szCs w:val="18"/>
                <w:lang w:val="en-US" w:eastAsia="zh-CN"/>
              </w:rPr>
            </w:pPr>
            <w:ins w:id="128"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129"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30" w:author="Author"/>
                <w:rFonts w:ascii="Arial" w:eastAsia="Times New Roman" w:hAnsi="Arial" w:cs="Arial"/>
                <w:color w:val="000000"/>
                <w:sz w:val="18"/>
                <w:szCs w:val="18"/>
                <w:lang w:val="en-US" w:eastAsia="zh-CN"/>
              </w:rPr>
            </w:pPr>
            <w:ins w:id="131"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32" w:author="Author"/>
                <w:rFonts w:ascii="Calibri" w:eastAsia="Times New Roman" w:hAnsi="Calibri"/>
                <w:color w:val="000000"/>
                <w:sz w:val="22"/>
                <w:szCs w:val="22"/>
                <w:lang w:val="en-US" w:eastAsia="zh-CN"/>
              </w:rPr>
            </w:pPr>
            <w:ins w:id="133"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34" w:author="Author"/>
                <w:rFonts w:ascii="Calibri" w:eastAsia="Times New Roman" w:hAnsi="Calibri"/>
                <w:color w:val="000000"/>
                <w:sz w:val="22"/>
                <w:szCs w:val="22"/>
                <w:lang w:val="en-US" w:eastAsia="zh-CN"/>
              </w:rPr>
            </w:pPr>
            <w:ins w:id="135"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136"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37" w:author="Author"/>
                <w:rFonts w:ascii="Arial" w:eastAsia="Times New Roman" w:hAnsi="Arial" w:cs="Arial"/>
                <w:color w:val="000000"/>
                <w:sz w:val="18"/>
                <w:szCs w:val="18"/>
                <w:lang w:val="en-US" w:eastAsia="zh-CN"/>
              </w:rPr>
            </w:pPr>
            <w:ins w:id="138" w:author="Author">
              <w:r w:rsidRPr="001430F3">
                <w:rPr>
                  <w:rFonts w:ascii="Arial" w:eastAsia="Times New Roman" w:hAnsi="Arial"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39" w:author="Author"/>
                <w:rFonts w:ascii="Arial" w:eastAsia="Times New Roman" w:hAnsi="Arial" w:cs="Arial"/>
                <w:color w:val="000000"/>
                <w:sz w:val="18"/>
                <w:szCs w:val="18"/>
                <w:lang w:val="en-US" w:eastAsia="zh-CN"/>
              </w:rPr>
            </w:pPr>
            <w:ins w:id="140"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41" w:author="Author"/>
                <w:rFonts w:ascii="Arial" w:eastAsia="Times New Roman" w:hAnsi="Arial" w:cs="Arial"/>
                <w:color w:val="000000"/>
                <w:sz w:val="18"/>
                <w:szCs w:val="18"/>
                <w:lang w:val="en-US" w:eastAsia="zh-CN"/>
              </w:rPr>
            </w:pPr>
            <w:ins w:id="142"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43" w:author="Author"/>
                <w:rFonts w:ascii="Arial" w:eastAsia="Times New Roman" w:hAnsi="Arial" w:cs="Arial"/>
                <w:color w:val="000000"/>
                <w:sz w:val="18"/>
                <w:szCs w:val="18"/>
                <w:lang w:val="en-US" w:eastAsia="zh-CN"/>
              </w:rPr>
            </w:pPr>
            <w:ins w:id="144" w:author="Autho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45" w:author="Author"/>
                <w:rFonts w:ascii="Arial" w:eastAsia="Times New Roman" w:hAnsi="Arial" w:cs="Arial"/>
                <w:color w:val="000000"/>
                <w:sz w:val="18"/>
                <w:szCs w:val="18"/>
                <w:lang w:val="en-US" w:eastAsia="zh-CN"/>
              </w:rPr>
            </w:pPr>
            <w:ins w:id="146" w:author="Author">
              <w:r>
                <w:rPr>
                  <w:rFonts w:ascii="Arial" w:eastAsia="Times New Roman" w:hAnsi="Arial" w:cs="Arial"/>
                  <w:color w:val="000000"/>
                  <w:sz w:val="18"/>
                  <w:szCs w:val="18"/>
                  <w:lang w:val="en-US" w:eastAsia="zh-CN"/>
                </w:rPr>
                <w:t>|</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r w:rsidRPr="001430F3">
                <w:rPr>
                  <w:rFonts w:ascii="Arial" w:eastAsia="Times New Roman" w:hAnsi="Arial" w:cs="Arial"/>
                  <w:color w:val="000000"/>
                  <w:sz w:val="18"/>
                  <w:szCs w:val="18"/>
                  <w:lang w:val="en-US" w:eastAsia="zh-CN"/>
                </w:rPr>
                <w:t>4*</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147"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48" w:author="Author"/>
                <w:rFonts w:ascii="Arial" w:eastAsia="Times New Roman" w:hAnsi="Arial" w:cs="Arial"/>
                <w:color w:val="000000"/>
                <w:sz w:val="18"/>
                <w:szCs w:val="18"/>
                <w:lang w:val="en-US" w:eastAsia="zh-CN"/>
              </w:rPr>
            </w:pPr>
            <w:ins w:id="149"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50" w:author="Author"/>
                <w:rFonts w:ascii="Calibri" w:eastAsia="Times New Roman" w:hAnsi="Calibri"/>
                <w:color w:val="000000"/>
                <w:sz w:val="22"/>
                <w:szCs w:val="22"/>
                <w:lang w:val="en-US" w:eastAsia="zh-CN"/>
              </w:rPr>
            </w:pPr>
            <w:ins w:id="151"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52" w:author="Author"/>
                <w:rFonts w:ascii="Calibri" w:eastAsia="Times New Roman" w:hAnsi="Calibri"/>
                <w:color w:val="000000"/>
                <w:sz w:val="22"/>
                <w:szCs w:val="22"/>
                <w:lang w:val="en-US" w:eastAsia="zh-CN"/>
              </w:rPr>
            </w:pPr>
            <w:ins w:id="153"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154"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55" w:author="Author"/>
                <w:rFonts w:ascii="Arial" w:eastAsia="Times New Roman" w:hAnsi="Arial" w:cs="Arial"/>
                <w:color w:val="000000"/>
                <w:sz w:val="18"/>
                <w:szCs w:val="18"/>
                <w:lang w:val="en-US" w:eastAsia="zh-CN"/>
              </w:rPr>
            </w:pPr>
            <w:ins w:id="156" w:author="Author">
              <w:r w:rsidRPr="001430F3">
                <w:rPr>
                  <w:rFonts w:ascii="Arial" w:eastAsia="Times New Roman" w:hAnsi="Arial"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57" w:author="Author"/>
                <w:rFonts w:ascii="Arial" w:eastAsia="Times New Roman" w:hAnsi="Arial" w:cs="Arial"/>
                <w:color w:val="000000"/>
                <w:sz w:val="18"/>
                <w:szCs w:val="18"/>
                <w:lang w:val="en-US" w:eastAsia="zh-CN"/>
              </w:rPr>
            </w:pPr>
            <w:ins w:id="158"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fx_low</w:t>
              </w:r>
              <w:proofErr w:type="spellEnd"/>
              <w:r>
                <w:rPr>
                  <w:rFonts w:ascii="Arial" w:eastAsia="Times New Roman" w:hAnsi="Arial" w:cs="Arial"/>
                  <w:color w:val="000000"/>
                  <w:sz w:val="18"/>
                  <w:szCs w:val="18"/>
                  <w:lang w:val="en-US" w:eastAsia="zh-CN"/>
                </w:rPr>
                <w:t xml:space="preserve"> -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59" w:author="Author"/>
                <w:rFonts w:ascii="Arial" w:eastAsia="Times New Roman" w:hAnsi="Arial" w:cs="Arial"/>
                <w:color w:val="000000"/>
                <w:sz w:val="18"/>
                <w:szCs w:val="18"/>
                <w:lang w:val="en-US" w:eastAsia="zh-CN"/>
              </w:rPr>
            </w:pPr>
            <w:ins w:id="160" w:author="Author">
              <w:r w:rsidRPr="001430F3">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fx_high</w:t>
              </w:r>
              <w:proofErr w:type="spellEnd"/>
              <w:r>
                <w:rPr>
                  <w:rFonts w:ascii="Arial" w:eastAsia="Times New Roman" w:hAnsi="Arial" w:cs="Arial"/>
                  <w:color w:val="000000"/>
                  <w:sz w:val="18"/>
                  <w:szCs w:val="18"/>
                  <w:lang w:val="en-US" w:eastAsia="zh-CN"/>
                </w:rPr>
                <w:t xml:space="preserve"> -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61" w:author="Author"/>
                <w:rFonts w:ascii="Arial" w:eastAsia="Times New Roman" w:hAnsi="Arial" w:cs="Arial"/>
                <w:color w:val="000000"/>
                <w:sz w:val="18"/>
                <w:szCs w:val="18"/>
                <w:lang w:val="en-US" w:eastAsia="zh-CN"/>
              </w:rPr>
            </w:pPr>
            <w:ins w:id="162"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fy_low</w:t>
              </w:r>
              <w:proofErr w:type="spellEnd"/>
              <w:r>
                <w:rPr>
                  <w:rFonts w:ascii="Arial" w:eastAsia="Times New Roman" w:hAnsi="Arial" w:cs="Arial"/>
                  <w:color w:val="000000"/>
                  <w:sz w:val="18"/>
                  <w:szCs w:val="18"/>
                  <w:lang w:val="en-US" w:eastAsia="zh-CN"/>
                </w:rPr>
                <w:t xml:space="preserve"> -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63" w:author="Author"/>
                <w:rFonts w:ascii="Arial" w:eastAsia="Times New Roman" w:hAnsi="Arial" w:cs="Arial"/>
                <w:color w:val="000000"/>
                <w:sz w:val="18"/>
                <w:szCs w:val="18"/>
                <w:lang w:val="en-US" w:eastAsia="zh-CN"/>
              </w:rPr>
            </w:pPr>
            <w:ins w:id="164"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165"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66" w:author="Author"/>
                <w:rFonts w:ascii="Arial" w:eastAsia="Times New Roman" w:hAnsi="Arial" w:cs="Arial"/>
                <w:color w:val="000000"/>
                <w:sz w:val="18"/>
                <w:szCs w:val="18"/>
                <w:lang w:val="en-US" w:eastAsia="zh-CN"/>
              </w:rPr>
            </w:pPr>
            <w:ins w:id="167"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68" w:author="Author"/>
                <w:rFonts w:ascii="Calibri" w:eastAsia="Times New Roman" w:hAnsi="Calibri"/>
                <w:color w:val="000000"/>
                <w:sz w:val="22"/>
                <w:szCs w:val="22"/>
                <w:lang w:val="en-US" w:eastAsia="zh-CN"/>
              </w:rPr>
            </w:pPr>
            <w:ins w:id="169"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70" w:author="Author"/>
                <w:rFonts w:ascii="Calibri" w:eastAsia="Times New Roman" w:hAnsi="Calibri"/>
                <w:color w:val="000000"/>
                <w:sz w:val="22"/>
                <w:szCs w:val="22"/>
                <w:lang w:val="en-US" w:eastAsia="zh-CN"/>
              </w:rPr>
            </w:pPr>
            <w:ins w:id="171" w:author="Author">
              <w:r w:rsidRPr="001430F3">
                <w:rPr>
                  <w:rFonts w:ascii="Calibri" w:eastAsia="Times New Roman" w:hAnsi="Calibri"/>
                  <w:color w:val="000000"/>
                  <w:sz w:val="22"/>
                  <w:szCs w:val="22"/>
                  <w:lang w:val="en-US" w:eastAsia="zh-CN"/>
                </w:rPr>
                <w:t> </w:t>
              </w:r>
            </w:ins>
          </w:p>
        </w:tc>
      </w:tr>
      <w:tr w:rsidR="00A27660" w:rsidRPr="001430F3" w:rsidTr="00BC1963">
        <w:trPr>
          <w:trHeight w:val="288"/>
          <w:ins w:id="172"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73" w:author="Author"/>
                <w:rFonts w:ascii="Arial" w:eastAsia="Times New Roman" w:hAnsi="Arial" w:cs="Arial"/>
                <w:color w:val="000000"/>
                <w:sz w:val="18"/>
                <w:szCs w:val="18"/>
                <w:lang w:val="en-US" w:eastAsia="zh-CN"/>
              </w:rPr>
            </w:pPr>
            <w:ins w:id="174" w:author="Author">
              <w:r w:rsidRPr="001430F3">
                <w:rPr>
                  <w:rFonts w:ascii="Arial" w:eastAsia="Times New Roman" w:hAnsi="Arial"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75" w:author="Author"/>
                <w:rFonts w:ascii="Arial" w:eastAsia="Times New Roman" w:hAnsi="Arial" w:cs="Arial"/>
                <w:color w:val="000000"/>
                <w:sz w:val="18"/>
                <w:szCs w:val="18"/>
                <w:lang w:val="en-US" w:eastAsia="zh-CN"/>
              </w:rPr>
            </w:pPr>
            <w:ins w:id="176"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+ 3*</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77" w:author="Author"/>
                <w:rFonts w:ascii="Arial" w:eastAsia="Times New Roman" w:hAnsi="Arial" w:cs="Arial"/>
                <w:color w:val="000000"/>
                <w:sz w:val="18"/>
                <w:szCs w:val="18"/>
                <w:lang w:val="en-US" w:eastAsia="zh-CN"/>
              </w:rPr>
            </w:pPr>
            <w:ins w:id="178" w:author="Autho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fx_high</w:t>
              </w:r>
              <w:proofErr w:type="spellEnd"/>
              <w:r>
                <w:rPr>
                  <w:rFonts w:ascii="Arial" w:eastAsia="Times New Roman" w:hAnsi="Arial" w:cs="Arial"/>
                  <w:color w:val="000000"/>
                  <w:sz w:val="18"/>
                  <w:szCs w:val="18"/>
                  <w:lang w:val="en-US" w:eastAsia="zh-CN"/>
                </w:rPr>
                <w:t xml:space="preserve">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jc w:val="center"/>
              <w:rPr>
                <w:ins w:id="179" w:author="Author"/>
                <w:rFonts w:ascii="Arial" w:eastAsia="Times New Roman" w:hAnsi="Arial" w:cs="Arial"/>
                <w:color w:val="000000"/>
                <w:sz w:val="18"/>
                <w:szCs w:val="18"/>
                <w:lang w:val="en-US" w:eastAsia="zh-CN"/>
              </w:rPr>
            </w:pPr>
            <w:ins w:id="180" w:author="Author">
              <w:r w:rsidRPr="001430F3">
                <w:rPr>
                  <w:rFonts w:ascii="Arial" w:eastAsia="Times New Roman" w:hAnsi="Arial" w:cs="Arial"/>
                  <w:color w:val="000000"/>
                  <w:sz w:val="18"/>
                  <w:szCs w:val="18"/>
                  <w:lang w:val="en-US" w:eastAsia="zh-CN"/>
                </w:rPr>
                <w:t>|2*</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+ 3*</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ins>
          </w:p>
        </w:tc>
        <w:tc>
          <w:tcPr>
            <w:tcW w:w="1890" w:type="dxa"/>
            <w:tcBorders>
              <w:top w:val="nil"/>
              <w:left w:val="nil"/>
              <w:bottom w:val="single" w:sz="4" w:space="0" w:color="auto"/>
              <w:right w:val="single" w:sz="4" w:space="0" w:color="auto"/>
            </w:tcBorders>
            <w:shd w:val="clear" w:color="auto" w:fill="auto"/>
            <w:vAlign w:val="center"/>
            <w:hideMark/>
          </w:tcPr>
          <w:p w:rsidR="00A27660" w:rsidRPr="001430F3" w:rsidRDefault="00A27660" w:rsidP="00BC1963">
            <w:pPr>
              <w:spacing w:after="0"/>
              <w:rPr>
                <w:ins w:id="181" w:author="Author"/>
                <w:rFonts w:ascii="Arial" w:eastAsia="Times New Roman" w:hAnsi="Arial" w:cs="Arial"/>
                <w:color w:val="000000"/>
                <w:sz w:val="18"/>
                <w:szCs w:val="18"/>
                <w:lang w:val="en-US" w:eastAsia="zh-CN"/>
              </w:rPr>
            </w:pPr>
            <w:ins w:id="182" w:author="Author">
              <w:r>
                <w:rPr>
                  <w:rFonts w:ascii="Arial" w:eastAsia="Times New Roman" w:hAnsi="Arial" w:cs="Arial"/>
                  <w:color w:val="000000"/>
                  <w:sz w:val="18"/>
                  <w:szCs w:val="18"/>
                  <w:lang w:val="en-US" w:eastAsia="zh-CN"/>
                </w:rPr>
                <w:t>|2*fy_high+</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ins>
          </w:p>
        </w:tc>
      </w:tr>
      <w:tr w:rsidR="00A27660" w:rsidRPr="001430F3" w:rsidTr="00BC1963">
        <w:trPr>
          <w:trHeight w:val="288"/>
          <w:ins w:id="183" w:author="Author"/>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A27660" w:rsidRPr="001430F3" w:rsidRDefault="00A27660" w:rsidP="00BC1963">
            <w:pPr>
              <w:spacing w:after="0"/>
              <w:rPr>
                <w:ins w:id="184" w:author="Author"/>
                <w:rFonts w:ascii="Arial" w:eastAsia="Times New Roman" w:hAnsi="Arial" w:cs="Arial"/>
                <w:color w:val="000000"/>
                <w:sz w:val="18"/>
                <w:szCs w:val="18"/>
                <w:lang w:val="en-US" w:eastAsia="zh-CN"/>
              </w:rPr>
            </w:pPr>
            <w:ins w:id="185" w:author="Author">
              <w:r w:rsidRPr="001430F3">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86" w:author="Author"/>
                <w:rFonts w:ascii="Calibri" w:eastAsia="Times New Roman" w:hAnsi="Calibri"/>
                <w:color w:val="000000"/>
                <w:sz w:val="22"/>
                <w:szCs w:val="22"/>
                <w:lang w:val="en-US" w:eastAsia="zh-CN"/>
              </w:rPr>
            </w:pPr>
            <w:ins w:id="187" w:author="Author">
              <w:r w:rsidRPr="001430F3">
                <w:rPr>
                  <w:rFonts w:ascii="Calibri" w:eastAsia="Times New Roman" w:hAnsi="Calibri"/>
                  <w:color w:val="000000"/>
                  <w:sz w:val="22"/>
                  <w:szCs w:val="22"/>
                  <w:lang w:val="en-US" w:eastAsia="zh-CN"/>
                </w:rPr>
                <w:t> </w:t>
              </w:r>
            </w:ins>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27660" w:rsidRPr="001430F3" w:rsidRDefault="00A27660" w:rsidP="00BC1963">
            <w:pPr>
              <w:spacing w:after="0"/>
              <w:jc w:val="center"/>
              <w:rPr>
                <w:ins w:id="188" w:author="Author"/>
                <w:rFonts w:ascii="Calibri" w:eastAsia="Times New Roman" w:hAnsi="Calibri"/>
                <w:color w:val="000000"/>
                <w:sz w:val="22"/>
                <w:szCs w:val="22"/>
                <w:lang w:val="en-US" w:eastAsia="zh-CN"/>
              </w:rPr>
            </w:pPr>
            <w:ins w:id="189" w:author="Author">
              <w:r w:rsidRPr="001430F3">
                <w:rPr>
                  <w:rFonts w:ascii="Calibri" w:eastAsia="Times New Roman" w:hAnsi="Calibri"/>
                  <w:color w:val="000000"/>
                  <w:sz w:val="22"/>
                  <w:szCs w:val="22"/>
                  <w:lang w:val="en-US" w:eastAsia="zh-CN"/>
                </w:rPr>
                <w:t> </w:t>
              </w:r>
            </w:ins>
          </w:p>
        </w:tc>
      </w:tr>
    </w:tbl>
    <w:p w:rsidR="00A27660" w:rsidRDefault="00A27660" w:rsidP="0053566D">
      <w:pPr>
        <w:spacing w:before="120" w:line="300" w:lineRule="exact"/>
        <w:rPr>
          <w:ins w:id="190" w:author="Author"/>
          <w:rFonts w:ascii="Arial" w:hAnsi="Arial" w:cs="Arial"/>
          <w:lang w:eastAsia="ja-JP"/>
        </w:rPr>
      </w:pPr>
      <w:bookmarkStart w:id="191" w:name="_GoBack"/>
      <w:bookmarkEnd w:id="191"/>
    </w:p>
    <w:p w:rsidR="0053566D" w:rsidRDefault="0053566D" w:rsidP="0053566D">
      <w:pPr>
        <w:spacing w:before="120" w:line="300" w:lineRule="exact"/>
        <w:jc w:val="center"/>
        <w:rPr>
          <w:ins w:id="192" w:author="Author"/>
          <w:rFonts w:ascii="Arial" w:hAnsi="Arial" w:cs="Arial"/>
          <w:b/>
          <w:lang w:eastAsia="ja-JP"/>
        </w:rPr>
      </w:pPr>
      <w:ins w:id="193" w:author="Author">
        <w:r>
          <w:rPr>
            <w:rFonts w:ascii="Arial" w:hAnsi="Arial" w:cs="Arial"/>
            <w:b/>
            <w:lang w:eastAsia="ja-JP"/>
          </w:rPr>
          <w:t>Table 5.2.4.3-1</w:t>
        </w:r>
        <w:r w:rsidRPr="001430F3">
          <w:rPr>
            <w:rFonts w:ascii="Arial" w:hAnsi="Arial" w:cs="Arial"/>
            <w:b/>
            <w:lang w:eastAsia="ja-JP"/>
          </w:rPr>
          <w:t>: Band x and Band y UL harmonics and IMD products</w:t>
        </w:r>
      </w:ins>
    </w:p>
    <w:p w:rsidR="0053566D" w:rsidRPr="00EC729D" w:rsidDel="0079113E" w:rsidRDefault="0053566D" w:rsidP="00ED4B4C">
      <w:pPr>
        <w:spacing w:after="200" w:line="276" w:lineRule="auto"/>
        <w:rPr>
          <w:del w:id="194" w:author="Author"/>
          <w:lang w:eastAsia="zh-CN"/>
        </w:rPr>
      </w:pPr>
    </w:p>
    <w:p w:rsidR="00ED4B4C" w:rsidRDefault="00ED4B4C" w:rsidP="00ED4B4C">
      <w:pPr>
        <w:keepNext/>
        <w:keepLines/>
        <w:spacing w:before="120"/>
        <w:outlineLvl w:val="2"/>
        <w:rPr>
          <w:rFonts w:ascii="Arial" w:hAnsi="Arial"/>
          <w:sz w:val="28"/>
          <w:lang w:val="en-US" w:eastAsia="zh-CN"/>
        </w:rPr>
      </w:pPr>
      <w:r w:rsidRPr="00095E25">
        <w:rPr>
          <w:rFonts w:ascii="Arial" w:hAnsi="Arial"/>
          <w:sz w:val="28"/>
          <w:lang w:val="en-US"/>
        </w:rPr>
        <w:t>5.2.</w:t>
      </w:r>
      <w:r>
        <w:rPr>
          <w:rFonts w:ascii="Arial" w:hAnsi="Arial" w:hint="eastAsia"/>
          <w:sz w:val="28"/>
          <w:lang w:val="en-US" w:eastAsia="zh-CN"/>
        </w:rPr>
        <w:t>5</w:t>
      </w:r>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zh-CN"/>
        </w:rPr>
        <w:t>Transmit power</w:t>
      </w:r>
    </w:p>
    <w:p w:rsidR="00A367D5" w:rsidRDefault="00A367D5" w:rsidP="009D09AA">
      <w:pPr>
        <w:spacing w:afterLines="60" w:after="144" w:line="260" w:lineRule="exact"/>
        <w:ind w:firstLine="400"/>
        <w:jc w:val="center"/>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hAnsi="Arial" w:cs="Arial"/>
          <w:color w:val="0070C0"/>
          <w:lang w:val="en-US"/>
        </w:rPr>
        <w:t>End</w:t>
      </w:r>
      <w:r w:rsidRPr="00E96694">
        <w:rPr>
          <w:rFonts w:ascii="Arial" w:hAnsi="Arial" w:cs="Arial"/>
          <w:color w:val="0070C0"/>
          <w:lang w:val="en-US"/>
        </w:rPr>
        <w:t xml:space="preserve"> of </w:t>
      </w:r>
      <w:r>
        <w:rPr>
          <w:rFonts w:ascii="Arial" w:hAnsi="Arial" w:cs="Arial"/>
          <w:color w:val="0070C0"/>
          <w:lang w:val="en-US"/>
        </w:rPr>
        <w:t xml:space="preserve">text proposal </w:t>
      </w:r>
      <w:r w:rsidRPr="00E96694">
        <w:rPr>
          <w:rFonts w:ascii="Arial" w:hAnsi="Arial" w:cs="Arial"/>
          <w:color w:val="0070C0"/>
          <w:lang w:val="en-US"/>
        </w:rPr>
        <w:t>***********************</w:t>
      </w:r>
    </w:p>
    <w:p w:rsidR="00ED4B4C" w:rsidRPr="00A367D5" w:rsidRDefault="00ED4B4C" w:rsidP="00657E86">
      <w:pPr>
        <w:pStyle w:val="B1"/>
        <w:ind w:left="0" w:firstLine="0"/>
        <w:jc w:val="both"/>
        <w:rPr>
          <w:lang w:val="en-US" w:eastAsia="ja-JP"/>
        </w:rPr>
      </w:pPr>
    </w:p>
    <w:sectPr w:rsidR="00ED4B4C" w:rsidRPr="00A367D5"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DD2" w:rsidRDefault="005C4DD2">
      <w:r>
        <w:separator/>
      </w:r>
    </w:p>
  </w:endnote>
  <w:endnote w:type="continuationSeparator" w:id="0">
    <w:p w:rsidR="005C4DD2" w:rsidRDefault="005C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DD2" w:rsidRDefault="005C4DD2">
      <w:r>
        <w:separator/>
      </w:r>
    </w:p>
  </w:footnote>
  <w:footnote w:type="continuationSeparator" w:id="0">
    <w:p w:rsidR="005C4DD2" w:rsidRDefault="005C4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1980"/>
    <w:rsid w:val="001430F3"/>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291C"/>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6AB"/>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3C78"/>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66AC6"/>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5D36"/>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148"/>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D25"/>
    <w:rsid w:val="00526F20"/>
    <w:rsid w:val="00527416"/>
    <w:rsid w:val="00527782"/>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4DD2"/>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13E"/>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86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8C4"/>
    <w:rsid w:val="00815C37"/>
    <w:rsid w:val="0081618A"/>
    <w:rsid w:val="0081675C"/>
    <w:rsid w:val="0081696A"/>
    <w:rsid w:val="00817F44"/>
    <w:rsid w:val="00820343"/>
    <w:rsid w:val="008205A2"/>
    <w:rsid w:val="00821790"/>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6FF5"/>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9AA"/>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0"/>
    <w:rsid w:val="00A27662"/>
    <w:rsid w:val="00A278AC"/>
    <w:rsid w:val="00A30415"/>
    <w:rsid w:val="00A3063F"/>
    <w:rsid w:val="00A30B80"/>
    <w:rsid w:val="00A31230"/>
    <w:rsid w:val="00A31261"/>
    <w:rsid w:val="00A313F8"/>
    <w:rsid w:val="00A31D00"/>
    <w:rsid w:val="00A323E7"/>
    <w:rsid w:val="00A333CF"/>
    <w:rsid w:val="00A366B8"/>
    <w:rsid w:val="00A367D5"/>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2FAD"/>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2014-02-03T21:22:00Z</dcterms:created>
  <dcterms:modified xsi:type="dcterms:W3CDTF">2014-02-03T21:22:00Z</dcterms:modified>
</cp:coreProperties>
</file>