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E44D49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E44D49">
        <w:rPr>
          <w:rFonts w:ascii="Arial" w:hAnsi="Arial" w:cs="Arial"/>
          <w:sz w:val="28"/>
        </w:rPr>
        <w:t>40</w:t>
      </w:r>
      <w:r w:rsidR="004C399E">
        <w:rPr>
          <w:rFonts w:ascii="Arial" w:hAnsi="Arial" w:cs="Arial"/>
          <w:sz w:val="28"/>
        </w:rPr>
        <w:t>476</w:t>
      </w:r>
    </w:p>
    <w:p w:rsidR="00C100C2" w:rsidRPr="0004014D" w:rsidRDefault="00E44D49" w:rsidP="00C100C2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027CAD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027CAD" w:rsidRPr="00027CAD">
        <w:rPr>
          <w:rFonts w:ascii="Arial" w:hAnsi="Arial" w:cs="Arial"/>
          <w:sz w:val="28"/>
          <w:szCs w:val="28"/>
        </w:rPr>
        <w:t xml:space="preserve">, </w:t>
      </w:r>
      <w:r w:rsidR="007B7C90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0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027CAD">
        <w:rPr>
          <w:rFonts w:ascii="Arial" w:hAnsi="Arial" w:cs="Arial"/>
          <w:sz w:val="28"/>
          <w:szCs w:val="28"/>
        </w:rPr>
        <w:t>–</w:t>
      </w:r>
      <w:r w:rsidR="00027CAD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027CA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 2014</w:t>
      </w: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E44D49">
        <w:rPr>
          <w:rFonts w:ascii="Arial" w:hAnsi="Arial"/>
          <w:b/>
        </w:rPr>
        <w:t>7</w:t>
      </w:r>
      <w:r w:rsidRPr="0004014D">
        <w:rPr>
          <w:rFonts w:ascii="Arial" w:hAnsi="Arial"/>
          <w:b/>
        </w:rPr>
        <w:t>.</w:t>
      </w:r>
      <w:r w:rsidR="007B7C90">
        <w:rPr>
          <w:rFonts w:ascii="Arial" w:hAnsi="Arial"/>
          <w:b/>
        </w:rPr>
        <w:t>3</w:t>
      </w:r>
      <w:r w:rsidR="00E44D49">
        <w:rPr>
          <w:rFonts w:ascii="Arial" w:hAnsi="Arial"/>
          <w:b/>
        </w:rPr>
        <w:t>5</w:t>
      </w:r>
      <w:r w:rsidRPr="0004014D">
        <w:rPr>
          <w:rFonts w:ascii="Arial" w:hAnsi="Arial"/>
          <w:b/>
        </w:rPr>
        <w:t>.</w:t>
      </w:r>
      <w:r w:rsidR="007B7C90">
        <w:rPr>
          <w:rFonts w:ascii="Arial" w:hAnsi="Arial"/>
          <w:b/>
        </w:rPr>
        <w:t>2</w:t>
      </w:r>
    </w:p>
    <w:p w:rsidR="00DE7636" w:rsidRPr="00887F6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887F66">
        <w:rPr>
          <w:rFonts w:ascii="Arial" w:hAnsi="Arial"/>
          <w:b/>
        </w:rPr>
        <w:t xml:space="preserve">, </w:t>
      </w:r>
      <w:r w:rsidR="007B7C90">
        <w:rPr>
          <w:rFonts w:ascii="Arial" w:hAnsi="Arial"/>
          <w:b/>
        </w:rPr>
        <w:t>AT&amp;T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C311B" w:rsidRPr="009C311B">
        <w:rPr>
          <w:rFonts w:ascii="Arial" w:hAnsi="Arial" w:cs="Arial"/>
          <w:b/>
        </w:rPr>
        <w:t>TP for TR36.851 (Release 12): ∆T</w:t>
      </w:r>
      <w:r w:rsidR="009C311B" w:rsidRPr="009C311B">
        <w:rPr>
          <w:rFonts w:ascii="Arial" w:hAnsi="Arial" w:cs="Arial"/>
          <w:b/>
          <w:vertAlign w:val="subscript"/>
        </w:rPr>
        <w:t>IB</w:t>
      </w:r>
      <w:r w:rsidR="009C311B" w:rsidRPr="009C311B">
        <w:rPr>
          <w:rFonts w:ascii="Arial" w:hAnsi="Arial" w:cs="Arial"/>
          <w:b/>
        </w:rPr>
        <w:t xml:space="preserve"> and ∆R</w:t>
      </w:r>
      <w:r w:rsidR="009C311B" w:rsidRPr="009C311B">
        <w:rPr>
          <w:rFonts w:ascii="Arial" w:hAnsi="Arial" w:cs="Arial"/>
          <w:b/>
          <w:vertAlign w:val="subscript"/>
        </w:rPr>
        <w:t>IB</w:t>
      </w:r>
      <w:r w:rsidR="009C311B" w:rsidRPr="009C311B">
        <w:rPr>
          <w:rFonts w:ascii="Arial" w:hAnsi="Arial" w:cs="Arial"/>
          <w:b/>
        </w:rPr>
        <w:t xml:space="preserve"> values of </w:t>
      </w:r>
      <w:r w:rsidR="009C311B" w:rsidRPr="009C311B">
        <w:rPr>
          <w:rFonts w:ascii="Arial" w:hAnsi="Arial" w:cs="Arial"/>
          <w:b/>
          <w:lang w:val="en-US"/>
        </w:rPr>
        <w:t xml:space="preserve">LTE-A Inter-band Carrier Aggregation of </w:t>
      </w:r>
      <w:r w:rsidR="009C311B" w:rsidRPr="009C311B">
        <w:rPr>
          <w:rFonts w:ascii="Arial" w:hAnsi="Arial" w:cs="Arial"/>
          <w:b/>
        </w:rPr>
        <w:t xml:space="preserve">Band </w:t>
      </w:r>
      <w:r w:rsidR="00E44D49">
        <w:rPr>
          <w:rFonts w:ascii="Arial" w:hAnsi="Arial" w:cs="Arial"/>
          <w:b/>
        </w:rPr>
        <w:t>12</w:t>
      </w:r>
      <w:r w:rsidR="009C311B" w:rsidRPr="009C311B">
        <w:rPr>
          <w:rFonts w:ascii="Arial" w:hAnsi="Arial" w:cs="Arial"/>
          <w:b/>
        </w:rPr>
        <w:t xml:space="preserve"> and Band </w:t>
      </w:r>
      <w:r w:rsidR="007B7C90">
        <w:rPr>
          <w:rFonts w:ascii="Arial" w:hAnsi="Arial" w:cs="Arial"/>
          <w:b/>
        </w:rPr>
        <w:t>30</w:t>
      </w:r>
      <w:r w:rsidR="009C311B" w:rsidRPr="009C311B">
        <w:rPr>
          <w:rFonts w:ascii="Arial" w:hAnsi="Arial" w:cs="Arial"/>
          <w:b/>
        </w:rPr>
        <w:t xml:space="preserve"> (1UL)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07AD5" w:rsidP="009A354A">
      <w:pPr>
        <w:pStyle w:val="BodyText"/>
      </w:pPr>
      <w:r>
        <w:t xml:space="preserve">The WI proposal to support the </w:t>
      </w:r>
      <w:r w:rsidRPr="00F446FB">
        <w:t xml:space="preserve">LTE Advanced 3 Band Carrier Aggregation </w:t>
      </w:r>
      <w:r w:rsidRPr="00CA084E">
        <w:rPr>
          <w:rFonts w:eastAsia="Batang" w:cs="Arial"/>
          <w:lang w:eastAsia="zh-CN"/>
        </w:rPr>
        <w:t xml:space="preserve">(3DL/1UL) </w:t>
      </w:r>
      <w:r w:rsidRPr="00F446FB">
        <w:t xml:space="preserve">of Band 2, Band </w:t>
      </w:r>
      <w:r w:rsidR="00E44D49">
        <w:t>12</w:t>
      </w:r>
      <w:r w:rsidRPr="00F446FB">
        <w:t xml:space="preserve"> and Band 3</w:t>
      </w:r>
      <w:r>
        <w:t>0 was approved in RAN#6</w:t>
      </w:r>
      <w:r w:rsidR="00E44D49">
        <w:t>2</w:t>
      </w:r>
      <w:r>
        <w:t xml:space="preserve"> [1].</w:t>
      </w:r>
      <w:r w:rsidR="007B7C90">
        <w:t xml:space="preserve"> </w:t>
      </w:r>
      <w:r w:rsidR="009C311B">
        <w:rPr>
          <w:kern w:val="2"/>
          <w:lang w:val="en-US"/>
        </w:rPr>
        <w:t xml:space="preserve">In consequence of this WI approval, RAN4 should define the relevant requirements of the </w:t>
      </w:r>
      <w:r w:rsidR="009C311B" w:rsidRPr="00865BF7">
        <w:rPr>
          <w:lang w:val="en-US"/>
        </w:rPr>
        <w:t xml:space="preserve">maximum output power relaxation </w:t>
      </w:r>
      <w:r w:rsidR="009C311B">
        <w:rPr>
          <w:lang w:val="en-US"/>
        </w:rPr>
        <w:t xml:space="preserve">and the </w:t>
      </w:r>
      <w:r w:rsidR="009C311B" w:rsidRPr="00865BF7">
        <w:rPr>
          <w:lang w:val="en-US"/>
        </w:rPr>
        <w:t>reference sensitivity</w:t>
      </w:r>
      <w:r w:rsidR="009C311B">
        <w:rPr>
          <w:lang w:val="en-US"/>
        </w:rPr>
        <w:t xml:space="preserve"> </w:t>
      </w:r>
      <w:r w:rsidR="009C311B" w:rsidRPr="00865BF7">
        <w:rPr>
          <w:lang w:val="en-US"/>
        </w:rPr>
        <w:t xml:space="preserve">relaxation </w:t>
      </w:r>
      <w:r w:rsidR="009C311B">
        <w:rPr>
          <w:lang w:val="en-US"/>
        </w:rPr>
        <w:t xml:space="preserve">to support inter-band CA </w:t>
      </w:r>
      <w:r w:rsidR="009C311B">
        <w:rPr>
          <w:kern w:val="2"/>
          <w:lang w:val="en-US"/>
        </w:rPr>
        <w:t xml:space="preserve">of Band </w:t>
      </w:r>
      <w:r w:rsidR="00E44D49">
        <w:rPr>
          <w:kern w:val="2"/>
          <w:lang w:val="en-US"/>
        </w:rPr>
        <w:t>12</w:t>
      </w:r>
      <w:r w:rsidR="009C311B">
        <w:rPr>
          <w:kern w:val="2"/>
          <w:lang w:val="en-US"/>
        </w:rPr>
        <w:t xml:space="preserve"> and Band </w:t>
      </w:r>
      <w:r w:rsidR="007B7C90">
        <w:rPr>
          <w:kern w:val="2"/>
          <w:lang w:val="en-US"/>
        </w:rPr>
        <w:t>30</w:t>
      </w:r>
      <w:r w:rsidR="009C311B">
        <w:rPr>
          <w:kern w:val="2"/>
          <w:lang w:val="en-US"/>
        </w:rPr>
        <w:t>. In this contribution,</w:t>
      </w:r>
      <w:r w:rsidR="009C311B" w:rsidRPr="00D542F5">
        <w:rPr>
          <w:kern w:val="2"/>
          <w:lang w:val="en-US"/>
        </w:rPr>
        <w:t xml:space="preserve"> </w:t>
      </w:r>
      <w:r w:rsidR="009C311B">
        <w:rPr>
          <w:kern w:val="2"/>
          <w:lang w:val="en-US"/>
        </w:rPr>
        <w:t xml:space="preserve">both </w:t>
      </w:r>
      <w:r w:rsidR="009C311B" w:rsidRPr="009F41E9">
        <w:rPr>
          <w:kern w:val="2"/>
          <w:lang w:val="en-US"/>
        </w:rPr>
        <w:t>∆T</w:t>
      </w:r>
      <w:r w:rsidR="009C311B" w:rsidRPr="009F41E9">
        <w:rPr>
          <w:kern w:val="2"/>
          <w:vertAlign w:val="subscript"/>
          <w:lang w:val="en-US"/>
        </w:rPr>
        <w:t>IB</w:t>
      </w:r>
      <w:r w:rsidR="009C311B" w:rsidRPr="009F41E9">
        <w:rPr>
          <w:kern w:val="2"/>
          <w:lang w:val="en-US"/>
        </w:rPr>
        <w:t xml:space="preserve"> and ∆R</w:t>
      </w:r>
      <w:r w:rsidR="009C311B" w:rsidRPr="009F41E9">
        <w:rPr>
          <w:kern w:val="2"/>
          <w:vertAlign w:val="subscript"/>
          <w:lang w:val="en-US"/>
        </w:rPr>
        <w:t>IB</w:t>
      </w:r>
      <w:r w:rsidR="009C311B">
        <w:rPr>
          <w:kern w:val="2"/>
          <w:lang w:val="en-US"/>
        </w:rPr>
        <w:t xml:space="preserve"> values are proposed and the </w:t>
      </w:r>
      <w:r w:rsidR="009C311B" w:rsidRPr="00865BF7">
        <w:rPr>
          <w:lang w:val="en-US"/>
        </w:rPr>
        <w:t xml:space="preserve">relaxation </w:t>
      </w:r>
      <w:r w:rsidR="009C311B">
        <w:t xml:space="preserve">requirements are based on the RAN4 approved </w:t>
      </w:r>
      <w:r w:rsidR="009C311B">
        <w:rPr>
          <w:lang w:eastAsia="ko-KR"/>
        </w:rPr>
        <w:t xml:space="preserve">UE </w:t>
      </w:r>
      <w:r w:rsidR="009C311B">
        <w:rPr>
          <w:rFonts w:hint="eastAsia"/>
          <w:lang w:eastAsia="ko-KR"/>
        </w:rPr>
        <w:t xml:space="preserve">RF requirements for the inter-band </w:t>
      </w:r>
      <w:r w:rsidR="009C311B">
        <w:rPr>
          <w:lang w:eastAsia="ko-KR"/>
        </w:rPr>
        <w:t>C</w:t>
      </w:r>
      <w:r w:rsidR="009C311B">
        <w:rPr>
          <w:rFonts w:hint="eastAsia"/>
          <w:lang w:eastAsia="ko-KR"/>
        </w:rPr>
        <w:t xml:space="preserve">arrier </w:t>
      </w:r>
      <w:r w:rsidR="009C311B">
        <w:rPr>
          <w:lang w:eastAsia="ko-KR"/>
        </w:rPr>
        <w:t>A</w:t>
      </w:r>
      <w:r w:rsidR="009C311B">
        <w:rPr>
          <w:rFonts w:hint="eastAsia"/>
          <w:lang w:eastAsia="ko-KR"/>
        </w:rPr>
        <w:t xml:space="preserve">ggregation scenario of </w:t>
      </w:r>
      <w:r w:rsidR="009C311B">
        <w:rPr>
          <w:lang w:eastAsia="ko-KR"/>
        </w:rPr>
        <w:t>Class A</w:t>
      </w:r>
      <w:r w:rsidR="009C311B">
        <w:rPr>
          <w:rFonts w:hint="eastAsia"/>
          <w:lang w:eastAsia="zh-CN"/>
        </w:rPr>
        <w:t>1</w:t>
      </w:r>
      <w:r w:rsidR="00BA170C">
        <w:rPr>
          <w:lang w:eastAsia="zh-CN"/>
        </w:rPr>
        <w:t xml:space="preserve"> </w:t>
      </w:r>
      <w:r w:rsidR="009C311B">
        <w:rPr>
          <w:lang w:eastAsia="ko-KR"/>
        </w:rPr>
        <w:t>in Release 11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9C311B" w:rsidRPr="00E11E48" w:rsidRDefault="009C311B" w:rsidP="009C311B">
      <w:pPr>
        <w:pStyle w:val="BodyText"/>
      </w:pPr>
      <w:bookmarkStart w:id="3" w:name="_Toc306263746"/>
      <w:r>
        <w:rPr>
          <w:lang w:val="en-US"/>
        </w:rPr>
        <w:t xml:space="preserve">Based on the defined </w:t>
      </w:r>
      <w:r>
        <w:rPr>
          <w:rFonts w:hint="eastAsia"/>
          <w:lang w:eastAsia="ko-KR"/>
        </w:rPr>
        <w:t xml:space="preserve">inter-band carrier aggregation scenario of </w:t>
      </w:r>
      <w:r>
        <w:rPr>
          <w:lang w:eastAsia="ko-KR"/>
        </w:rPr>
        <w:t>Class A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</w:t>
      </w:r>
      <w:r>
        <w:rPr>
          <w:lang w:val="en-US"/>
        </w:rPr>
        <w:t xml:space="preserve">the </w:t>
      </w:r>
      <w:r>
        <w:rPr>
          <w:kern w:val="2"/>
          <w:lang w:val="en-US"/>
        </w:rPr>
        <w:t xml:space="preserve">Inter-band Carrier Aggregation of Band </w:t>
      </w:r>
      <w:r w:rsidR="00E44D49">
        <w:rPr>
          <w:kern w:val="2"/>
          <w:lang w:val="en-US"/>
        </w:rPr>
        <w:t>12</w:t>
      </w:r>
      <w:r>
        <w:rPr>
          <w:kern w:val="2"/>
          <w:lang w:val="en-US"/>
        </w:rPr>
        <w:t xml:space="preserve"> and Band </w:t>
      </w:r>
      <w:r w:rsidR="007B7C90">
        <w:rPr>
          <w:kern w:val="2"/>
          <w:lang w:val="en-US"/>
        </w:rPr>
        <w:t>30</w:t>
      </w:r>
      <w:r>
        <w:rPr>
          <w:kern w:val="2"/>
          <w:lang w:val="en-US"/>
        </w:rPr>
        <w:t xml:space="preserve"> is </w:t>
      </w:r>
      <w:r>
        <w:rPr>
          <w:rFonts w:hint="eastAsia"/>
          <w:lang w:val="en-US"/>
        </w:rPr>
        <w:t>a low-high pair</w:t>
      </w:r>
      <w:r>
        <w:rPr>
          <w:lang w:val="en-US"/>
        </w:rPr>
        <w:t xml:space="preserve"> spectrum</w:t>
      </w:r>
      <w:r>
        <w:rPr>
          <w:rFonts w:hint="eastAsia"/>
          <w:lang w:val="en-US"/>
        </w:rPr>
        <w:t xml:space="preserve"> without harmonics relation</w:t>
      </w:r>
      <w:r>
        <w:rPr>
          <w:lang w:val="en-US"/>
        </w:rPr>
        <w:t>ship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>relaxation</w:t>
      </w:r>
      <w:r>
        <w:rPr>
          <w:lang w:val="en-US"/>
        </w:rPr>
        <w:t>s</w:t>
      </w:r>
      <w:r w:rsidRPr="004D03DA">
        <w:rPr>
          <w:rFonts w:hint="eastAsia"/>
        </w:rPr>
        <w:t xml:space="preserve"> </w:t>
      </w:r>
      <w:r>
        <w:t xml:space="preserve">for </w:t>
      </w:r>
      <w:r>
        <w:rPr>
          <w:lang w:val="en-US"/>
        </w:rPr>
        <w:t xml:space="preserve">Class A1, </w:t>
      </w:r>
      <w:r>
        <w:rPr>
          <w:rFonts w:hint="eastAsia"/>
          <w:lang w:val="en-US"/>
        </w:rPr>
        <w:t xml:space="preserve">i.e. </w:t>
      </w:r>
      <w:proofErr w:type="spellStart"/>
      <w:r w:rsidRPr="00711624">
        <w:t>ΔT</w:t>
      </w:r>
      <w:r w:rsidRPr="00711624">
        <w:rPr>
          <w:vertAlign w:val="subscript"/>
        </w:rPr>
        <w:t>IB</w:t>
      </w:r>
      <w:proofErr w:type="gramStart"/>
      <w:r w:rsidRPr="00711624">
        <w:rPr>
          <w:vertAlign w:val="subscript"/>
        </w:rPr>
        <w:t>,c</w:t>
      </w:r>
      <w:proofErr w:type="spellEnd"/>
      <w:proofErr w:type="gramEnd"/>
      <w:r w:rsidRPr="004E7280">
        <w:rPr>
          <w:rFonts w:hint="eastAsia"/>
        </w:rPr>
        <w:t xml:space="preserve"> </w:t>
      </w:r>
      <w:r>
        <w:rPr>
          <w:rFonts w:hint="eastAsia"/>
        </w:rPr>
        <w:t xml:space="preserve">= 0.3dB </w:t>
      </w:r>
      <w:r w:rsidRPr="004E7280">
        <w:rPr>
          <w:rFonts w:hint="eastAsia"/>
        </w:rPr>
        <w:t>and</w:t>
      </w:r>
      <w:r>
        <w:rPr>
          <w:rFonts w:hint="eastAsia"/>
        </w:rPr>
        <w:t xml:space="preserve"> </w:t>
      </w:r>
      <w:r w:rsidRPr="00711624">
        <w:t>ΔR</w:t>
      </w:r>
      <w:r w:rsidRPr="00711624">
        <w:rPr>
          <w:vertAlign w:val="subscript"/>
        </w:rPr>
        <w:t>IB</w:t>
      </w:r>
      <w:r>
        <w:rPr>
          <w:rFonts w:hint="eastAsia"/>
        </w:rPr>
        <w:t xml:space="preserve"> = 0dB</w:t>
      </w:r>
      <w:r>
        <w:t xml:space="preserve">, should be hired in </w:t>
      </w:r>
      <w:r>
        <w:rPr>
          <w:lang w:val="en-US"/>
        </w:rPr>
        <w:t xml:space="preserve">support of inter-band Carrier Aggregation </w:t>
      </w:r>
      <w:r>
        <w:rPr>
          <w:kern w:val="2"/>
          <w:lang w:val="en-US"/>
        </w:rPr>
        <w:t xml:space="preserve">Band </w:t>
      </w:r>
      <w:r w:rsidR="00E44D49">
        <w:rPr>
          <w:kern w:val="2"/>
          <w:lang w:val="en-US"/>
        </w:rPr>
        <w:t>12</w:t>
      </w:r>
      <w:r>
        <w:rPr>
          <w:kern w:val="2"/>
          <w:lang w:val="en-US"/>
        </w:rPr>
        <w:t xml:space="preserve"> and Band </w:t>
      </w:r>
      <w:r w:rsidR="007B7C90">
        <w:rPr>
          <w:kern w:val="2"/>
          <w:lang w:val="en-US"/>
        </w:rPr>
        <w:t>30</w:t>
      </w:r>
      <w:r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9C311B" w:rsidRPr="009C311B" w:rsidRDefault="009C311B" w:rsidP="009C311B">
      <w:pPr>
        <w:pStyle w:val="BodyText"/>
      </w:pPr>
      <w:r w:rsidRPr="009C311B">
        <w:t xml:space="preserve">Based on the UE </w:t>
      </w:r>
      <w:r w:rsidRPr="009C311B">
        <w:rPr>
          <w:rFonts w:hint="eastAsia"/>
        </w:rPr>
        <w:t>RF requirement</w:t>
      </w:r>
      <w:r w:rsidRPr="009C311B">
        <w:t>s</w:t>
      </w:r>
      <w:r w:rsidRPr="009C311B">
        <w:rPr>
          <w:rFonts w:hint="eastAsia"/>
        </w:rPr>
        <w:t xml:space="preserve"> for the inter-band </w:t>
      </w:r>
      <w:r w:rsidRPr="009C311B">
        <w:t>C</w:t>
      </w:r>
      <w:r w:rsidRPr="009C311B">
        <w:rPr>
          <w:rFonts w:hint="eastAsia"/>
        </w:rPr>
        <w:t xml:space="preserve">arrier </w:t>
      </w:r>
      <w:r w:rsidRPr="009C311B">
        <w:t>A</w:t>
      </w:r>
      <w:r w:rsidRPr="009C311B">
        <w:rPr>
          <w:rFonts w:hint="eastAsia"/>
        </w:rPr>
        <w:t xml:space="preserve">ggregation scenario of </w:t>
      </w:r>
      <w:r w:rsidRPr="009C311B">
        <w:t>Class A</w:t>
      </w:r>
      <w:r w:rsidRPr="009C311B">
        <w:rPr>
          <w:rFonts w:hint="eastAsia"/>
        </w:rPr>
        <w:t>1</w:t>
      </w:r>
      <w:r w:rsidRPr="009C311B">
        <w:t xml:space="preserve">, we propose the following requirements for the inter-band Carrier Aggregation Band </w:t>
      </w:r>
      <w:r w:rsidR="00E44D49">
        <w:t>12</w:t>
      </w:r>
      <w:r w:rsidRPr="009C311B">
        <w:t xml:space="preserve"> and Band </w:t>
      </w:r>
      <w:r w:rsidR="007B7C90">
        <w:t>30</w:t>
      </w:r>
      <w:r w:rsidRPr="009C311B">
        <w:t>,</w:t>
      </w:r>
    </w:p>
    <w:p w:rsidR="009C311B" w:rsidRPr="009C311B" w:rsidRDefault="009C311B" w:rsidP="009C311B">
      <w:pPr>
        <w:pStyle w:val="BodyText"/>
        <w:rPr>
          <w:b/>
          <w:u w:val="single"/>
        </w:rPr>
      </w:pPr>
      <w:r w:rsidRPr="009C311B">
        <w:rPr>
          <w:b/>
          <w:u w:val="single"/>
        </w:rPr>
        <w:t xml:space="preserve">Proposal: </w:t>
      </w:r>
      <w:proofErr w:type="spellStart"/>
      <w:r w:rsidRPr="009C311B">
        <w:rPr>
          <w:b/>
          <w:u w:val="single"/>
        </w:rPr>
        <w:t>ΔT</w:t>
      </w:r>
      <w:r w:rsidRPr="009C311B">
        <w:rPr>
          <w:b/>
          <w:u w:val="single"/>
          <w:vertAlign w:val="subscript"/>
        </w:rPr>
        <w:t>IB</w:t>
      </w:r>
      <w:proofErr w:type="gramStart"/>
      <w:r w:rsidRPr="009C311B">
        <w:rPr>
          <w:b/>
          <w:u w:val="single"/>
          <w:vertAlign w:val="subscript"/>
        </w:rPr>
        <w:t>,c</w:t>
      </w:r>
      <w:proofErr w:type="spellEnd"/>
      <w:proofErr w:type="gramEnd"/>
      <w:r w:rsidRPr="009C311B">
        <w:rPr>
          <w:rFonts w:hint="eastAsia"/>
          <w:b/>
          <w:u w:val="single"/>
        </w:rPr>
        <w:t xml:space="preserve"> = 0.3dB and </w:t>
      </w:r>
      <w:r w:rsidRPr="009C311B">
        <w:rPr>
          <w:b/>
          <w:u w:val="single"/>
        </w:rPr>
        <w:t>ΔR</w:t>
      </w:r>
      <w:r w:rsidRPr="009C311B">
        <w:rPr>
          <w:b/>
          <w:u w:val="single"/>
          <w:vertAlign w:val="subscript"/>
        </w:rPr>
        <w:t>IB</w:t>
      </w:r>
      <w:r w:rsidRPr="009C311B">
        <w:rPr>
          <w:rFonts w:hint="eastAsia"/>
          <w:b/>
          <w:u w:val="single"/>
        </w:rPr>
        <w:t xml:space="preserve"> = 0dB</w:t>
      </w:r>
      <w:r w:rsidRPr="009C311B">
        <w:rPr>
          <w:rFonts w:hint="eastAsia"/>
          <w:b/>
          <w:u w:val="single"/>
          <w:lang w:val="en-US"/>
        </w:rPr>
        <w:t xml:space="preserve"> should be applied to both bands for CA of </w:t>
      </w:r>
      <w:r w:rsidRPr="009C311B">
        <w:rPr>
          <w:b/>
          <w:u w:val="single"/>
          <w:lang w:val="en-US"/>
        </w:rPr>
        <w:t xml:space="preserve">Band </w:t>
      </w:r>
      <w:r w:rsidR="00E44D49">
        <w:rPr>
          <w:b/>
          <w:u w:val="single"/>
          <w:lang w:val="en-US"/>
        </w:rPr>
        <w:t>12</w:t>
      </w:r>
      <w:r w:rsidR="00B17C4B">
        <w:rPr>
          <w:b/>
          <w:u w:val="single"/>
          <w:lang w:val="en-US"/>
        </w:rPr>
        <w:t xml:space="preserve"> </w:t>
      </w:r>
      <w:r w:rsidRPr="009C311B">
        <w:rPr>
          <w:b/>
          <w:u w:val="single"/>
          <w:lang w:val="en-US"/>
        </w:rPr>
        <w:t xml:space="preserve">+ Band </w:t>
      </w:r>
      <w:r w:rsidR="007B7C90">
        <w:rPr>
          <w:b/>
          <w:u w:val="single"/>
          <w:lang w:val="en-US"/>
        </w:rPr>
        <w:t>30</w:t>
      </w:r>
    </w:p>
    <w:p w:rsidR="009C311B" w:rsidRPr="00E11E48" w:rsidRDefault="009C311B" w:rsidP="009C311B">
      <w:pPr>
        <w:pStyle w:val="BodyText"/>
      </w:pPr>
      <w:r w:rsidRPr="009C311B">
        <w:rPr>
          <w:lang w:val="en-US"/>
        </w:rPr>
        <w:t xml:space="preserve">This proposal should be applied to the TR36.851 [2] and cover the requirements of Inter-band Carrier Aggregation Band </w:t>
      </w:r>
      <w:r w:rsidR="00E44D49">
        <w:rPr>
          <w:lang w:val="en-US"/>
        </w:rPr>
        <w:t>12</w:t>
      </w:r>
      <w:r w:rsidRPr="009C311B">
        <w:rPr>
          <w:lang w:val="en-US"/>
        </w:rPr>
        <w:t xml:space="preserve"> and Band </w:t>
      </w:r>
      <w:r w:rsidR="007B7C90">
        <w:rPr>
          <w:lang w:val="en-US"/>
        </w:rPr>
        <w:t>30</w:t>
      </w:r>
      <w:r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507AD5" w:rsidRPr="00D3089E">
        <w:t>R</w:t>
      </w:r>
      <w:r w:rsidR="00507AD5">
        <w:t>P</w:t>
      </w:r>
      <w:r w:rsidR="00507AD5" w:rsidRPr="00D3089E">
        <w:t>-</w:t>
      </w:r>
      <w:r w:rsidR="00507AD5">
        <w:t>13</w:t>
      </w:r>
      <w:r w:rsidR="00E44D49">
        <w:t>1652</w:t>
      </w:r>
      <w:r w:rsidR="00507AD5" w:rsidRPr="00D3089E">
        <w:t>, “</w:t>
      </w:r>
      <w:r w:rsidR="00507AD5">
        <w:t xml:space="preserve">Proposed WID: LTE Advanced 3 Band Carrier </w:t>
      </w:r>
      <w:proofErr w:type="gramStart"/>
      <w:r w:rsidR="00507AD5">
        <w:t>Aggregation</w:t>
      </w:r>
      <w:proofErr w:type="gramEnd"/>
      <w:r w:rsidR="00507AD5">
        <w:t xml:space="preserve"> (3DL/1UL) for Band 2, Band </w:t>
      </w:r>
      <w:r w:rsidR="00E44D49">
        <w:t>12</w:t>
      </w:r>
      <w:r w:rsidR="00507AD5">
        <w:t xml:space="preserve"> and Band 30</w:t>
      </w:r>
      <w:r w:rsidR="00507AD5" w:rsidRPr="00D3089E">
        <w:t xml:space="preserve">”, </w:t>
      </w:r>
      <w:r w:rsidR="00507AD5">
        <w:t>AT&amp;T</w:t>
      </w:r>
      <w:r w:rsidRPr="00D3089E">
        <w:t>.</w:t>
      </w:r>
    </w:p>
    <w:p w:rsidR="009C311B" w:rsidRDefault="009C311B" w:rsidP="009C311B">
      <w:pPr>
        <w:pStyle w:val="Header"/>
        <w:ind w:left="567" w:hanging="567"/>
      </w:pPr>
      <w:r>
        <w:t>[2</w:t>
      </w:r>
      <w:r w:rsidRPr="00253B7F">
        <w:t>]</w:t>
      </w:r>
      <w:r w:rsidRPr="00253B7F">
        <w:tab/>
        <w:t>R4-1</w:t>
      </w:r>
      <w:r w:rsidR="00E44D49">
        <w:t>40</w:t>
      </w:r>
      <w:r w:rsidR="0075060E">
        <w:t>843</w:t>
      </w:r>
      <w:r w:rsidRPr="00253B7F">
        <w:t xml:space="preserve">, </w:t>
      </w:r>
      <w:r w:rsidRPr="00D3089E">
        <w:t>“</w:t>
      </w:r>
      <w:r w:rsidRPr="00A02282">
        <w:t>TR 36.851 V0.</w:t>
      </w:r>
      <w:r w:rsidR="00E44D49">
        <w:t>9</w:t>
      </w:r>
      <w:r w:rsidRPr="00A02282">
        <w:t>.0: Rel-12 Inter-band Carrier Aggregation</w:t>
      </w:r>
      <w:r w:rsidRPr="00D3089E">
        <w:t>”</w:t>
      </w:r>
      <w:r w:rsidRPr="00253B7F">
        <w:t xml:space="preserve">, </w:t>
      </w:r>
      <w:r w:rsidRPr="00A61FE2">
        <w:rPr>
          <w:noProof/>
        </w:rPr>
        <w:t>Ericsson</w:t>
      </w:r>
      <w:r w:rsidRPr="00253B7F"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Text Proposal</w:t>
      </w:r>
    </w:p>
    <w:p w:rsidR="009C311B" w:rsidRPr="00D040EF" w:rsidRDefault="009C311B" w:rsidP="009C311B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D040EF" w:rsidRPr="00D040EF" w:rsidRDefault="00D040EF" w:rsidP="00D040E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bookmarkStart w:id="4" w:name="_Toc374930449"/>
      <w:bookmarkStart w:id="5" w:name="_Toc436619240"/>
      <w:bookmarkStart w:id="6" w:name="_Toc451844170"/>
      <w:bookmarkStart w:id="7" w:name="_Toc466346614"/>
      <w:bookmarkStart w:id="8" w:name="_Toc466348847"/>
      <w:bookmarkStart w:id="9" w:name="_Toc466352954"/>
      <w:bookmarkStart w:id="10" w:name="_Toc472222521"/>
      <w:bookmarkStart w:id="11" w:name="_Toc360796671"/>
      <w:r w:rsidRPr="00D040EF">
        <w:rPr>
          <w:rFonts w:ascii="Arial" w:hAnsi="Arial"/>
          <w:sz w:val="36"/>
        </w:rPr>
        <w:t>1</w:t>
      </w:r>
      <w:r w:rsidRPr="00D040EF">
        <w:rPr>
          <w:rFonts w:ascii="Arial" w:hAnsi="Arial"/>
          <w:sz w:val="36"/>
        </w:rPr>
        <w:tab/>
        <w:t>Scope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D040EF" w:rsidRPr="00D040EF" w:rsidRDefault="00D040EF" w:rsidP="00D040EF">
      <w:pPr>
        <w:spacing w:after="180"/>
        <w:rPr>
          <w:lang w:val="en-US"/>
        </w:rPr>
      </w:pPr>
      <w:r w:rsidRPr="00D040EF">
        <w:rPr>
          <w:lang w:val="en-US"/>
        </w:rPr>
        <w:t>The present document is a technical report for Inter-band Carrier Aggregation under Rel-12 time frame. The purpose is to gather the relevant background information and studies in order to address Inter-band Carrier Aggregation requirements.</w:t>
      </w:r>
    </w:p>
    <w:p w:rsidR="00D040EF" w:rsidRPr="00D040EF" w:rsidRDefault="00D040EF" w:rsidP="00D040EF">
      <w:pPr>
        <w:spacing w:after="180"/>
        <w:rPr>
          <w:lang w:val="en-US"/>
        </w:rPr>
      </w:pPr>
      <w:r w:rsidRPr="00D040EF">
        <w:rPr>
          <w:lang w:val="en-US"/>
        </w:rPr>
        <w:t>This TR covers relevant background information and studies in order to address Inter-band Carrier Aggregation requirements for the Rel-12 band combinations in table 1-1.</w:t>
      </w:r>
    </w:p>
    <w:p w:rsidR="00D040EF" w:rsidRPr="00D040EF" w:rsidRDefault="00D040EF" w:rsidP="00D040EF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D040EF">
        <w:rPr>
          <w:rFonts w:ascii="Arial" w:hAnsi="Arial"/>
          <w:b/>
          <w:lang w:val="en-US"/>
        </w:rPr>
        <w:lastRenderedPageBreak/>
        <w:t xml:space="preserve"> Table 1-1: Release 12 inter-band carrier aggregation combinations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8"/>
        <w:gridCol w:w="6780"/>
        <w:gridCol w:w="1109"/>
      </w:tblGrid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D040EF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D040EF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D040EF">
              <w:rPr>
                <w:rFonts w:ascii="Arial" w:hAnsi="Arial"/>
                <w:b/>
                <w:sz w:val="18"/>
                <w:lang w:val="en-US"/>
              </w:rPr>
              <w:t>Class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LTE_CA_B1_B7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 Advanced inter-band Carrier Aggregation of Band 1 and Band 7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LTE_CA_B2_B4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 Advanced inter-band Carrier Aggregation of Band 2 and Band 4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A4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D040EF">
              <w:rPr>
                <w:rFonts w:ascii="Arial" w:hAnsi="Arial"/>
                <w:sz w:val="18"/>
                <w:lang w:val="it-IT"/>
              </w:rPr>
              <w:t>LTE_CA_B23_B29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 xml:space="preserve">LTE Advanced inter-band Carrier Aggregation of Band 23 and Band 29 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LTE_CA_B3_B26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 Advanced inter-band Carrier Aggregation of Band 3 and Band 26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LTE_CA_B3_B19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 Advanced inter-band Carrier Aggregation of Band 3 and Band 19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LTE_CA_B1_B8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 Advanced inter-band Carrier Aggregation of Band 1 and Band 8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LTE_CA_B3_B28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 Advanced inter-band Carrier Aggregation of Band 3 and Band 28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D040EF">
              <w:rPr>
                <w:rFonts w:ascii="Arial" w:hAnsi="Arial"/>
                <w:sz w:val="18"/>
                <w:lang w:val="it-IT"/>
              </w:rPr>
              <w:t>LTE_CA_B1_B26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LTE Advanced inter-band Carrier Aggregation of Band 1 and Band 26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D040EF">
              <w:rPr>
                <w:rFonts w:ascii="Arial" w:hAnsi="Arial"/>
                <w:sz w:val="18"/>
                <w:lang w:val="it-IT"/>
              </w:rPr>
              <w:t>LTE_CA_B39_B41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/>
                <w:sz w:val="18"/>
                <w:szCs w:val="18"/>
                <w:lang w:val="en-US"/>
              </w:rPr>
            </w:pPr>
            <w:r w:rsidRPr="00D040EF">
              <w:rPr>
                <w:rFonts w:ascii="Arial" w:hAnsi="Arial"/>
                <w:sz w:val="18"/>
                <w:szCs w:val="18"/>
                <w:lang w:val="en-US"/>
              </w:rPr>
              <w:t>LTE Advanced inter-band Carrier Aggregation of Band 39 and Band 41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40EF">
              <w:rPr>
                <w:rFonts w:ascii="Arial" w:hAnsi="Arial" w:cs="Arial"/>
                <w:sz w:val="18"/>
                <w:szCs w:val="18"/>
                <w:lang w:val="en-US"/>
              </w:rPr>
              <w:t>LTE_CA_B2_B12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40EF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2 and Band 12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40EF">
              <w:rPr>
                <w:rFonts w:ascii="Arial" w:hAnsi="Arial" w:cs="Arial"/>
                <w:sz w:val="18"/>
                <w:szCs w:val="18"/>
                <w:lang w:val="en-US"/>
              </w:rPr>
              <w:t>LTE_CA_B2_B13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40EF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2 and Band 13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40EF">
              <w:rPr>
                <w:rFonts w:ascii="Arial" w:hAnsi="Arial" w:cs="Arial"/>
                <w:sz w:val="18"/>
                <w:szCs w:val="18"/>
                <w:lang w:val="en-US"/>
              </w:rPr>
              <w:t>LTE_CA_B19_B21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40EF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19 and Band 21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A5</w:t>
            </w:r>
          </w:p>
        </w:tc>
      </w:tr>
      <w:tr w:rsidR="00D040EF" w:rsidRPr="00D040EF" w:rsidTr="00D040EF">
        <w:trPr>
          <w:trHeight w:hRule="exact" w:val="284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40EF">
              <w:rPr>
                <w:rFonts w:ascii="Arial" w:hAnsi="Arial" w:cs="Arial"/>
                <w:sz w:val="18"/>
                <w:szCs w:val="18"/>
                <w:lang w:val="en-US"/>
              </w:rPr>
              <w:t>LTE_CA_B8_B26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40EF">
              <w:rPr>
                <w:rFonts w:ascii="Arial" w:hAnsi="Arial" w:cs="Arial"/>
                <w:sz w:val="18"/>
                <w:szCs w:val="18"/>
                <w:lang w:val="en-US"/>
              </w:rPr>
              <w:t>LTE Advanced inter-band Carrier Aggregation of Band 8 and Band 26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953861" w:rsidRPr="00D040EF" w:rsidTr="00953861">
        <w:trPr>
          <w:trHeight w:hRule="exact"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61" w:rsidRPr="00AA52BD" w:rsidRDefault="00953861" w:rsidP="00953861">
            <w:pPr>
              <w:pStyle w:val="TAL"/>
              <w:rPr>
                <w:rFonts w:cs="Arial"/>
                <w:szCs w:val="18"/>
                <w:lang w:val="en-US"/>
              </w:rPr>
            </w:pPr>
            <w:r w:rsidRPr="00AA52BD">
              <w:rPr>
                <w:rFonts w:cs="Arial"/>
                <w:szCs w:val="18"/>
                <w:lang w:val="en-US"/>
              </w:rPr>
              <w:t>LTE_CA_B</w:t>
            </w:r>
            <w:r>
              <w:rPr>
                <w:rFonts w:cs="Arial"/>
                <w:szCs w:val="18"/>
                <w:lang w:val="en-US"/>
              </w:rPr>
              <w:t>12</w:t>
            </w:r>
            <w:r w:rsidRPr="00AA52BD">
              <w:rPr>
                <w:rFonts w:cs="Arial"/>
                <w:szCs w:val="18"/>
                <w:lang w:val="en-US"/>
              </w:rPr>
              <w:t>_B</w:t>
            </w: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61" w:rsidRPr="00AA52BD" w:rsidRDefault="00953861" w:rsidP="00953861">
            <w:pPr>
              <w:pStyle w:val="TAL"/>
              <w:rPr>
                <w:rFonts w:cs="Arial"/>
                <w:szCs w:val="18"/>
                <w:lang w:val="en-US"/>
              </w:rPr>
            </w:pPr>
            <w:r w:rsidRPr="00AA52BD">
              <w:rPr>
                <w:rFonts w:cs="Arial"/>
                <w:szCs w:val="18"/>
                <w:lang w:val="en-US"/>
              </w:rPr>
              <w:t>LTE Advanced inter-ba</w:t>
            </w:r>
            <w:r>
              <w:rPr>
                <w:rFonts w:cs="Arial"/>
                <w:szCs w:val="18"/>
                <w:lang w:val="en-US"/>
              </w:rPr>
              <w:t xml:space="preserve">nd Carrier Aggregation of Band 12 </w:t>
            </w:r>
            <w:r w:rsidRPr="00AA52BD">
              <w:rPr>
                <w:rFonts w:cs="Arial"/>
                <w:szCs w:val="18"/>
                <w:lang w:val="en-US"/>
              </w:rPr>
              <w:t xml:space="preserve">and Band </w:t>
            </w: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61" w:rsidRPr="00D040EF" w:rsidRDefault="00953861" w:rsidP="00953861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953861" w:rsidRPr="00D040EF" w:rsidTr="00D040EF">
        <w:trPr>
          <w:trHeight w:hRule="exact"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61" w:rsidRPr="00D040EF" w:rsidRDefault="00953861" w:rsidP="00D040EF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40EF">
              <w:rPr>
                <w:rFonts w:ascii="Arial" w:hAnsi="Arial" w:cs="Arial"/>
                <w:sz w:val="18"/>
                <w:szCs w:val="18"/>
                <w:lang w:val="en-US"/>
              </w:rPr>
              <w:t>LTE_CA_B2_B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61" w:rsidRPr="00D040EF" w:rsidRDefault="00953861" w:rsidP="00D040EF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040EF">
              <w:rPr>
                <w:rFonts w:ascii="Arial" w:hAnsi="Arial" w:cs="Arial"/>
                <w:sz w:val="18"/>
                <w:szCs w:val="18"/>
                <w:lang w:val="en-US"/>
              </w:rPr>
              <w:t xml:space="preserve">LTE Advanced inter-band Carrier Aggregation of Band 2 and Band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61" w:rsidRPr="00D040EF" w:rsidRDefault="00953861" w:rsidP="00D040EF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D040EF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953861" w:rsidRPr="00DA15EB" w:rsidTr="00953861">
        <w:trPr>
          <w:trHeight w:hRule="exact" w:val="505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953861" w:rsidRPr="00D040EF" w:rsidRDefault="00953861" w:rsidP="0095386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LTE_CA_B1_B18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953861" w:rsidRPr="00D040EF" w:rsidRDefault="00953861" w:rsidP="00953861">
            <w:pPr>
              <w:pStyle w:val="TAL"/>
              <w:rPr>
                <w:rFonts w:cs="Arial"/>
                <w:lang w:val="en-US"/>
              </w:rPr>
            </w:pPr>
            <w:r w:rsidRPr="00A93B29">
              <w:rPr>
                <w:lang w:eastAsia="en-GB"/>
              </w:rPr>
              <w:t>Additional bandwidth combination set for LTE Advanced inter-band Carrier Aggregation of Band 1 and Band 18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953861" w:rsidRPr="00D040EF" w:rsidRDefault="00953861" w:rsidP="0095386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A1</w:t>
            </w:r>
          </w:p>
        </w:tc>
      </w:tr>
      <w:tr w:rsidR="00F43A46" w:rsidRPr="00DA15EB" w:rsidTr="00F43A46">
        <w:trPr>
          <w:trHeight w:hRule="exact" w:val="261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F43A46" w:rsidRDefault="00F43A46" w:rsidP="00F43A46">
            <w:pPr>
              <w:pStyle w:val="TAL"/>
              <w:rPr>
                <w:rFonts w:cs="Arial"/>
                <w:szCs w:val="18"/>
                <w:lang w:val="en-US"/>
              </w:rPr>
            </w:pPr>
            <w:r w:rsidRPr="00B870FD">
              <w:rPr>
                <w:rFonts w:cs="Arial"/>
                <w:szCs w:val="18"/>
                <w:lang w:val="en-US"/>
              </w:rPr>
              <w:t>LTE_CA_B7_B28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F43A46" w:rsidRPr="00A93B29" w:rsidRDefault="00F43A46" w:rsidP="00F43A46">
            <w:pPr>
              <w:pStyle w:val="TAL"/>
              <w:rPr>
                <w:lang w:eastAsia="en-GB"/>
              </w:rPr>
            </w:pPr>
            <w:r w:rsidRPr="00D040EF">
              <w:rPr>
                <w:rFonts w:cs="Arial"/>
                <w:szCs w:val="18"/>
                <w:lang w:val="en-US"/>
              </w:rPr>
              <w:t>LTE Advanced inter-ba</w:t>
            </w:r>
            <w:r>
              <w:rPr>
                <w:rFonts w:cs="Arial"/>
                <w:szCs w:val="18"/>
                <w:lang w:val="en-US"/>
              </w:rPr>
              <w:t xml:space="preserve">nd Carrier Aggregation of Band </w:t>
            </w:r>
            <w:r w:rsidRPr="00F40C62">
              <w:rPr>
                <w:rFonts w:cs="Arial" w:hint="eastAsia"/>
                <w:szCs w:val="18"/>
                <w:lang w:val="en-US"/>
              </w:rPr>
              <w:t>7</w:t>
            </w:r>
            <w:r w:rsidRPr="00D040EF">
              <w:rPr>
                <w:rFonts w:cs="Arial"/>
                <w:szCs w:val="18"/>
                <w:lang w:val="en-US"/>
              </w:rPr>
              <w:t xml:space="preserve"> and Band </w:t>
            </w:r>
            <w:r w:rsidRPr="00F40C62">
              <w:rPr>
                <w:rFonts w:cs="Arial" w:hint="eastAsia"/>
                <w:szCs w:val="18"/>
                <w:lang w:val="en-US"/>
              </w:rPr>
              <w:t>28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43A46" w:rsidRDefault="00F43A46" w:rsidP="00F43A46">
            <w:pPr>
              <w:pStyle w:val="TAC"/>
              <w:rPr>
                <w:lang w:val="en-US"/>
              </w:rPr>
            </w:pPr>
            <w:r w:rsidRPr="00D040EF">
              <w:rPr>
                <w:lang w:val="en-US"/>
              </w:rPr>
              <w:t>A1</w:t>
            </w:r>
          </w:p>
        </w:tc>
      </w:tr>
      <w:tr w:rsidR="00F43A46" w:rsidRPr="00DA15EB" w:rsidTr="00F43A46">
        <w:trPr>
          <w:trHeight w:hRule="exact" w:val="261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F43A46" w:rsidRDefault="00F43A46" w:rsidP="00F43A46">
            <w:pPr>
              <w:pStyle w:val="TAL"/>
              <w:rPr>
                <w:rFonts w:cs="Arial"/>
                <w:szCs w:val="18"/>
                <w:lang w:val="en-US"/>
              </w:rPr>
            </w:pPr>
            <w:r w:rsidRPr="00D040EF">
              <w:rPr>
                <w:rFonts w:cs="Arial"/>
                <w:szCs w:val="18"/>
                <w:lang w:val="en-US"/>
              </w:rPr>
              <w:t>LTE_CA_B</w:t>
            </w:r>
            <w:r>
              <w:rPr>
                <w:rFonts w:cs="Arial"/>
                <w:szCs w:val="18"/>
                <w:lang w:val="en-US"/>
              </w:rPr>
              <w:t>5</w:t>
            </w:r>
            <w:r w:rsidRPr="00D040EF">
              <w:rPr>
                <w:rFonts w:cs="Arial"/>
                <w:szCs w:val="18"/>
                <w:lang w:val="en-US"/>
              </w:rPr>
              <w:t>_B</w:t>
            </w: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F43A46" w:rsidRPr="00A93B29" w:rsidRDefault="00F43A46" w:rsidP="00F43A46">
            <w:pPr>
              <w:pStyle w:val="TAL"/>
              <w:rPr>
                <w:lang w:eastAsia="en-GB"/>
              </w:rPr>
            </w:pPr>
            <w:r w:rsidRPr="00D040EF">
              <w:rPr>
                <w:rFonts w:cs="Arial"/>
                <w:szCs w:val="18"/>
                <w:lang w:val="en-US"/>
              </w:rPr>
              <w:t xml:space="preserve">LTE Advanced inter-band Carrier Aggregation of Band </w:t>
            </w:r>
            <w:r>
              <w:rPr>
                <w:rFonts w:cs="Arial"/>
                <w:szCs w:val="18"/>
                <w:lang w:val="en-US"/>
              </w:rPr>
              <w:t>5</w:t>
            </w:r>
            <w:r w:rsidRPr="00D040EF">
              <w:rPr>
                <w:rFonts w:cs="Arial"/>
                <w:szCs w:val="18"/>
                <w:lang w:val="en-US"/>
              </w:rPr>
              <w:t xml:space="preserve"> and Band </w:t>
            </w: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43A46" w:rsidRDefault="00F43A46" w:rsidP="00F43A46">
            <w:pPr>
              <w:pStyle w:val="TAC"/>
              <w:rPr>
                <w:lang w:val="en-US"/>
              </w:rPr>
            </w:pPr>
            <w:r w:rsidRPr="00D040EF">
              <w:rPr>
                <w:lang w:val="en-US"/>
              </w:rPr>
              <w:t>A1</w:t>
            </w:r>
          </w:p>
        </w:tc>
      </w:tr>
      <w:tr w:rsidR="00F43A46" w:rsidRPr="00DA15EB" w:rsidTr="00F43A46">
        <w:trPr>
          <w:trHeight w:hRule="exact" w:val="261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F43A46" w:rsidRPr="00D040EF" w:rsidRDefault="00F43A46" w:rsidP="00F43A4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LTE_CA_B1_B11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F43A46" w:rsidRPr="00D040EF" w:rsidRDefault="00F43A46" w:rsidP="00F43A46">
            <w:pPr>
              <w:pStyle w:val="TAL"/>
              <w:rPr>
                <w:rFonts w:cs="Arial"/>
                <w:szCs w:val="18"/>
                <w:lang w:val="en-US"/>
              </w:rPr>
            </w:pPr>
            <w:r w:rsidRPr="006875C7">
              <w:rPr>
                <w:rFonts w:cs="Arial"/>
                <w:szCs w:val="18"/>
                <w:lang w:val="en-US"/>
              </w:rPr>
              <w:t xml:space="preserve">LTE Advanced inter-band Carrier Aggregation of Band </w:t>
            </w:r>
            <w:r>
              <w:rPr>
                <w:rFonts w:cs="Arial"/>
                <w:szCs w:val="18"/>
                <w:lang w:val="en-US"/>
              </w:rPr>
              <w:t>1</w:t>
            </w:r>
            <w:r w:rsidRPr="006875C7">
              <w:rPr>
                <w:rFonts w:cs="Arial"/>
                <w:szCs w:val="18"/>
                <w:lang w:val="en-US"/>
              </w:rPr>
              <w:t xml:space="preserve"> and Band </w:t>
            </w:r>
            <w:r>
              <w:rPr>
                <w:rFonts w:cs="Arial"/>
                <w:szCs w:val="18"/>
                <w:lang w:val="en-US"/>
              </w:rPr>
              <w:t>11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43A46" w:rsidRDefault="00F43A46" w:rsidP="00F43A4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A5</w:t>
            </w:r>
          </w:p>
          <w:p w:rsidR="00F43A46" w:rsidRPr="00D040EF" w:rsidRDefault="00F43A46" w:rsidP="00F43A46">
            <w:pPr>
              <w:pStyle w:val="TAC"/>
              <w:rPr>
                <w:lang w:val="en-US"/>
              </w:rPr>
            </w:pPr>
          </w:p>
        </w:tc>
      </w:tr>
      <w:tr w:rsidR="00F43A46" w:rsidRPr="00DA15EB" w:rsidTr="00F43A46">
        <w:trPr>
          <w:trHeight w:hRule="exact" w:val="261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F43A46" w:rsidRDefault="00F43A46" w:rsidP="00F43A46">
            <w:pPr>
              <w:pStyle w:val="TAL"/>
              <w:rPr>
                <w:rFonts w:cs="Arial"/>
                <w:szCs w:val="18"/>
                <w:lang w:val="en-US"/>
              </w:rPr>
            </w:pPr>
            <w:r w:rsidRPr="00DC211F">
              <w:t>LTE_CA_B</w:t>
            </w:r>
            <w:r>
              <w:t>8</w:t>
            </w:r>
            <w:r w:rsidRPr="00DC211F">
              <w:t>_B11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F43A46" w:rsidRPr="006875C7" w:rsidRDefault="00F43A46" w:rsidP="00F43A46">
            <w:pPr>
              <w:pStyle w:val="TAL"/>
              <w:rPr>
                <w:rFonts w:cs="Arial"/>
                <w:szCs w:val="18"/>
                <w:lang w:val="en-US"/>
              </w:rPr>
            </w:pPr>
            <w:r w:rsidRPr="00DC211F">
              <w:t xml:space="preserve">LTE Advanced inter-band Carrier Aggregation of Band </w:t>
            </w:r>
            <w:r>
              <w:t>8</w:t>
            </w:r>
            <w:r w:rsidRPr="00DC211F">
              <w:t xml:space="preserve"> and Band 11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43A46" w:rsidRDefault="00F43A46" w:rsidP="00F43A46">
            <w:pPr>
              <w:pStyle w:val="TAC"/>
              <w:rPr>
                <w:lang w:val="en-US"/>
              </w:rPr>
            </w:pPr>
            <w:r w:rsidRPr="00DC211F">
              <w:t>A5</w:t>
            </w:r>
          </w:p>
        </w:tc>
      </w:tr>
      <w:tr w:rsidR="00F43A46" w:rsidRPr="00DA15EB" w:rsidTr="00F43A46">
        <w:trPr>
          <w:trHeight w:hRule="exact" w:val="279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F43A46" w:rsidRPr="005D0D95" w:rsidRDefault="00F43A46" w:rsidP="00F43A46">
            <w:pPr>
              <w:pStyle w:val="TAL"/>
            </w:pPr>
            <w:r w:rsidRPr="005D0D95">
              <w:t>LTE_CA_B5_B7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F43A46" w:rsidRPr="005D0D95" w:rsidRDefault="00F43A46" w:rsidP="00F43A46">
            <w:pPr>
              <w:pStyle w:val="TAL"/>
            </w:pPr>
            <w:r w:rsidRPr="005D0D95">
              <w:t>LTE Advanced inter-band Carrier Aggregation of Band 5 and Band 7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F43A46" w:rsidRDefault="00F43A46" w:rsidP="00F43A46">
            <w:pPr>
              <w:pStyle w:val="TAC"/>
            </w:pPr>
            <w:r w:rsidRPr="005D0D95">
              <w:t>A1</w:t>
            </w:r>
          </w:p>
        </w:tc>
      </w:tr>
      <w:tr w:rsidR="00D743E9" w:rsidRPr="00DA15EB" w:rsidTr="005A085E">
        <w:trPr>
          <w:trHeight w:hRule="exact" w:val="279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743E9" w:rsidRPr="005D0D95" w:rsidRDefault="00D743E9" w:rsidP="00D743E9">
            <w:pPr>
              <w:pStyle w:val="TAL"/>
            </w:pPr>
            <w:r w:rsidRPr="005D0D95">
              <w:t>LTE_CA_B5_B</w:t>
            </w:r>
            <w:r>
              <w:t>30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743E9" w:rsidRPr="005D0D95" w:rsidRDefault="00D743E9" w:rsidP="00D743E9">
            <w:pPr>
              <w:pStyle w:val="TAL"/>
            </w:pPr>
            <w:r w:rsidRPr="005D0D95">
              <w:t xml:space="preserve">LTE Advanced inter-band Carrier Aggregation of Band 5 and Band </w:t>
            </w:r>
            <w:r>
              <w:t>30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743E9" w:rsidRDefault="00D743E9" w:rsidP="005A085E">
            <w:pPr>
              <w:pStyle w:val="TAC"/>
            </w:pPr>
            <w:r w:rsidRPr="005D0D95">
              <w:t>A1</w:t>
            </w:r>
          </w:p>
        </w:tc>
      </w:tr>
      <w:tr w:rsidR="00D743E9" w:rsidRPr="00DA15EB" w:rsidTr="005A085E">
        <w:trPr>
          <w:trHeight w:hRule="exact" w:val="279"/>
          <w:jc w:val="center"/>
        </w:trPr>
        <w:tc>
          <w:tcPr>
            <w:tcW w:w="1968" w:type="dxa"/>
            <w:shd w:val="clear" w:color="auto" w:fill="auto"/>
            <w:vAlign w:val="center"/>
          </w:tcPr>
          <w:p w:rsidR="00D743E9" w:rsidRPr="005D0D95" w:rsidRDefault="00D743E9" w:rsidP="00D743E9">
            <w:pPr>
              <w:pStyle w:val="TAL"/>
            </w:pPr>
            <w:r w:rsidRPr="005D0D95">
              <w:t>LTE_CA_B</w:t>
            </w:r>
            <w:r>
              <w:t>29</w:t>
            </w:r>
            <w:r w:rsidRPr="005D0D95">
              <w:t>_B</w:t>
            </w:r>
            <w:r>
              <w:t>30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D743E9" w:rsidRPr="005D0D95" w:rsidRDefault="00D743E9" w:rsidP="00D743E9">
            <w:pPr>
              <w:pStyle w:val="TAL"/>
            </w:pPr>
            <w:r w:rsidRPr="005D0D95">
              <w:t xml:space="preserve">LTE Advanced inter-band Carrier Aggregation of Band </w:t>
            </w:r>
            <w:r>
              <w:t>29</w:t>
            </w:r>
            <w:r w:rsidRPr="005D0D95">
              <w:t xml:space="preserve"> and Band </w:t>
            </w:r>
            <w:r>
              <w:t>30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D743E9" w:rsidRDefault="00D743E9" w:rsidP="005A085E">
            <w:pPr>
              <w:pStyle w:val="TAC"/>
            </w:pPr>
            <w:r w:rsidRPr="005D0D95">
              <w:t>A1</w:t>
            </w:r>
          </w:p>
        </w:tc>
      </w:tr>
      <w:tr w:rsidR="00953861" w:rsidRPr="00D040EF" w:rsidTr="00B17C4B">
        <w:trPr>
          <w:trHeight w:hRule="exact" w:val="284"/>
          <w:jc w:val="center"/>
          <w:ins w:id="12" w:author="ngm" w:date="2013-09-13T11:02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61" w:rsidRPr="00D040EF" w:rsidRDefault="00953861" w:rsidP="00897694">
            <w:pPr>
              <w:keepNext/>
              <w:keepLines/>
              <w:rPr>
                <w:ins w:id="13" w:author="ngm" w:date="2013-09-13T11:02:00Z"/>
                <w:rFonts w:ascii="Arial" w:hAnsi="Arial" w:cs="Arial"/>
                <w:sz w:val="18"/>
                <w:szCs w:val="18"/>
                <w:lang w:val="en-US"/>
              </w:rPr>
            </w:pPr>
            <w:ins w:id="14" w:author="ngm" w:date="2013-09-13T11:02:00Z">
              <w:r w:rsidRPr="00D040EF">
                <w:rPr>
                  <w:rFonts w:ascii="Arial" w:hAnsi="Arial" w:cs="Arial"/>
                  <w:sz w:val="18"/>
                  <w:szCs w:val="18"/>
                  <w:lang w:val="en-US"/>
                </w:rPr>
                <w:t>LTE_CA_B</w:t>
              </w:r>
            </w:ins>
            <w:ins w:id="15" w:author="ngm" w:date="2014-01-23T13:11:00Z">
              <w:r w:rsidR="00E44D49">
                <w:rPr>
                  <w:rFonts w:ascii="Arial" w:hAnsi="Arial" w:cs="Arial"/>
                  <w:sz w:val="18"/>
                  <w:szCs w:val="18"/>
                  <w:lang w:val="en-US"/>
                </w:rPr>
                <w:t>12</w:t>
              </w:r>
            </w:ins>
            <w:ins w:id="16" w:author="ngm" w:date="2013-09-13T11:02:00Z">
              <w:r w:rsidRPr="00D040EF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</w:ins>
            <w:ins w:id="17" w:author="ngm" w:date="2013-10-21T17:02:00Z">
              <w:r w:rsidR="007B7C90">
                <w:rPr>
                  <w:rFonts w:ascii="Arial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61" w:rsidRPr="00D040EF" w:rsidRDefault="00953861" w:rsidP="00897694">
            <w:pPr>
              <w:keepNext/>
              <w:keepLines/>
              <w:rPr>
                <w:ins w:id="18" w:author="ngm" w:date="2013-09-13T11:02:00Z"/>
                <w:rFonts w:ascii="Arial" w:hAnsi="Arial" w:cs="Arial"/>
                <w:sz w:val="18"/>
                <w:szCs w:val="18"/>
                <w:lang w:val="en-US"/>
              </w:rPr>
            </w:pPr>
            <w:ins w:id="19" w:author="ngm" w:date="2013-09-13T11:02:00Z">
              <w:r w:rsidRPr="00D040EF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LTE Advanced inter-band Carrier Aggregation of Band </w:t>
              </w:r>
            </w:ins>
            <w:ins w:id="20" w:author="ngm" w:date="2014-01-23T13:11:00Z">
              <w:r w:rsidR="00E44D49">
                <w:rPr>
                  <w:rFonts w:ascii="Arial" w:hAnsi="Arial" w:cs="Arial"/>
                  <w:sz w:val="18"/>
                  <w:szCs w:val="18"/>
                  <w:lang w:val="en-US"/>
                </w:rPr>
                <w:t>12</w:t>
              </w:r>
            </w:ins>
            <w:ins w:id="21" w:author="ngm" w:date="2013-09-13T11:02:00Z">
              <w:r w:rsidRPr="00D040EF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and Band </w:t>
              </w:r>
            </w:ins>
            <w:ins w:id="22" w:author="ngm" w:date="2013-10-21T17:02:00Z">
              <w:r w:rsidR="007B7C90">
                <w:rPr>
                  <w:rFonts w:ascii="Arial" w:hAnsi="Arial" w:cs="Arial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861" w:rsidRPr="00D040EF" w:rsidRDefault="00953861" w:rsidP="00897694">
            <w:pPr>
              <w:keepNext/>
              <w:keepLines/>
              <w:jc w:val="center"/>
              <w:rPr>
                <w:ins w:id="23" w:author="ngm" w:date="2013-09-13T11:02:00Z"/>
                <w:rFonts w:ascii="Arial" w:hAnsi="Arial"/>
                <w:sz w:val="18"/>
                <w:lang w:val="en-US"/>
              </w:rPr>
            </w:pPr>
            <w:ins w:id="24" w:author="ngm" w:date="2013-09-13T11:02:00Z">
              <w:r w:rsidRPr="00D040EF">
                <w:rPr>
                  <w:rFonts w:ascii="Arial" w:hAnsi="Arial"/>
                  <w:sz w:val="18"/>
                  <w:lang w:val="en-US"/>
                </w:rPr>
                <w:t>A1</w:t>
              </w:r>
            </w:ins>
          </w:p>
        </w:tc>
      </w:tr>
    </w:tbl>
    <w:p w:rsidR="00D040EF" w:rsidRPr="00D040EF" w:rsidRDefault="00D040EF" w:rsidP="00D040EF">
      <w:pPr>
        <w:spacing w:after="180"/>
        <w:rPr>
          <w:lang w:val="en-US"/>
        </w:rPr>
      </w:pPr>
    </w:p>
    <w:p w:rsidR="00D040EF" w:rsidRPr="00D040EF" w:rsidRDefault="00D040EF" w:rsidP="00D040EF">
      <w:pPr>
        <w:spacing w:after="180"/>
        <w:rPr>
          <w:lang w:val="en-US"/>
        </w:rPr>
      </w:pPr>
      <w:r w:rsidRPr="00D040EF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AE24DB" w:rsidRPr="00D040EF" w:rsidRDefault="00AE24DB" w:rsidP="00AE24DB">
      <w:pPr>
        <w:pStyle w:val="BodyText"/>
        <w:rPr>
          <w:b/>
        </w:rPr>
      </w:pPr>
      <w:r w:rsidRPr="00D040EF">
        <w:rPr>
          <w:b/>
        </w:rPr>
        <w:t>&lt;New section&gt;</w:t>
      </w:r>
    </w:p>
    <w:p w:rsidR="00D040EF" w:rsidRPr="00D040EF" w:rsidRDefault="00D040EF" w:rsidP="00D040EF">
      <w:pPr>
        <w:keepNext/>
        <w:keepLines/>
        <w:spacing w:before="120" w:after="180"/>
        <w:ind w:left="1134" w:hanging="1134"/>
        <w:outlineLvl w:val="2"/>
        <w:rPr>
          <w:ins w:id="25" w:author="ngm" w:date="2013-07-10T15:19:00Z"/>
          <w:rFonts w:ascii="Arial" w:hAnsi="Arial"/>
          <w:sz w:val="28"/>
          <w:lang w:val="en-US"/>
        </w:rPr>
      </w:pPr>
      <w:bookmarkStart w:id="26" w:name="_Toc360796725"/>
      <w:bookmarkEnd w:id="3"/>
      <w:ins w:id="27" w:author="ngm" w:date="2013-07-10T15:19:00Z">
        <w:r w:rsidRPr="00D040EF">
          <w:rPr>
            <w:rFonts w:ascii="Arial" w:hAnsi="Arial"/>
            <w:sz w:val="28"/>
            <w:lang w:val="en-US"/>
          </w:rPr>
          <w:t>6.1</w:t>
        </w:r>
        <w:proofErr w:type="gramStart"/>
        <w:r w:rsidRPr="00D040EF">
          <w:rPr>
            <w:rFonts w:ascii="Arial" w:hAnsi="Arial"/>
            <w:sz w:val="28"/>
            <w:lang w:val="en-US"/>
          </w:rPr>
          <w:t>.</w:t>
        </w:r>
      </w:ins>
      <w:ins w:id="28" w:author="ngm" w:date="2013-09-13T11:02:00Z">
        <w:r w:rsidR="00B17C4B">
          <w:rPr>
            <w:rFonts w:ascii="Arial" w:hAnsi="Arial"/>
            <w:sz w:val="28"/>
            <w:lang w:val="en-US"/>
          </w:rPr>
          <w:t>X</w:t>
        </w:r>
      </w:ins>
      <w:proofErr w:type="gramEnd"/>
      <w:ins w:id="29" w:author="ngm" w:date="2013-07-10T15:19:00Z">
        <w:r w:rsidRPr="00D040EF">
          <w:rPr>
            <w:rFonts w:ascii="Arial" w:hAnsi="Arial"/>
            <w:sz w:val="28"/>
            <w:lang w:val="en-US"/>
          </w:rPr>
          <w:tab/>
          <w:t xml:space="preserve">LTE Advanced Carrier Aggregation of Band </w:t>
        </w:r>
      </w:ins>
      <w:ins w:id="30" w:author="ngm" w:date="2014-01-23T13:11:00Z">
        <w:r w:rsidR="00E44D49">
          <w:rPr>
            <w:rFonts w:ascii="Arial" w:hAnsi="Arial"/>
            <w:sz w:val="28"/>
            <w:lang w:val="en-US"/>
          </w:rPr>
          <w:t>12</w:t>
        </w:r>
      </w:ins>
      <w:ins w:id="31" w:author="ngm" w:date="2013-07-10T15:19:00Z">
        <w:r w:rsidRPr="00D040EF">
          <w:rPr>
            <w:rFonts w:ascii="Arial" w:hAnsi="Arial"/>
            <w:sz w:val="28"/>
            <w:lang w:val="en-US"/>
          </w:rPr>
          <w:t xml:space="preserve"> and Band </w:t>
        </w:r>
      </w:ins>
      <w:bookmarkEnd w:id="26"/>
      <w:ins w:id="32" w:author="ngm" w:date="2013-10-21T17:02:00Z">
        <w:r w:rsidR="007B7C90">
          <w:rPr>
            <w:rFonts w:ascii="Arial" w:hAnsi="Arial"/>
            <w:sz w:val="28"/>
            <w:lang w:val="en-US"/>
          </w:rPr>
          <w:t>30</w:t>
        </w:r>
      </w:ins>
    </w:p>
    <w:p w:rsidR="00D040EF" w:rsidRPr="00D040EF" w:rsidRDefault="00D040EF" w:rsidP="00D040EF">
      <w:pPr>
        <w:spacing w:after="180"/>
        <w:rPr>
          <w:ins w:id="33" w:author="ngm" w:date="2013-07-10T15:19:00Z"/>
          <w:lang w:val="en-US"/>
        </w:rPr>
      </w:pPr>
      <w:ins w:id="34" w:author="ngm" w:date="2013-07-10T15:19:00Z">
        <w:r w:rsidRPr="00D040EF">
          <w:rPr>
            <w:lang w:val="en-US"/>
          </w:rPr>
          <w:t>CA_</w:t>
        </w:r>
      </w:ins>
      <w:ins w:id="35" w:author="ngm" w:date="2014-01-23T13:11:00Z">
        <w:r w:rsidR="00E44D49">
          <w:rPr>
            <w:lang w:val="en-US"/>
          </w:rPr>
          <w:t>12</w:t>
        </w:r>
      </w:ins>
      <w:ins w:id="36" w:author="ngm" w:date="2013-07-10T15:19:00Z">
        <w:r w:rsidRPr="00D040EF">
          <w:rPr>
            <w:lang w:val="en-US"/>
          </w:rPr>
          <w:t>-</w:t>
        </w:r>
      </w:ins>
      <w:ins w:id="37" w:author="ngm" w:date="2013-10-21T17:02:00Z">
        <w:r w:rsidR="007B7C90">
          <w:rPr>
            <w:lang w:val="en-US"/>
          </w:rPr>
          <w:t>30</w:t>
        </w:r>
      </w:ins>
      <w:ins w:id="38" w:author="ngm" w:date="2013-07-10T15:19:00Z">
        <w:r w:rsidRPr="00D040EF">
          <w:rPr>
            <w:lang w:val="en-US"/>
          </w:rPr>
          <w:t xml:space="preserve"> is designed to operate in the operating bands in table 6.1.</w:t>
        </w:r>
      </w:ins>
      <w:ins w:id="39" w:author="ngm" w:date="2013-09-13T11:03:00Z">
        <w:r w:rsidR="00B17C4B">
          <w:rPr>
            <w:lang w:val="en-US"/>
          </w:rPr>
          <w:t>X</w:t>
        </w:r>
      </w:ins>
      <w:ins w:id="40" w:author="ngm" w:date="2013-07-10T15:19:00Z">
        <w:r w:rsidRPr="00D040EF">
          <w:rPr>
            <w:lang w:val="en-US"/>
          </w:rPr>
          <w:t>-1.</w:t>
        </w:r>
      </w:ins>
    </w:p>
    <w:p w:rsidR="00D040EF" w:rsidRPr="00D040EF" w:rsidRDefault="00D040EF" w:rsidP="00D040EF">
      <w:pPr>
        <w:keepNext/>
        <w:keepLines/>
        <w:spacing w:before="60" w:after="180"/>
        <w:jc w:val="center"/>
        <w:rPr>
          <w:ins w:id="41" w:author="ngm" w:date="2013-07-10T15:19:00Z"/>
          <w:rFonts w:ascii="Arial" w:hAnsi="Arial"/>
          <w:b/>
        </w:rPr>
      </w:pPr>
      <w:ins w:id="42" w:author="ngm" w:date="2013-07-10T15:19:00Z">
        <w:r w:rsidRPr="00D040EF">
          <w:rPr>
            <w:rFonts w:ascii="Arial" w:hAnsi="Arial"/>
            <w:b/>
            <w:lang w:val="en-US" w:eastAsia="ja-JP"/>
          </w:rPr>
          <w:t>Table 6.1.</w:t>
        </w:r>
      </w:ins>
      <w:ins w:id="43" w:author="ngm" w:date="2013-09-13T11:03:00Z">
        <w:r w:rsidR="00B17C4B">
          <w:rPr>
            <w:rFonts w:ascii="Arial" w:hAnsi="Arial"/>
            <w:b/>
            <w:lang w:val="en-US" w:eastAsia="ja-JP"/>
          </w:rPr>
          <w:t>X</w:t>
        </w:r>
      </w:ins>
      <w:ins w:id="44" w:author="ngm" w:date="2013-07-10T15:19:00Z">
        <w:r w:rsidRPr="00D040EF">
          <w:rPr>
            <w:rFonts w:ascii="Arial" w:hAnsi="Arial"/>
            <w:b/>
            <w:lang w:val="en-US" w:eastAsia="ja-JP"/>
          </w:rPr>
          <w:t>-1: Inter-band CA operating bands</w:t>
        </w:r>
      </w:ins>
    </w:p>
    <w:tbl>
      <w:tblPr>
        <w:tblW w:w="10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5"/>
        <w:gridCol w:w="905"/>
        <w:gridCol w:w="1085"/>
        <w:gridCol w:w="236"/>
        <w:gridCol w:w="1127"/>
        <w:gridCol w:w="1276"/>
        <w:gridCol w:w="1134"/>
        <w:gridCol w:w="284"/>
        <w:gridCol w:w="1134"/>
        <w:gridCol w:w="1275"/>
        <w:gridCol w:w="918"/>
      </w:tblGrid>
      <w:tr w:rsidR="00D040EF" w:rsidRPr="00D040EF" w:rsidTr="00D040EF">
        <w:trPr>
          <w:trHeight w:val="224"/>
          <w:jc w:val="center"/>
          <w:ins w:id="45" w:author="ngm" w:date="2013-07-10T15:19:00Z"/>
        </w:trPr>
        <w:tc>
          <w:tcPr>
            <w:tcW w:w="965" w:type="dxa"/>
            <w:vMerge w:val="restart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46" w:author="ngm" w:date="2013-07-10T15:19:00Z"/>
                <w:rFonts w:ascii="Arial" w:hAnsi="Arial"/>
                <w:b/>
                <w:sz w:val="18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ins w:id="47" w:author="ngm" w:date="2013-07-10T15:19:00Z">
                  <w:r w:rsidRPr="00D040EF">
                    <w:rPr>
                      <w:rFonts w:ascii="Arial" w:hAnsi="Arial"/>
                      <w:b/>
                      <w:sz w:val="18"/>
                      <w:lang w:val="en-US"/>
                    </w:rPr>
                    <w:t>E-UTRA</w:t>
                  </w:r>
                </w:ins>
              </w:smartTag>
              <w:ins w:id="48" w:author="ngm" w:date="2013-07-10T15:19:00Z">
                <w:r w:rsidRPr="00D040EF">
                  <w:rPr>
                    <w:rFonts w:ascii="Arial" w:hAnsi="Arial"/>
                    <w:b/>
                    <w:sz w:val="18"/>
                    <w:lang w:val="en-US"/>
                  </w:rPr>
                  <w:t xml:space="preserve"> </w:t>
                </w:r>
                <w:smartTag w:uri="urn:schemas-microsoft-com:office:smarttags" w:element="State">
                  <w:r w:rsidRPr="00D040EF">
                    <w:rPr>
                      <w:rFonts w:ascii="Arial" w:hAnsi="Arial"/>
                      <w:b/>
                      <w:sz w:val="18"/>
                      <w:lang w:val="en-US"/>
                    </w:rPr>
                    <w:t>CA</w:t>
                  </w:r>
                </w:smartTag>
              </w:ins>
            </w:smartTag>
            <w:ins w:id="49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 xml:space="preserve"> Band</w:t>
              </w:r>
            </w:ins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50" w:author="ngm" w:date="2013-07-10T15:19:00Z"/>
                <w:rFonts w:ascii="Arial" w:hAnsi="Arial"/>
                <w:b/>
                <w:sz w:val="18"/>
                <w:lang w:val="en-US"/>
              </w:rPr>
            </w:pPr>
            <w:ins w:id="51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3724" w:type="dxa"/>
            <w:gridSpan w:val="4"/>
            <w:shd w:val="clear" w:color="auto" w:fill="auto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52" w:author="ngm" w:date="2013-07-10T15:19:00Z"/>
                <w:rFonts w:ascii="Arial" w:hAnsi="Arial"/>
                <w:b/>
                <w:sz w:val="18"/>
                <w:lang w:val="en-US"/>
              </w:rPr>
            </w:pPr>
            <w:ins w:id="53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Uplink (UL) band</w:t>
              </w:r>
            </w:ins>
          </w:p>
        </w:tc>
        <w:tc>
          <w:tcPr>
            <w:tcW w:w="3827" w:type="dxa"/>
            <w:gridSpan w:val="4"/>
            <w:shd w:val="clear" w:color="auto" w:fill="auto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54" w:author="ngm" w:date="2013-07-10T15:19:00Z"/>
                <w:rFonts w:ascii="Arial" w:hAnsi="Arial"/>
                <w:b/>
                <w:sz w:val="18"/>
                <w:lang w:val="en-US"/>
              </w:rPr>
            </w:pPr>
            <w:ins w:id="55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Downlink (DL) band</w:t>
              </w:r>
            </w:ins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56" w:author="ngm" w:date="2013-07-10T15:19:00Z"/>
                <w:rFonts w:ascii="Arial" w:hAnsi="Arial"/>
                <w:b/>
                <w:sz w:val="18"/>
                <w:lang w:val="en-US"/>
              </w:rPr>
            </w:pPr>
            <w:ins w:id="57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Duplex</w:t>
              </w:r>
            </w:ins>
          </w:p>
          <w:p w:rsidR="00D040EF" w:rsidRPr="00D040EF" w:rsidRDefault="00D040EF" w:rsidP="00D040EF">
            <w:pPr>
              <w:keepNext/>
              <w:keepLines/>
              <w:jc w:val="center"/>
              <w:rPr>
                <w:ins w:id="58" w:author="ngm" w:date="2013-07-10T15:19:00Z"/>
                <w:rFonts w:ascii="Arial" w:hAnsi="Arial"/>
                <w:b/>
                <w:sz w:val="18"/>
                <w:lang w:val="en-US"/>
              </w:rPr>
            </w:pPr>
            <w:ins w:id="59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mode</w:t>
              </w:r>
            </w:ins>
          </w:p>
        </w:tc>
      </w:tr>
      <w:tr w:rsidR="00D040EF" w:rsidRPr="00D040EF" w:rsidTr="00D040EF">
        <w:trPr>
          <w:jc w:val="center"/>
          <w:ins w:id="60" w:author="ngm" w:date="2013-07-10T15:19:00Z"/>
        </w:trPr>
        <w:tc>
          <w:tcPr>
            <w:tcW w:w="965" w:type="dxa"/>
            <w:vMerge/>
            <w:shd w:val="clear" w:color="auto" w:fill="auto"/>
          </w:tcPr>
          <w:p w:rsidR="00D040EF" w:rsidRPr="00D040EF" w:rsidRDefault="00D040EF" w:rsidP="00D040EF">
            <w:pPr>
              <w:keepNext/>
              <w:keepLines/>
              <w:rPr>
                <w:ins w:id="61" w:author="ngm" w:date="2013-07-10T15:19:00Z"/>
                <w:rFonts w:ascii="Arial" w:hAnsi="Arial"/>
                <w:sz w:val="18"/>
                <w:lang w:val="en-US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:rsidR="00D040EF" w:rsidRPr="00D040EF" w:rsidRDefault="00D040EF" w:rsidP="00D040EF">
            <w:pPr>
              <w:keepNext/>
              <w:keepLines/>
              <w:rPr>
                <w:ins w:id="62" w:author="ngm" w:date="2013-07-10T15:1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448" w:type="dxa"/>
            <w:gridSpan w:val="3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63" w:author="ngm" w:date="2013-07-10T15:19:00Z"/>
                <w:rFonts w:ascii="Arial" w:hAnsi="Arial"/>
                <w:b/>
                <w:sz w:val="18"/>
                <w:lang w:val="en-US"/>
              </w:rPr>
            </w:pPr>
            <w:ins w:id="64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BS receive / UE transmit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65" w:author="ngm" w:date="2013-07-10T15:19:00Z"/>
                <w:rFonts w:ascii="Arial" w:hAnsi="Arial"/>
                <w:b/>
                <w:sz w:val="18"/>
                <w:lang w:val="en-US"/>
              </w:rPr>
            </w:pPr>
            <w:ins w:id="66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Channel BW (MHz)</w:t>
              </w:r>
            </w:ins>
          </w:p>
        </w:tc>
        <w:tc>
          <w:tcPr>
            <w:tcW w:w="2552" w:type="dxa"/>
            <w:gridSpan w:val="3"/>
            <w:shd w:val="clear" w:color="auto" w:fill="auto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67" w:author="ngm" w:date="2013-07-10T15:19:00Z"/>
                <w:rFonts w:ascii="Arial" w:hAnsi="Arial"/>
                <w:b/>
                <w:sz w:val="18"/>
                <w:lang w:val="en-US"/>
              </w:rPr>
            </w:pPr>
            <w:ins w:id="68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BS transmit / UE receive</w:t>
              </w:r>
            </w:ins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69" w:author="ngm" w:date="2013-07-10T15:19:00Z"/>
                <w:rFonts w:ascii="Arial" w:hAnsi="Arial"/>
                <w:b/>
                <w:sz w:val="18"/>
                <w:lang w:val="en-US"/>
              </w:rPr>
            </w:pPr>
            <w:ins w:id="70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Channel BW (MHz)</w:t>
              </w:r>
            </w:ins>
          </w:p>
        </w:tc>
        <w:tc>
          <w:tcPr>
            <w:tcW w:w="918" w:type="dxa"/>
            <w:vMerge/>
            <w:shd w:val="clear" w:color="auto" w:fill="auto"/>
          </w:tcPr>
          <w:p w:rsidR="00D040EF" w:rsidRPr="00D040EF" w:rsidRDefault="00D040EF" w:rsidP="00D040EF">
            <w:pPr>
              <w:keepNext/>
              <w:keepLines/>
              <w:rPr>
                <w:ins w:id="71" w:author="ngm" w:date="2013-07-10T15:19:00Z"/>
                <w:rFonts w:ascii="Arial" w:hAnsi="Arial"/>
                <w:sz w:val="18"/>
                <w:lang w:val="en-US"/>
              </w:rPr>
            </w:pPr>
          </w:p>
        </w:tc>
      </w:tr>
      <w:tr w:rsidR="00D040EF" w:rsidRPr="00D040EF" w:rsidTr="00D040EF">
        <w:trPr>
          <w:trHeight w:val="224"/>
          <w:jc w:val="center"/>
          <w:ins w:id="72" w:author="ngm" w:date="2013-07-10T15:19:00Z"/>
        </w:trPr>
        <w:tc>
          <w:tcPr>
            <w:tcW w:w="965" w:type="dxa"/>
            <w:vMerge/>
            <w:shd w:val="clear" w:color="auto" w:fill="auto"/>
          </w:tcPr>
          <w:p w:rsidR="00D040EF" w:rsidRPr="00D040EF" w:rsidRDefault="00D040EF" w:rsidP="00D040EF">
            <w:pPr>
              <w:keepNext/>
              <w:keepLines/>
              <w:rPr>
                <w:ins w:id="73" w:author="ngm" w:date="2013-07-10T15:19:00Z"/>
                <w:rFonts w:ascii="Arial" w:hAnsi="Arial"/>
                <w:sz w:val="18"/>
                <w:lang w:val="en-US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:rsidR="00D040EF" w:rsidRPr="00D040EF" w:rsidRDefault="00D040EF" w:rsidP="00D040EF">
            <w:pPr>
              <w:keepNext/>
              <w:keepLines/>
              <w:rPr>
                <w:ins w:id="74" w:author="ngm" w:date="2013-07-10T15:1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448" w:type="dxa"/>
            <w:gridSpan w:val="3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75" w:author="ngm" w:date="2013-07-10T15:19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76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D040EF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UL_low</w:t>
              </w:r>
              <w:proofErr w:type="spellEnd"/>
              <w:r w:rsidRPr="00D040EF">
                <w:rPr>
                  <w:rFonts w:ascii="Arial" w:hAnsi="Arial"/>
                  <w:b/>
                  <w:sz w:val="18"/>
                  <w:lang w:val="en-US"/>
                </w:rPr>
                <w:t xml:space="preserve">   –  </w:t>
              </w:r>
              <w:proofErr w:type="spellStart"/>
              <w:r w:rsidRPr="00D040EF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D040EF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UL_high</w:t>
              </w:r>
              <w:proofErr w:type="spellEnd"/>
            </w:ins>
          </w:p>
        </w:tc>
        <w:tc>
          <w:tcPr>
            <w:tcW w:w="1276" w:type="dxa"/>
            <w:vMerge/>
            <w:shd w:val="clear" w:color="auto" w:fill="auto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77" w:author="ngm" w:date="2013-07-10T15:19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78" w:author="ngm" w:date="2013-07-10T15:19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79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D040EF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D040EF">
                <w:rPr>
                  <w:rFonts w:ascii="Arial" w:hAnsi="Arial"/>
                  <w:b/>
                  <w:sz w:val="18"/>
                  <w:lang w:val="en-US"/>
                </w:rPr>
                <w:t xml:space="preserve">   –  </w:t>
              </w:r>
              <w:proofErr w:type="spellStart"/>
              <w:r w:rsidRPr="00D040EF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D040EF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DL_high</w:t>
              </w:r>
              <w:proofErr w:type="spellEnd"/>
            </w:ins>
          </w:p>
        </w:tc>
        <w:tc>
          <w:tcPr>
            <w:tcW w:w="1275" w:type="dxa"/>
            <w:vMerge/>
            <w:shd w:val="clear" w:color="auto" w:fill="auto"/>
          </w:tcPr>
          <w:p w:rsidR="00D040EF" w:rsidRPr="00D040EF" w:rsidRDefault="00D040EF" w:rsidP="00D040EF">
            <w:pPr>
              <w:keepNext/>
              <w:keepLines/>
              <w:rPr>
                <w:ins w:id="80" w:author="ngm" w:date="2013-07-10T15:19:00Z"/>
                <w:rFonts w:ascii="Arial" w:hAnsi="Arial"/>
                <w:sz w:val="18"/>
                <w:lang w:val="en-US"/>
              </w:rPr>
            </w:pPr>
          </w:p>
        </w:tc>
        <w:tc>
          <w:tcPr>
            <w:tcW w:w="918" w:type="dxa"/>
            <w:vMerge/>
            <w:shd w:val="clear" w:color="auto" w:fill="auto"/>
          </w:tcPr>
          <w:p w:rsidR="00D040EF" w:rsidRPr="00D040EF" w:rsidRDefault="00D040EF" w:rsidP="00D040EF">
            <w:pPr>
              <w:keepNext/>
              <w:keepLines/>
              <w:rPr>
                <w:ins w:id="81" w:author="ngm" w:date="2013-07-10T15:19:00Z"/>
                <w:rFonts w:ascii="Arial" w:hAnsi="Arial"/>
                <w:sz w:val="18"/>
                <w:lang w:val="en-US"/>
              </w:rPr>
            </w:pPr>
          </w:p>
        </w:tc>
      </w:tr>
      <w:tr w:rsidR="00897694" w:rsidRPr="00D040EF" w:rsidTr="00D040EF">
        <w:trPr>
          <w:trHeight w:val="530"/>
          <w:jc w:val="center"/>
          <w:ins w:id="82" w:author="ngm" w:date="2013-07-10T15:19:00Z"/>
        </w:trPr>
        <w:tc>
          <w:tcPr>
            <w:tcW w:w="965" w:type="dxa"/>
            <w:vMerge w:val="restart"/>
            <w:shd w:val="clear" w:color="auto" w:fill="auto"/>
            <w:vAlign w:val="center"/>
          </w:tcPr>
          <w:p w:rsidR="00897694" w:rsidRPr="00D040EF" w:rsidRDefault="00897694" w:rsidP="00D040EF">
            <w:pPr>
              <w:keepNext/>
              <w:keepLines/>
              <w:jc w:val="center"/>
              <w:rPr>
                <w:ins w:id="83" w:author="ngm" w:date="2013-07-10T15:19:00Z"/>
                <w:rFonts w:ascii="Arial" w:hAnsi="Arial"/>
                <w:sz w:val="18"/>
                <w:lang w:val="en-US"/>
              </w:rPr>
            </w:pPr>
            <w:ins w:id="84" w:author="ngm" w:date="2013-07-10T15:19:00Z">
              <w:r w:rsidRPr="00D040EF">
                <w:rPr>
                  <w:rFonts w:ascii="Arial" w:hAnsi="Arial"/>
                  <w:sz w:val="18"/>
                </w:rPr>
                <w:t>CA_</w:t>
              </w:r>
            </w:ins>
            <w:ins w:id="85" w:author="ngm" w:date="2014-01-23T13:11:00Z">
              <w:r w:rsidR="00E44D49">
                <w:rPr>
                  <w:rFonts w:ascii="Arial" w:hAnsi="Arial"/>
                  <w:sz w:val="18"/>
                </w:rPr>
                <w:t>12</w:t>
              </w:r>
            </w:ins>
            <w:ins w:id="86" w:author="ngm" w:date="2013-07-10T15:19:00Z">
              <w:r w:rsidRPr="00D040EF">
                <w:rPr>
                  <w:rFonts w:ascii="Arial" w:hAnsi="Arial"/>
                  <w:sz w:val="18"/>
                </w:rPr>
                <w:t>-</w:t>
              </w:r>
            </w:ins>
            <w:ins w:id="87" w:author="ngm" w:date="2013-10-21T17:02:00Z">
              <w:r w:rsidR="007B7C90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:rsidR="00897694" w:rsidRPr="00D040EF" w:rsidRDefault="00E44D49" w:rsidP="00D040EF">
            <w:pPr>
              <w:keepNext/>
              <w:keepLines/>
              <w:jc w:val="center"/>
              <w:rPr>
                <w:ins w:id="88" w:author="ngm" w:date="2013-07-10T15:19:00Z"/>
                <w:rFonts w:ascii="Arial" w:hAnsi="Arial"/>
                <w:sz w:val="18"/>
              </w:rPr>
            </w:pPr>
            <w:ins w:id="89" w:author="ngm" w:date="2014-01-23T13:11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1085" w:type="dxa"/>
            <w:tcBorders>
              <w:right w:val="nil"/>
            </w:tcBorders>
            <w:shd w:val="clear" w:color="auto" w:fill="auto"/>
            <w:vAlign w:val="center"/>
          </w:tcPr>
          <w:p w:rsidR="00897694" w:rsidRPr="00D040EF" w:rsidRDefault="00E44D49" w:rsidP="00D040EF">
            <w:pPr>
              <w:keepNext/>
              <w:keepLines/>
              <w:jc w:val="center"/>
              <w:rPr>
                <w:ins w:id="90" w:author="ngm" w:date="2013-07-10T15:19:00Z"/>
                <w:rFonts w:ascii="Arial" w:hAnsi="Arial"/>
                <w:sz w:val="18"/>
              </w:rPr>
            </w:pPr>
            <w:ins w:id="91" w:author="ngm" w:date="2014-01-23T13:16:00Z">
              <w:r>
                <w:rPr>
                  <w:rFonts w:ascii="Arial" w:hAnsi="Arial"/>
                  <w:sz w:val="18"/>
                </w:rPr>
                <w:t>699</w:t>
              </w:r>
            </w:ins>
            <w:ins w:id="92" w:author="ngm" w:date="2013-09-13T11:04:00Z">
              <w:r w:rsidR="00897694" w:rsidRPr="00D040EF"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94" w:rsidRPr="00D040EF" w:rsidRDefault="00897694" w:rsidP="00D040EF">
            <w:pPr>
              <w:keepNext/>
              <w:keepLines/>
              <w:jc w:val="center"/>
              <w:rPr>
                <w:ins w:id="93" w:author="ngm" w:date="2013-07-10T15:19:00Z"/>
                <w:rFonts w:ascii="Arial" w:hAnsi="Arial"/>
                <w:sz w:val="18"/>
              </w:rPr>
            </w:pPr>
            <w:ins w:id="94" w:author="ngm" w:date="2013-09-13T11:04:00Z">
              <w:r w:rsidRPr="00D040EF"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27" w:type="dxa"/>
            <w:tcBorders>
              <w:left w:val="nil"/>
            </w:tcBorders>
            <w:shd w:val="clear" w:color="auto" w:fill="auto"/>
            <w:vAlign w:val="center"/>
          </w:tcPr>
          <w:p w:rsidR="00897694" w:rsidRPr="00D040EF" w:rsidRDefault="00597D23" w:rsidP="00D040EF">
            <w:pPr>
              <w:keepNext/>
              <w:keepLines/>
              <w:jc w:val="center"/>
              <w:rPr>
                <w:ins w:id="95" w:author="ngm" w:date="2013-07-10T15:19:00Z"/>
                <w:rFonts w:ascii="Arial" w:hAnsi="Arial"/>
                <w:sz w:val="18"/>
              </w:rPr>
            </w:pPr>
            <w:ins w:id="96" w:author="ngm" w:date="2013-10-21T17:17:00Z">
              <w:r>
                <w:rPr>
                  <w:rFonts w:ascii="Arial" w:hAnsi="Arial"/>
                  <w:sz w:val="18"/>
                </w:rPr>
                <w:t>716</w:t>
              </w:r>
            </w:ins>
            <w:ins w:id="97" w:author="ngm" w:date="2013-09-13T11:04:00Z">
              <w:r w:rsidR="00897694" w:rsidRPr="00D040EF"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897694" w:rsidRPr="00D040EF" w:rsidRDefault="00897694" w:rsidP="00D040EF">
            <w:pPr>
              <w:keepNext/>
              <w:keepLines/>
              <w:jc w:val="center"/>
              <w:rPr>
                <w:ins w:id="98" w:author="ngm" w:date="2013-07-10T15:19:00Z"/>
                <w:rFonts w:ascii="Arial" w:hAnsi="Arial"/>
                <w:sz w:val="18"/>
              </w:rPr>
            </w:pPr>
            <w:ins w:id="99" w:author="ngm" w:date="2013-09-13T11:04:00Z">
              <w:r>
                <w:rPr>
                  <w:rFonts w:ascii="Arial" w:hAnsi="Arial"/>
                  <w:sz w:val="18"/>
                </w:rPr>
                <w:t xml:space="preserve">5, </w:t>
              </w:r>
              <w:r w:rsidRPr="00D040EF">
                <w:rPr>
                  <w:rFonts w:ascii="Arial" w:hAnsi="Arial"/>
                  <w:sz w:val="18"/>
                </w:rPr>
                <w:t xml:space="preserve">10 </w:t>
              </w:r>
              <w:r w:rsidRPr="00D040EF">
                <w:rPr>
                  <w:rFonts w:ascii="Arial" w:hAnsi="Arial" w:hint="eastAsia"/>
                  <w:sz w:val="18"/>
                </w:rPr>
                <w:br/>
              </w:r>
              <w:r w:rsidRPr="00D040EF">
                <w:rPr>
                  <w:rFonts w:ascii="Arial" w:hAnsi="Arial"/>
                  <w:sz w:val="18"/>
                </w:rPr>
                <w:t>(note 1)</w:t>
              </w:r>
            </w:ins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:rsidR="00897694" w:rsidRPr="00D040EF" w:rsidRDefault="00597D23" w:rsidP="00E44D49">
            <w:pPr>
              <w:keepNext/>
              <w:keepLines/>
              <w:jc w:val="center"/>
              <w:rPr>
                <w:ins w:id="100" w:author="ngm" w:date="2013-07-10T15:19:00Z"/>
                <w:rFonts w:ascii="Arial" w:hAnsi="Arial"/>
                <w:sz w:val="18"/>
              </w:rPr>
            </w:pPr>
            <w:ins w:id="101" w:author="ngm" w:date="2013-10-21T17:17:00Z">
              <w:r>
                <w:rPr>
                  <w:rFonts w:ascii="Arial" w:hAnsi="Arial"/>
                  <w:sz w:val="18"/>
                </w:rPr>
                <w:t>7</w:t>
              </w:r>
            </w:ins>
            <w:ins w:id="102" w:author="ngm" w:date="2014-01-23T13:17:00Z">
              <w:r w:rsidR="00E44D49">
                <w:rPr>
                  <w:rFonts w:ascii="Arial" w:hAnsi="Arial"/>
                  <w:sz w:val="18"/>
                </w:rPr>
                <w:t>29</w:t>
              </w:r>
            </w:ins>
            <w:ins w:id="103" w:author="ngm" w:date="2013-09-13T11:04:00Z">
              <w:r w:rsidR="00897694" w:rsidRPr="00D040EF"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94" w:rsidRPr="00D040EF" w:rsidRDefault="00897694" w:rsidP="00D040EF">
            <w:pPr>
              <w:keepNext/>
              <w:keepLines/>
              <w:jc w:val="center"/>
              <w:rPr>
                <w:ins w:id="104" w:author="ngm" w:date="2013-07-10T15:19:00Z"/>
                <w:rFonts w:ascii="Arial" w:hAnsi="Arial"/>
                <w:sz w:val="18"/>
              </w:rPr>
            </w:pPr>
            <w:ins w:id="105" w:author="ngm" w:date="2013-09-13T11:04:00Z">
              <w:r w:rsidRPr="00D040EF"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:rsidR="00897694" w:rsidRPr="00D040EF" w:rsidRDefault="00597D23" w:rsidP="00D040EF">
            <w:pPr>
              <w:keepNext/>
              <w:keepLines/>
              <w:jc w:val="center"/>
              <w:rPr>
                <w:ins w:id="106" w:author="ngm" w:date="2013-07-10T15:19:00Z"/>
                <w:rFonts w:ascii="Arial" w:hAnsi="Arial"/>
                <w:sz w:val="18"/>
              </w:rPr>
            </w:pPr>
            <w:ins w:id="107" w:author="ngm" w:date="2013-10-21T17:17:00Z">
              <w:r>
                <w:rPr>
                  <w:rFonts w:ascii="Arial" w:hAnsi="Arial"/>
                  <w:sz w:val="18"/>
                </w:rPr>
                <w:t>746</w:t>
              </w:r>
            </w:ins>
            <w:ins w:id="108" w:author="ngm" w:date="2013-09-13T11:04:00Z">
              <w:r w:rsidR="00897694" w:rsidRPr="00D040EF"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:rsidR="00897694" w:rsidRPr="00D040EF" w:rsidRDefault="00897694" w:rsidP="00D040EF">
            <w:pPr>
              <w:keepNext/>
              <w:keepLines/>
              <w:jc w:val="center"/>
              <w:rPr>
                <w:ins w:id="109" w:author="ngm" w:date="2013-07-10T15:19:00Z"/>
                <w:rFonts w:ascii="Arial" w:hAnsi="Arial"/>
                <w:sz w:val="18"/>
              </w:rPr>
            </w:pPr>
            <w:ins w:id="110" w:author="ngm" w:date="2013-09-13T11:04:00Z">
              <w:r>
                <w:rPr>
                  <w:rFonts w:ascii="Arial" w:hAnsi="Arial"/>
                  <w:sz w:val="18"/>
                </w:rPr>
                <w:t xml:space="preserve">5, </w:t>
              </w:r>
              <w:r w:rsidRPr="00D040EF"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:rsidR="00897694" w:rsidRPr="00D040EF" w:rsidRDefault="00897694" w:rsidP="00D040EF">
            <w:pPr>
              <w:keepNext/>
              <w:keepLines/>
              <w:jc w:val="center"/>
              <w:rPr>
                <w:ins w:id="111" w:author="ngm" w:date="2013-07-10T15:19:00Z"/>
                <w:rFonts w:ascii="Arial" w:hAnsi="Arial"/>
                <w:sz w:val="18"/>
                <w:lang w:val="en-US"/>
              </w:rPr>
            </w:pPr>
            <w:ins w:id="112" w:author="ngm" w:date="2013-07-10T15:19:00Z">
              <w:r w:rsidRPr="00D040EF">
                <w:rPr>
                  <w:rFonts w:ascii="Arial" w:hAnsi="Arial"/>
                  <w:sz w:val="18"/>
                  <w:lang w:val="en-US"/>
                </w:rPr>
                <w:t>FDD</w:t>
              </w:r>
            </w:ins>
          </w:p>
        </w:tc>
      </w:tr>
      <w:tr w:rsidR="00897694" w:rsidRPr="00D040EF" w:rsidTr="00D040EF">
        <w:trPr>
          <w:trHeight w:val="170"/>
          <w:jc w:val="center"/>
          <w:ins w:id="113" w:author="ngm" w:date="2013-07-10T15:19:00Z"/>
        </w:trPr>
        <w:tc>
          <w:tcPr>
            <w:tcW w:w="965" w:type="dxa"/>
            <w:vMerge/>
            <w:shd w:val="clear" w:color="auto" w:fill="auto"/>
          </w:tcPr>
          <w:p w:rsidR="00897694" w:rsidRPr="00D040EF" w:rsidRDefault="00897694" w:rsidP="00D040EF">
            <w:pPr>
              <w:spacing w:after="120"/>
              <w:rPr>
                <w:ins w:id="114" w:author="ngm" w:date="2013-07-10T15:19:00Z"/>
                <w:rFonts w:ascii="Arial" w:hAnsi="Arial"/>
                <w:lang w:val="en-US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897694" w:rsidRPr="00D040EF" w:rsidRDefault="007B7C90" w:rsidP="00D040EF">
            <w:pPr>
              <w:keepNext/>
              <w:keepLines/>
              <w:jc w:val="center"/>
              <w:rPr>
                <w:ins w:id="115" w:author="ngm" w:date="2013-07-10T15:19:00Z"/>
                <w:rFonts w:ascii="Arial" w:hAnsi="Arial"/>
                <w:sz w:val="18"/>
              </w:rPr>
            </w:pPr>
            <w:ins w:id="116" w:author="ngm" w:date="2013-10-21T17:02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085" w:type="dxa"/>
            <w:tcBorders>
              <w:right w:val="nil"/>
            </w:tcBorders>
            <w:shd w:val="clear" w:color="auto" w:fill="auto"/>
            <w:vAlign w:val="center"/>
          </w:tcPr>
          <w:p w:rsidR="00897694" w:rsidRPr="00D040EF" w:rsidRDefault="00006166" w:rsidP="00D040EF">
            <w:pPr>
              <w:keepNext/>
              <w:keepLines/>
              <w:jc w:val="center"/>
              <w:rPr>
                <w:ins w:id="117" w:author="ngm" w:date="2013-07-10T15:19:00Z"/>
                <w:rFonts w:ascii="Arial" w:hAnsi="Arial"/>
                <w:sz w:val="18"/>
              </w:rPr>
            </w:pPr>
            <w:ins w:id="118" w:author="ngm" w:date="2013-10-21T17:08:00Z">
              <w:r>
                <w:rPr>
                  <w:rFonts w:ascii="Arial" w:hAnsi="Arial"/>
                  <w:sz w:val="18"/>
                </w:rPr>
                <w:t>2305</w:t>
              </w:r>
            </w:ins>
            <w:ins w:id="119" w:author="ngm" w:date="2013-09-13T11:04:00Z">
              <w:r w:rsidR="00897694" w:rsidRPr="00D040EF"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94" w:rsidRPr="00D040EF" w:rsidRDefault="00897694" w:rsidP="00D040EF">
            <w:pPr>
              <w:keepNext/>
              <w:keepLines/>
              <w:jc w:val="center"/>
              <w:rPr>
                <w:ins w:id="120" w:author="ngm" w:date="2013-07-10T15:19:00Z"/>
                <w:rFonts w:ascii="Arial" w:hAnsi="Arial"/>
                <w:sz w:val="18"/>
              </w:rPr>
            </w:pPr>
            <w:ins w:id="121" w:author="ngm" w:date="2013-09-13T11:04:00Z">
              <w:r w:rsidRPr="00D040EF"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27" w:type="dxa"/>
            <w:tcBorders>
              <w:left w:val="nil"/>
            </w:tcBorders>
            <w:shd w:val="clear" w:color="auto" w:fill="auto"/>
            <w:vAlign w:val="center"/>
          </w:tcPr>
          <w:p w:rsidR="00897694" w:rsidRPr="00D040EF" w:rsidRDefault="00006166" w:rsidP="00D040EF">
            <w:pPr>
              <w:keepNext/>
              <w:keepLines/>
              <w:jc w:val="center"/>
              <w:rPr>
                <w:ins w:id="122" w:author="ngm" w:date="2013-07-10T15:19:00Z"/>
                <w:rFonts w:ascii="Arial" w:hAnsi="Arial"/>
                <w:sz w:val="18"/>
              </w:rPr>
            </w:pPr>
            <w:ins w:id="123" w:author="ngm" w:date="2013-10-21T17:08:00Z">
              <w:r>
                <w:rPr>
                  <w:rFonts w:ascii="Arial" w:hAnsi="Arial"/>
                  <w:sz w:val="18"/>
                </w:rPr>
                <w:t>23</w:t>
              </w:r>
            </w:ins>
            <w:ins w:id="124" w:author="ngm" w:date="2013-09-13T11:04:00Z">
              <w:r w:rsidR="00897694" w:rsidRPr="00D040EF">
                <w:rPr>
                  <w:rFonts w:ascii="Arial" w:hAnsi="Arial"/>
                  <w:sz w:val="18"/>
                </w:rPr>
                <w:t>1</w:t>
              </w:r>
            </w:ins>
            <w:ins w:id="125" w:author="ngm" w:date="2013-09-13T11:05:00Z">
              <w:r w:rsidR="00875BB0">
                <w:rPr>
                  <w:rFonts w:ascii="Arial" w:hAnsi="Arial"/>
                  <w:sz w:val="18"/>
                </w:rPr>
                <w:t>5</w:t>
              </w:r>
            </w:ins>
            <w:ins w:id="126" w:author="ngm" w:date="2013-09-13T11:04:00Z">
              <w:r w:rsidR="00897694" w:rsidRPr="00D040EF"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897694" w:rsidRPr="00D040EF" w:rsidRDefault="00897694" w:rsidP="00D040EF">
            <w:pPr>
              <w:keepNext/>
              <w:keepLines/>
              <w:jc w:val="center"/>
              <w:rPr>
                <w:ins w:id="127" w:author="ngm" w:date="2013-07-10T15:19:00Z"/>
                <w:rFonts w:ascii="Arial" w:hAnsi="Arial"/>
                <w:sz w:val="18"/>
              </w:rPr>
            </w:pPr>
            <w:ins w:id="128" w:author="ngm" w:date="2013-09-13T11:04:00Z">
              <w:r w:rsidRPr="00D040EF">
                <w:rPr>
                  <w:rFonts w:ascii="Arial" w:hAnsi="Arial" w:hint="eastAsia"/>
                  <w:sz w:val="18"/>
                </w:rPr>
                <w:t>5,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D040EF">
                <w:rPr>
                  <w:rFonts w:ascii="Arial" w:hAnsi="Arial"/>
                  <w:sz w:val="18"/>
                </w:rPr>
                <w:t xml:space="preserve">10 </w:t>
              </w:r>
              <w:r w:rsidRPr="00D040EF">
                <w:rPr>
                  <w:rFonts w:ascii="Arial" w:hAnsi="Arial"/>
                  <w:sz w:val="18"/>
                </w:rPr>
                <w:br/>
                <w:t>(note 1)</w:t>
              </w:r>
            </w:ins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:rsidR="00897694" w:rsidRPr="00D040EF" w:rsidRDefault="00006166" w:rsidP="00D040EF">
            <w:pPr>
              <w:keepNext/>
              <w:keepLines/>
              <w:jc w:val="center"/>
              <w:rPr>
                <w:ins w:id="129" w:author="ngm" w:date="2013-07-10T15:19:00Z"/>
                <w:rFonts w:ascii="Arial" w:hAnsi="Arial"/>
                <w:sz w:val="18"/>
              </w:rPr>
            </w:pPr>
            <w:ins w:id="130" w:author="ngm" w:date="2013-10-21T17:08:00Z">
              <w:r>
                <w:rPr>
                  <w:rFonts w:ascii="Arial" w:hAnsi="Arial"/>
                  <w:sz w:val="18"/>
                </w:rPr>
                <w:t>2</w:t>
              </w:r>
            </w:ins>
            <w:ins w:id="131" w:author="ngm" w:date="2013-09-13T11:04:00Z">
              <w:r w:rsidR="00897694" w:rsidRPr="00D040EF">
                <w:rPr>
                  <w:rFonts w:ascii="Arial" w:hAnsi="Arial"/>
                  <w:sz w:val="18"/>
                </w:rPr>
                <w:t>3</w:t>
              </w:r>
            </w:ins>
            <w:ins w:id="132" w:author="ngm" w:date="2013-10-21T17:08:00Z">
              <w:r>
                <w:rPr>
                  <w:rFonts w:ascii="Arial" w:hAnsi="Arial"/>
                  <w:sz w:val="18"/>
                </w:rPr>
                <w:t>5</w:t>
              </w:r>
            </w:ins>
            <w:ins w:id="133" w:author="ngm" w:date="2013-09-13T11:04:00Z">
              <w:r w:rsidR="00897694" w:rsidRPr="00D040EF">
                <w:rPr>
                  <w:rFonts w:ascii="Arial" w:hAnsi="Arial"/>
                  <w:sz w:val="18"/>
                </w:rPr>
                <w:t>0 MHz</w:t>
              </w:r>
            </w:ins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94" w:rsidRPr="00D040EF" w:rsidRDefault="00897694" w:rsidP="00D040EF">
            <w:pPr>
              <w:keepNext/>
              <w:keepLines/>
              <w:jc w:val="center"/>
              <w:rPr>
                <w:ins w:id="134" w:author="ngm" w:date="2013-07-10T15:19:00Z"/>
                <w:rFonts w:ascii="Arial" w:hAnsi="Arial"/>
                <w:sz w:val="18"/>
              </w:rPr>
            </w:pPr>
            <w:ins w:id="135" w:author="ngm" w:date="2013-09-13T11:04:00Z">
              <w:r w:rsidRPr="00D040EF"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:rsidR="00897694" w:rsidRPr="00D040EF" w:rsidRDefault="00006166" w:rsidP="00D040EF">
            <w:pPr>
              <w:keepNext/>
              <w:keepLines/>
              <w:jc w:val="center"/>
              <w:rPr>
                <w:ins w:id="136" w:author="ngm" w:date="2013-07-10T15:19:00Z"/>
                <w:rFonts w:ascii="Arial" w:hAnsi="Arial"/>
                <w:sz w:val="18"/>
              </w:rPr>
            </w:pPr>
            <w:ins w:id="137" w:author="ngm" w:date="2013-10-21T17:08:00Z">
              <w:r>
                <w:rPr>
                  <w:rFonts w:ascii="Arial" w:hAnsi="Arial"/>
                  <w:sz w:val="18"/>
                </w:rPr>
                <w:t>2360</w:t>
              </w:r>
            </w:ins>
            <w:ins w:id="138" w:author="ngm" w:date="2013-09-13T11:04:00Z">
              <w:r w:rsidR="00897694" w:rsidRPr="00D040EF"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:rsidR="00897694" w:rsidRPr="00D040EF" w:rsidRDefault="00897694" w:rsidP="00D040EF">
            <w:pPr>
              <w:keepNext/>
              <w:keepLines/>
              <w:jc w:val="center"/>
              <w:rPr>
                <w:ins w:id="139" w:author="ngm" w:date="2013-07-10T15:19:00Z"/>
                <w:rFonts w:ascii="Arial" w:hAnsi="Arial"/>
                <w:sz w:val="18"/>
              </w:rPr>
            </w:pPr>
            <w:ins w:id="140" w:author="ngm" w:date="2013-09-13T11:04:00Z">
              <w:r w:rsidRPr="00D040EF">
                <w:rPr>
                  <w:rFonts w:ascii="Arial" w:hAnsi="Arial" w:hint="eastAsia"/>
                  <w:sz w:val="18"/>
                </w:rPr>
                <w:t xml:space="preserve">5, </w:t>
              </w:r>
              <w:r w:rsidRPr="00D040EF"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918" w:type="dxa"/>
            <w:vMerge/>
            <w:shd w:val="clear" w:color="auto" w:fill="auto"/>
          </w:tcPr>
          <w:p w:rsidR="00897694" w:rsidRPr="00D040EF" w:rsidRDefault="00897694" w:rsidP="00D040EF">
            <w:pPr>
              <w:spacing w:after="120"/>
              <w:rPr>
                <w:ins w:id="141" w:author="ngm" w:date="2013-07-10T15:19:00Z"/>
                <w:rFonts w:ascii="Arial" w:hAnsi="Arial"/>
                <w:lang w:val="en-US"/>
              </w:rPr>
            </w:pPr>
          </w:p>
        </w:tc>
      </w:tr>
      <w:tr w:rsidR="00897694" w:rsidRPr="00D040EF" w:rsidTr="00D040EF">
        <w:trPr>
          <w:jc w:val="center"/>
          <w:ins w:id="142" w:author="ngm" w:date="2013-07-10T15:19:00Z"/>
        </w:trPr>
        <w:tc>
          <w:tcPr>
            <w:tcW w:w="10339" w:type="dxa"/>
            <w:gridSpan w:val="11"/>
            <w:shd w:val="clear" w:color="auto" w:fill="auto"/>
          </w:tcPr>
          <w:p w:rsidR="00897694" w:rsidRPr="00D040EF" w:rsidRDefault="00897694" w:rsidP="00D040EF">
            <w:pPr>
              <w:keepNext/>
              <w:keepLines/>
              <w:ind w:left="851" w:hanging="851"/>
              <w:rPr>
                <w:ins w:id="143" w:author="ngm" w:date="2013-07-10T15:19:00Z"/>
                <w:rFonts w:ascii="Arial" w:hAnsi="Arial"/>
                <w:sz w:val="18"/>
                <w:lang w:val="en-US"/>
              </w:rPr>
            </w:pPr>
            <w:ins w:id="144" w:author="ngm" w:date="2013-07-10T15:19:00Z">
              <w:r w:rsidRPr="00D040EF">
                <w:rPr>
                  <w:rFonts w:ascii="Arial" w:hAnsi="Arial"/>
                  <w:sz w:val="18"/>
                  <w:lang w:val="en-US"/>
                </w:rPr>
                <w:t>NOTE 1:   The WI considers only one uplink component carrier to be used in any of the two frequency bands at any time</w:t>
              </w:r>
            </w:ins>
          </w:p>
        </w:tc>
      </w:tr>
    </w:tbl>
    <w:p w:rsidR="00D040EF" w:rsidRPr="00D040EF" w:rsidRDefault="00D040EF" w:rsidP="00D040EF">
      <w:pPr>
        <w:spacing w:after="180"/>
        <w:rPr>
          <w:ins w:id="145" w:author="ngm" w:date="2013-07-10T15:19:00Z"/>
          <w:lang w:val="en-US"/>
        </w:rPr>
      </w:pPr>
    </w:p>
    <w:p w:rsidR="00D040EF" w:rsidRPr="00D040EF" w:rsidRDefault="00D040EF" w:rsidP="00D040EF">
      <w:pPr>
        <w:keepNext/>
        <w:keepLines/>
        <w:spacing w:before="120" w:after="180"/>
        <w:ind w:left="1418" w:hanging="1418"/>
        <w:outlineLvl w:val="3"/>
        <w:rPr>
          <w:ins w:id="146" w:author="ngm" w:date="2013-07-10T15:19:00Z"/>
          <w:rFonts w:ascii="Arial" w:hAnsi="Arial"/>
          <w:sz w:val="24"/>
          <w:lang w:val="en-US"/>
        </w:rPr>
      </w:pPr>
      <w:bookmarkStart w:id="147" w:name="_Toc360796726"/>
      <w:ins w:id="148" w:author="ngm" w:date="2013-07-10T15:19:00Z">
        <w:r w:rsidRPr="00D040EF">
          <w:rPr>
            <w:rFonts w:ascii="Arial" w:hAnsi="Arial"/>
            <w:sz w:val="24"/>
            <w:lang w:val="en-US"/>
          </w:rPr>
          <w:lastRenderedPageBreak/>
          <w:t>6.1</w:t>
        </w:r>
        <w:proofErr w:type="gramStart"/>
        <w:r w:rsidRPr="00D040EF">
          <w:rPr>
            <w:rFonts w:ascii="Arial" w:hAnsi="Arial"/>
            <w:sz w:val="24"/>
            <w:lang w:val="en-US"/>
          </w:rPr>
          <w:t>.</w:t>
        </w:r>
      </w:ins>
      <w:ins w:id="149" w:author="ngm" w:date="2013-09-13T11:06:00Z">
        <w:r w:rsidR="00875BB0">
          <w:rPr>
            <w:rFonts w:ascii="Arial" w:hAnsi="Arial"/>
            <w:sz w:val="24"/>
            <w:lang w:val="en-US"/>
          </w:rPr>
          <w:t>X</w:t>
        </w:r>
      </w:ins>
      <w:ins w:id="150" w:author="ngm" w:date="2013-07-10T15:19:00Z">
        <w:r w:rsidRPr="00D040EF">
          <w:rPr>
            <w:rFonts w:ascii="Arial" w:hAnsi="Arial"/>
            <w:sz w:val="24"/>
            <w:lang w:val="en-US"/>
          </w:rPr>
          <w:t>.1</w:t>
        </w:r>
        <w:proofErr w:type="gramEnd"/>
        <w:r w:rsidRPr="00D040EF">
          <w:rPr>
            <w:rFonts w:ascii="Arial" w:hAnsi="Arial"/>
            <w:sz w:val="24"/>
            <w:lang w:val="en-US"/>
          </w:rPr>
          <w:tab/>
        </w:r>
        <w:r w:rsidRPr="00D040EF">
          <w:rPr>
            <w:rFonts w:ascii="Arial" w:hAnsi="Arial"/>
            <w:sz w:val="24"/>
            <w:lang w:val="en-US"/>
          </w:rPr>
          <w:tab/>
          <w:t>List of specific combination issues</w:t>
        </w:r>
        <w:bookmarkEnd w:id="147"/>
      </w:ins>
    </w:p>
    <w:p w:rsidR="00D040EF" w:rsidRPr="00D040EF" w:rsidRDefault="00D040EF" w:rsidP="00D040EF">
      <w:pPr>
        <w:keepNext/>
        <w:keepLines/>
        <w:spacing w:before="120" w:after="180"/>
        <w:ind w:left="1701" w:hanging="1701"/>
        <w:outlineLvl w:val="4"/>
        <w:rPr>
          <w:ins w:id="151" w:author="ngm" w:date="2013-07-10T15:19:00Z"/>
          <w:rFonts w:ascii="Arial" w:hAnsi="Arial"/>
          <w:sz w:val="22"/>
          <w:lang w:val="en-US"/>
        </w:rPr>
      </w:pPr>
      <w:bookmarkStart w:id="152" w:name="_Toc360796727"/>
      <w:ins w:id="153" w:author="ngm" w:date="2013-07-10T15:19:00Z">
        <w:r w:rsidRPr="00D040EF">
          <w:rPr>
            <w:rFonts w:ascii="Arial" w:hAnsi="Arial"/>
            <w:sz w:val="22"/>
            <w:lang w:val="en-US"/>
          </w:rPr>
          <w:t>6.1</w:t>
        </w:r>
        <w:proofErr w:type="gramStart"/>
        <w:r w:rsidRPr="00D040EF">
          <w:rPr>
            <w:rFonts w:ascii="Arial" w:hAnsi="Arial"/>
            <w:sz w:val="22"/>
            <w:lang w:val="en-US"/>
          </w:rPr>
          <w:t>.</w:t>
        </w:r>
      </w:ins>
      <w:ins w:id="154" w:author="ngm" w:date="2013-09-13T11:06:00Z">
        <w:r w:rsidR="00875BB0">
          <w:rPr>
            <w:rFonts w:ascii="Arial" w:hAnsi="Arial"/>
            <w:sz w:val="22"/>
            <w:lang w:val="en-US"/>
          </w:rPr>
          <w:t>X</w:t>
        </w:r>
      </w:ins>
      <w:ins w:id="155" w:author="ngm" w:date="2013-07-10T15:19:00Z">
        <w:r w:rsidRPr="00D040EF">
          <w:rPr>
            <w:rFonts w:ascii="Arial" w:hAnsi="Arial"/>
            <w:sz w:val="22"/>
            <w:lang w:val="en-US"/>
          </w:rPr>
          <w:t>.1.1</w:t>
        </w:r>
        <w:proofErr w:type="gramEnd"/>
        <w:r w:rsidRPr="00D040EF">
          <w:rPr>
            <w:rFonts w:ascii="Arial" w:hAnsi="Arial"/>
            <w:sz w:val="22"/>
            <w:lang w:val="en-US"/>
          </w:rPr>
          <w:tab/>
          <w:t>Channel bandwidths per operating band for CA</w:t>
        </w:r>
        <w:bookmarkEnd w:id="152"/>
      </w:ins>
    </w:p>
    <w:p w:rsidR="00D040EF" w:rsidRPr="00D040EF" w:rsidRDefault="00D040EF" w:rsidP="00D040EF">
      <w:pPr>
        <w:keepNext/>
        <w:keepLines/>
        <w:spacing w:before="60" w:after="180"/>
        <w:jc w:val="center"/>
        <w:rPr>
          <w:ins w:id="156" w:author="ngm" w:date="2013-07-10T15:19:00Z"/>
          <w:rFonts w:ascii="Arial" w:hAnsi="Arial"/>
          <w:b/>
          <w:lang w:val="en-US"/>
        </w:rPr>
      </w:pPr>
      <w:ins w:id="157" w:author="ngm" w:date="2013-07-10T15:19:00Z">
        <w:r w:rsidRPr="00D040EF">
          <w:rPr>
            <w:rFonts w:ascii="Arial" w:hAnsi="Arial"/>
            <w:b/>
            <w:lang w:val="en-US"/>
          </w:rPr>
          <w:t>Table 6.1.</w:t>
        </w:r>
      </w:ins>
      <w:ins w:id="158" w:author="ngm" w:date="2013-09-13T11:06:00Z">
        <w:r w:rsidR="00875BB0">
          <w:rPr>
            <w:rFonts w:ascii="Arial" w:hAnsi="Arial"/>
            <w:b/>
            <w:lang w:val="en-US"/>
          </w:rPr>
          <w:t>X</w:t>
        </w:r>
      </w:ins>
      <w:ins w:id="159" w:author="ngm" w:date="2013-07-10T15:19:00Z">
        <w:r w:rsidRPr="00D040EF">
          <w:rPr>
            <w:rFonts w:ascii="Arial" w:hAnsi="Arial"/>
            <w:b/>
            <w:lang w:val="en-US"/>
          </w:rPr>
          <w:t>.1.1-1: Supported E-UTRA bandwidths per CA configuration for inter-band CA</w:t>
        </w:r>
      </w:ins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7"/>
        <w:gridCol w:w="914"/>
        <w:gridCol w:w="890"/>
        <w:gridCol w:w="917"/>
        <w:gridCol w:w="935"/>
        <w:gridCol w:w="912"/>
        <w:gridCol w:w="900"/>
        <w:gridCol w:w="915"/>
        <w:gridCol w:w="1316"/>
      </w:tblGrid>
      <w:tr w:rsidR="00D040EF" w:rsidRPr="00D040EF" w:rsidTr="00D040EF">
        <w:trPr>
          <w:jc w:val="center"/>
          <w:ins w:id="160" w:author="ngm" w:date="2013-07-10T15:19:00Z"/>
        </w:trPr>
        <w:tc>
          <w:tcPr>
            <w:tcW w:w="7780" w:type="dxa"/>
            <w:gridSpan w:val="8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61" w:author="ngm" w:date="2013-07-10T15:19:00Z"/>
                <w:rFonts w:ascii="Arial" w:hAnsi="Arial"/>
                <w:b/>
                <w:sz w:val="18"/>
                <w:lang w:val="en-US"/>
              </w:rPr>
            </w:pPr>
            <w:ins w:id="162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CA operating / channel bandwidth</w:t>
              </w:r>
            </w:ins>
          </w:p>
        </w:tc>
        <w:tc>
          <w:tcPr>
            <w:tcW w:w="1316" w:type="dxa"/>
            <w:vMerge w:val="restart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63" w:author="ngm" w:date="2013-07-10T15:19:00Z"/>
                <w:rFonts w:ascii="Arial" w:hAnsi="Arial"/>
                <w:b/>
                <w:sz w:val="18"/>
                <w:lang w:val="en-US"/>
              </w:rPr>
            </w:pPr>
            <w:ins w:id="164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Bandwidth Combination Set</w:t>
              </w:r>
            </w:ins>
          </w:p>
        </w:tc>
      </w:tr>
      <w:tr w:rsidR="00D040EF" w:rsidRPr="00D040EF" w:rsidTr="00D040EF">
        <w:trPr>
          <w:jc w:val="center"/>
          <w:ins w:id="165" w:author="ngm" w:date="2013-07-10T15:19:00Z"/>
        </w:trPr>
        <w:tc>
          <w:tcPr>
            <w:tcW w:w="1397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66" w:author="ngm" w:date="2013-07-10T15:19:00Z"/>
                <w:rFonts w:ascii="Arial" w:hAnsi="Arial"/>
                <w:b/>
                <w:sz w:val="18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ins w:id="167" w:author="ngm" w:date="2013-07-10T15:19:00Z">
                  <w:r w:rsidRPr="00D040EF">
                    <w:rPr>
                      <w:rFonts w:ascii="Arial" w:hAnsi="Arial"/>
                      <w:b/>
                      <w:sz w:val="18"/>
                      <w:lang w:val="en-US"/>
                    </w:rPr>
                    <w:t>E-UTRA</w:t>
                  </w:r>
                </w:ins>
              </w:smartTag>
              <w:ins w:id="168" w:author="ngm" w:date="2013-07-10T15:19:00Z">
                <w:r w:rsidRPr="00D040EF">
                  <w:rPr>
                    <w:rFonts w:ascii="Arial" w:hAnsi="Arial"/>
                    <w:b/>
                    <w:sz w:val="18"/>
                    <w:lang w:val="en-US"/>
                  </w:rPr>
                  <w:t xml:space="preserve"> </w:t>
                </w:r>
                <w:smartTag w:uri="urn:schemas-microsoft-com:office:smarttags" w:element="State">
                  <w:r w:rsidRPr="00D040EF">
                    <w:rPr>
                      <w:rFonts w:ascii="Arial" w:hAnsi="Arial"/>
                      <w:b/>
                      <w:sz w:val="18"/>
                      <w:lang w:val="en-US"/>
                    </w:rPr>
                    <w:t>CA</w:t>
                  </w:r>
                </w:smartTag>
              </w:ins>
            </w:smartTag>
            <w:ins w:id="169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 xml:space="preserve"> Configuration</w:t>
              </w:r>
            </w:ins>
          </w:p>
        </w:tc>
        <w:tc>
          <w:tcPr>
            <w:tcW w:w="914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70" w:author="ngm" w:date="2013-07-10T15:19:00Z"/>
                <w:rFonts w:ascii="Arial" w:hAnsi="Arial"/>
                <w:b/>
                <w:sz w:val="18"/>
                <w:lang w:val="en-US"/>
              </w:rPr>
            </w:pPr>
            <w:ins w:id="171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E-UTRA Bands</w:t>
              </w:r>
            </w:ins>
          </w:p>
        </w:tc>
        <w:tc>
          <w:tcPr>
            <w:tcW w:w="89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72" w:author="ngm" w:date="2013-07-10T15:19:00Z"/>
                <w:rFonts w:ascii="Arial" w:hAnsi="Arial"/>
                <w:b/>
                <w:sz w:val="18"/>
                <w:lang w:val="en-US"/>
              </w:rPr>
            </w:pPr>
            <w:ins w:id="173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1.4 MHz</w:t>
              </w:r>
            </w:ins>
          </w:p>
        </w:tc>
        <w:tc>
          <w:tcPr>
            <w:tcW w:w="917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74" w:author="ngm" w:date="2013-07-10T15:19:00Z"/>
                <w:rFonts w:ascii="Arial" w:hAnsi="Arial"/>
                <w:b/>
                <w:sz w:val="18"/>
                <w:lang w:val="en-US"/>
              </w:rPr>
            </w:pPr>
            <w:ins w:id="175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3 MHz</w:t>
              </w:r>
            </w:ins>
          </w:p>
        </w:tc>
        <w:tc>
          <w:tcPr>
            <w:tcW w:w="935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76" w:author="ngm" w:date="2013-07-10T15:19:00Z"/>
                <w:rFonts w:ascii="Arial" w:hAnsi="Arial"/>
                <w:b/>
                <w:sz w:val="18"/>
                <w:lang w:val="en-US"/>
              </w:rPr>
            </w:pPr>
            <w:ins w:id="177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5 MHz</w:t>
              </w:r>
            </w:ins>
          </w:p>
        </w:tc>
        <w:tc>
          <w:tcPr>
            <w:tcW w:w="912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78" w:author="ngm" w:date="2013-07-10T15:19:00Z"/>
                <w:rFonts w:ascii="Arial" w:hAnsi="Arial"/>
                <w:b/>
                <w:sz w:val="18"/>
                <w:lang w:val="en-US"/>
              </w:rPr>
            </w:pPr>
            <w:ins w:id="179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10 MHz</w:t>
              </w:r>
            </w:ins>
          </w:p>
        </w:tc>
        <w:tc>
          <w:tcPr>
            <w:tcW w:w="90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80" w:author="ngm" w:date="2013-07-10T15:19:00Z"/>
                <w:rFonts w:ascii="Arial" w:hAnsi="Arial"/>
                <w:b/>
                <w:sz w:val="18"/>
                <w:lang w:val="en-US"/>
              </w:rPr>
            </w:pPr>
            <w:ins w:id="181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15 MHz</w:t>
              </w:r>
            </w:ins>
          </w:p>
        </w:tc>
        <w:tc>
          <w:tcPr>
            <w:tcW w:w="915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82" w:author="ngm" w:date="2013-07-10T15:19:00Z"/>
                <w:rFonts w:ascii="Arial" w:hAnsi="Arial"/>
                <w:b/>
                <w:sz w:val="18"/>
                <w:lang w:val="en-US"/>
              </w:rPr>
            </w:pPr>
            <w:ins w:id="183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20 MHz</w:t>
              </w:r>
            </w:ins>
          </w:p>
        </w:tc>
        <w:tc>
          <w:tcPr>
            <w:tcW w:w="1316" w:type="dxa"/>
            <w:vMerge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84" w:author="ngm" w:date="2013-07-10T15:19:00Z"/>
                <w:rFonts w:ascii="Arial" w:hAnsi="Arial"/>
                <w:b/>
                <w:sz w:val="18"/>
                <w:lang w:val="en-US"/>
              </w:rPr>
            </w:pPr>
          </w:p>
        </w:tc>
      </w:tr>
      <w:tr w:rsidR="00D040EF" w:rsidRPr="00D040EF" w:rsidTr="00D040EF">
        <w:trPr>
          <w:trHeight w:val="158"/>
          <w:jc w:val="center"/>
          <w:ins w:id="185" w:author="ngm" w:date="2013-07-10T15:19:00Z"/>
        </w:trPr>
        <w:tc>
          <w:tcPr>
            <w:tcW w:w="1397" w:type="dxa"/>
            <w:vMerge w:val="restart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86" w:author="ngm" w:date="2013-07-10T15:19:00Z"/>
                <w:rFonts w:ascii="Arial" w:hAnsi="Arial" w:cs="Arial"/>
                <w:sz w:val="18"/>
                <w:szCs w:val="18"/>
              </w:rPr>
            </w:pPr>
            <w:ins w:id="187" w:author="ngm" w:date="2013-07-10T15:19:00Z">
              <w:r w:rsidRPr="00D040EF"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188" w:author="ngm" w:date="2014-01-23T13:11:00Z">
              <w:r w:rsidR="00E44D4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  <w:ins w:id="189" w:author="ngm" w:date="2013-07-10T15:19:00Z">
              <w:r w:rsidRPr="00D040EF">
                <w:rPr>
                  <w:rFonts w:ascii="Arial" w:hAnsi="Arial" w:cs="Arial"/>
                  <w:sz w:val="18"/>
                  <w:szCs w:val="18"/>
                </w:rPr>
                <w:t>A-</w:t>
              </w:r>
            </w:ins>
            <w:ins w:id="190" w:author="ngm" w:date="2013-10-21T17:08:00Z">
              <w:r w:rsidR="00006166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  <w:ins w:id="191" w:author="ngm" w:date="2013-07-10T15:19:00Z">
              <w:r w:rsidRPr="00D040EF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:rsidR="00D040EF" w:rsidRPr="00D040EF" w:rsidRDefault="00E44D49" w:rsidP="00D040EF">
            <w:pPr>
              <w:keepNext/>
              <w:keepLines/>
              <w:jc w:val="center"/>
              <w:rPr>
                <w:ins w:id="192" w:author="ngm" w:date="2013-07-10T15:19:00Z"/>
                <w:rFonts w:ascii="Arial" w:hAnsi="Arial" w:cs="Arial"/>
                <w:sz w:val="18"/>
                <w:szCs w:val="18"/>
              </w:rPr>
            </w:pPr>
            <w:ins w:id="193" w:author="ngm" w:date="2014-01-23T13:11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890" w:type="dxa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94" w:author="ngm" w:date="2013-07-10T15:19:00Z"/>
                <w:rFonts w:ascii="Arial" w:hAnsi="Arial"/>
                <w:sz w:val="18"/>
              </w:rPr>
            </w:pPr>
          </w:p>
        </w:tc>
        <w:tc>
          <w:tcPr>
            <w:tcW w:w="917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95" w:author="ngm" w:date="2013-07-10T15:19:00Z"/>
                <w:rFonts w:ascii="Arial" w:hAnsi="Arial"/>
                <w:sz w:val="18"/>
              </w:rPr>
            </w:pPr>
          </w:p>
        </w:tc>
        <w:tc>
          <w:tcPr>
            <w:tcW w:w="935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96" w:author="ngm" w:date="2013-07-10T15:19:00Z"/>
                <w:rFonts w:ascii="Arial" w:hAnsi="Arial" w:cs="Arial"/>
                <w:sz w:val="18"/>
                <w:szCs w:val="18"/>
              </w:rPr>
            </w:pPr>
            <w:ins w:id="197" w:author="ngm" w:date="2013-07-10T15:19:00Z">
              <w:r w:rsidRPr="00D040EF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912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198" w:author="ngm" w:date="2013-07-10T15:19:00Z"/>
                <w:rFonts w:ascii="Arial" w:hAnsi="Arial" w:cs="Arial"/>
                <w:sz w:val="18"/>
                <w:szCs w:val="18"/>
              </w:rPr>
            </w:pPr>
            <w:ins w:id="199" w:author="ngm" w:date="2013-07-10T15:19:00Z">
              <w:r w:rsidRPr="00D040EF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90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200" w:author="ngm" w:date="2013-07-10T15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201" w:author="ngm" w:date="2013-07-10T15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Merge w:val="restart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202" w:author="ngm" w:date="2013-07-10T15:19:00Z"/>
                <w:rFonts w:ascii="Arial" w:hAnsi="Arial"/>
                <w:sz w:val="18"/>
                <w:lang w:val="en-US"/>
              </w:rPr>
            </w:pPr>
            <w:ins w:id="203" w:author="ngm" w:date="2013-07-10T15:19:00Z">
              <w:r w:rsidRPr="00D040EF">
                <w:rPr>
                  <w:rFonts w:ascii="Arial" w:hAnsi="Arial"/>
                  <w:sz w:val="18"/>
                  <w:lang w:val="en-US"/>
                </w:rPr>
                <w:t>0</w:t>
              </w:r>
            </w:ins>
          </w:p>
        </w:tc>
      </w:tr>
      <w:tr w:rsidR="00875BB0" w:rsidRPr="00D040EF" w:rsidTr="00D040EF">
        <w:trPr>
          <w:trHeight w:val="113"/>
          <w:jc w:val="center"/>
          <w:ins w:id="204" w:author="ngm" w:date="2013-07-10T15:19:00Z"/>
        </w:trPr>
        <w:tc>
          <w:tcPr>
            <w:tcW w:w="1397" w:type="dxa"/>
            <w:vMerge/>
            <w:vAlign w:val="center"/>
          </w:tcPr>
          <w:p w:rsidR="00875BB0" w:rsidRPr="00D040EF" w:rsidRDefault="00875BB0" w:rsidP="00D040EF">
            <w:pPr>
              <w:spacing w:after="180"/>
              <w:rPr>
                <w:ins w:id="205" w:author="ngm" w:date="2013-07-10T15:19:00Z"/>
                <w:sz w:val="16"/>
                <w:szCs w:val="16"/>
                <w:lang w:val="en-US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:rsidR="00875BB0" w:rsidRPr="00D040EF" w:rsidRDefault="00006166" w:rsidP="00D040EF">
            <w:pPr>
              <w:keepNext/>
              <w:keepLines/>
              <w:jc w:val="center"/>
              <w:rPr>
                <w:ins w:id="206" w:author="ngm" w:date="2013-07-10T15:19:00Z"/>
                <w:rFonts w:ascii="Arial" w:hAnsi="Arial"/>
                <w:sz w:val="18"/>
              </w:rPr>
            </w:pPr>
            <w:ins w:id="207" w:author="ngm" w:date="2013-10-21T17:09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890" w:type="dxa"/>
            <w:shd w:val="clear" w:color="auto" w:fill="auto"/>
            <w:vAlign w:val="center"/>
          </w:tcPr>
          <w:p w:rsidR="00875BB0" w:rsidRPr="00D040EF" w:rsidRDefault="00875BB0" w:rsidP="00D040EF">
            <w:pPr>
              <w:keepNext/>
              <w:keepLines/>
              <w:jc w:val="center"/>
              <w:rPr>
                <w:ins w:id="208" w:author="ngm" w:date="2013-07-10T15:19:00Z"/>
                <w:rFonts w:ascii="Arial" w:hAnsi="Arial"/>
                <w:sz w:val="18"/>
              </w:rPr>
            </w:pPr>
          </w:p>
        </w:tc>
        <w:tc>
          <w:tcPr>
            <w:tcW w:w="917" w:type="dxa"/>
            <w:vAlign w:val="center"/>
          </w:tcPr>
          <w:p w:rsidR="00875BB0" w:rsidRPr="00D040EF" w:rsidRDefault="00875BB0" w:rsidP="00D040EF">
            <w:pPr>
              <w:keepNext/>
              <w:keepLines/>
              <w:jc w:val="center"/>
              <w:rPr>
                <w:ins w:id="209" w:author="ngm" w:date="2013-07-10T15:19:00Z"/>
                <w:rFonts w:ascii="Arial" w:hAnsi="Arial"/>
                <w:sz w:val="18"/>
              </w:rPr>
            </w:pPr>
          </w:p>
        </w:tc>
        <w:tc>
          <w:tcPr>
            <w:tcW w:w="935" w:type="dxa"/>
            <w:vAlign w:val="center"/>
          </w:tcPr>
          <w:p w:rsidR="00875BB0" w:rsidRPr="00D040EF" w:rsidRDefault="00875BB0" w:rsidP="00D040EF">
            <w:pPr>
              <w:keepNext/>
              <w:keepLines/>
              <w:jc w:val="center"/>
              <w:rPr>
                <w:ins w:id="210" w:author="ngm" w:date="2013-07-10T15:19:00Z"/>
                <w:rFonts w:ascii="Arial" w:hAnsi="Arial" w:cs="Arial"/>
                <w:sz w:val="18"/>
                <w:szCs w:val="18"/>
              </w:rPr>
            </w:pPr>
            <w:ins w:id="211" w:author="ngm" w:date="2013-07-10T15:23:00Z">
              <w:r w:rsidRPr="00D040EF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912" w:type="dxa"/>
            <w:vAlign w:val="center"/>
          </w:tcPr>
          <w:p w:rsidR="00875BB0" w:rsidRPr="00D040EF" w:rsidRDefault="00875BB0" w:rsidP="00D040EF">
            <w:pPr>
              <w:keepNext/>
              <w:keepLines/>
              <w:jc w:val="center"/>
              <w:rPr>
                <w:ins w:id="212" w:author="ngm" w:date="2013-07-10T15:19:00Z"/>
                <w:rFonts w:ascii="Arial" w:hAnsi="Arial" w:cs="Arial"/>
                <w:sz w:val="18"/>
                <w:szCs w:val="18"/>
              </w:rPr>
            </w:pPr>
            <w:ins w:id="213" w:author="ngm" w:date="2013-07-10T15:19:00Z">
              <w:r w:rsidRPr="00D040EF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900" w:type="dxa"/>
            <w:vAlign w:val="center"/>
          </w:tcPr>
          <w:p w:rsidR="00875BB0" w:rsidRPr="00D040EF" w:rsidRDefault="00875BB0" w:rsidP="00D040EF">
            <w:pPr>
              <w:keepNext/>
              <w:keepLines/>
              <w:jc w:val="center"/>
              <w:rPr>
                <w:ins w:id="214" w:author="ngm" w:date="2013-07-10T15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:rsidR="00875BB0" w:rsidRPr="00D040EF" w:rsidRDefault="00875BB0" w:rsidP="00D040EF">
            <w:pPr>
              <w:keepNext/>
              <w:keepLines/>
              <w:jc w:val="center"/>
              <w:rPr>
                <w:ins w:id="215" w:author="ngm" w:date="2013-07-10T15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Merge/>
            <w:vAlign w:val="center"/>
          </w:tcPr>
          <w:p w:rsidR="00875BB0" w:rsidRPr="00D040EF" w:rsidRDefault="00875BB0" w:rsidP="00D040EF">
            <w:pPr>
              <w:keepNext/>
              <w:keepLines/>
              <w:jc w:val="center"/>
              <w:rPr>
                <w:ins w:id="216" w:author="ngm" w:date="2013-07-10T15:19:00Z"/>
                <w:rFonts w:ascii="Arial" w:hAnsi="Arial"/>
                <w:sz w:val="18"/>
                <w:lang w:val="en-US"/>
              </w:rPr>
            </w:pPr>
          </w:p>
        </w:tc>
      </w:tr>
    </w:tbl>
    <w:p w:rsidR="00D040EF" w:rsidRPr="00D040EF" w:rsidRDefault="00D040EF" w:rsidP="00D040EF">
      <w:pPr>
        <w:keepNext/>
        <w:keepLines/>
        <w:spacing w:before="60" w:after="180"/>
        <w:jc w:val="center"/>
        <w:rPr>
          <w:ins w:id="217" w:author="ngm" w:date="2013-07-10T15:19:00Z"/>
          <w:rFonts w:ascii="Arial" w:hAnsi="Arial"/>
          <w:b/>
          <w:lang w:val="en-US"/>
        </w:rPr>
      </w:pPr>
    </w:p>
    <w:p w:rsidR="00D040EF" w:rsidRPr="00D040EF" w:rsidRDefault="00D040EF" w:rsidP="00D040EF">
      <w:pPr>
        <w:keepNext/>
        <w:keepLines/>
        <w:spacing w:before="120" w:after="180"/>
        <w:ind w:left="1701" w:hanging="1701"/>
        <w:outlineLvl w:val="4"/>
        <w:rPr>
          <w:ins w:id="218" w:author="ngm" w:date="2013-07-10T15:19:00Z"/>
          <w:rFonts w:ascii="Arial" w:hAnsi="Arial"/>
          <w:sz w:val="22"/>
          <w:lang w:val="en-US"/>
        </w:rPr>
      </w:pPr>
      <w:bookmarkStart w:id="219" w:name="_Toc360796728"/>
      <w:ins w:id="220" w:author="ngm" w:date="2013-07-10T15:19:00Z">
        <w:r w:rsidRPr="00D040EF">
          <w:rPr>
            <w:rFonts w:ascii="Arial" w:hAnsi="Arial"/>
            <w:sz w:val="22"/>
            <w:lang w:val="en-US"/>
          </w:rPr>
          <w:t>6.1</w:t>
        </w:r>
        <w:proofErr w:type="gramStart"/>
        <w:r w:rsidRPr="00D040EF">
          <w:rPr>
            <w:rFonts w:ascii="Arial" w:hAnsi="Arial"/>
            <w:sz w:val="22"/>
            <w:lang w:val="en-US"/>
          </w:rPr>
          <w:t>.</w:t>
        </w:r>
      </w:ins>
      <w:ins w:id="221" w:author="ngm" w:date="2013-09-13T11:08:00Z">
        <w:r w:rsidR="00FE1419">
          <w:rPr>
            <w:rFonts w:ascii="Arial" w:hAnsi="Arial"/>
            <w:sz w:val="22"/>
            <w:lang w:val="en-US"/>
          </w:rPr>
          <w:t>X</w:t>
        </w:r>
      </w:ins>
      <w:ins w:id="222" w:author="ngm" w:date="2013-07-10T15:19:00Z">
        <w:r w:rsidRPr="00D040EF">
          <w:rPr>
            <w:rFonts w:ascii="Arial" w:hAnsi="Arial"/>
            <w:sz w:val="22"/>
            <w:lang w:val="en-US"/>
          </w:rPr>
          <w:t>.1.2</w:t>
        </w:r>
        <w:proofErr w:type="gramEnd"/>
        <w:r w:rsidRPr="00D040EF">
          <w:rPr>
            <w:rFonts w:ascii="Arial" w:hAnsi="Arial"/>
            <w:sz w:val="22"/>
            <w:lang w:val="en-US"/>
          </w:rPr>
          <w:tab/>
          <w:t>Co-existence studies for CA_</w:t>
        </w:r>
      </w:ins>
      <w:ins w:id="223" w:author="ngm" w:date="2014-01-23T13:11:00Z">
        <w:r w:rsidR="00E44D49">
          <w:rPr>
            <w:rFonts w:ascii="Arial" w:hAnsi="Arial"/>
            <w:sz w:val="22"/>
            <w:lang w:val="en-US"/>
          </w:rPr>
          <w:t>12</w:t>
        </w:r>
      </w:ins>
      <w:ins w:id="224" w:author="ngm" w:date="2013-07-10T15:19:00Z">
        <w:r w:rsidRPr="00D040EF">
          <w:rPr>
            <w:rFonts w:ascii="Arial" w:hAnsi="Arial"/>
            <w:sz w:val="22"/>
            <w:lang w:val="en-US"/>
          </w:rPr>
          <w:t>-</w:t>
        </w:r>
      </w:ins>
      <w:bookmarkEnd w:id="219"/>
      <w:ins w:id="225" w:author="ngm" w:date="2013-10-21T17:11:00Z">
        <w:r w:rsidR="00006166">
          <w:rPr>
            <w:rFonts w:ascii="Arial" w:hAnsi="Arial"/>
            <w:sz w:val="22"/>
            <w:lang w:val="en-US"/>
          </w:rPr>
          <w:t>30</w:t>
        </w:r>
      </w:ins>
    </w:p>
    <w:p w:rsidR="00D040EF" w:rsidRPr="00D040EF" w:rsidRDefault="00D040EF" w:rsidP="00D040EF">
      <w:pPr>
        <w:spacing w:after="180"/>
        <w:rPr>
          <w:ins w:id="226" w:author="ngm" w:date="2013-07-10T15:19:00Z"/>
          <w:lang w:val="en-US"/>
        </w:rPr>
      </w:pPr>
      <w:ins w:id="227" w:author="ngm" w:date="2013-07-10T15:19:00Z">
        <w:r w:rsidRPr="00D040EF">
          <w:rPr>
            <w:lang w:val="en-US"/>
          </w:rPr>
          <w:t>As shown in table 6.1.</w:t>
        </w:r>
      </w:ins>
      <w:ins w:id="228" w:author="ngm" w:date="2013-09-13T11:08:00Z">
        <w:r w:rsidR="00FE1419">
          <w:rPr>
            <w:lang w:val="en-US"/>
          </w:rPr>
          <w:t>X</w:t>
        </w:r>
      </w:ins>
      <w:ins w:id="229" w:author="ngm" w:date="2013-07-10T15:19:00Z">
        <w:r w:rsidRPr="00D040EF">
          <w:rPr>
            <w:lang w:val="en-US"/>
          </w:rPr>
          <w:t xml:space="preserve">.1.2-1, the harmonic frequencies of Band </w:t>
        </w:r>
      </w:ins>
      <w:ins w:id="230" w:author="ngm" w:date="2014-01-23T13:11:00Z">
        <w:r w:rsidR="00E44D49">
          <w:rPr>
            <w:lang w:val="en-US"/>
          </w:rPr>
          <w:t>12</w:t>
        </w:r>
      </w:ins>
      <w:ins w:id="231" w:author="ngm" w:date="2013-07-10T15:19:00Z">
        <w:r w:rsidRPr="00D040EF">
          <w:rPr>
            <w:lang w:val="en-US"/>
          </w:rPr>
          <w:t xml:space="preserve"> and Band </w:t>
        </w:r>
      </w:ins>
      <w:ins w:id="232" w:author="ngm" w:date="2013-10-21T17:11:00Z">
        <w:r w:rsidR="00006166">
          <w:rPr>
            <w:lang w:val="en-US"/>
          </w:rPr>
          <w:t>30</w:t>
        </w:r>
      </w:ins>
      <w:ins w:id="233" w:author="ngm" w:date="2013-07-10T15:19:00Z">
        <w:r w:rsidRPr="00D040EF">
          <w:rPr>
            <w:lang w:val="en-US"/>
          </w:rPr>
          <w:t xml:space="preserve"> in UL are away from the receive bands of interest in the DL and therefore we can conclude that there is no issue on harmonic interference.</w:t>
        </w:r>
      </w:ins>
    </w:p>
    <w:p w:rsidR="00D040EF" w:rsidRPr="00D040EF" w:rsidRDefault="00D040EF" w:rsidP="00D040EF">
      <w:pPr>
        <w:keepNext/>
        <w:keepLines/>
        <w:spacing w:before="60" w:after="180"/>
        <w:jc w:val="center"/>
        <w:rPr>
          <w:ins w:id="234" w:author="ngm" w:date="2013-07-10T15:19:00Z"/>
          <w:rFonts w:ascii="Arial" w:hAnsi="Arial"/>
          <w:b/>
          <w:lang w:val="en-US"/>
        </w:rPr>
      </w:pPr>
      <w:ins w:id="235" w:author="ngm" w:date="2013-07-10T15:19:00Z">
        <w:r w:rsidRPr="00D040EF">
          <w:rPr>
            <w:rFonts w:ascii="Arial" w:hAnsi="Arial"/>
            <w:b/>
            <w:lang w:val="en-US"/>
          </w:rPr>
          <w:t>Table 6.1.</w:t>
        </w:r>
      </w:ins>
      <w:ins w:id="236" w:author="ngm" w:date="2013-09-13T11:08:00Z">
        <w:r w:rsidR="00FE1419">
          <w:rPr>
            <w:rFonts w:ascii="Arial" w:hAnsi="Arial"/>
            <w:b/>
            <w:lang w:val="en-US"/>
          </w:rPr>
          <w:t>X</w:t>
        </w:r>
      </w:ins>
      <w:ins w:id="237" w:author="ngm" w:date="2013-07-10T15:19:00Z">
        <w:r w:rsidRPr="00D040EF">
          <w:rPr>
            <w:rFonts w:ascii="Arial" w:hAnsi="Arial"/>
            <w:b/>
            <w:lang w:val="en-US"/>
          </w:rPr>
          <w:t>.1.2-1: Impact of UL/DL Harmonic Interference</w:t>
        </w:r>
      </w:ins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68"/>
      </w:tblGrid>
      <w:tr w:rsidR="00D040EF" w:rsidRPr="00D040EF" w:rsidTr="00D040EF">
        <w:trPr>
          <w:trHeight w:val="266"/>
          <w:jc w:val="center"/>
          <w:ins w:id="238" w:author="ngm" w:date="2013-07-10T15:19:00Z"/>
        </w:trPr>
        <w:tc>
          <w:tcPr>
            <w:tcW w:w="385" w:type="pct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9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0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2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3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70" w:type="pct"/>
            <w:gridSpan w:val="2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4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45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 w:rsidRPr="00D040EF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Harmonic</w:t>
              </w:r>
            </w:ins>
          </w:p>
        </w:tc>
        <w:tc>
          <w:tcPr>
            <w:tcW w:w="770" w:type="pct"/>
            <w:gridSpan w:val="2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6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47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 w:rsidRPr="00D040EF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Harmonic</w:t>
              </w:r>
            </w:ins>
          </w:p>
        </w:tc>
        <w:tc>
          <w:tcPr>
            <w:tcW w:w="770" w:type="pct"/>
            <w:gridSpan w:val="2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8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49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 w:rsidRPr="00D040EF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Harmonic</w:t>
              </w:r>
            </w:ins>
          </w:p>
        </w:tc>
        <w:tc>
          <w:tcPr>
            <w:tcW w:w="765" w:type="pct"/>
            <w:gridSpan w:val="2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0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51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 w:rsidRPr="00D040EF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D040EF" w:rsidRPr="00D040EF" w:rsidTr="00D040EF">
        <w:trPr>
          <w:trHeight w:val="765"/>
          <w:jc w:val="center"/>
          <w:ins w:id="252" w:author="ngm" w:date="2013-07-10T15:19:00Z"/>
        </w:trPr>
        <w:tc>
          <w:tcPr>
            <w:tcW w:w="385" w:type="pct"/>
            <w:shd w:val="clear" w:color="auto" w:fill="auto"/>
            <w:vAlign w:val="center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3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54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5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56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7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58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9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60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DL Low Band Edge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1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62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DL High Band Edge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3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64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5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66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7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68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9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70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1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72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DL Low Band Edge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3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74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DL High Band Edge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5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76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DL Low Band Edge</w:t>
              </w:r>
            </w:ins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40EF" w:rsidRPr="00D040EF" w:rsidRDefault="00D040EF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7" w:author="ngm" w:date="2013-07-10T15:19:00Z"/>
                <w:rFonts w:ascii="Arial" w:hAnsi="Arial"/>
                <w:b/>
                <w:sz w:val="18"/>
                <w:lang w:val="en-US" w:eastAsia="ja-JP"/>
              </w:rPr>
            </w:pPr>
            <w:ins w:id="278" w:author="ngm" w:date="2013-07-10T15:19:00Z">
              <w:r w:rsidRPr="00D040EF">
                <w:rPr>
                  <w:rFonts w:ascii="Arial" w:hAnsi="Arial"/>
                  <w:b/>
                  <w:sz w:val="18"/>
                  <w:lang w:val="en-US" w:eastAsia="ja-JP"/>
                </w:rPr>
                <w:t>DL High Band Edge</w:t>
              </w:r>
            </w:ins>
          </w:p>
        </w:tc>
      </w:tr>
      <w:tr w:rsidR="00FE1419" w:rsidRPr="00D040EF" w:rsidTr="00D040EF">
        <w:trPr>
          <w:trHeight w:val="158"/>
          <w:jc w:val="center"/>
          <w:ins w:id="279" w:author="ngm" w:date="2013-07-10T15:19:00Z"/>
        </w:trPr>
        <w:tc>
          <w:tcPr>
            <w:tcW w:w="385" w:type="pct"/>
            <w:shd w:val="clear" w:color="auto" w:fill="auto"/>
            <w:noWrap/>
          </w:tcPr>
          <w:p w:rsidR="00FE1419" w:rsidRPr="00D040EF" w:rsidRDefault="00E44D49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0" w:author="ngm" w:date="2013-07-10T15:19:00Z"/>
                <w:rFonts w:ascii="Arial" w:hAnsi="Arial"/>
                <w:sz w:val="18"/>
                <w:lang w:val="en-US" w:eastAsia="ja-JP"/>
              </w:rPr>
            </w:pPr>
            <w:ins w:id="281" w:author="ngm" w:date="2014-01-23T13:11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E44D49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2" w:author="ngm" w:date="2013-07-10T15:19:00Z"/>
                <w:rFonts w:ascii="Arial" w:hAnsi="Arial"/>
                <w:sz w:val="18"/>
                <w:lang w:eastAsia="ja-JP"/>
              </w:rPr>
            </w:pPr>
            <w:ins w:id="283" w:author="ngm" w:date="2014-01-23T13:17:00Z">
              <w:r>
                <w:rPr>
                  <w:rFonts w:ascii="Arial" w:hAnsi="Arial"/>
                  <w:sz w:val="18"/>
                  <w:lang w:eastAsia="ja-JP"/>
                </w:rPr>
                <w:t>699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597D23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4" w:author="ngm" w:date="2013-07-10T15:19:00Z"/>
                <w:rFonts w:ascii="Arial" w:hAnsi="Arial"/>
                <w:sz w:val="18"/>
                <w:lang w:eastAsia="ja-JP"/>
              </w:rPr>
            </w:pPr>
            <w:ins w:id="285" w:author="ngm" w:date="2013-10-21T17:19:00Z">
              <w:r>
                <w:rPr>
                  <w:rFonts w:ascii="Arial" w:hAnsi="Arial"/>
                  <w:sz w:val="18"/>
                  <w:lang w:eastAsia="ja-JP"/>
                </w:rPr>
                <w:t>716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FE1419" w:rsidRPr="00D040EF" w:rsidRDefault="00597D23" w:rsidP="00E44D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6" w:author="ngm" w:date="2013-07-10T15:19:00Z"/>
                <w:rFonts w:ascii="Arial" w:hAnsi="Arial"/>
                <w:sz w:val="18"/>
                <w:lang w:eastAsia="ja-JP"/>
              </w:rPr>
            </w:pPr>
            <w:ins w:id="287" w:author="ngm" w:date="2013-10-21T17:19:00Z">
              <w:r>
                <w:rPr>
                  <w:rFonts w:ascii="Arial" w:hAnsi="Arial"/>
                  <w:sz w:val="18"/>
                  <w:lang w:eastAsia="ja-JP"/>
                </w:rPr>
                <w:t>7</w:t>
              </w:r>
            </w:ins>
            <w:ins w:id="288" w:author="ngm" w:date="2014-01-23T13:17:00Z">
              <w:r w:rsidR="00E44D49">
                <w:rPr>
                  <w:rFonts w:ascii="Arial" w:hAnsi="Arial"/>
                  <w:sz w:val="18"/>
                  <w:lang w:eastAsia="ja-JP"/>
                </w:rPr>
                <w:t>29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FE1419" w:rsidRPr="00D040EF" w:rsidRDefault="00597D23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9" w:author="ngm" w:date="2013-07-10T15:19:00Z"/>
                <w:rFonts w:ascii="Arial" w:hAnsi="Arial"/>
                <w:sz w:val="18"/>
                <w:lang w:eastAsia="ja-JP"/>
              </w:rPr>
            </w:pPr>
            <w:ins w:id="290" w:author="ngm" w:date="2013-10-21T17:19:00Z">
              <w:r>
                <w:rPr>
                  <w:rFonts w:ascii="Arial" w:hAnsi="Arial"/>
                  <w:sz w:val="18"/>
                  <w:lang w:eastAsia="ja-JP"/>
                </w:rPr>
                <w:t>746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FE1419" w:rsidRPr="00D040EF" w:rsidRDefault="00FE1419" w:rsidP="00E44D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1" w:author="ngm" w:date="2013-07-10T15:19:00Z"/>
                <w:rFonts w:ascii="Arial" w:hAnsi="Arial"/>
                <w:sz w:val="18"/>
                <w:lang w:eastAsia="ja-JP"/>
              </w:rPr>
            </w:pPr>
            <w:ins w:id="292" w:author="ngm" w:date="2013-09-13T11:08:00Z">
              <w:r w:rsidRPr="00D040EF">
                <w:rPr>
                  <w:rFonts w:ascii="Arial" w:hAnsi="Arial" w:hint="eastAsia"/>
                  <w:sz w:val="18"/>
                  <w:lang w:eastAsia="ja-JP"/>
                </w:rPr>
                <w:t>1</w:t>
              </w:r>
            </w:ins>
            <w:ins w:id="293" w:author="ngm" w:date="2014-01-23T13:18:00Z">
              <w:r w:rsidR="00E44D49">
                <w:rPr>
                  <w:rFonts w:ascii="Arial" w:hAnsi="Arial"/>
                  <w:sz w:val="18"/>
                  <w:lang w:eastAsia="ja-JP"/>
                </w:rPr>
                <w:t>39</w:t>
              </w:r>
            </w:ins>
            <w:ins w:id="294" w:author="ngm" w:date="2013-09-13T11:08:00Z">
              <w:r>
                <w:rPr>
                  <w:rFonts w:ascii="Arial" w:hAnsi="Arial"/>
                  <w:sz w:val="18"/>
                  <w:lang w:eastAsia="ja-JP"/>
                </w:rPr>
                <w:t>8</w:t>
              </w:r>
            </w:ins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FE1419" w:rsidRPr="00D040EF" w:rsidRDefault="00FE1419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5" w:author="ngm" w:date="2013-07-10T15:19:00Z"/>
                <w:rFonts w:ascii="Arial" w:hAnsi="Arial"/>
                <w:sz w:val="18"/>
                <w:lang w:eastAsia="ja-JP"/>
              </w:rPr>
            </w:pPr>
            <w:ins w:id="296" w:author="ngm" w:date="2013-09-13T11:08:00Z">
              <w:r w:rsidRPr="00D040EF">
                <w:rPr>
                  <w:rFonts w:ascii="Arial" w:hAnsi="Arial" w:hint="eastAsia"/>
                  <w:sz w:val="18"/>
                  <w:lang w:eastAsia="ja-JP"/>
                </w:rPr>
                <w:t>1</w:t>
              </w:r>
            </w:ins>
            <w:ins w:id="297" w:author="ngm" w:date="2013-10-21T17:20:00Z">
              <w:r w:rsidR="00597D23">
                <w:rPr>
                  <w:rFonts w:ascii="Arial" w:hAnsi="Arial"/>
                  <w:sz w:val="18"/>
                  <w:lang w:eastAsia="ja-JP"/>
                </w:rPr>
                <w:t>432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FE1419" w:rsidP="00E44D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8" w:author="ngm" w:date="2013-07-10T15:19:00Z"/>
                <w:rFonts w:ascii="Arial" w:hAnsi="Arial"/>
                <w:sz w:val="18"/>
                <w:lang w:eastAsia="ja-JP"/>
              </w:rPr>
            </w:pPr>
            <w:ins w:id="299" w:author="ngm" w:date="2013-09-13T11:08:00Z">
              <w:r w:rsidRPr="00D040EF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300" w:author="ngm" w:date="2014-01-23T13:18:00Z">
              <w:r w:rsidR="00E44D49">
                <w:rPr>
                  <w:rFonts w:ascii="Arial" w:hAnsi="Arial"/>
                  <w:sz w:val="18"/>
                  <w:lang w:eastAsia="ja-JP"/>
                </w:rPr>
                <w:t>097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FE1419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1" w:author="ngm" w:date="2013-07-10T15:19:00Z"/>
                <w:rFonts w:ascii="Arial" w:hAnsi="Arial"/>
                <w:sz w:val="18"/>
                <w:lang w:eastAsia="ja-JP"/>
              </w:rPr>
            </w:pPr>
            <w:ins w:id="302" w:author="ngm" w:date="2013-09-13T11:08:00Z">
              <w:r w:rsidRPr="00D040EF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303" w:author="ngm" w:date="2013-10-21T17:20:00Z">
              <w:r w:rsidR="00597D23">
                <w:rPr>
                  <w:rFonts w:ascii="Arial" w:hAnsi="Arial"/>
                  <w:sz w:val="18"/>
                  <w:lang w:eastAsia="ja-JP"/>
                </w:rPr>
                <w:t>148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FE1419" w:rsidP="00E44D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4" w:author="ngm" w:date="2013-07-10T15:19:00Z"/>
                <w:rFonts w:ascii="Arial" w:hAnsi="Arial"/>
                <w:sz w:val="18"/>
                <w:lang w:eastAsia="ja-JP"/>
              </w:rPr>
            </w:pPr>
            <w:ins w:id="305" w:author="ngm" w:date="2013-09-13T11:08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306" w:author="ngm" w:date="2013-10-21T17:21:00Z">
              <w:r w:rsidR="00597D23">
                <w:rPr>
                  <w:rFonts w:ascii="Arial" w:hAnsi="Arial"/>
                  <w:sz w:val="18"/>
                  <w:lang w:eastAsia="ja-JP"/>
                </w:rPr>
                <w:t>4</w:t>
              </w:r>
            </w:ins>
            <w:ins w:id="307" w:author="ngm" w:date="2014-01-23T13:18:00Z">
              <w:r w:rsidR="00E44D49">
                <w:rPr>
                  <w:rFonts w:ascii="Arial" w:hAnsi="Arial"/>
                  <w:sz w:val="18"/>
                  <w:lang w:eastAsia="ja-JP"/>
                </w:rPr>
                <w:t>5</w:t>
              </w:r>
            </w:ins>
            <w:ins w:id="308" w:author="ngm" w:date="2013-09-13T11:08:00Z">
              <w:r>
                <w:rPr>
                  <w:rFonts w:ascii="Arial" w:hAnsi="Arial"/>
                  <w:sz w:val="18"/>
                  <w:lang w:eastAsia="ja-JP"/>
                </w:rPr>
                <w:t>8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FE1419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9" w:author="ngm" w:date="2013-07-10T15:19:00Z"/>
                <w:rFonts w:ascii="Arial" w:hAnsi="Arial"/>
                <w:sz w:val="18"/>
                <w:lang w:eastAsia="ja-JP"/>
              </w:rPr>
            </w:pPr>
            <w:ins w:id="310" w:author="ngm" w:date="2013-09-13T11:08:00Z">
              <w:r w:rsidRPr="00D040EF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311" w:author="ngm" w:date="2013-10-21T17:21:00Z">
              <w:r w:rsidR="00597D23">
                <w:rPr>
                  <w:rFonts w:ascii="Arial" w:hAnsi="Arial"/>
                  <w:sz w:val="18"/>
                  <w:lang w:eastAsia="ja-JP"/>
                </w:rPr>
                <w:t>492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FE1419" w:rsidP="00E44D4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2" w:author="ngm" w:date="2013-07-10T15:19:00Z"/>
                <w:rFonts w:ascii="Arial" w:hAnsi="Arial"/>
                <w:sz w:val="18"/>
                <w:lang w:eastAsia="ja-JP"/>
              </w:rPr>
            </w:pPr>
            <w:ins w:id="313" w:author="ngm" w:date="2013-09-13T11:08:00Z">
              <w:r w:rsidRPr="00D040EF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314" w:author="ngm" w:date="2014-01-23T13:18:00Z">
              <w:r w:rsidR="00E44D49">
                <w:rPr>
                  <w:rFonts w:ascii="Arial" w:hAnsi="Arial"/>
                  <w:sz w:val="18"/>
                  <w:lang w:eastAsia="ja-JP"/>
                </w:rPr>
                <w:t>187</w:t>
              </w:r>
            </w:ins>
          </w:p>
        </w:tc>
        <w:tc>
          <w:tcPr>
            <w:tcW w:w="380" w:type="pct"/>
            <w:shd w:val="clear" w:color="auto" w:fill="auto"/>
            <w:noWrap/>
          </w:tcPr>
          <w:p w:rsidR="00FE1419" w:rsidRPr="00D040EF" w:rsidRDefault="00FE1419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5" w:author="ngm" w:date="2013-07-10T15:19:00Z"/>
                <w:rFonts w:ascii="Arial" w:hAnsi="Arial"/>
                <w:sz w:val="18"/>
                <w:lang w:eastAsia="ja-JP"/>
              </w:rPr>
            </w:pPr>
            <w:ins w:id="316" w:author="ngm" w:date="2013-09-13T11:08:00Z">
              <w:r w:rsidRPr="00D040EF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317" w:author="ngm" w:date="2013-10-21T17:21:00Z">
              <w:r w:rsidR="00597D23">
                <w:rPr>
                  <w:rFonts w:ascii="Arial" w:hAnsi="Arial"/>
                  <w:sz w:val="18"/>
                  <w:lang w:eastAsia="ja-JP"/>
                </w:rPr>
                <w:t>238</w:t>
              </w:r>
            </w:ins>
          </w:p>
        </w:tc>
      </w:tr>
      <w:tr w:rsidR="00FE1419" w:rsidRPr="00D040EF" w:rsidTr="00D040EF">
        <w:trPr>
          <w:trHeight w:val="167"/>
          <w:jc w:val="center"/>
          <w:ins w:id="318" w:author="ngm" w:date="2013-07-10T15:19:00Z"/>
        </w:trPr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9" w:author="ngm" w:date="2013-07-10T15:19:00Z"/>
                <w:rFonts w:ascii="Arial" w:hAnsi="Arial"/>
                <w:sz w:val="18"/>
                <w:lang w:val="en-US" w:eastAsia="ja-JP"/>
              </w:rPr>
            </w:pPr>
            <w:ins w:id="320" w:author="ngm" w:date="2013-10-21T17:11:00Z">
              <w:r>
                <w:rPr>
                  <w:rFonts w:ascii="Arial" w:hAnsi="Arial"/>
                  <w:sz w:val="18"/>
                  <w:lang w:val="en-US" w:eastAsia="ja-JP"/>
                </w:rPr>
                <w:t>30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1" w:author="ngm" w:date="2013-07-10T15:19:00Z"/>
                <w:rFonts w:ascii="Arial" w:hAnsi="Arial"/>
                <w:sz w:val="18"/>
                <w:lang w:eastAsia="ja-JP"/>
              </w:rPr>
            </w:pPr>
            <w:ins w:id="322" w:author="ngm" w:date="2013-10-21T17:09:00Z">
              <w:r>
                <w:rPr>
                  <w:rFonts w:ascii="Arial" w:hAnsi="Arial"/>
                  <w:sz w:val="18"/>
                  <w:lang w:eastAsia="ja-JP"/>
                </w:rPr>
                <w:t>2305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3" w:author="ngm" w:date="2013-07-10T15:19:00Z"/>
                <w:rFonts w:ascii="Arial" w:hAnsi="Arial"/>
                <w:sz w:val="18"/>
                <w:lang w:eastAsia="ja-JP"/>
              </w:rPr>
            </w:pPr>
            <w:ins w:id="324" w:author="ngm" w:date="2013-10-21T17:09:00Z">
              <w:r>
                <w:rPr>
                  <w:rFonts w:ascii="Arial" w:hAnsi="Arial"/>
                  <w:sz w:val="18"/>
                  <w:lang w:eastAsia="ja-JP"/>
                </w:rPr>
                <w:t>23</w:t>
              </w:r>
            </w:ins>
            <w:ins w:id="325" w:author="ngm" w:date="2013-09-13T11:09:00Z">
              <w:r w:rsidR="00FE1419" w:rsidRPr="00D040EF">
                <w:rPr>
                  <w:rFonts w:ascii="Arial" w:hAnsi="Arial"/>
                  <w:sz w:val="18"/>
                  <w:lang w:eastAsia="ja-JP"/>
                </w:rPr>
                <w:t>1</w:t>
              </w:r>
              <w:r w:rsidR="00FE1419">
                <w:rPr>
                  <w:rFonts w:ascii="Arial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6" w:author="ngm" w:date="2013-07-10T15:19:00Z"/>
                <w:rFonts w:ascii="Arial" w:hAnsi="Arial"/>
                <w:sz w:val="18"/>
                <w:lang w:eastAsia="ja-JP"/>
              </w:rPr>
            </w:pPr>
            <w:ins w:id="327" w:author="ngm" w:date="2013-10-21T17:09:00Z">
              <w:r>
                <w:rPr>
                  <w:rFonts w:ascii="Arial" w:hAnsi="Arial"/>
                  <w:sz w:val="18"/>
                  <w:lang w:eastAsia="ja-JP"/>
                </w:rPr>
                <w:t>235</w:t>
              </w:r>
            </w:ins>
            <w:ins w:id="328" w:author="ngm" w:date="2013-09-13T11:09:00Z">
              <w:r w:rsidR="00FE1419" w:rsidRPr="00D040EF">
                <w:rPr>
                  <w:rFonts w:ascii="Arial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9" w:author="ngm" w:date="2013-07-10T15:19:00Z"/>
                <w:rFonts w:ascii="Arial" w:hAnsi="Arial"/>
                <w:sz w:val="18"/>
                <w:lang w:eastAsia="ja-JP"/>
              </w:rPr>
            </w:pPr>
            <w:ins w:id="330" w:author="ngm" w:date="2013-10-21T17:09:00Z">
              <w:r>
                <w:rPr>
                  <w:rFonts w:ascii="Arial" w:hAnsi="Arial"/>
                  <w:sz w:val="18"/>
                  <w:lang w:eastAsia="ja-JP"/>
                </w:rPr>
                <w:t>2360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1" w:author="ngm" w:date="2013-07-10T15:19:00Z"/>
                <w:rFonts w:ascii="Arial" w:hAnsi="Arial"/>
                <w:sz w:val="18"/>
                <w:lang w:eastAsia="ja-JP"/>
              </w:rPr>
            </w:pPr>
            <w:ins w:id="332" w:author="ngm" w:date="2013-10-21T17:11:00Z">
              <w:r>
                <w:rPr>
                  <w:rFonts w:ascii="Arial" w:hAnsi="Arial"/>
                  <w:sz w:val="18"/>
                  <w:lang w:eastAsia="ja-JP"/>
                </w:rPr>
                <w:t>461</w:t>
              </w:r>
            </w:ins>
            <w:ins w:id="333" w:author="ngm" w:date="2013-09-13T11:09:00Z">
              <w:r w:rsidR="00FE1419" w:rsidRPr="00D040EF">
                <w:rPr>
                  <w:rFonts w:ascii="Arial" w:hAnsi="Arial" w:hint="eastAsia"/>
                  <w:sz w:val="18"/>
                  <w:lang w:eastAsia="ja-JP"/>
                </w:rPr>
                <w:t>0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" w:author="ngm" w:date="2013-07-10T15:19:00Z"/>
                <w:rFonts w:ascii="Arial" w:hAnsi="Arial"/>
                <w:sz w:val="18"/>
                <w:lang w:eastAsia="ja-JP"/>
              </w:rPr>
            </w:pPr>
            <w:ins w:id="335" w:author="ngm" w:date="2013-10-21T17:11:00Z">
              <w:r>
                <w:rPr>
                  <w:rFonts w:ascii="Arial" w:hAnsi="Arial"/>
                  <w:sz w:val="18"/>
                  <w:lang w:eastAsia="ja-JP"/>
                </w:rPr>
                <w:t>46</w:t>
              </w:r>
            </w:ins>
            <w:ins w:id="336" w:author="ngm" w:date="2013-09-13T11:09:00Z">
              <w:r w:rsidR="00FE1419">
                <w:rPr>
                  <w:rFonts w:ascii="Arial" w:hAnsi="Arial"/>
                  <w:sz w:val="18"/>
                  <w:lang w:eastAsia="ja-JP"/>
                </w:rPr>
                <w:t>3</w:t>
              </w:r>
              <w:r w:rsidR="00FE1419" w:rsidRPr="00D040EF">
                <w:rPr>
                  <w:rFonts w:ascii="Arial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7" w:author="ngm" w:date="2013-07-10T15:19:00Z"/>
                <w:rFonts w:ascii="Arial" w:hAnsi="Arial"/>
                <w:sz w:val="18"/>
                <w:lang w:eastAsia="ja-JP"/>
              </w:rPr>
            </w:pPr>
            <w:ins w:id="338" w:author="ngm" w:date="2013-10-21T17:12:00Z">
              <w:r>
                <w:rPr>
                  <w:rFonts w:ascii="Arial" w:hAnsi="Arial"/>
                  <w:sz w:val="18"/>
                  <w:lang w:eastAsia="ja-JP"/>
                </w:rPr>
                <w:t>6915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9" w:author="ngm" w:date="2013-07-10T15:19:00Z"/>
                <w:rFonts w:ascii="Arial" w:hAnsi="Arial"/>
                <w:sz w:val="18"/>
                <w:lang w:eastAsia="ja-JP"/>
              </w:rPr>
            </w:pPr>
            <w:ins w:id="340" w:author="ngm" w:date="2013-10-21T17:12:00Z">
              <w:r>
                <w:rPr>
                  <w:rFonts w:ascii="Arial" w:hAnsi="Arial"/>
                  <w:sz w:val="18"/>
                  <w:lang w:eastAsia="ja-JP"/>
                </w:rPr>
                <w:t>69</w:t>
              </w:r>
            </w:ins>
            <w:ins w:id="341" w:author="ngm" w:date="2013-09-13T11:10:00Z">
              <w:r w:rsidR="00FE1419">
                <w:rPr>
                  <w:rFonts w:ascii="Arial" w:hAnsi="Arial"/>
                  <w:sz w:val="18"/>
                  <w:lang w:eastAsia="ja-JP"/>
                </w:rPr>
                <w:t>45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2" w:author="ngm" w:date="2013-07-10T15:19:00Z"/>
                <w:rFonts w:ascii="Arial" w:hAnsi="Arial"/>
                <w:sz w:val="18"/>
                <w:lang w:eastAsia="ja-JP"/>
              </w:rPr>
            </w:pPr>
            <w:ins w:id="343" w:author="ngm" w:date="2013-10-21T17:12:00Z">
              <w:r>
                <w:rPr>
                  <w:rFonts w:ascii="Arial" w:hAnsi="Arial"/>
                  <w:sz w:val="18"/>
                  <w:lang w:eastAsia="ja-JP"/>
                </w:rPr>
                <w:t>470</w:t>
              </w:r>
            </w:ins>
            <w:ins w:id="344" w:author="ngm" w:date="2013-09-13T11:09:00Z">
              <w:r w:rsidR="00FE1419" w:rsidRPr="00D040EF">
                <w:rPr>
                  <w:rFonts w:ascii="Arial" w:hAnsi="Arial" w:hint="eastAsia"/>
                  <w:sz w:val="18"/>
                  <w:lang w:eastAsia="ja-JP"/>
                </w:rPr>
                <w:t>0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5" w:author="ngm" w:date="2013-07-10T15:19:00Z"/>
                <w:rFonts w:ascii="Arial" w:hAnsi="Arial"/>
                <w:sz w:val="18"/>
                <w:lang w:eastAsia="ja-JP"/>
              </w:rPr>
            </w:pPr>
            <w:ins w:id="346" w:author="ngm" w:date="2013-10-21T17:12:00Z">
              <w:r>
                <w:rPr>
                  <w:rFonts w:ascii="Arial" w:hAnsi="Arial"/>
                  <w:sz w:val="18"/>
                  <w:lang w:eastAsia="ja-JP"/>
                </w:rPr>
                <w:t>472</w:t>
              </w:r>
            </w:ins>
            <w:ins w:id="347" w:author="ngm" w:date="2013-09-13T11:09:00Z">
              <w:r w:rsidR="00FE1419" w:rsidRPr="00D040EF">
                <w:rPr>
                  <w:rFonts w:ascii="Arial" w:hAnsi="Arial" w:hint="eastAsia"/>
                  <w:sz w:val="18"/>
                  <w:lang w:eastAsia="ja-JP"/>
                </w:rPr>
                <w:t>0</w:t>
              </w:r>
            </w:ins>
          </w:p>
        </w:tc>
        <w:tc>
          <w:tcPr>
            <w:tcW w:w="385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8" w:author="ngm" w:date="2013-07-10T15:19:00Z"/>
                <w:rFonts w:ascii="Arial" w:hAnsi="Arial"/>
                <w:sz w:val="18"/>
                <w:lang w:eastAsia="ja-JP"/>
              </w:rPr>
            </w:pPr>
            <w:ins w:id="349" w:author="ngm" w:date="2013-10-21T17:12:00Z">
              <w:r>
                <w:rPr>
                  <w:rFonts w:ascii="Arial" w:hAnsi="Arial"/>
                  <w:sz w:val="18"/>
                  <w:lang w:eastAsia="ja-JP"/>
                </w:rPr>
                <w:t>705</w:t>
              </w:r>
            </w:ins>
            <w:ins w:id="350" w:author="ngm" w:date="2013-09-13T11:09:00Z">
              <w:r w:rsidR="00FE1419" w:rsidRPr="00D040EF">
                <w:rPr>
                  <w:rFonts w:ascii="Arial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380" w:type="pct"/>
            <w:shd w:val="clear" w:color="auto" w:fill="auto"/>
            <w:noWrap/>
          </w:tcPr>
          <w:p w:rsidR="00FE1419" w:rsidRPr="00D040EF" w:rsidRDefault="00006166" w:rsidP="00D040E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1" w:author="ngm" w:date="2013-07-10T15:19:00Z"/>
                <w:rFonts w:ascii="Arial" w:hAnsi="Arial"/>
                <w:sz w:val="18"/>
                <w:lang w:eastAsia="ja-JP"/>
              </w:rPr>
            </w:pPr>
            <w:ins w:id="352" w:author="ngm" w:date="2013-10-21T17:12:00Z">
              <w:r>
                <w:rPr>
                  <w:rFonts w:ascii="Arial" w:hAnsi="Arial"/>
                  <w:sz w:val="18"/>
                  <w:lang w:eastAsia="ja-JP"/>
                </w:rPr>
                <w:t>7080</w:t>
              </w:r>
            </w:ins>
          </w:p>
        </w:tc>
      </w:tr>
    </w:tbl>
    <w:p w:rsidR="00D040EF" w:rsidRPr="00D040EF" w:rsidRDefault="00D040EF" w:rsidP="00D040EF">
      <w:pPr>
        <w:keepNext/>
        <w:keepLines/>
        <w:spacing w:before="120" w:after="180"/>
        <w:ind w:left="1701" w:hanging="1701"/>
        <w:outlineLvl w:val="4"/>
        <w:rPr>
          <w:ins w:id="353" w:author="ngm" w:date="2013-07-10T15:19:00Z"/>
          <w:rFonts w:ascii="Arial" w:hAnsi="Arial"/>
          <w:sz w:val="22"/>
          <w:lang w:val="en-US"/>
        </w:rPr>
      </w:pPr>
    </w:p>
    <w:p w:rsidR="00D040EF" w:rsidRPr="00D040EF" w:rsidRDefault="00D040EF" w:rsidP="00D040EF">
      <w:pPr>
        <w:keepNext/>
        <w:keepLines/>
        <w:spacing w:before="120" w:after="180"/>
        <w:ind w:left="1701" w:hanging="1701"/>
        <w:outlineLvl w:val="4"/>
        <w:rPr>
          <w:ins w:id="354" w:author="ngm" w:date="2013-07-10T15:19:00Z"/>
          <w:rFonts w:ascii="Arial" w:hAnsi="Arial"/>
          <w:sz w:val="22"/>
          <w:lang w:val="en-US"/>
        </w:rPr>
      </w:pPr>
      <w:bookmarkStart w:id="355" w:name="_Toc360796730"/>
      <w:ins w:id="356" w:author="ngm" w:date="2013-07-10T15:19:00Z">
        <w:r w:rsidRPr="00D040EF">
          <w:rPr>
            <w:rFonts w:ascii="Arial" w:hAnsi="Arial"/>
            <w:sz w:val="22"/>
            <w:lang w:val="en-US"/>
          </w:rPr>
          <w:t>6.1</w:t>
        </w:r>
        <w:proofErr w:type="gramStart"/>
        <w:r w:rsidRPr="00D040EF">
          <w:rPr>
            <w:rFonts w:ascii="Arial" w:hAnsi="Arial"/>
            <w:sz w:val="22"/>
            <w:lang w:val="en-US"/>
          </w:rPr>
          <w:t>.</w:t>
        </w:r>
      </w:ins>
      <w:ins w:id="357" w:author="ngm" w:date="2013-09-13T11:10:00Z">
        <w:r w:rsidR="00FE1419">
          <w:rPr>
            <w:rFonts w:ascii="Arial" w:hAnsi="Arial"/>
            <w:sz w:val="22"/>
            <w:lang w:val="en-US"/>
          </w:rPr>
          <w:t>X</w:t>
        </w:r>
      </w:ins>
      <w:ins w:id="358" w:author="ngm" w:date="2013-07-10T15:19:00Z">
        <w:r w:rsidRPr="00D040EF">
          <w:rPr>
            <w:rFonts w:ascii="Arial" w:hAnsi="Arial"/>
            <w:sz w:val="22"/>
            <w:lang w:val="en-US"/>
          </w:rPr>
          <w:t>.1.3</w:t>
        </w:r>
        <w:proofErr w:type="gramEnd"/>
        <w:r w:rsidRPr="00D040EF">
          <w:rPr>
            <w:rFonts w:ascii="Arial" w:hAnsi="Arial"/>
            <w:sz w:val="22"/>
            <w:lang w:val="en-US"/>
          </w:rPr>
          <w:tab/>
        </w:r>
        <w:r w:rsidRPr="00D040EF">
          <w:rPr>
            <w:rFonts w:ascii="Arial" w:hAnsi="Arial"/>
            <w:sz w:val="22"/>
            <w:lang w:val="en-US"/>
          </w:rPr>
          <w:tab/>
        </w:r>
        <w:proofErr w:type="spellStart"/>
        <w:r w:rsidRPr="00D040EF">
          <w:rPr>
            <w:rFonts w:ascii="Arial" w:hAnsi="Arial"/>
            <w:sz w:val="22"/>
            <w:lang w:val="en-US"/>
          </w:rPr>
          <w:t>ΔTIB,c</w:t>
        </w:r>
        <w:proofErr w:type="spellEnd"/>
        <w:r w:rsidRPr="00D040EF">
          <w:rPr>
            <w:rFonts w:ascii="Arial" w:hAnsi="Arial"/>
            <w:sz w:val="22"/>
            <w:lang w:val="en-US"/>
          </w:rPr>
          <w:t xml:space="preserve"> and ΔRIB (1 UL)</w:t>
        </w:r>
        <w:bookmarkEnd w:id="355"/>
      </w:ins>
    </w:p>
    <w:p w:rsidR="00D040EF" w:rsidRPr="00D040EF" w:rsidRDefault="00D040EF" w:rsidP="00D040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9" w:author="ngm" w:date="2013-07-10T15:19:00Z"/>
          <w:lang w:val="en-US" w:eastAsia="ko-KR"/>
        </w:rPr>
      </w:pPr>
      <w:ins w:id="360" w:author="ngm" w:date="2013-07-10T15:19:00Z">
        <w:r w:rsidRPr="00D040EF">
          <w:rPr>
            <w:lang w:val="en-US" w:eastAsia="ja-JP"/>
          </w:rPr>
          <w:t xml:space="preserve">For the UE which supports </w:t>
        </w:r>
        <w:r w:rsidRPr="0047787C">
          <w:rPr>
            <w:noProof/>
            <w:lang w:eastAsia="ja-JP"/>
          </w:rPr>
          <w:t>CA_</w:t>
        </w:r>
      </w:ins>
      <w:ins w:id="361" w:author="ngm" w:date="2014-01-23T13:11:00Z">
        <w:r w:rsidR="00E44D49">
          <w:rPr>
            <w:noProof/>
            <w:lang w:eastAsia="ja-JP"/>
          </w:rPr>
          <w:t>12</w:t>
        </w:r>
      </w:ins>
      <w:ins w:id="362" w:author="ngm" w:date="2013-07-10T15:19:00Z">
        <w:r w:rsidRPr="0047787C">
          <w:rPr>
            <w:noProof/>
            <w:lang w:eastAsia="ja-JP"/>
          </w:rPr>
          <w:t>A-</w:t>
        </w:r>
      </w:ins>
      <w:ins w:id="363" w:author="ngm" w:date="2013-10-21T17:13:00Z">
        <w:r w:rsidR="00006166">
          <w:rPr>
            <w:noProof/>
            <w:lang w:eastAsia="ja-JP"/>
          </w:rPr>
          <w:t>30</w:t>
        </w:r>
      </w:ins>
      <w:ins w:id="364" w:author="ngm" w:date="2013-07-10T15:19:00Z">
        <w:r w:rsidRPr="0047787C">
          <w:rPr>
            <w:noProof/>
            <w:lang w:eastAsia="ja-JP"/>
          </w:rPr>
          <w:t xml:space="preserve">A </w:t>
        </w:r>
        <w:r w:rsidRPr="00D040EF">
          <w:rPr>
            <w:lang w:val="en-US" w:eastAsia="ja-JP"/>
          </w:rPr>
          <w:t xml:space="preserve">the </w:t>
        </w:r>
        <w:proofErr w:type="spellStart"/>
        <w:r w:rsidRPr="00D040EF">
          <w:rPr>
            <w:lang w:val="en-US" w:eastAsia="ja-JP"/>
          </w:rPr>
          <w:t>ΔT</w:t>
        </w:r>
        <w:r w:rsidRPr="00D040EF">
          <w:rPr>
            <w:vertAlign w:val="subscript"/>
            <w:lang w:val="en-US" w:eastAsia="ja-JP"/>
          </w:rPr>
          <w:t>IB</w:t>
        </w:r>
        <w:proofErr w:type="gramStart"/>
        <w:r w:rsidRPr="00D040EF">
          <w:rPr>
            <w:vertAlign w:val="subscript"/>
            <w:lang w:val="en-US" w:eastAsia="ja-JP"/>
          </w:rPr>
          <w:t>,c</w:t>
        </w:r>
        <w:proofErr w:type="spellEnd"/>
        <w:proofErr w:type="gramEnd"/>
        <w:r w:rsidRPr="00D040EF">
          <w:rPr>
            <w:lang w:val="en-US" w:eastAsia="ja-JP"/>
          </w:rPr>
          <w:t xml:space="preserve"> is defined for applicable bands in table 6.1.</w:t>
        </w:r>
      </w:ins>
      <w:ins w:id="365" w:author="ngm" w:date="2013-09-13T11:10:00Z">
        <w:r w:rsidR="00FE1419">
          <w:rPr>
            <w:lang w:val="en-US" w:eastAsia="ja-JP"/>
          </w:rPr>
          <w:t>X</w:t>
        </w:r>
      </w:ins>
      <w:ins w:id="366" w:author="ngm" w:date="2013-07-10T15:19:00Z">
        <w:r w:rsidRPr="00D040EF">
          <w:rPr>
            <w:lang w:val="en-US" w:eastAsia="ja-JP"/>
          </w:rPr>
          <w:t>.1.3-1.</w:t>
        </w:r>
      </w:ins>
    </w:p>
    <w:p w:rsidR="00D040EF" w:rsidRPr="00D040EF" w:rsidRDefault="00D040EF" w:rsidP="00D040EF">
      <w:pPr>
        <w:keepNext/>
        <w:keepLines/>
        <w:spacing w:before="60" w:after="180"/>
        <w:jc w:val="center"/>
        <w:rPr>
          <w:ins w:id="367" w:author="ngm" w:date="2013-07-10T15:19:00Z"/>
          <w:rFonts w:ascii="Arial" w:hAnsi="Arial"/>
          <w:b/>
          <w:lang w:val="en-US"/>
        </w:rPr>
      </w:pPr>
      <w:ins w:id="368" w:author="ngm" w:date="2013-07-10T15:19:00Z">
        <w:r w:rsidRPr="00D040EF">
          <w:rPr>
            <w:rFonts w:ascii="Arial" w:hAnsi="Arial"/>
            <w:b/>
            <w:lang w:val="en-US" w:eastAsia="ja-JP"/>
          </w:rPr>
          <w:t>Table 6.1.</w:t>
        </w:r>
      </w:ins>
      <w:ins w:id="369" w:author="ngm" w:date="2013-09-13T11:11:00Z">
        <w:r w:rsidR="00FE1419">
          <w:rPr>
            <w:rFonts w:ascii="Arial" w:hAnsi="Arial"/>
            <w:b/>
            <w:lang w:val="en-US" w:eastAsia="ja-JP"/>
          </w:rPr>
          <w:t>X</w:t>
        </w:r>
      </w:ins>
      <w:ins w:id="370" w:author="ngm" w:date="2013-07-10T15:19:00Z">
        <w:r w:rsidRPr="00D040EF">
          <w:rPr>
            <w:rFonts w:ascii="Arial" w:hAnsi="Arial"/>
            <w:b/>
            <w:lang w:val="en-US" w:eastAsia="ja-JP"/>
          </w:rPr>
          <w:t xml:space="preserve">.1.3-1: </w:t>
        </w:r>
        <w:proofErr w:type="spellStart"/>
        <w:r w:rsidRPr="00D040EF">
          <w:rPr>
            <w:rFonts w:ascii="Arial" w:hAnsi="Arial"/>
            <w:b/>
            <w:lang w:val="en-US" w:eastAsia="ja-JP"/>
          </w:rPr>
          <w:t>ΔT</w:t>
        </w:r>
        <w:r w:rsidRPr="00D040EF">
          <w:rPr>
            <w:rFonts w:ascii="Arial" w:hAnsi="Arial"/>
            <w:b/>
            <w:vertAlign w:val="subscript"/>
            <w:lang w:val="en-US" w:eastAsia="ja-JP"/>
          </w:rPr>
          <w:t>IB</w:t>
        </w:r>
        <w:proofErr w:type="gramStart"/>
        <w:r w:rsidRPr="00D040EF">
          <w:rPr>
            <w:rFonts w:ascii="Arial" w:hAnsi="Arial"/>
            <w:b/>
            <w:vertAlign w:val="subscript"/>
            <w:lang w:val="en-US" w:eastAsia="ja-JP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49"/>
        <w:gridCol w:w="2340"/>
      </w:tblGrid>
      <w:tr w:rsidR="00D040EF" w:rsidRPr="00D040EF" w:rsidTr="00D040EF">
        <w:trPr>
          <w:tblHeader/>
          <w:jc w:val="center"/>
          <w:ins w:id="371" w:author="ngm" w:date="2013-07-10T15:19:00Z"/>
        </w:trPr>
        <w:tc>
          <w:tcPr>
            <w:tcW w:w="1535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72" w:author="ngm" w:date="2013-07-10T15:19:00Z"/>
                <w:rFonts w:ascii="Arial" w:hAnsi="Arial"/>
                <w:b/>
                <w:sz w:val="18"/>
                <w:lang w:val="en-US"/>
              </w:rPr>
            </w:pPr>
            <w:ins w:id="373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74" w:author="ngm" w:date="2013-07-10T15:19:00Z"/>
                <w:rFonts w:ascii="Arial" w:hAnsi="Arial"/>
                <w:b/>
                <w:sz w:val="18"/>
                <w:lang w:val="en-US"/>
              </w:rPr>
            </w:pPr>
            <w:ins w:id="375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76" w:author="ngm" w:date="2013-07-10T15:19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377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ΔT</w:t>
              </w:r>
              <w:r w:rsidRPr="00D040EF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r w:rsidRPr="00D040EF"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040EF" w:rsidRPr="00D040EF" w:rsidTr="00D040EF">
        <w:trPr>
          <w:jc w:val="center"/>
          <w:ins w:id="378" w:author="ngm" w:date="2013-07-10T15:19:00Z"/>
        </w:trPr>
        <w:tc>
          <w:tcPr>
            <w:tcW w:w="1535" w:type="dxa"/>
            <w:vMerge w:val="restart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79" w:author="ngm" w:date="2013-07-10T15:19:00Z"/>
                <w:rFonts w:ascii="Arial" w:hAnsi="Arial" w:cs="Arial"/>
                <w:sz w:val="18"/>
                <w:szCs w:val="22"/>
                <w:lang w:val="en-US"/>
              </w:rPr>
            </w:pPr>
            <w:ins w:id="380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CA_</w:t>
              </w:r>
            </w:ins>
            <w:ins w:id="381" w:author="ngm" w:date="2014-01-23T13:11:00Z">
              <w:r w:rsidR="00E44D49">
                <w:rPr>
                  <w:rFonts w:ascii="Arial" w:hAnsi="Arial" w:cs="Arial"/>
                  <w:sz w:val="18"/>
                  <w:szCs w:val="22"/>
                </w:rPr>
                <w:t>12</w:t>
              </w:r>
            </w:ins>
            <w:ins w:id="382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A-</w:t>
              </w:r>
            </w:ins>
            <w:ins w:id="383" w:author="ngm" w:date="2013-10-21T17:13:00Z">
              <w:r w:rsidR="00006166">
                <w:rPr>
                  <w:rFonts w:ascii="Arial" w:hAnsi="Arial" w:cs="Arial"/>
                  <w:sz w:val="18"/>
                  <w:szCs w:val="22"/>
                </w:rPr>
                <w:t>30</w:t>
              </w:r>
            </w:ins>
            <w:ins w:id="384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:rsidR="00D040EF" w:rsidRPr="00D040EF" w:rsidRDefault="00E44D49" w:rsidP="00D040EF">
            <w:pPr>
              <w:keepNext/>
              <w:keepLines/>
              <w:jc w:val="center"/>
              <w:rPr>
                <w:ins w:id="385" w:author="ngm" w:date="2013-07-10T15:19:00Z"/>
                <w:rFonts w:ascii="Arial" w:hAnsi="Arial" w:cs="Arial"/>
                <w:sz w:val="18"/>
                <w:szCs w:val="22"/>
                <w:lang w:val="en-US"/>
              </w:rPr>
            </w:pPr>
            <w:ins w:id="386" w:author="ngm" w:date="2014-01-23T13:11:00Z">
              <w:r>
                <w:rPr>
                  <w:rFonts w:ascii="Arial" w:hAnsi="Arial" w:cs="Arial"/>
                  <w:sz w:val="18"/>
                  <w:szCs w:val="22"/>
                  <w:lang w:val="en-US"/>
                </w:rPr>
                <w:t>12</w:t>
              </w:r>
            </w:ins>
          </w:p>
        </w:tc>
        <w:tc>
          <w:tcPr>
            <w:tcW w:w="2340" w:type="dxa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87" w:author="ngm" w:date="2013-07-10T15:19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388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0.3</w:t>
              </w:r>
            </w:ins>
          </w:p>
        </w:tc>
      </w:tr>
      <w:tr w:rsidR="00D040EF" w:rsidRPr="00D040EF" w:rsidTr="00D040EF">
        <w:trPr>
          <w:trHeight w:val="74"/>
          <w:jc w:val="center"/>
          <w:ins w:id="389" w:author="ngm" w:date="2013-07-10T15:19:00Z"/>
        </w:trPr>
        <w:tc>
          <w:tcPr>
            <w:tcW w:w="1535" w:type="dxa"/>
            <w:vMerge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90" w:author="ngm" w:date="2013-07-10T15:1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D040EF" w:rsidRPr="00D040EF" w:rsidRDefault="00006166" w:rsidP="00D040EF">
            <w:pPr>
              <w:keepNext/>
              <w:keepLines/>
              <w:jc w:val="center"/>
              <w:rPr>
                <w:ins w:id="391" w:author="ngm" w:date="2013-07-10T15:19:00Z"/>
                <w:rFonts w:ascii="Arial" w:hAnsi="Arial"/>
                <w:sz w:val="18"/>
                <w:lang w:val="en-US"/>
              </w:rPr>
            </w:pPr>
            <w:ins w:id="392" w:author="ngm" w:date="2013-10-21T17:13:00Z">
              <w:r>
                <w:rPr>
                  <w:rFonts w:ascii="Arial" w:hAnsi="Arial" w:cs="Arial"/>
                  <w:sz w:val="18"/>
                  <w:szCs w:val="22"/>
                  <w:lang w:val="en-US"/>
                </w:rPr>
                <w:t>30</w:t>
              </w:r>
            </w:ins>
          </w:p>
        </w:tc>
        <w:tc>
          <w:tcPr>
            <w:tcW w:w="2340" w:type="dxa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93" w:author="ngm" w:date="2013-07-10T15:19:00Z"/>
                <w:rFonts w:ascii="Arial" w:hAnsi="Arial"/>
                <w:sz w:val="18"/>
                <w:lang w:val="en-US" w:eastAsia="ko-KR"/>
              </w:rPr>
            </w:pPr>
            <w:ins w:id="394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0.3</w:t>
              </w:r>
            </w:ins>
          </w:p>
        </w:tc>
      </w:tr>
    </w:tbl>
    <w:p w:rsidR="00D040EF" w:rsidRPr="00D040EF" w:rsidRDefault="00D040EF" w:rsidP="00D040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95" w:author="ngm" w:date="2013-07-10T15:19:00Z"/>
          <w:lang w:val="en-US" w:eastAsia="ja-JP"/>
        </w:rPr>
      </w:pPr>
    </w:p>
    <w:p w:rsidR="00D040EF" w:rsidRPr="00D040EF" w:rsidRDefault="00D040EF" w:rsidP="00D040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96" w:author="ngm" w:date="2013-07-10T15:19:00Z"/>
          <w:lang w:val="en-US" w:eastAsia="ko-KR"/>
        </w:rPr>
      </w:pPr>
      <w:ins w:id="397" w:author="ngm" w:date="2013-07-10T15:19:00Z">
        <w:r w:rsidRPr="00D040EF">
          <w:rPr>
            <w:lang w:val="en-US" w:eastAsia="ja-JP"/>
          </w:rPr>
          <w:t xml:space="preserve">For the UE which supports </w:t>
        </w:r>
        <w:r w:rsidRPr="0047787C">
          <w:rPr>
            <w:noProof/>
            <w:lang w:eastAsia="ja-JP"/>
          </w:rPr>
          <w:t>CA_</w:t>
        </w:r>
      </w:ins>
      <w:ins w:id="398" w:author="ngm" w:date="2014-01-23T13:11:00Z">
        <w:r w:rsidR="00E44D49">
          <w:rPr>
            <w:noProof/>
            <w:lang w:eastAsia="ja-JP"/>
          </w:rPr>
          <w:t>12</w:t>
        </w:r>
      </w:ins>
      <w:ins w:id="399" w:author="ngm" w:date="2013-07-10T15:19:00Z">
        <w:r w:rsidRPr="0047787C">
          <w:rPr>
            <w:noProof/>
            <w:lang w:eastAsia="ja-JP"/>
          </w:rPr>
          <w:t>A-</w:t>
        </w:r>
      </w:ins>
      <w:ins w:id="400" w:author="ngm" w:date="2013-10-21T17:13:00Z">
        <w:r w:rsidR="00006166">
          <w:rPr>
            <w:noProof/>
            <w:lang w:eastAsia="ja-JP"/>
          </w:rPr>
          <w:t>30</w:t>
        </w:r>
      </w:ins>
      <w:ins w:id="401" w:author="ngm" w:date="2013-07-10T15:19:00Z">
        <w:r w:rsidRPr="0047787C">
          <w:rPr>
            <w:noProof/>
            <w:lang w:eastAsia="ja-JP"/>
          </w:rPr>
          <w:t xml:space="preserve">A </w:t>
        </w:r>
        <w:r w:rsidRPr="00D040EF">
          <w:rPr>
            <w:lang w:val="en-US" w:eastAsia="ja-JP"/>
          </w:rPr>
          <w:t>the ΔR</w:t>
        </w:r>
        <w:r w:rsidRPr="00D040EF">
          <w:rPr>
            <w:vertAlign w:val="subscript"/>
            <w:lang w:val="en-US" w:eastAsia="ja-JP"/>
          </w:rPr>
          <w:t>IB</w:t>
        </w:r>
        <w:r w:rsidRPr="00D040EF">
          <w:rPr>
            <w:lang w:val="en-US" w:eastAsia="ja-JP"/>
          </w:rPr>
          <w:t xml:space="preserve"> is defined for applicable bands in table 6.1.</w:t>
        </w:r>
      </w:ins>
      <w:ins w:id="402" w:author="ngm" w:date="2013-09-13T11:11:00Z">
        <w:r w:rsidR="00FE1419">
          <w:rPr>
            <w:lang w:val="en-US" w:eastAsia="ja-JP"/>
          </w:rPr>
          <w:t>X</w:t>
        </w:r>
      </w:ins>
      <w:ins w:id="403" w:author="ngm" w:date="2013-07-10T15:19:00Z">
        <w:r w:rsidRPr="00D040EF">
          <w:rPr>
            <w:lang w:val="en-US" w:eastAsia="ja-JP"/>
          </w:rPr>
          <w:t>.1.3-2.</w:t>
        </w:r>
      </w:ins>
    </w:p>
    <w:p w:rsidR="00D040EF" w:rsidRPr="00D040EF" w:rsidRDefault="00D040EF" w:rsidP="00D040E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04" w:author="ngm" w:date="2013-07-10T15:19:00Z"/>
          <w:rFonts w:ascii="Arial" w:hAnsi="Arial"/>
          <w:b/>
          <w:lang w:val="en-US" w:eastAsia="ja-JP"/>
        </w:rPr>
      </w:pPr>
      <w:ins w:id="405" w:author="ngm" w:date="2013-07-10T15:19:00Z">
        <w:r w:rsidRPr="00D040EF">
          <w:rPr>
            <w:rFonts w:ascii="Arial" w:hAnsi="Arial"/>
            <w:b/>
            <w:lang w:val="en-US" w:eastAsia="ja-JP"/>
          </w:rPr>
          <w:t>Table 6.1.</w:t>
        </w:r>
      </w:ins>
      <w:ins w:id="406" w:author="ngm" w:date="2013-09-13T11:11:00Z">
        <w:r w:rsidR="00FE1419">
          <w:rPr>
            <w:rFonts w:ascii="Arial" w:hAnsi="Arial"/>
            <w:b/>
            <w:lang w:val="en-US" w:eastAsia="ja-JP"/>
          </w:rPr>
          <w:t>X</w:t>
        </w:r>
      </w:ins>
      <w:ins w:id="407" w:author="ngm" w:date="2013-07-10T15:19:00Z">
        <w:r w:rsidRPr="00D040EF">
          <w:rPr>
            <w:rFonts w:ascii="Arial" w:hAnsi="Arial"/>
            <w:b/>
            <w:lang w:val="en-US" w:eastAsia="ja-JP"/>
          </w:rPr>
          <w:t>.1.3-2: ΔR</w:t>
        </w:r>
        <w:r w:rsidRPr="00D040EF">
          <w:rPr>
            <w:rFonts w:ascii="Arial" w:hAnsi="Arial"/>
            <w:b/>
            <w:vertAlign w:val="subscript"/>
            <w:lang w:val="en-US" w:eastAsia="ja-JP"/>
          </w:rPr>
          <w:t>IB</w:t>
        </w:r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52"/>
        <w:gridCol w:w="2340"/>
      </w:tblGrid>
      <w:tr w:rsidR="00D040EF" w:rsidRPr="00D040EF" w:rsidTr="00D040EF">
        <w:trPr>
          <w:tblHeader/>
          <w:jc w:val="center"/>
          <w:ins w:id="408" w:author="ngm" w:date="2013-07-10T15:19:00Z"/>
        </w:trPr>
        <w:tc>
          <w:tcPr>
            <w:tcW w:w="1535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409" w:author="ngm" w:date="2013-07-10T15:19:00Z"/>
                <w:rFonts w:ascii="Arial" w:hAnsi="Arial"/>
                <w:b/>
                <w:sz w:val="18"/>
                <w:lang w:val="en-US"/>
              </w:rPr>
            </w:pPr>
            <w:ins w:id="410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411" w:author="ngm" w:date="2013-07-10T15:19:00Z"/>
                <w:rFonts w:ascii="Arial" w:hAnsi="Arial"/>
                <w:b/>
                <w:sz w:val="18"/>
                <w:lang w:val="en-US"/>
              </w:rPr>
            </w:pPr>
            <w:ins w:id="412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413" w:author="ngm" w:date="2013-07-10T15:19:00Z"/>
                <w:rFonts w:ascii="Arial" w:hAnsi="Arial"/>
                <w:b/>
                <w:sz w:val="18"/>
                <w:lang w:val="en-US"/>
              </w:rPr>
            </w:pPr>
            <w:ins w:id="414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 w:rsidRPr="00D040EF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 w:rsidRPr="00D040EF"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040EF" w:rsidRPr="00D040EF" w:rsidTr="00D040EF">
        <w:trPr>
          <w:jc w:val="center"/>
          <w:ins w:id="415" w:author="ngm" w:date="2013-07-10T15:19:00Z"/>
        </w:trPr>
        <w:tc>
          <w:tcPr>
            <w:tcW w:w="1535" w:type="dxa"/>
            <w:vMerge w:val="restart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416" w:author="ngm" w:date="2013-07-10T15:19:00Z"/>
                <w:rFonts w:ascii="Arial" w:hAnsi="Arial" w:cs="Arial"/>
                <w:sz w:val="18"/>
                <w:szCs w:val="22"/>
                <w:lang w:val="en-US"/>
              </w:rPr>
            </w:pPr>
            <w:ins w:id="417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CA_</w:t>
              </w:r>
            </w:ins>
            <w:ins w:id="418" w:author="ngm" w:date="2014-01-23T13:11:00Z">
              <w:r w:rsidR="00E44D49">
                <w:rPr>
                  <w:rFonts w:ascii="Arial" w:hAnsi="Arial" w:cs="Arial"/>
                  <w:sz w:val="18"/>
                  <w:szCs w:val="22"/>
                </w:rPr>
                <w:t>12</w:t>
              </w:r>
            </w:ins>
            <w:ins w:id="419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A-</w:t>
              </w:r>
            </w:ins>
            <w:ins w:id="420" w:author="ngm" w:date="2013-10-21T17:13:00Z">
              <w:r w:rsidR="00006166">
                <w:rPr>
                  <w:rFonts w:ascii="Arial" w:hAnsi="Arial" w:cs="Arial"/>
                  <w:sz w:val="18"/>
                  <w:szCs w:val="22"/>
                </w:rPr>
                <w:t>30</w:t>
              </w:r>
            </w:ins>
            <w:ins w:id="421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:rsidR="00D040EF" w:rsidRPr="00D040EF" w:rsidRDefault="00E44D49" w:rsidP="00D040EF">
            <w:pPr>
              <w:keepNext/>
              <w:keepLines/>
              <w:jc w:val="center"/>
              <w:rPr>
                <w:ins w:id="422" w:author="ngm" w:date="2013-07-10T15:19:00Z"/>
                <w:rFonts w:ascii="Arial" w:hAnsi="Arial" w:cs="Arial"/>
                <w:sz w:val="18"/>
                <w:szCs w:val="22"/>
                <w:lang w:val="en-US" w:eastAsia="zh-CN"/>
              </w:rPr>
            </w:pPr>
            <w:ins w:id="423" w:author="ngm" w:date="2014-01-23T13:11:00Z">
              <w:r>
                <w:rPr>
                  <w:rFonts w:ascii="Arial" w:hAnsi="Arial" w:cs="Arial"/>
                  <w:sz w:val="18"/>
                  <w:szCs w:val="22"/>
                  <w:lang w:val="en-US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424" w:author="ngm" w:date="2013-07-10T15:19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425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</w:t>
              </w:r>
            </w:ins>
          </w:p>
        </w:tc>
      </w:tr>
      <w:tr w:rsidR="00D040EF" w:rsidRPr="00D040EF" w:rsidTr="00D040EF">
        <w:trPr>
          <w:trHeight w:val="74"/>
          <w:jc w:val="center"/>
          <w:ins w:id="426" w:author="ngm" w:date="2013-07-10T15:19:00Z"/>
        </w:trPr>
        <w:tc>
          <w:tcPr>
            <w:tcW w:w="1535" w:type="dxa"/>
            <w:vMerge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427" w:author="ngm" w:date="2013-07-10T15:1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D040EF" w:rsidRPr="00D040EF" w:rsidRDefault="00006166" w:rsidP="00D040EF">
            <w:pPr>
              <w:keepNext/>
              <w:keepLines/>
              <w:jc w:val="center"/>
              <w:rPr>
                <w:ins w:id="428" w:author="ngm" w:date="2013-07-10T15:19:00Z"/>
                <w:rFonts w:ascii="Arial" w:hAnsi="Arial"/>
                <w:sz w:val="18"/>
                <w:lang w:val="en-US"/>
              </w:rPr>
            </w:pPr>
            <w:ins w:id="429" w:author="ngm" w:date="2013-10-21T17:13:00Z">
              <w:r>
                <w:rPr>
                  <w:rFonts w:ascii="Arial" w:hAnsi="Arial" w:cs="Arial"/>
                  <w:sz w:val="18"/>
                  <w:szCs w:val="22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430" w:author="ngm" w:date="2013-07-10T15:19:00Z"/>
                <w:rFonts w:ascii="Arial" w:hAnsi="Arial"/>
                <w:sz w:val="18"/>
                <w:lang w:val="en-US" w:eastAsia="ko-KR"/>
              </w:rPr>
            </w:pPr>
            <w:ins w:id="431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</w:t>
              </w:r>
            </w:ins>
          </w:p>
        </w:tc>
      </w:tr>
    </w:tbl>
    <w:p w:rsidR="00D040EF" w:rsidRPr="008B32FC" w:rsidRDefault="00D040EF" w:rsidP="00D040EF">
      <w:pPr>
        <w:spacing w:after="180"/>
        <w:rPr>
          <w:ins w:id="432" w:author="ngm" w:date="2013-07-10T15:19:00Z"/>
        </w:rPr>
      </w:pPr>
    </w:p>
    <w:p w:rsidR="00DD5FBF" w:rsidRPr="00D040EF" w:rsidRDefault="00DD5FBF" w:rsidP="00DD5FBF">
      <w:pPr>
        <w:pStyle w:val="BodyText"/>
        <w:rPr>
          <w:b/>
        </w:rPr>
      </w:pPr>
      <w:r w:rsidRPr="00D040EF">
        <w:rPr>
          <w:b/>
        </w:rPr>
        <w:t xml:space="preserve">&lt;End of </w:t>
      </w:r>
      <w:r w:rsidR="00D040EF" w:rsidRPr="00D040EF">
        <w:rPr>
          <w:b/>
        </w:rPr>
        <w:t>change</w:t>
      </w:r>
      <w:r w:rsidRPr="00D040EF">
        <w:rPr>
          <w:b/>
        </w:rPr>
        <w:t>&gt;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CE7" w:rsidRDefault="005B0CE7">
      <w:r>
        <w:separator/>
      </w:r>
    </w:p>
  </w:endnote>
  <w:endnote w:type="continuationSeparator" w:id="0">
    <w:p w:rsidR="005B0CE7" w:rsidRDefault="005B0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CE7" w:rsidRDefault="005B0CE7">
      <w:r>
        <w:separator/>
      </w:r>
    </w:p>
  </w:footnote>
  <w:footnote w:type="continuationSeparator" w:id="0">
    <w:p w:rsidR="005B0CE7" w:rsidRDefault="005B0C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166"/>
    <w:rsid w:val="00006CA4"/>
    <w:rsid w:val="00007B4E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27CAD"/>
    <w:rsid w:val="0003439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891"/>
    <w:rsid w:val="00272D96"/>
    <w:rsid w:val="00273295"/>
    <w:rsid w:val="002822FA"/>
    <w:rsid w:val="00283199"/>
    <w:rsid w:val="00284649"/>
    <w:rsid w:val="00286959"/>
    <w:rsid w:val="002870D5"/>
    <w:rsid w:val="00291B76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1612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82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F39"/>
    <w:rsid w:val="00585CBB"/>
    <w:rsid w:val="005863C4"/>
    <w:rsid w:val="005875C6"/>
    <w:rsid w:val="005921FC"/>
    <w:rsid w:val="00597D23"/>
    <w:rsid w:val="005A3C56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2185"/>
    <w:rsid w:val="007D0264"/>
    <w:rsid w:val="007D1A15"/>
    <w:rsid w:val="007D2167"/>
    <w:rsid w:val="007D7AD1"/>
    <w:rsid w:val="007E0F79"/>
    <w:rsid w:val="007E3FD9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5472"/>
    <w:rsid w:val="009B6020"/>
    <w:rsid w:val="009B6FBD"/>
    <w:rsid w:val="009B719E"/>
    <w:rsid w:val="009C311B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8037A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B0533F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61A0"/>
    <w:rsid w:val="00CE7039"/>
    <w:rsid w:val="00D020EC"/>
    <w:rsid w:val="00D02527"/>
    <w:rsid w:val="00D040EF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AF1"/>
    <w:rsid w:val="00D6375A"/>
    <w:rsid w:val="00D73AE1"/>
    <w:rsid w:val="00D73CDB"/>
    <w:rsid w:val="00D743E9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3A4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1419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6</cp:revision>
  <cp:lastPrinted>2001-04-23T11:30:00Z</cp:lastPrinted>
  <dcterms:created xsi:type="dcterms:W3CDTF">2014-01-23T13:09:00Z</dcterms:created>
  <dcterms:modified xsi:type="dcterms:W3CDTF">2014-01-31T10:12:00Z</dcterms:modified>
</cp:coreProperties>
</file>