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0C2" w:rsidRPr="00D3089E" w:rsidRDefault="00C100C2" w:rsidP="00C100C2">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B8175D">
        <w:rPr>
          <w:rFonts w:ascii="Arial" w:hAnsi="Arial" w:cs="Arial"/>
          <w:sz w:val="28"/>
        </w:rPr>
        <w:t>70</w:t>
      </w:r>
      <w:r w:rsidRPr="00D3089E">
        <w:rPr>
          <w:rFonts w:ascii="Arial" w:hAnsi="Arial" w:cs="Arial"/>
          <w:sz w:val="28"/>
        </w:rPr>
        <w:tab/>
        <w:t>R4-1</w:t>
      </w:r>
      <w:r w:rsidR="00583E40">
        <w:rPr>
          <w:rFonts w:ascii="Arial" w:hAnsi="Arial" w:cs="Arial"/>
          <w:sz w:val="28"/>
        </w:rPr>
        <w:t>4</w:t>
      </w:r>
      <w:r w:rsidR="00B8175D">
        <w:rPr>
          <w:rFonts w:ascii="Arial" w:hAnsi="Arial" w:cs="Arial"/>
          <w:sz w:val="28"/>
        </w:rPr>
        <w:t>0</w:t>
      </w:r>
      <w:r w:rsidR="002556D3">
        <w:rPr>
          <w:rFonts w:ascii="Arial" w:hAnsi="Arial" w:cs="Arial"/>
          <w:sz w:val="28"/>
        </w:rPr>
        <w:t>475</w:t>
      </w:r>
    </w:p>
    <w:p w:rsidR="00A70AF5" w:rsidRPr="00D24D40" w:rsidRDefault="00B8175D" w:rsidP="00A70AF5">
      <w:pPr>
        <w:pStyle w:val="Header"/>
        <w:tabs>
          <w:tab w:val="clear" w:pos="8306"/>
          <w:tab w:val="right" w:pos="9781"/>
          <w:tab w:val="right" w:pos="13323"/>
        </w:tabs>
        <w:rPr>
          <w:rFonts w:ascii="Arial" w:hAnsi="Arial" w:cs="Arial"/>
          <w:sz w:val="28"/>
          <w:szCs w:val="28"/>
        </w:rPr>
      </w:pPr>
      <w:r>
        <w:rPr>
          <w:rFonts w:ascii="Arial" w:hAnsi="Arial" w:cs="Arial"/>
          <w:sz w:val="28"/>
          <w:szCs w:val="28"/>
        </w:rPr>
        <w:t>Prague</w:t>
      </w:r>
      <w:r w:rsidR="00A70AF5" w:rsidRPr="00027CAD">
        <w:rPr>
          <w:rFonts w:ascii="Arial" w:hAnsi="Arial" w:cs="Arial"/>
          <w:sz w:val="28"/>
          <w:szCs w:val="28"/>
        </w:rPr>
        <w:t xml:space="preserve">, </w:t>
      </w:r>
      <w:r>
        <w:rPr>
          <w:rFonts w:ascii="Arial" w:hAnsi="Arial" w:cs="Arial"/>
          <w:sz w:val="28"/>
          <w:szCs w:val="28"/>
        </w:rPr>
        <w:t>Czech</w:t>
      </w:r>
      <w:r w:rsidR="00A70AF5" w:rsidRPr="00027CAD">
        <w:rPr>
          <w:rFonts w:ascii="Arial" w:hAnsi="Arial" w:cs="Arial"/>
          <w:sz w:val="28"/>
          <w:szCs w:val="28"/>
        </w:rPr>
        <w:t xml:space="preserve">, </w:t>
      </w:r>
      <w:r>
        <w:rPr>
          <w:rFonts w:ascii="Arial" w:hAnsi="Arial" w:cs="Arial"/>
          <w:sz w:val="28"/>
          <w:szCs w:val="28"/>
        </w:rPr>
        <w:t>10</w:t>
      </w:r>
      <w:r w:rsidR="00A70AF5" w:rsidRPr="00027CAD">
        <w:rPr>
          <w:rFonts w:ascii="Arial" w:hAnsi="Arial" w:cs="Arial"/>
          <w:sz w:val="28"/>
          <w:szCs w:val="28"/>
        </w:rPr>
        <w:t xml:space="preserve"> </w:t>
      </w:r>
      <w:r w:rsidR="00A70AF5">
        <w:rPr>
          <w:rFonts w:ascii="Arial" w:hAnsi="Arial" w:cs="Arial"/>
          <w:sz w:val="28"/>
          <w:szCs w:val="28"/>
        </w:rPr>
        <w:t>–</w:t>
      </w:r>
      <w:r w:rsidR="00A70AF5" w:rsidRPr="00027CAD">
        <w:rPr>
          <w:rFonts w:ascii="Arial" w:hAnsi="Arial" w:cs="Arial"/>
          <w:sz w:val="28"/>
          <w:szCs w:val="28"/>
        </w:rPr>
        <w:t xml:space="preserve"> 1</w:t>
      </w:r>
      <w:r>
        <w:rPr>
          <w:rFonts w:ascii="Arial" w:hAnsi="Arial" w:cs="Arial"/>
          <w:sz w:val="28"/>
          <w:szCs w:val="28"/>
        </w:rPr>
        <w:t>4</w:t>
      </w:r>
      <w:r w:rsidR="00A70AF5">
        <w:rPr>
          <w:rFonts w:ascii="Arial" w:hAnsi="Arial" w:cs="Arial"/>
          <w:sz w:val="28"/>
          <w:szCs w:val="28"/>
        </w:rPr>
        <w:t xml:space="preserve"> </w:t>
      </w:r>
      <w:r>
        <w:rPr>
          <w:rFonts w:ascii="Arial" w:hAnsi="Arial" w:cs="Arial"/>
          <w:sz w:val="28"/>
          <w:szCs w:val="28"/>
        </w:rPr>
        <w:t>February</w:t>
      </w:r>
      <w:r w:rsidR="00A70AF5" w:rsidRPr="0004014D">
        <w:rPr>
          <w:rFonts w:ascii="Arial" w:hAnsi="Arial" w:cs="Arial"/>
          <w:sz w:val="28"/>
          <w:szCs w:val="28"/>
        </w:rPr>
        <w:t xml:space="preserve"> </w:t>
      </w:r>
      <w:r w:rsidR="00A70AF5" w:rsidRPr="00D24D40">
        <w:rPr>
          <w:rFonts w:ascii="Arial" w:hAnsi="Arial" w:cs="Arial"/>
          <w:sz w:val="28"/>
          <w:szCs w:val="28"/>
        </w:rPr>
        <w:t>201</w:t>
      </w:r>
      <w:r>
        <w:rPr>
          <w:rFonts w:ascii="Arial" w:hAnsi="Arial" w:cs="Arial"/>
          <w:sz w:val="28"/>
          <w:szCs w:val="28"/>
        </w:rPr>
        <w:t>4</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B8175D">
        <w:rPr>
          <w:rFonts w:ascii="Arial" w:hAnsi="Arial"/>
          <w:b/>
        </w:rPr>
        <w:t>7</w:t>
      </w:r>
      <w:r w:rsidRPr="00D3089E">
        <w:rPr>
          <w:rFonts w:ascii="Arial" w:hAnsi="Arial"/>
          <w:b/>
        </w:rPr>
        <w:t>.</w:t>
      </w:r>
      <w:r w:rsidR="00A8416E">
        <w:rPr>
          <w:rFonts w:ascii="Arial" w:hAnsi="Arial"/>
          <w:b/>
        </w:rPr>
        <w:t>3</w:t>
      </w:r>
      <w:r w:rsidR="00B8175D">
        <w:rPr>
          <w:rFonts w:ascii="Arial" w:hAnsi="Arial"/>
          <w:b/>
        </w:rPr>
        <w:t>5</w:t>
      </w:r>
      <w:r w:rsidRPr="00D3089E">
        <w:rPr>
          <w:rFonts w:ascii="Arial" w:hAnsi="Arial"/>
          <w:b/>
        </w:rPr>
        <w:t>.</w:t>
      </w:r>
      <w:r w:rsidR="00895A07">
        <w:rPr>
          <w:rFonts w:ascii="Arial" w:hAnsi="Arial"/>
          <w:b/>
        </w:rPr>
        <w:t>2</w:t>
      </w:r>
    </w:p>
    <w:p w:rsidR="00DE7636" w:rsidRPr="00635EA0"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sidR="00635EA0" w:rsidRPr="00635EA0">
        <w:rPr>
          <w:rFonts w:ascii="Arial" w:hAnsi="Arial"/>
          <w:b/>
        </w:rPr>
        <w:t>, AT&amp;T</w:t>
      </w:r>
    </w:p>
    <w:p w:rsidR="00DE7636" w:rsidRPr="00B13E89" w:rsidRDefault="00DE7636" w:rsidP="00DE7636">
      <w:pPr>
        <w:tabs>
          <w:tab w:val="left" w:pos="1985"/>
        </w:tabs>
        <w:ind w:left="1985" w:hanging="1985"/>
        <w:rPr>
          <w:rFonts w:ascii="Arial" w:hAnsi="Arial" w:cs="Arial"/>
          <w:b/>
          <w:lang w:val="en-US"/>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E11E48">
        <w:rPr>
          <w:rFonts w:ascii="Arial" w:hAnsi="Arial" w:cs="Arial"/>
          <w:b/>
        </w:rPr>
        <w:t xml:space="preserve">Text Proposal on Coexistence Studies of </w:t>
      </w:r>
      <w:r w:rsidR="00895A07">
        <w:rPr>
          <w:rFonts w:ascii="Arial" w:hAnsi="Arial" w:cs="Arial"/>
          <w:b/>
        </w:rPr>
        <w:t xml:space="preserve">Harmonics and </w:t>
      </w:r>
      <w:proofErr w:type="spellStart"/>
      <w:r w:rsidR="00895A07">
        <w:rPr>
          <w:rFonts w:ascii="Arial" w:hAnsi="Arial" w:cs="Arial"/>
          <w:b/>
        </w:rPr>
        <w:t>I</w:t>
      </w:r>
      <w:r w:rsidR="00895A07" w:rsidRPr="00C06FAE">
        <w:rPr>
          <w:rFonts w:ascii="Arial" w:hAnsi="Arial" w:cs="Arial"/>
          <w:b/>
        </w:rPr>
        <w:t>ntermodulation</w:t>
      </w:r>
      <w:proofErr w:type="spellEnd"/>
      <w:r w:rsidR="00895A07" w:rsidRPr="00C06FAE">
        <w:rPr>
          <w:rFonts w:ascii="Arial" w:hAnsi="Arial" w:cs="Arial"/>
          <w:b/>
        </w:rPr>
        <w:t xml:space="preserve"> Products caused by LTE Advanced Carrier Aggregation of Band </w:t>
      </w:r>
      <w:r w:rsidR="00895A07">
        <w:rPr>
          <w:rFonts w:ascii="Arial" w:hAnsi="Arial" w:cs="Arial"/>
          <w:b/>
        </w:rPr>
        <w:t>Combination (</w:t>
      </w:r>
      <w:r w:rsidR="00B8175D">
        <w:rPr>
          <w:rFonts w:ascii="Arial" w:hAnsi="Arial" w:cs="Arial"/>
          <w:b/>
        </w:rPr>
        <w:t>12</w:t>
      </w:r>
      <w:r w:rsidR="00895A07" w:rsidRPr="00C06FAE">
        <w:rPr>
          <w:rFonts w:ascii="Arial" w:hAnsi="Arial" w:cs="Arial"/>
          <w:b/>
        </w:rPr>
        <w:t xml:space="preserve"> </w:t>
      </w:r>
      <w:r w:rsidR="00895A07">
        <w:rPr>
          <w:rFonts w:ascii="Arial" w:hAnsi="Arial" w:cs="Arial"/>
          <w:b/>
        </w:rPr>
        <w:t xml:space="preserve">+ </w:t>
      </w:r>
      <w:r w:rsidR="00A8416E">
        <w:rPr>
          <w:rFonts w:ascii="Arial" w:hAnsi="Arial" w:cs="Arial"/>
          <w:b/>
        </w:rPr>
        <w:t>30</w:t>
      </w:r>
      <w:r w:rsidR="00895A07">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A8416E" w:rsidP="009A354A">
      <w:pPr>
        <w:pStyle w:val="BodyText"/>
      </w:pPr>
      <w:r>
        <w:t xml:space="preserve">The WI proposal to support the </w:t>
      </w:r>
      <w:r w:rsidRPr="00F446FB">
        <w:t xml:space="preserve">LTE Advanced 3 Band Carrier Aggregation </w:t>
      </w:r>
      <w:r w:rsidRPr="00CA084E">
        <w:rPr>
          <w:rFonts w:eastAsia="Batang" w:cs="Arial"/>
          <w:lang w:eastAsia="zh-CN"/>
        </w:rPr>
        <w:t xml:space="preserve">(3DL/1UL) </w:t>
      </w:r>
      <w:r w:rsidRPr="00F446FB">
        <w:t xml:space="preserve">of Band 2, Band </w:t>
      </w:r>
      <w:r w:rsidR="00B8175D">
        <w:t>12</w:t>
      </w:r>
      <w:r w:rsidRPr="00F446FB">
        <w:t xml:space="preserve"> and Band 3</w:t>
      </w:r>
      <w:r>
        <w:t>0 was approved in RAN#6</w:t>
      </w:r>
      <w:r w:rsidR="00B8175D">
        <w:t>2</w:t>
      </w:r>
      <w:r>
        <w:t xml:space="preserve"> [1]. One objective of the WI is to specify </w:t>
      </w:r>
      <w:r w:rsidRPr="0004780E">
        <w:t xml:space="preserve">the band-combination specific </w:t>
      </w:r>
      <w:r>
        <w:t>Radio Frequency (</w:t>
      </w:r>
      <w:r w:rsidRPr="0004780E">
        <w:t>RF</w:t>
      </w:r>
      <w:r>
        <w:t>)</w:t>
      </w:r>
      <w:r w:rsidRPr="0004780E">
        <w:t xml:space="preserve"> requirements for </w:t>
      </w:r>
      <w:r>
        <w:t>Band (</w:t>
      </w:r>
      <w:r w:rsidR="00B8175D">
        <w:t>12</w:t>
      </w:r>
      <w:r>
        <w:t xml:space="preserve"> + 30) </w:t>
      </w:r>
      <w:r w:rsidRPr="0004780E">
        <w:t>inter-band CA</w:t>
      </w:r>
      <w:r>
        <w:t xml:space="preserve"> </w:t>
      </w:r>
      <w:r w:rsidRPr="00CA084E">
        <w:rPr>
          <w:rFonts w:eastAsia="Batang" w:cs="Arial"/>
          <w:lang w:eastAsia="zh-CN"/>
        </w:rPr>
        <w:t>(</w:t>
      </w:r>
      <w:r>
        <w:rPr>
          <w:rFonts w:eastAsia="Batang" w:cs="Arial"/>
          <w:lang w:eastAsia="zh-CN"/>
        </w:rPr>
        <w:t>2</w:t>
      </w:r>
      <w:r w:rsidRPr="00CA084E">
        <w:rPr>
          <w:rFonts w:eastAsia="Batang" w:cs="Arial"/>
          <w:lang w:eastAsia="zh-CN"/>
        </w:rPr>
        <w:t>DL/1UL)</w:t>
      </w:r>
      <w:r>
        <w:rPr>
          <w:rFonts w:eastAsia="Batang" w:cs="Arial"/>
          <w:lang w:eastAsia="zh-CN"/>
        </w:rPr>
        <w:t xml:space="preserve"> scenario</w:t>
      </w:r>
      <w:r w:rsidR="00B13E89">
        <w:t>.</w:t>
      </w:r>
    </w:p>
    <w:p w:rsidR="00F44539" w:rsidRPr="00E11E48" w:rsidRDefault="00E11E48" w:rsidP="009A354A">
      <w:pPr>
        <w:pStyle w:val="BodyText"/>
      </w:pPr>
      <w:r>
        <w:t>T</w:t>
      </w:r>
      <w:r w:rsidR="0004780E" w:rsidRPr="0004780E">
        <w:t xml:space="preserve">he impact of </w:t>
      </w:r>
      <w:r w:rsidR="000770FD">
        <w:t xml:space="preserve">Harmonics and </w:t>
      </w:r>
      <w:proofErr w:type="spellStart"/>
      <w:r w:rsidR="0004780E" w:rsidRPr="0004780E">
        <w:t>InterModulation</w:t>
      </w:r>
      <w:proofErr w:type="spellEnd"/>
      <w:r w:rsidR="0004780E" w:rsidRPr="0004780E">
        <w:t xml:space="preserve"> Distortion (IMD) products caused by LTE Advanced Base Station </w:t>
      </w:r>
      <w:r w:rsidR="008750C1">
        <w:t xml:space="preserve">(BS) </w:t>
      </w:r>
      <w:r w:rsidR="0004780E" w:rsidRPr="0004780E">
        <w:t xml:space="preserve">supporting </w:t>
      </w:r>
      <w:r w:rsidR="00904454">
        <w:t>CA</w:t>
      </w:r>
      <w:r w:rsidR="0004780E" w:rsidRPr="0004780E">
        <w:t xml:space="preserve"> </w:t>
      </w:r>
      <w:r w:rsidR="0004780E">
        <w:t xml:space="preserve">of </w:t>
      </w:r>
      <w:r w:rsidR="000770FD">
        <w:t>th</w:t>
      </w:r>
      <w:r w:rsidR="00B13E89">
        <w:t>is</w:t>
      </w:r>
      <w:r w:rsidR="00CD4C0F">
        <w:t xml:space="preserve"> band combination</w:t>
      </w:r>
      <w:r w:rsidR="0004780E" w:rsidRPr="0004780E">
        <w:t xml:space="preserve"> to </w:t>
      </w:r>
      <w:r w:rsidR="0004780E">
        <w:t>the</w:t>
      </w:r>
      <w:r w:rsidR="0004780E" w:rsidRPr="0004780E">
        <w:t xml:space="preserve"> receive</w:t>
      </w:r>
      <w:r w:rsidR="00510F21">
        <w:t xml:space="preserve">r </w:t>
      </w:r>
      <w:r w:rsidR="0004780E">
        <w:t>of own or different BS</w:t>
      </w:r>
      <w:r w:rsidR="0098025B">
        <w:t xml:space="preserve"> was investigated in [</w:t>
      </w:r>
      <w:r w:rsidR="00E94BF2">
        <w:t>2</w:t>
      </w:r>
      <w:r>
        <w:t>]</w:t>
      </w:r>
      <w:r w:rsidR="0004780E" w:rsidRPr="0004780E">
        <w:t>.</w:t>
      </w:r>
      <w:r>
        <w:t xml:space="preserve"> In this paper, we provide a text proposal to record the findings in the </w:t>
      </w:r>
      <w:r w:rsidR="0011568C" w:rsidRPr="00E11E48">
        <w:t>Inter</w:t>
      </w:r>
      <w:r w:rsidR="0011568C">
        <w:t>-</w:t>
      </w:r>
      <w:r w:rsidR="0011568C" w:rsidRPr="00E11E48">
        <w:t>band Carrier Aggregation Technical Report</w:t>
      </w:r>
      <w:r w:rsidR="0011568C">
        <w:t xml:space="preserve"> </w:t>
      </w:r>
      <w:r w:rsidR="0098025B">
        <w:t>[</w:t>
      </w:r>
      <w:r w:rsidR="00E94BF2">
        <w:t>3</w:t>
      </w:r>
      <w:r w:rsidR="00AD1EB8">
        <w:t>]</w:t>
      </w:r>
      <w:r>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E11E48">
        <w:t>Text Proposal</w:t>
      </w:r>
    </w:p>
    <w:p w:rsidR="00AE24DB" w:rsidRDefault="00AE24DB" w:rsidP="00AE24DB">
      <w:pPr>
        <w:pStyle w:val="BodyText"/>
      </w:pPr>
      <w:bookmarkStart w:id="3" w:name="_Toc306263746"/>
      <w:r>
        <w:t>&lt;New section&gt;</w:t>
      </w:r>
    </w:p>
    <w:p w:rsidR="00DC4F86" w:rsidRPr="00DC4F86" w:rsidRDefault="002B3CD3" w:rsidP="00DC4F86">
      <w:pPr>
        <w:keepNext/>
        <w:keepLines/>
        <w:spacing w:before="120" w:after="180"/>
        <w:ind w:left="1701" w:hanging="1701"/>
        <w:outlineLvl w:val="4"/>
        <w:rPr>
          <w:ins w:id="4" w:author="ngm" w:date="2013-03-12T15:44:00Z"/>
          <w:rFonts w:ascii="Arial" w:hAnsi="Arial"/>
          <w:sz w:val="22"/>
          <w:lang w:eastAsia="ja-JP"/>
        </w:rPr>
      </w:pPr>
      <w:bookmarkStart w:id="5" w:name="_Toc346004248"/>
      <w:bookmarkEnd w:id="3"/>
      <w:ins w:id="6" w:author="ngm" w:date="2013-03-12T16:31:00Z">
        <w:r>
          <w:rPr>
            <w:rFonts w:ascii="Arial" w:hAnsi="Arial"/>
            <w:sz w:val="22"/>
            <w:lang w:val="en-US"/>
          </w:rPr>
          <w:t>6.1</w:t>
        </w:r>
        <w:proofErr w:type="gramStart"/>
        <w:r>
          <w:rPr>
            <w:rFonts w:ascii="Arial" w:hAnsi="Arial"/>
            <w:sz w:val="22"/>
            <w:lang w:val="en-US"/>
          </w:rPr>
          <w:t>.</w:t>
        </w:r>
      </w:ins>
      <w:ins w:id="7" w:author="ngm" w:date="2013-09-13T12:40:00Z">
        <w:r w:rsidR="00A70AF5">
          <w:rPr>
            <w:rFonts w:ascii="Arial" w:hAnsi="Arial"/>
            <w:sz w:val="22"/>
            <w:lang w:val="en-US"/>
          </w:rPr>
          <w:t>X</w:t>
        </w:r>
      </w:ins>
      <w:ins w:id="8" w:author="ngm" w:date="2013-03-12T15:44:00Z">
        <w:r w:rsidR="00DC4F86" w:rsidRPr="00DC4F86">
          <w:rPr>
            <w:rFonts w:ascii="Arial" w:hAnsi="Arial"/>
            <w:sz w:val="22"/>
            <w:lang w:val="en-US"/>
          </w:rPr>
          <w:t>.1.2</w:t>
        </w:r>
      </w:ins>
      <w:ins w:id="9" w:author="ngm" w:date="2013-04-29T17:35:00Z">
        <w:r w:rsidR="00912EF2">
          <w:rPr>
            <w:rFonts w:ascii="Arial" w:hAnsi="Arial"/>
            <w:sz w:val="22"/>
            <w:lang w:val="en-US"/>
          </w:rPr>
          <w:t>.1</w:t>
        </w:r>
      </w:ins>
      <w:proofErr w:type="gramEnd"/>
      <w:ins w:id="10" w:author="ngm" w:date="2013-03-12T15:44:00Z">
        <w:r w:rsidR="00DC4F86" w:rsidRPr="00DC4F86">
          <w:rPr>
            <w:rFonts w:ascii="Arial" w:hAnsi="Arial"/>
            <w:sz w:val="22"/>
            <w:lang w:val="en-US"/>
          </w:rPr>
          <w:tab/>
        </w:r>
        <w:r w:rsidR="00DC4F86" w:rsidRPr="00DC4F86">
          <w:rPr>
            <w:rFonts w:ascii="Arial" w:hAnsi="Arial"/>
            <w:sz w:val="22"/>
          </w:rPr>
          <w:t xml:space="preserve">Co-existence studies for </w:t>
        </w:r>
      </w:ins>
      <w:bookmarkEnd w:id="5"/>
      <w:ins w:id="11" w:author="ngm" w:date="2013-04-29T17:36:00Z">
        <w:r w:rsidR="00912EF2" w:rsidRPr="00912EF2">
          <w:rPr>
            <w:rFonts w:ascii="Arial" w:hAnsi="Arial"/>
            <w:sz w:val="22"/>
            <w:lang w:val="en-US"/>
          </w:rPr>
          <w:t>1 UL/2 DL</w:t>
        </w:r>
      </w:ins>
    </w:p>
    <w:p w:rsidR="009814F8" w:rsidRDefault="009814F8" w:rsidP="009814F8">
      <w:pPr>
        <w:pStyle w:val="BodyText"/>
        <w:numPr>
          <w:ins w:id="12" w:author="ngm" w:date="2012-03-01T15:02:00Z"/>
        </w:numPr>
        <w:rPr>
          <w:ins w:id="13" w:author="ngm" w:date="2012-03-01T15:02:00Z"/>
          <w:rFonts w:eastAsia="宋体"/>
          <w:lang w:eastAsia="zh-CN"/>
        </w:rPr>
      </w:pPr>
      <w:ins w:id="14" w:author="ngm" w:date="2012-03-01T15:02:00Z">
        <w:r>
          <w:rPr>
            <w:rFonts w:eastAsia="宋体"/>
            <w:lang w:eastAsia="zh-CN"/>
          </w:rPr>
          <w:t>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Band </w:t>
        </w:r>
      </w:ins>
      <w:ins w:id="15" w:author="ngm" w:date="2014-01-23T12:55:00Z">
        <w:r w:rsidR="00B8175D">
          <w:rPr>
            <w:rFonts w:eastAsia="宋体"/>
            <w:lang w:eastAsia="zh-CN"/>
          </w:rPr>
          <w:t>12</w:t>
        </w:r>
      </w:ins>
      <w:ins w:id="16" w:author="ngm" w:date="2012-03-01T15:02:00Z">
        <w:r>
          <w:rPr>
            <w:rFonts w:eastAsia="宋体"/>
            <w:lang w:eastAsia="zh-CN"/>
          </w:rPr>
          <w:t xml:space="preserve"> and Band </w:t>
        </w:r>
      </w:ins>
      <w:ins w:id="17" w:author="ngm" w:date="2013-09-18T13:44:00Z">
        <w:r w:rsidR="00A8416E">
          <w:rPr>
            <w:rFonts w:eastAsia="宋体"/>
            <w:lang w:eastAsia="zh-CN"/>
          </w:rPr>
          <w:t>30</w:t>
        </w:r>
      </w:ins>
      <w:ins w:id="18" w:author="ngm" w:date="2012-03-01T15:02:00Z">
        <w:r>
          <w:rPr>
            <w:rFonts w:eastAsia="宋体"/>
            <w:lang w:eastAsia="zh-CN"/>
          </w:rPr>
          <w:t xml:space="preserve"> DL carriers can be calculated as shown in Table </w:t>
        </w:r>
      </w:ins>
      <w:ins w:id="19" w:author="ngm" w:date="2013-03-12T16:31:00Z">
        <w:r w:rsidR="002B3CD3">
          <w:rPr>
            <w:rFonts w:eastAsia="宋体"/>
            <w:lang w:val="en-US" w:eastAsia="zh-CN"/>
          </w:rPr>
          <w:t>6.1.</w:t>
        </w:r>
      </w:ins>
      <w:ins w:id="20" w:author="ngm" w:date="2013-09-13T12:40:00Z">
        <w:r w:rsidR="00A70AF5">
          <w:rPr>
            <w:rFonts w:eastAsia="宋体"/>
            <w:lang w:val="en-US" w:eastAsia="zh-CN"/>
          </w:rPr>
          <w:t>X</w:t>
        </w:r>
      </w:ins>
      <w:ins w:id="21" w:author="ngm" w:date="2013-03-12T15:45:00Z">
        <w:r w:rsidR="00DC4F86" w:rsidRPr="00DC4F86">
          <w:rPr>
            <w:rFonts w:eastAsia="宋体"/>
            <w:lang w:val="en-US" w:eastAsia="zh-CN"/>
          </w:rPr>
          <w:t>.1.2</w:t>
        </w:r>
      </w:ins>
      <w:ins w:id="22" w:author="ngm" w:date="2013-04-29T17:36:00Z">
        <w:r w:rsidR="000F657A">
          <w:rPr>
            <w:rFonts w:eastAsia="宋体"/>
            <w:lang w:val="en-US" w:eastAsia="zh-CN"/>
          </w:rPr>
          <w:t>.1</w:t>
        </w:r>
      </w:ins>
      <w:ins w:id="23" w:author="ngm" w:date="2012-03-01T15:02:00Z">
        <w:r>
          <w:rPr>
            <w:rFonts w:eastAsia="宋体"/>
            <w:lang w:eastAsia="zh-CN"/>
          </w:rPr>
          <w:t>-1 below:</w:t>
        </w:r>
      </w:ins>
    </w:p>
    <w:p w:rsidR="009814F8" w:rsidRDefault="009814F8" w:rsidP="009814F8">
      <w:pPr>
        <w:pStyle w:val="BodyText"/>
        <w:numPr>
          <w:ins w:id="24" w:author="ngm" w:date="2012-03-01T15:02:00Z"/>
        </w:numPr>
        <w:rPr>
          <w:ins w:id="25" w:author="ngm" w:date="2012-03-01T15:02:00Z"/>
          <w:rFonts w:eastAsia="宋体"/>
          <w:lang w:eastAsia="zh-CN"/>
        </w:rPr>
      </w:pPr>
    </w:p>
    <w:p w:rsidR="009814F8" w:rsidRPr="00DD5BBB" w:rsidRDefault="009814F8" w:rsidP="009814F8">
      <w:pPr>
        <w:pStyle w:val="TH"/>
        <w:numPr>
          <w:ins w:id="26" w:author="ngm" w:date="2012-03-01T15:02:00Z"/>
        </w:numPr>
        <w:rPr>
          <w:ins w:id="27" w:author="ngm" w:date="2012-03-01T15:02:00Z"/>
        </w:rPr>
      </w:pPr>
      <w:ins w:id="28" w:author="ngm" w:date="2012-03-01T15:02:00Z">
        <w:r w:rsidRPr="00DD5BBB">
          <w:t xml:space="preserve">Table </w:t>
        </w:r>
      </w:ins>
      <w:ins w:id="29" w:author="ngm" w:date="2013-03-12T16:31:00Z">
        <w:r w:rsidR="002B3CD3">
          <w:rPr>
            <w:sz w:val="22"/>
            <w:lang w:val="en-US"/>
          </w:rPr>
          <w:t>6.1.</w:t>
        </w:r>
      </w:ins>
      <w:ins w:id="30" w:author="ngm" w:date="2013-09-13T12:40:00Z">
        <w:r w:rsidR="00A70AF5">
          <w:rPr>
            <w:sz w:val="22"/>
            <w:lang w:val="en-US"/>
          </w:rPr>
          <w:t>X</w:t>
        </w:r>
      </w:ins>
      <w:ins w:id="31" w:author="ngm" w:date="2013-03-12T15:46:00Z">
        <w:r w:rsidR="00DC4F86" w:rsidRPr="00DC4F86">
          <w:rPr>
            <w:sz w:val="22"/>
            <w:lang w:val="en-US"/>
          </w:rPr>
          <w:t>.1.2</w:t>
        </w:r>
      </w:ins>
      <w:ins w:id="32" w:author="ngm" w:date="2013-04-29T17:36:00Z">
        <w:r w:rsidR="000F657A">
          <w:rPr>
            <w:sz w:val="22"/>
            <w:lang w:val="en-US"/>
          </w:rPr>
          <w:t>.1</w:t>
        </w:r>
      </w:ins>
      <w:ins w:id="33" w:author="ngm" w:date="2012-03-01T15:02:00Z">
        <w:r>
          <w:t>-1:</w:t>
        </w:r>
        <w:r w:rsidRPr="00DD5BBB">
          <w:t xml:space="preserve"> </w:t>
        </w:r>
        <w:r>
          <w:t xml:space="preserve">Band </w:t>
        </w:r>
      </w:ins>
      <w:ins w:id="34" w:author="ngm" w:date="2014-01-23T12:55:00Z">
        <w:r w:rsidR="00B8175D">
          <w:t>12</w:t>
        </w:r>
      </w:ins>
      <w:ins w:id="35" w:author="ngm" w:date="2012-03-01T15:02:00Z">
        <w:r>
          <w:t xml:space="preserve"> and Band </w:t>
        </w:r>
      </w:ins>
      <w:ins w:id="36" w:author="ngm" w:date="2013-09-18T13:44:00Z">
        <w:r w:rsidR="00A8416E">
          <w:t>30</w:t>
        </w:r>
      </w:ins>
      <w:ins w:id="37" w:author="ngm" w:date="2012-03-01T15:02:00Z">
        <w:r>
          <w:t xml:space="preserve"> DL harmonics and IMD product</w:t>
        </w:r>
        <w:r w:rsidRPr="00DD5BBB">
          <w:t>s</w:t>
        </w:r>
      </w:ins>
    </w:p>
    <w:tbl>
      <w:tblPr>
        <w:tblStyle w:val="TableGrid"/>
        <w:tblW w:w="10817" w:type="dxa"/>
        <w:jc w:val="center"/>
        <w:tblLayout w:type="fixed"/>
        <w:tblLook w:val="01E0"/>
      </w:tblPr>
      <w:tblGrid>
        <w:gridCol w:w="3279"/>
        <w:gridCol w:w="1872"/>
        <w:gridCol w:w="1872"/>
        <w:gridCol w:w="1872"/>
        <w:gridCol w:w="1922"/>
      </w:tblGrid>
      <w:tr w:rsidR="00B8175D" w:rsidRPr="00C04965" w:rsidTr="007822D0">
        <w:trPr>
          <w:trHeight w:val="255"/>
          <w:jc w:val="center"/>
          <w:ins w:id="38" w:author="ngm" w:date="2012-03-01T15:02:00Z"/>
        </w:trPr>
        <w:tc>
          <w:tcPr>
            <w:tcW w:w="3279" w:type="dxa"/>
            <w:noWrap/>
          </w:tcPr>
          <w:p w:rsidR="00B8175D" w:rsidRPr="00C04965" w:rsidRDefault="00B8175D" w:rsidP="007822D0">
            <w:pPr>
              <w:numPr>
                <w:ins w:id="39" w:author="ngm" w:date="2012-03-01T15:02:00Z"/>
              </w:numPr>
              <w:rPr>
                <w:ins w:id="40" w:author="ngm" w:date="2012-03-01T15:02:00Z"/>
                <w:rFonts w:eastAsia="宋体" w:cs="Optima"/>
                <w:szCs w:val="21"/>
                <w:lang w:eastAsia="zh-CN"/>
              </w:rPr>
            </w:pPr>
            <w:ins w:id="41" w:author="ngm" w:date="2014-01-23T12:56:00Z">
              <w:r>
                <w:rPr>
                  <w:rFonts w:eastAsia="宋体" w:cs="Optima"/>
                  <w:szCs w:val="21"/>
                  <w:lang w:eastAsia="zh-CN"/>
                </w:rPr>
                <w:t>BS DL carriers</w:t>
              </w:r>
            </w:ins>
          </w:p>
        </w:tc>
        <w:tc>
          <w:tcPr>
            <w:tcW w:w="1872" w:type="dxa"/>
            <w:noWrap/>
          </w:tcPr>
          <w:p w:rsidR="00B8175D" w:rsidRPr="00C04965" w:rsidRDefault="00B8175D" w:rsidP="007822D0">
            <w:pPr>
              <w:numPr>
                <w:ins w:id="42" w:author="ngm" w:date="2012-03-01T15:02:00Z"/>
              </w:numPr>
              <w:rPr>
                <w:ins w:id="43" w:author="ngm" w:date="2012-03-01T15:02:00Z"/>
                <w:rFonts w:eastAsia="宋体" w:cs="Optima"/>
                <w:szCs w:val="21"/>
                <w:lang w:eastAsia="zh-CN"/>
              </w:rPr>
            </w:pPr>
            <w:ins w:id="44" w:author="ngm" w:date="2014-01-23T12:56:00Z">
              <w:r w:rsidRPr="00C04965">
                <w:rPr>
                  <w:rFonts w:eastAsia="宋体" w:cs="Optima"/>
                  <w:szCs w:val="21"/>
                  <w:lang w:eastAsia="zh-CN"/>
                </w:rPr>
                <w:t>f1-low</w:t>
              </w:r>
            </w:ins>
          </w:p>
        </w:tc>
        <w:tc>
          <w:tcPr>
            <w:tcW w:w="1872" w:type="dxa"/>
            <w:noWrap/>
          </w:tcPr>
          <w:p w:rsidR="00B8175D" w:rsidRPr="00C04965" w:rsidRDefault="00B8175D" w:rsidP="007822D0">
            <w:pPr>
              <w:numPr>
                <w:ins w:id="45" w:author="ngm" w:date="2012-03-01T15:02:00Z"/>
              </w:numPr>
              <w:rPr>
                <w:ins w:id="46" w:author="ngm" w:date="2012-03-01T15:02:00Z"/>
                <w:rFonts w:eastAsia="宋体" w:cs="Optima"/>
                <w:szCs w:val="21"/>
                <w:lang w:eastAsia="zh-CN"/>
              </w:rPr>
            </w:pPr>
            <w:ins w:id="47" w:author="ngm" w:date="2014-01-23T12:56:00Z">
              <w:r w:rsidRPr="00C04965">
                <w:rPr>
                  <w:rFonts w:eastAsia="宋体" w:cs="Optima"/>
                  <w:szCs w:val="21"/>
                  <w:lang w:eastAsia="zh-CN"/>
                </w:rPr>
                <w:t>f1-high</w:t>
              </w:r>
            </w:ins>
          </w:p>
        </w:tc>
        <w:tc>
          <w:tcPr>
            <w:tcW w:w="1872" w:type="dxa"/>
            <w:noWrap/>
          </w:tcPr>
          <w:p w:rsidR="00B8175D" w:rsidRPr="00C04965" w:rsidRDefault="00B8175D" w:rsidP="007822D0">
            <w:pPr>
              <w:numPr>
                <w:ins w:id="48" w:author="ngm" w:date="2012-03-01T15:02:00Z"/>
              </w:numPr>
              <w:rPr>
                <w:ins w:id="49" w:author="ngm" w:date="2012-03-01T15:02:00Z"/>
                <w:rFonts w:eastAsia="宋体" w:cs="Optima"/>
                <w:szCs w:val="21"/>
                <w:lang w:eastAsia="zh-CN"/>
              </w:rPr>
            </w:pPr>
            <w:ins w:id="50" w:author="ngm" w:date="2014-01-23T12:56:00Z">
              <w:r w:rsidRPr="00C04965">
                <w:rPr>
                  <w:rFonts w:eastAsia="宋体" w:cs="Optima"/>
                  <w:szCs w:val="21"/>
                  <w:lang w:eastAsia="zh-CN"/>
                </w:rPr>
                <w:t>f2-low</w:t>
              </w:r>
            </w:ins>
          </w:p>
        </w:tc>
        <w:tc>
          <w:tcPr>
            <w:tcW w:w="1922" w:type="dxa"/>
            <w:noWrap/>
          </w:tcPr>
          <w:p w:rsidR="00B8175D" w:rsidRPr="00C04965" w:rsidRDefault="00B8175D" w:rsidP="007822D0">
            <w:pPr>
              <w:numPr>
                <w:ins w:id="51" w:author="ngm" w:date="2012-03-01T15:02:00Z"/>
              </w:numPr>
              <w:rPr>
                <w:ins w:id="52" w:author="ngm" w:date="2012-03-01T15:02:00Z"/>
                <w:rFonts w:eastAsia="宋体" w:cs="Optima"/>
                <w:szCs w:val="21"/>
                <w:lang w:eastAsia="zh-CN"/>
              </w:rPr>
            </w:pPr>
            <w:ins w:id="53" w:author="ngm" w:date="2014-01-23T12:56:00Z">
              <w:r w:rsidRPr="00C04965">
                <w:rPr>
                  <w:rFonts w:eastAsia="宋体" w:cs="Optima"/>
                  <w:szCs w:val="21"/>
                  <w:lang w:eastAsia="zh-CN"/>
                </w:rPr>
                <w:t>f2-high</w:t>
              </w:r>
            </w:ins>
          </w:p>
        </w:tc>
      </w:tr>
      <w:tr w:rsidR="00B8175D" w:rsidRPr="00C04965" w:rsidTr="007822D0">
        <w:trPr>
          <w:trHeight w:val="255"/>
          <w:jc w:val="center"/>
          <w:ins w:id="54" w:author="ngm" w:date="2012-03-01T15:02:00Z"/>
        </w:trPr>
        <w:tc>
          <w:tcPr>
            <w:tcW w:w="3279" w:type="dxa"/>
            <w:noWrap/>
          </w:tcPr>
          <w:p w:rsidR="00B8175D" w:rsidRPr="00C04965" w:rsidRDefault="00B8175D" w:rsidP="007822D0">
            <w:pPr>
              <w:numPr>
                <w:ins w:id="55" w:author="ngm" w:date="2012-03-01T15:02:00Z"/>
              </w:numPr>
              <w:rPr>
                <w:ins w:id="56" w:author="ngm" w:date="2012-03-01T15:02:00Z"/>
                <w:rFonts w:eastAsia="宋体" w:cs="Optima"/>
                <w:szCs w:val="21"/>
                <w:lang w:eastAsia="zh-CN"/>
              </w:rPr>
            </w:pPr>
            <w:ins w:id="57" w:author="ngm" w:date="2014-01-23T12:56:00Z">
              <w:r w:rsidRPr="00C04965">
                <w:rPr>
                  <w:rFonts w:eastAsia="宋体" w:cs="Optima"/>
                  <w:szCs w:val="21"/>
                  <w:lang w:eastAsia="zh-CN"/>
                </w:rPr>
                <w:t>DL frequency</w:t>
              </w:r>
              <w:r>
                <w:rPr>
                  <w:rFonts w:eastAsia="宋体" w:cs="Optima"/>
                  <w:szCs w:val="21"/>
                  <w:lang w:eastAsia="zh-CN"/>
                </w:rPr>
                <w:t xml:space="preserve"> (MHz)</w:t>
              </w:r>
            </w:ins>
          </w:p>
        </w:tc>
        <w:tc>
          <w:tcPr>
            <w:tcW w:w="1872" w:type="dxa"/>
            <w:noWrap/>
          </w:tcPr>
          <w:p w:rsidR="00B8175D" w:rsidRPr="00C04965" w:rsidRDefault="00B8175D" w:rsidP="007822D0">
            <w:pPr>
              <w:numPr>
                <w:ins w:id="58" w:author="ngm" w:date="2012-03-01T15:02:00Z"/>
              </w:numPr>
              <w:rPr>
                <w:ins w:id="59" w:author="ngm" w:date="2012-03-01T15:02:00Z"/>
                <w:rFonts w:eastAsia="宋体" w:cs="Optima"/>
                <w:szCs w:val="21"/>
                <w:lang w:eastAsia="zh-CN"/>
              </w:rPr>
            </w:pPr>
            <w:ins w:id="60" w:author="ngm" w:date="2014-01-23T12:56:00Z">
              <w:r>
                <w:rPr>
                  <w:rFonts w:eastAsia="宋体" w:cs="Optima"/>
                  <w:szCs w:val="21"/>
                  <w:lang w:eastAsia="zh-CN"/>
                </w:rPr>
                <w:t>729</w:t>
              </w:r>
            </w:ins>
          </w:p>
        </w:tc>
        <w:tc>
          <w:tcPr>
            <w:tcW w:w="1872" w:type="dxa"/>
            <w:noWrap/>
          </w:tcPr>
          <w:p w:rsidR="00B8175D" w:rsidRPr="00C04965" w:rsidRDefault="00B8175D" w:rsidP="007822D0">
            <w:pPr>
              <w:numPr>
                <w:ins w:id="61" w:author="ngm" w:date="2012-03-01T15:02:00Z"/>
              </w:numPr>
              <w:rPr>
                <w:ins w:id="62" w:author="ngm" w:date="2012-03-01T15:02:00Z"/>
                <w:rFonts w:eastAsia="宋体" w:cs="Optima"/>
                <w:szCs w:val="21"/>
                <w:lang w:eastAsia="zh-CN"/>
              </w:rPr>
            </w:pPr>
            <w:ins w:id="63" w:author="ngm" w:date="2014-01-23T12:56:00Z">
              <w:r>
                <w:rPr>
                  <w:rFonts w:eastAsia="宋体" w:cs="Optima"/>
                  <w:szCs w:val="21"/>
                  <w:lang w:eastAsia="zh-CN"/>
                </w:rPr>
                <w:t>746</w:t>
              </w:r>
            </w:ins>
          </w:p>
        </w:tc>
        <w:tc>
          <w:tcPr>
            <w:tcW w:w="1872" w:type="dxa"/>
            <w:noWrap/>
          </w:tcPr>
          <w:p w:rsidR="00B8175D" w:rsidRPr="00C04965" w:rsidRDefault="00B8175D" w:rsidP="007822D0">
            <w:pPr>
              <w:numPr>
                <w:ins w:id="64" w:author="ngm" w:date="2012-03-01T15:02:00Z"/>
              </w:numPr>
              <w:rPr>
                <w:ins w:id="65" w:author="ngm" w:date="2012-03-01T15:02:00Z"/>
                <w:rFonts w:eastAsia="宋体" w:cs="Optima"/>
                <w:szCs w:val="21"/>
                <w:lang w:eastAsia="zh-CN"/>
              </w:rPr>
            </w:pPr>
            <w:ins w:id="66" w:author="ngm" w:date="2014-01-23T12:56:00Z">
              <w:r w:rsidRPr="006511E8">
                <w:rPr>
                  <w:rFonts w:eastAsia="宋体" w:cs="Optima"/>
                  <w:szCs w:val="21"/>
                  <w:lang w:eastAsia="zh-CN"/>
                </w:rPr>
                <w:t>2350</w:t>
              </w:r>
            </w:ins>
          </w:p>
        </w:tc>
        <w:tc>
          <w:tcPr>
            <w:tcW w:w="1922" w:type="dxa"/>
            <w:noWrap/>
          </w:tcPr>
          <w:p w:rsidR="00B8175D" w:rsidRPr="00C04965" w:rsidRDefault="00B8175D" w:rsidP="007822D0">
            <w:pPr>
              <w:numPr>
                <w:ins w:id="67" w:author="ngm" w:date="2012-03-01T15:02:00Z"/>
              </w:numPr>
              <w:rPr>
                <w:ins w:id="68" w:author="ngm" w:date="2012-03-01T15:02:00Z"/>
                <w:rFonts w:eastAsia="宋体" w:cs="Optima"/>
                <w:szCs w:val="21"/>
                <w:lang w:eastAsia="zh-CN"/>
              </w:rPr>
            </w:pPr>
            <w:ins w:id="69" w:author="ngm" w:date="2014-01-23T12:56:00Z">
              <w:r w:rsidRPr="006511E8">
                <w:rPr>
                  <w:rFonts w:eastAsia="宋体" w:cs="Optima"/>
                  <w:szCs w:val="21"/>
                  <w:lang w:eastAsia="zh-CN"/>
                </w:rPr>
                <w:t>2360</w:t>
              </w:r>
            </w:ins>
          </w:p>
        </w:tc>
      </w:tr>
      <w:tr w:rsidR="00B8175D" w:rsidRPr="00C04965" w:rsidTr="007822D0">
        <w:trPr>
          <w:trHeight w:val="255"/>
          <w:jc w:val="center"/>
          <w:ins w:id="70" w:author="ngm" w:date="2012-03-01T15:02:00Z"/>
        </w:trPr>
        <w:tc>
          <w:tcPr>
            <w:tcW w:w="3279" w:type="dxa"/>
            <w:noWrap/>
          </w:tcPr>
          <w:p w:rsidR="00B8175D" w:rsidRPr="00C04965" w:rsidRDefault="00B8175D" w:rsidP="007822D0">
            <w:pPr>
              <w:numPr>
                <w:ins w:id="71" w:author="ngm" w:date="2012-03-01T15:02:00Z"/>
              </w:numPr>
              <w:rPr>
                <w:ins w:id="72" w:author="ngm" w:date="2012-03-01T15:02:00Z"/>
                <w:rFonts w:eastAsia="宋体" w:cs="Optima"/>
                <w:szCs w:val="21"/>
                <w:lang w:eastAsia="zh-CN"/>
              </w:rPr>
            </w:pPr>
          </w:p>
        </w:tc>
        <w:tc>
          <w:tcPr>
            <w:tcW w:w="1872" w:type="dxa"/>
            <w:noWrap/>
          </w:tcPr>
          <w:p w:rsidR="00B8175D" w:rsidRPr="00C04965" w:rsidRDefault="00B8175D" w:rsidP="007822D0">
            <w:pPr>
              <w:numPr>
                <w:ins w:id="73" w:author="ngm" w:date="2012-03-01T15:02:00Z"/>
              </w:numPr>
              <w:rPr>
                <w:ins w:id="74" w:author="ngm" w:date="2012-03-01T15:02:00Z"/>
                <w:rFonts w:eastAsia="宋体" w:cs="Optima"/>
                <w:szCs w:val="21"/>
                <w:lang w:eastAsia="zh-CN"/>
              </w:rPr>
            </w:pPr>
          </w:p>
        </w:tc>
        <w:tc>
          <w:tcPr>
            <w:tcW w:w="1872" w:type="dxa"/>
            <w:noWrap/>
          </w:tcPr>
          <w:p w:rsidR="00B8175D" w:rsidRPr="00C04965" w:rsidRDefault="00B8175D" w:rsidP="007822D0">
            <w:pPr>
              <w:numPr>
                <w:ins w:id="75" w:author="ngm" w:date="2012-03-01T15:02:00Z"/>
              </w:numPr>
              <w:rPr>
                <w:ins w:id="76" w:author="ngm" w:date="2012-03-01T15:02:00Z"/>
                <w:rFonts w:eastAsia="宋体" w:cs="Optima"/>
                <w:szCs w:val="21"/>
                <w:lang w:eastAsia="zh-CN"/>
              </w:rPr>
            </w:pPr>
          </w:p>
        </w:tc>
        <w:tc>
          <w:tcPr>
            <w:tcW w:w="1872" w:type="dxa"/>
            <w:noWrap/>
          </w:tcPr>
          <w:p w:rsidR="00B8175D" w:rsidRPr="00C04965" w:rsidRDefault="00B8175D" w:rsidP="007822D0">
            <w:pPr>
              <w:numPr>
                <w:ins w:id="77" w:author="ngm" w:date="2012-03-01T15:02:00Z"/>
              </w:numPr>
              <w:rPr>
                <w:ins w:id="78" w:author="ngm" w:date="2012-03-01T15:02:00Z"/>
                <w:rFonts w:eastAsia="宋体" w:cs="Optima"/>
                <w:szCs w:val="21"/>
                <w:lang w:eastAsia="zh-CN"/>
              </w:rPr>
            </w:pPr>
          </w:p>
        </w:tc>
        <w:tc>
          <w:tcPr>
            <w:tcW w:w="1922" w:type="dxa"/>
            <w:noWrap/>
          </w:tcPr>
          <w:p w:rsidR="00B8175D" w:rsidRPr="00C04965" w:rsidRDefault="00B8175D" w:rsidP="007822D0">
            <w:pPr>
              <w:numPr>
                <w:ins w:id="79" w:author="ngm" w:date="2012-03-01T15:02:00Z"/>
              </w:numPr>
              <w:rPr>
                <w:ins w:id="80" w:author="ngm" w:date="2012-03-01T15:02:00Z"/>
                <w:rFonts w:eastAsia="宋体" w:cs="Optima"/>
                <w:szCs w:val="21"/>
                <w:lang w:eastAsia="zh-CN"/>
              </w:rPr>
            </w:pPr>
          </w:p>
        </w:tc>
      </w:tr>
      <w:tr w:rsidR="00B8175D" w:rsidRPr="00C04965" w:rsidTr="007822D0">
        <w:trPr>
          <w:trHeight w:val="255"/>
          <w:jc w:val="center"/>
          <w:ins w:id="81" w:author="ngm" w:date="2012-03-01T15:02:00Z"/>
        </w:trPr>
        <w:tc>
          <w:tcPr>
            <w:tcW w:w="3279" w:type="dxa"/>
            <w:noWrap/>
          </w:tcPr>
          <w:p w:rsidR="00B8175D" w:rsidRPr="00C04965" w:rsidRDefault="00B8175D" w:rsidP="007822D0">
            <w:pPr>
              <w:numPr>
                <w:ins w:id="82" w:author="ngm" w:date="2012-03-01T15:02:00Z"/>
              </w:numPr>
              <w:rPr>
                <w:ins w:id="83" w:author="ngm" w:date="2012-03-01T15:02:00Z"/>
                <w:rFonts w:eastAsia="宋体" w:cs="Optima"/>
                <w:szCs w:val="21"/>
                <w:lang w:eastAsia="zh-CN"/>
              </w:rPr>
            </w:pPr>
            <w:ins w:id="84" w:author="ngm" w:date="2014-01-23T12:56:00Z">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harmonics frequency limits (MHz)</w:t>
              </w:r>
            </w:ins>
          </w:p>
        </w:tc>
        <w:tc>
          <w:tcPr>
            <w:tcW w:w="1872" w:type="dxa"/>
            <w:noWrap/>
            <w:vAlign w:val="bottom"/>
          </w:tcPr>
          <w:p w:rsidR="00B8175D" w:rsidRPr="009D41DB" w:rsidRDefault="00B8175D" w:rsidP="007822D0">
            <w:pPr>
              <w:numPr>
                <w:ins w:id="85" w:author="ngm" w:date="2012-03-01T15:02:00Z"/>
              </w:numPr>
              <w:rPr>
                <w:ins w:id="86" w:author="ngm" w:date="2012-03-01T15:02:00Z"/>
              </w:rPr>
            </w:pPr>
            <w:ins w:id="87" w:author="ngm" w:date="2014-01-23T12:56:00Z">
              <w:r>
                <w:t>1458</w:t>
              </w:r>
            </w:ins>
          </w:p>
        </w:tc>
        <w:tc>
          <w:tcPr>
            <w:tcW w:w="1872" w:type="dxa"/>
            <w:noWrap/>
            <w:vAlign w:val="bottom"/>
          </w:tcPr>
          <w:p w:rsidR="00B8175D" w:rsidRPr="009D41DB" w:rsidRDefault="00B8175D" w:rsidP="007822D0">
            <w:pPr>
              <w:numPr>
                <w:ins w:id="88" w:author="ngm" w:date="2012-03-01T15:02:00Z"/>
              </w:numPr>
              <w:rPr>
                <w:ins w:id="89" w:author="ngm" w:date="2012-03-01T15:02:00Z"/>
              </w:rPr>
            </w:pPr>
            <w:ins w:id="90" w:author="ngm" w:date="2014-01-23T12:56:00Z">
              <w:r>
                <w:t>1492</w:t>
              </w:r>
            </w:ins>
          </w:p>
        </w:tc>
        <w:tc>
          <w:tcPr>
            <w:tcW w:w="1872" w:type="dxa"/>
            <w:noWrap/>
            <w:vAlign w:val="bottom"/>
          </w:tcPr>
          <w:p w:rsidR="00B8175D" w:rsidRPr="009D41DB" w:rsidRDefault="00B8175D" w:rsidP="007822D0">
            <w:pPr>
              <w:numPr>
                <w:ins w:id="91" w:author="ngm" w:date="2012-03-01T15:02:00Z"/>
              </w:numPr>
              <w:rPr>
                <w:ins w:id="92" w:author="ngm" w:date="2012-03-01T15:02:00Z"/>
              </w:rPr>
            </w:pPr>
            <w:ins w:id="93" w:author="ngm" w:date="2014-01-23T12:56:00Z">
              <w:r w:rsidRPr="006511E8">
                <w:t>4700</w:t>
              </w:r>
            </w:ins>
          </w:p>
        </w:tc>
        <w:tc>
          <w:tcPr>
            <w:tcW w:w="1922" w:type="dxa"/>
            <w:noWrap/>
            <w:vAlign w:val="bottom"/>
          </w:tcPr>
          <w:p w:rsidR="00B8175D" w:rsidRPr="009D41DB" w:rsidRDefault="00B8175D" w:rsidP="007822D0">
            <w:pPr>
              <w:numPr>
                <w:ins w:id="94" w:author="ngm" w:date="2012-03-01T15:02:00Z"/>
              </w:numPr>
              <w:rPr>
                <w:ins w:id="95" w:author="ngm" w:date="2012-03-01T15:02:00Z"/>
              </w:rPr>
            </w:pPr>
            <w:ins w:id="96" w:author="ngm" w:date="2014-01-23T12:56:00Z">
              <w:r>
                <w:t>4720</w:t>
              </w:r>
            </w:ins>
          </w:p>
        </w:tc>
      </w:tr>
      <w:tr w:rsidR="00B8175D" w:rsidRPr="00C04965" w:rsidTr="007822D0">
        <w:trPr>
          <w:trHeight w:val="255"/>
          <w:jc w:val="center"/>
          <w:ins w:id="97" w:author="ngm" w:date="2012-03-01T15:02:00Z"/>
        </w:trPr>
        <w:tc>
          <w:tcPr>
            <w:tcW w:w="3279" w:type="dxa"/>
            <w:noWrap/>
          </w:tcPr>
          <w:p w:rsidR="00B8175D" w:rsidRPr="00C04965" w:rsidRDefault="00B8175D" w:rsidP="007822D0">
            <w:pPr>
              <w:numPr>
                <w:ins w:id="98" w:author="ngm" w:date="2012-03-01T15:02:00Z"/>
              </w:numPr>
              <w:rPr>
                <w:ins w:id="99" w:author="ngm" w:date="2012-03-01T15:02:00Z"/>
                <w:rFonts w:eastAsia="宋体" w:cs="Optima"/>
                <w:szCs w:val="21"/>
                <w:lang w:eastAsia="zh-CN"/>
              </w:rPr>
            </w:pPr>
            <w:ins w:id="100" w:author="ngm" w:date="2014-01-23T12:56:00Z">
              <w:r>
                <w:rPr>
                  <w:rFonts w:eastAsia="宋体" w:cs="Optima"/>
                  <w:szCs w:val="21"/>
                  <w:lang w:eastAsia="zh-CN"/>
                </w:rPr>
                <w:t>3</w:t>
              </w:r>
              <w:r>
                <w:rPr>
                  <w:rFonts w:eastAsia="宋体" w:cs="Optima"/>
                  <w:szCs w:val="21"/>
                  <w:vertAlign w:val="superscript"/>
                  <w:lang w:eastAsia="zh-CN"/>
                </w:rPr>
                <w:t>rd</w:t>
              </w:r>
              <w:r>
                <w:rPr>
                  <w:rFonts w:eastAsia="宋体" w:cs="Optima"/>
                  <w:szCs w:val="21"/>
                  <w:lang w:eastAsia="zh-CN"/>
                </w:rPr>
                <w:t xml:space="preserve"> harmonics frequency limits (MHz)</w:t>
              </w:r>
            </w:ins>
          </w:p>
        </w:tc>
        <w:tc>
          <w:tcPr>
            <w:tcW w:w="1872" w:type="dxa"/>
            <w:noWrap/>
            <w:vAlign w:val="bottom"/>
          </w:tcPr>
          <w:p w:rsidR="00B8175D" w:rsidRPr="009D41DB" w:rsidRDefault="00B8175D" w:rsidP="007822D0">
            <w:pPr>
              <w:numPr>
                <w:ins w:id="101" w:author="ngm" w:date="2012-03-01T15:02:00Z"/>
              </w:numPr>
              <w:rPr>
                <w:ins w:id="102" w:author="ngm" w:date="2012-03-01T15:02:00Z"/>
              </w:rPr>
            </w:pPr>
            <w:ins w:id="103" w:author="ngm" w:date="2014-01-23T12:56:00Z">
              <w:r w:rsidRPr="00345DDB">
                <w:t>2</w:t>
              </w:r>
              <w:r>
                <w:t>187</w:t>
              </w:r>
            </w:ins>
          </w:p>
        </w:tc>
        <w:tc>
          <w:tcPr>
            <w:tcW w:w="1872" w:type="dxa"/>
            <w:noWrap/>
            <w:vAlign w:val="bottom"/>
          </w:tcPr>
          <w:p w:rsidR="00B8175D" w:rsidRPr="009D41DB" w:rsidRDefault="00B8175D" w:rsidP="007822D0">
            <w:pPr>
              <w:numPr>
                <w:ins w:id="104" w:author="ngm" w:date="2012-03-01T15:02:00Z"/>
              </w:numPr>
              <w:rPr>
                <w:ins w:id="105" w:author="ngm" w:date="2012-03-01T15:02:00Z"/>
              </w:rPr>
            </w:pPr>
            <w:ins w:id="106" w:author="ngm" w:date="2014-01-23T12:56:00Z">
              <w:r w:rsidRPr="00345DDB">
                <w:t>2</w:t>
              </w:r>
              <w:r>
                <w:t>238</w:t>
              </w:r>
            </w:ins>
          </w:p>
        </w:tc>
        <w:tc>
          <w:tcPr>
            <w:tcW w:w="1872" w:type="dxa"/>
            <w:noWrap/>
            <w:vAlign w:val="bottom"/>
          </w:tcPr>
          <w:p w:rsidR="00B8175D" w:rsidRPr="009D41DB" w:rsidRDefault="00B8175D" w:rsidP="007822D0">
            <w:pPr>
              <w:numPr>
                <w:ins w:id="107" w:author="ngm" w:date="2012-03-01T15:02:00Z"/>
              </w:numPr>
              <w:rPr>
                <w:ins w:id="108" w:author="ngm" w:date="2012-03-01T15:02:00Z"/>
              </w:rPr>
            </w:pPr>
            <w:ins w:id="109" w:author="ngm" w:date="2014-01-23T12:56:00Z">
              <w:r>
                <w:t>7050</w:t>
              </w:r>
            </w:ins>
          </w:p>
        </w:tc>
        <w:tc>
          <w:tcPr>
            <w:tcW w:w="1922" w:type="dxa"/>
            <w:noWrap/>
            <w:vAlign w:val="bottom"/>
          </w:tcPr>
          <w:p w:rsidR="00B8175D" w:rsidRPr="009D41DB" w:rsidRDefault="00B8175D" w:rsidP="007822D0">
            <w:pPr>
              <w:numPr>
                <w:ins w:id="110" w:author="ngm" w:date="2012-03-01T15:02:00Z"/>
              </w:numPr>
              <w:rPr>
                <w:ins w:id="111" w:author="ngm" w:date="2012-03-01T15:02:00Z"/>
              </w:rPr>
            </w:pPr>
            <w:ins w:id="112" w:author="ngm" w:date="2014-01-23T12:56:00Z">
              <w:r>
                <w:t>7080</w:t>
              </w:r>
            </w:ins>
          </w:p>
        </w:tc>
      </w:tr>
      <w:tr w:rsidR="00B8175D" w:rsidRPr="00C04965" w:rsidTr="007822D0">
        <w:trPr>
          <w:trHeight w:val="255"/>
          <w:jc w:val="center"/>
          <w:ins w:id="113" w:author="ngm" w:date="2012-03-01T15:02:00Z"/>
        </w:trPr>
        <w:tc>
          <w:tcPr>
            <w:tcW w:w="3279" w:type="dxa"/>
            <w:noWrap/>
          </w:tcPr>
          <w:p w:rsidR="00B8175D" w:rsidRPr="00C04965" w:rsidRDefault="00B8175D" w:rsidP="007822D0">
            <w:pPr>
              <w:numPr>
                <w:ins w:id="114" w:author="ngm" w:date="2012-03-01T15:02:00Z"/>
              </w:numPr>
              <w:rPr>
                <w:ins w:id="115" w:author="ngm" w:date="2012-03-01T15:02:00Z"/>
                <w:rFonts w:eastAsia="宋体" w:cs="Optima"/>
                <w:szCs w:val="21"/>
                <w:lang w:eastAsia="zh-CN"/>
              </w:rPr>
            </w:pPr>
          </w:p>
        </w:tc>
        <w:tc>
          <w:tcPr>
            <w:tcW w:w="1872" w:type="dxa"/>
            <w:noWrap/>
          </w:tcPr>
          <w:p w:rsidR="00B8175D" w:rsidRPr="009D41DB" w:rsidRDefault="00B8175D" w:rsidP="007822D0">
            <w:pPr>
              <w:numPr>
                <w:ins w:id="116" w:author="ngm" w:date="2012-03-01T15:02:00Z"/>
              </w:numPr>
              <w:rPr>
                <w:ins w:id="117" w:author="ngm" w:date="2012-03-01T15:02:00Z"/>
                <w:rFonts w:eastAsia="宋体"/>
                <w:szCs w:val="21"/>
                <w:lang w:eastAsia="zh-CN"/>
              </w:rPr>
            </w:pPr>
          </w:p>
        </w:tc>
        <w:tc>
          <w:tcPr>
            <w:tcW w:w="1872" w:type="dxa"/>
            <w:noWrap/>
          </w:tcPr>
          <w:p w:rsidR="00B8175D" w:rsidRPr="009D41DB" w:rsidRDefault="00B8175D" w:rsidP="007822D0">
            <w:pPr>
              <w:numPr>
                <w:ins w:id="118" w:author="ngm" w:date="2012-03-01T15:02:00Z"/>
              </w:numPr>
              <w:rPr>
                <w:ins w:id="119" w:author="ngm" w:date="2012-03-01T15:02:00Z"/>
                <w:rFonts w:eastAsia="宋体"/>
                <w:szCs w:val="21"/>
                <w:lang w:eastAsia="zh-CN"/>
              </w:rPr>
            </w:pPr>
          </w:p>
        </w:tc>
        <w:tc>
          <w:tcPr>
            <w:tcW w:w="1872" w:type="dxa"/>
            <w:noWrap/>
          </w:tcPr>
          <w:p w:rsidR="00B8175D" w:rsidRPr="009D41DB" w:rsidRDefault="00B8175D" w:rsidP="007822D0">
            <w:pPr>
              <w:numPr>
                <w:ins w:id="120" w:author="ngm" w:date="2012-03-01T15:02:00Z"/>
              </w:numPr>
              <w:rPr>
                <w:ins w:id="121" w:author="ngm" w:date="2012-03-01T15:02:00Z"/>
                <w:rFonts w:eastAsia="宋体"/>
                <w:szCs w:val="21"/>
                <w:lang w:eastAsia="zh-CN"/>
              </w:rPr>
            </w:pPr>
          </w:p>
        </w:tc>
        <w:tc>
          <w:tcPr>
            <w:tcW w:w="1922" w:type="dxa"/>
            <w:noWrap/>
          </w:tcPr>
          <w:p w:rsidR="00B8175D" w:rsidRPr="009D41DB" w:rsidRDefault="00B8175D" w:rsidP="007822D0">
            <w:pPr>
              <w:numPr>
                <w:ins w:id="122" w:author="ngm" w:date="2012-03-01T15:02:00Z"/>
              </w:numPr>
              <w:rPr>
                <w:ins w:id="123" w:author="ngm" w:date="2012-03-01T15:02:00Z"/>
                <w:rFonts w:eastAsia="宋体"/>
                <w:szCs w:val="21"/>
                <w:lang w:eastAsia="zh-CN"/>
              </w:rPr>
            </w:pPr>
          </w:p>
        </w:tc>
      </w:tr>
      <w:tr w:rsidR="00B8175D" w:rsidRPr="00C04965" w:rsidTr="007822D0">
        <w:trPr>
          <w:trHeight w:val="255"/>
          <w:jc w:val="center"/>
          <w:ins w:id="124" w:author="ngm" w:date="2012-03-01T15:02:00Z"/>
        </w:trPr>
        <w:tc>
          <w:tcPr>
            <w:tcW w:w="3279" w:type="dxa"/>
            <w:noWrap/>
          </w:tcPr>
          <w:p w:rsidR="00B8175D" w:rsidRPr="00C04965" w:rsidRDefault="00B8175D" w:rsidP="007822D0">
            <w:pPr>
              <w:numPr>
                <w:ins w:id="125" w:author="ngm" w:date="2012-03-01T15:02:00Z"/>
              </w:numPr>
              <w:rPr>
                <w:ins w:id="126" w:author="ngm" w:date="2012-03-01T15:02:00Z"/>
                <w:rFonts w:eastAsia="宋体" w:cs="Optima"/>
                <w:szCs w:val="21"/>
                <w:lang w:eastAsia="zh-CN"/>
              </w:rPr>
            </w:pPr>
            <w:ins w:id="127" w:author="ngm" w:date="2014-01-23T12:56:00Z">
              <w:r>
                <w:rPr>
                  <w:rFonts w:eastAsia="宋体" w:cs="Optima"/>
                  <w:szCs w:val="21"/>
                  <w:lang w:eastAsia="zh-CN"/>
                </w:rPr>
                <w:t>2</w:t>
              </w:r>
              <w:r w:rsidRPr="0017011D">
                <w:rPr>
                  <w:rFonts w:eastAsia="宋体" w:cs="Optima"/>
                  <w:szCs w:val="21"/>
                  <w:vertAlign w:val="superscript"/>
                  <w:lang w:eastAsia="zh-CN"/>
                </w:rPr>
                <w:t>nd</w:t>
              </w:r>
              <w:r>
                <w:rPr>
                  <w:rFonts w:eastAsia="宋体" w:cs="Optima"/>
                  <w:szCs w:val="21"/>
                  <w:lang w:eastAsia="zh-CN"/>
                </w:rPr>
                <w:t xml:space="preserve"> order IMD products </w:t>
              </w:r>
            </w:ins>
          </w:p>
        </w:tc>
        <w:tc>
          <w:tcPr>
            <w:tcW w:w="1872" w:type="dxa"/>
            <w:noWrap/>
          </w:tcPr>
          <w:p w:rsidR="00B8175D" w:rsidRPr="009D41DB" w:rsidRDefault="00B8175D" w:rsidP="007822D0">
            <w:pPr>
              <w:numPr>
                <w:ins w:id="128" w:author="ngm" w:date="2012-03-01T15:02:00Z"/>
              </w:numPr>
              <w:rPr>
                <w:ins w:id="129" w:author="ngm" w:date="2012-03-01T15:02:00Z"/>
                <w:rFonts w:eastAsia="宋体"/>
                <w:szCs w:val="21"/>
                <w:lang w:eastAsia="zh-CN"/>
              </w:rPr>
            </w:pPr>
            <w:ins w:id="130" w:author="ngm" w:date="2014-01-23T12:56:00Z">
              <w:r>
                <w:rPr>
                  <w:rFonts w:eastAsia="宋体" w:cs="Optima"/>
                  <w:szCs w:val="21"/>
                  <w:lang w:eastAsia="zh-CN"/>
                </w:rPr>
                <w:t>(f2-low – f1-high)</w:t>
              </w:r>
            </w:ins>
          </w:p>
        </w:tc>
        <w:tc>
          <w:tcPr>
            <w:tcW w:w="1872" w:type="dxa"/>
            <w:noWrap/>
          </w:tcPr>
          <w:p w:rsidR="00B8175D" w:rsidRPr="009D41DB" w:rsidRDefault="00B8175D" w:rsidP="007822D0">
            <w:pPr>
              <w:numPr>
                <w:ins w:id="131" w:author="ngm" w:date="2012-03-01T15:02:00Z"/>
              </w:numPr>
              <w:rPr>
                <w:ins w:id="132" w:author="ngm" w:date="2012-03-01T15:02:00Z"/>
                <w:rFonts w:eastAsia="宋体"/>
                <w:szCs w:val="21"/>
                <w:lang w:eastAsia="zh-CN"/>
              </w:rPr>
            </w:pPr>
            <w:ins w:id="133" w:author="ngm" w:date="2014-01-23T12:56:00Z">
              <w:r>
                <w:rPr>
                  <w:rFonts w:eastAsia="宋体" w:cs="Optima"/>
                  <w:szCs w:val="21"/>
                  <w:lang w:eastAsia="zh-CN"/>
                </w:rPr>
                <w:t>(f2-high – f1-low)</w:t>
              </w:r>
            </w:ins>
          </w:p>
        </w:tc>
        <w:tc>
          <w:tcPr>
            <w:tcW w:w="1872" w:type="dxa"/>
            <w:noWrap/>
          </w:tcPr>
          <w:p w:rsidR="00B8175D" w:rsidRPr="009D41DB" w:rsidRDefault="00B8175D" w:rsidP="007822D0">
            <w:pPr>
              <w:numPr>
                <w:ins w:id="134" w:author="ngm" w:date="2012-03-01T15:02:00Z"/>
              </w:numPr>
              <w:rPr>
                <w:ins w:id="135" w:author="ngm" w:date="2012-03-01T15:02:00Z"/>
                <w:rFonts w:eastAsia="宋体"/>
                <w:szCs w:val="21"/>
                <w:lang w:eastAsia="zh-CN"/>
              </w:rPr>
            </w:pPr>
            <w:ins w:id="136" w:author="ngm" w:date="2014-01-23T12:56:00Z">
              <w:r>
                <w:rPr>
                  <w:rFonts w:eastAsia="宋体" w:cs="Optima"/>
                  <w:szCs w:val="21"/>
                  <w:lang w:eastAsia="zh-CN"/>
                </w:rPr>
                <w:t>(f2-low + f1-low)</w:t>
              </w:r>
            </w:ins>
          </w:p>
        </w:tc>
        <w:tc>
          <w:tcPr>
            <w:tcW w:w="1922" w:type="dxa"/>
            <w:noWrap/>
          </w:tcPr>
          <w:p w:rsidR="00B8175D" w:rsidRPr="009D41DB" w:rsidRDefault="00B8175D" w:rsidP="007822D0">
            <w:pPr>
              <w:numPr>
                <w:ins w:id="137" w:author="ngm" w:date="2012-03-01T15:02:00Z"/>
              </w:numPr>
              <w:rPr>
                <w:ins w:id="138" w:author="ngm" w:date="2012-03-01T15:02:00Z"/>
                <w:rFonts w:eastAsia="宋体"/>
                <w:szCs w:val="21"/>
                <w:lang w:eastAsia="zh-CN"/>
              </w:rPr>
            </w:pPr>
            <w:ins w:id="139" w:author="ngm" w:date="2014-01-23T12:56:00Z">
              <w:r>
                <w:rPr>
                  <w:rFonts w:eastAsia="宋体" w:cs="Optima"/>
                  <w:szCs w:val="21"/>
                  <w:lang w:eastAsia="zh-CN"/>
                </w:rPr>
                <w:t>(f2-high + f1-high)</w:t>
              </w:r>
            </w:ins>
          </w:p>
        </w:tc>
      </w:tr>
      <w:tr w:rsidR="00B8175D" w:rsidRPr="00C04965" w:rsidTr="00DC4F86">
        <w:trPr>
          <w:trHeight w:val="255"/>
          <w:jc w:val="center"/>
          <w:ins w:id="140" w:author="ngm" w:date="2012-03-01T15:02:00Z"/>
        </w:trPr>
        <w:tc>
          <w:tcPr>
            <w:tcW w:w="3279" w:type="dxa"/>
            <w:noWrap/>
          </w:tcPr>
          <w:p w:rsidR="00B8175D" w:rsidRDefault="00B8175D" w:rsidP="007822D0">
            <w:pPr>
              <w:numPr>
                <w:ins w:id="141" w:author="ngm" w:date="2012-03-01T15:02:00Z"/>
              </w:numPr>
              <w:rPr>
                <w:ins w:id="142" w:author="ngm" w:date="2012-03-01T15:02:00Z"/>
                <w:rFonts w:eastAsia="宋体" w:cs="Optima"/>
                <w:szCs w:val="21"/>
                <w:lang w:eastAsia="zh-CN"/>
              </w:rPr>
            </w:pPr>
            <w:ins w:id="143" w:author="ngm" w:date="2014-01-23T12:56:00Z">
              <w:r>
                <w:rPr>
                  <w:rFonts w:eastAsia="宋体" w:cs="Optima"/>
                  <w:szCs w:val="21"/>
                  <w:lang w:eastAsia="zh-CN"/>
                </w:rPr>
                <w:t>IMD frequency limits (MHz)</w:t>
              </w:r>
            </w:ins>
          </w:p>
        </w:tc>
        <w:tc>
          <w:tcPr>
            <w:tcW w:w="1872" w:type="dxa"/>
            <w:noWrap/>
            <w:vAlign w:val="bottom"/>
          </w:tcPr>
          <w:p w:rsidR="00B8175D" w:rsidRPr="009D41DB" w:rsidRDefault="00B8175D" w:rsidP="007822D0">
            <w:pPr>
              <w:numPr>
                <w:ins w:id="144" w:author="ngm" w:date="2012-03-01T15:02:00Z"/>
              </w:numPr>
              <w:rPr>
                <w:ins w:id="145" w:author="ngm" w:date="2012-03-01T15:02:00Z"/>
              </w:rPr>
            </w:pPr>
            <w:ins w:id="146" w:author="ngm" w:date="2014-01-23T12:56:00Z">
              <w:r>
                <w:t>1604</w:t>
              </w:r>
            </w:ins>
          </w:p>
        </w:tc>
        <w:tc>
          <w:tcPr>
            <w:tcW w:w="1872" w:type="dxa"/>
            <w:noWrap/>
            <w:vAlign w:val="bottom"/>
          </w:tcPr>
          <w:p w:rsidR="00B8175D" w:rsidRPr="009D41DB" w:rsidRDefault="00B8175D" w:rsidP="007822D0">
            <w:pPr>
              <w:numPr>
                <w:ins w:id="147" w:author="ngm" w:date="2012-03-01T15:02:00Z"/>
              </w:numPr>
              <w:rPr>
                <w:ins w:id="148" w:author="ngm" w:date="2012-03-01T15:02:00Z"/>
              </w:rPr>
            </w:pPr>
            <w:ins w:id="149" w:author="ngm" w:date="2014-01-23T12:56:00Z">
              <w:r w:rsidRPr="00345DDB">
                <w:t>1</w:t>
              </w:r>
              <w:r>
                <w:t>631</w:t>
              </w:r>
            </w:ins>
          </w:p>
        </w:tc>
        <w:tc>
          <w:tcPr>
            <w:tcW w:w="1872" w:type="dxa"/>
            <w:noWrap/>
            <w:vAlign w:val="bottom"/>
          </w:tcPr>
          <w:p w:rsidR="00B8175D" w:rsidRPr="009D41DB" w:rsidRDefault="00B8175D" w:rsidP="007822D0">
            <w:pPr>
              <w:numPr>
                <w:ins w:id="150" w:author="ngm" w:date="2012-03-01T15:02:00Z"/>
              </w:numPr>
              <w:rPr>
                <w:ins w:id="151" w:author="ngm" w:date="2012-03-01T15:02:00Z"/>
              </w:rPr>
            </w:pPr>
            <w:ins w:id="152" w:author="ngm" w:date="2014-01-23T12:56:00Z">
              <w:r>
                <w:t>3079</w:t>
              </w:r>
            </w:ins>
          </w:p>
        </w:tc>
        <w:tc>
          <w:tcPr>
            <w:tcW w:w="1922" w:type="dxa"/>
            <w:noWrap/>
            <w:vAlign w:val="bottom"/>
          </w:tcPr>
          <w:p w:rsidR="00B8175D" w:rsidRPr="009D41DB" w:rsidRDefault="00B8175D" w:rsidP="007822D0">
            <w:pPr>
              <w:numPr>
                <w:ins w:id="153" w:author="ngm" w:date="2012-03-01T15:02:00Z"/>
              </w:numPr>
              <w:rPr>
                <w:ins w:id="154" w:author="ngm" w:date="2012-03-01T15:02:00Z"/>
              </w:rPr>
            </w:pPr>
            <w:ins w:id="155" w:author="ngm" w:date="2014-01-23T12:56:00Z">
              <w:r>
                <w:t>3106</w:t>
              </w:r>
            </w:ins>
          </w:p>
        </w:tc>
      </w:tr>
      <w:tr w:rsidR="00B8175D" w:rsidRPr="00C04965" w:rsidTr="007822D0">
        <w:trPr>
          <w:trHeight w:val="255"/>
          <w:jc w:val="center"/>
          <w:ins w:id="156" w:author="ngm" w:date="2012-03-01T15:02:00Z"/>
        </w:trPr>
        <w:tc>
          <w:tcPr>
            <w:tcW w:w="3279" w:type="dxa"/>
            <w:noWrap/>
          </w:tcPr>
          <w:p w:rsidR="00B8175D" w:rsidRPr="00C04965" w:rsidRDefault="00B8175D" w:rsidP="007822D0">
            <w:pPr>
              <w:numPr>
                <w:ins w:id="157" w:author="ngm" w:date="2012-03-01T15:02:00Z"/>
              </w:numPr>
              <w:rPr>
                <w:ins w:id="158" w:author="ngm" w:date="2012-03-01T15:02:00Z"/>
                <w:rFonts w:eastAsia="宋体" w:cs="Optima"/>
                <w:szCs w:val="21"/>
                <w:lang w:eastAsia="zh-CN"/>
              </w:rPr>
            </w:pPr>
          </w:p>
        </w:tc>
        <w:tc>
          <w:tcPr>
            <w:tcW w:w="1872" w:type="dxa"/>
            <w:noWrap/>
          </w:tcPr>
          <w:p w:rsidR="00B8175D" w:rsidRPr="009D41DB" w:rsidRDefault="00B8175D" w:rsidP="007822D0">
            <w:pPr>
              <w:numPr>
                <w:ins w:id="159" w:author="ngm" w:date="2012-03-01T15:02:00Z"/>
              </w:numPr>
              <w:rPr>
                <w:ins w:id="160" w:author="ngm" w:date="2012-03-01T15:02:00Z"/>
                <w:rFonts w:eastAsia="宋体"/>
                <w:szCs w:val="21"/>
                <w:lang w:eastAsia="zh-CN"/>
              </w:rPr>
            </w:pPr>
          </w:p>
        </w:tc>
        <w:tc>
          <w:tcPr>
            <w:tcW w:w="1872" w:type="dxa"/>
            <w:noWrap/>
          </w:tcPr>
          <w:p w:rsidR="00B8175D" w:rsidRPr="009D41DB" w:rsidRDefault="00B8175D" w:rsidP="007822D0">
            <w:pPr>
              <w:numPr>
                <w:ins w:id="161" w:author="ngm" w:date="2012-03-01T15:02:00Z"/>
              </w:numPr>
              <w:rPr>
                <w:ins w:id="162" w:author="ngm" w:date="2012-03-01T15:02:00Z"/>
                <w:rFonts w:eastAsia="宋体"/>
                <w:szCs w:val="21"/>
                <w:lang w:eastAsia="zh-CN"/>
              </w:rPr>
            </w:pPr>
          </w:p>
        </w:tc>
        <w:tc>
          <w:tcPr>
            <w:tcW w:w="1872" w:type="dxa"/>
            <w:noWrap/>
          </w:tcPr>
          <w:p w:rsidR="00B8175D" w:rsidRPr="009D41DB" w:rsidRDefault="00B8175D" w:rsidP="007822D0">
            <w:pPr>
              <w:numPr>
                <w:ins w:id="163" w:author="ngm" w:date="2012-03-01T15:02:00Z"/>
              </w:numPr>
              <w:rPr>
                <w:ins w:id="164" w:author="ngm" w:date="2012-03-01T15:02:00Z"/>
                <w:rFonts w:eastAsia="宋体"/>
                <w:szCs w:val="21"/>
                <w:lang w:eastAsia="zh-CN"/>
              </w:rPr>
            </w:pPr>
          </w:p>
        </w:tc>
        <w:tc>
          <w:tcPr>
            <w:tcW w:w="1922" w:type="dxa"/>
            <w:noWrap/>
          </w:tcPr>
          <w:p w:rsidR="00B8175D" w:rsidRPr="009D41DB" w:rsidRDefault="00B8175D" w:rsidP="007822D0">
            <w:pPr>
              <w:numPr>
                <w:ins w:id="165" w:author="ngm" w:date="2012-03-01T15:02:00Z"/>
              </w:numPr>
              <w:rPr>
                <w:ins w:id="166" w:author="ngm" w:date="2012-03-01T15:02:00Z"/>
                <w:rFonts w:eastAsia="宋体"/>
                <w:szCs w:val="21"/>
                <w:lang w:eastAsia="zh-CN"/>
              </w:rPr>
            </w:pPr>
          </w:p>
        </w:tc>
      </w:tr>
      <w:tr w:rsidR="00B8175D" w:rsidRPr="00C04965" w:rsidTr="007822D0">
        <w:trPr>
          <w:trHeight w:val="255"/>
          <w:jc w:val="center"/>
          <w:ins w:id="167" w:author="ngm" w:date="2012-03-01T15:02:00Z"/>
        </w:trPr>
        <w:tc>
          <w:tcPr>
            <w:tcW w:w="3279" w:type="dxa"/>
            <w:noWrap/>
          </w:tcPr>
          <w:p w:rsidR="00B8175D" w:rsidRPr="00C04965" w:rsidRDefault="00B8175D" w:rsidP="007822D0">
            <w:pPr>
              <w:numPr>
                <w:ins w:id="168" w:author="ngm" w:date="2012-03-01T15:02:00Z"/>
              </w:numPr>
              <w:rPr>
                <w:ins w:id="169" w:author="ngm" w:date="2012-03-01T15:02:00Z"/>
                <w:rFonts w:eastAsia="宋体" w:cs="Optima"/>
                <w:szCs w:val="21"/>
                <w:lang w:eastAsia="zh-CN"/>
              </w:rPr>
            </w:pPr>
            <w:ins w:id="170" w:author="ngm" w:date="2014-01-23T12:56: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1872" w:type="dxa"/>
            <w:noWrap/>
          </w:tcPr>
          <w:p w:rsidR="00B8175D" w:rsidRPr="009D41DB" w:rsidRDefault="00B8175D" w:rsidP="007822D0">
            <w:pPr>
              <w:numPr>
                <w:ins w:id="171" w:author="ngm" w:date="2012-03-01T15:02:00Z"/>
              </w:numPr>
              <w:rPr>
                <w:ins w:id="172" w:author="ngm" w:date="2012-03-01T15:02:00Z"/>
                <w:rFonts w:eastAsia="宋体"/>
                <w:szCs w:val="21"/>
                <w:lang w:eastAsia="zh-CN"/>
              </w:rPr>
            </w:pPr>
            <w:ins w:id="173" w:author="ngm" w:date="2014-01-23T12:56:00Z">
              <w:r>
                <w:rPr>
                  <w:rFonts w:eastAsia="宋体" w:cs="Optima"/>
                  <w:szCs w:val="21"/>
                  <w:lang w:eastAsia="zh-CN"/>
                </w:rPr>
                <w:t>(f2-low – 2*f1-high)</w:t>
              </w:r>
            </w:ins>
          </w:p>
        </w:tc>
        <w:tc>
          <w:tcPr>
            <w:tcW w:w="1872" w:type="dxa"/>
            <w:noWrap/>
          </w:tcPr>
          <w:p w:rsidR="00B8175D" w:rsidRPr="009D41DB" w:rsidRDefault="00B8175D" w:rsidP="007822D0">
            <w:pPr>
              <w:numPr>
                <w:ins w:id="174" w:author="ngm" w:date="2012-03-01T15:02:00Z"/>
              </w:numPr>
              <w:rPr>
                <w:ins w:id="175" w:author="ngm" w:date="2012-03-01T15:02:00Z"/>
                <w:rFonts w:eastAsia="宋体"/>
                <w:szCs w:val="21"/>
                <w:lang w:eastAsia="zh-CN"/>
              </w:rPr>
            </w:pPr>
            <w:ins w:id="176" w:author="ngm" w:date="2014-01-23T12:56:00Z">
              <w:r>
                <w:rPr>
                  <w:rFonts w:eastAsia="宋体" w:cs="Optima"/>
                  <w:szCs w:val="21"/>
                  <w:lang w:eastAsia="zh-CN"/>
                </w:rPr>
                <w:t>(f2-high – 2*f1-low)</w:t>
              </w:r>
            </w:ins>
          </w:p>
        </w:tc>
        <w:tc>
          <w:tcPr>
            <w:tcW w:w="1872" w:type="dxa"/>
            <w:noWrap/>
          </w:tcPr>
          <w:p w:rsidR="00B8175D" w:rsidRPr="009D41DB" w:rsidRDefault="00B8175D" w:rsidP="007822D0">
            <w:pPr>
              <w:numPr>
                <w:ins w:id="177" w:author="ngm" w:date="2012-03-01T15:02:00Z"/>
              </w:numPr>
              <w:rPr>
                <w:ins w:id="178" w:author="ngm" w:date="2012-03-01T15:02:00Z"/>
                <w:rFonts w:eastAsia="宋体"/>
                <w:szCs w:val="21"/>
                <w:lang w:eastAsia="zh-CN"/>
              </w:rPr>
            </w:pPr>
            <w:ins w:id="179" w:author="ngm" w:date="2014-01-23T12:56:00Z">
              <w:r>
                <w:rPr>
                  <w:rFonts w:eastAsia="宋体" w:cs="Optima"/>
                  <w:szCs w:val="21"/>
                  <w:lang w:eastAsia="zh-CN"/>
                </w:rPr>
                <w:t>(2*f2-low – f1-high)</w:t>
              </w:r>
            </w:ins>
          </w:p>
        </w:tc>
        <w:tc>
          <w:tcPr>
            <w:tcW w:w="1922" w:type="dxa"/>
            <w:noWrap/>
          </w:tcPr>
          <w:p w:rsidR="00B8175D" w:rsidRPr="009D41DB" w:rsidRDefault="00B8175D" w:rsidP="007822D0">
            <w:pPr>
              <w:numPr>
                <w:ins w:id="180" w:author="ngm" w:date="2012-03-01T15:02:00Z"/>
              </w:numPr>
              <w:rPr>
                <w:ins w:id="181" w:author="ngm" w:date="2012-03-01T15:02:00Z"/>
                <w:rFonts w:eastAsia="宋体"/>
                <w:szCs w:val="21"/>
                <w:lang w:eastAsia="zh-CN"/>
              </w:rPr>
            </w:pPr>
            <w:ins w:id="182" w:author="ngm" w:date="2014-01-23T12:56:00Z">
              <w:r>
                <w:rPr>
                  <w:rFonts w:eastAsia="宋体" w:cs="Optima"/>
                  <w:szCs w:val="21"/>
                  <w:lang w:eastAsia="zh-CN"/>
                </w:rPr>
                <w:t>(2* f2-high – f1-low)</w:t>
              </w:r>
            </w:ins>
          </w:p>
        </w:tc>
      </w:tr>
      <w:tr w:rsidR="00B8175D" w:rsidRPr="00C04965" w:rsidTr="00DC4F86">
        <w:trPr>
          <w:trHeight w:val="255"/>
          <w:jc w:val="center"/>
          <w:ins w:id="183" w:author="ngm" w:date="2012-03-01T15:02:00Z"/>
        </w:trPr>
        <w:tc>
          <w:tcPr>
            <w:tcW w:w="3279" w:type="dxa"/>
            <w:noWrap/>
          </w:tcPr>
          <w:p w:rsidR="00B8175D" w:rsidRDefault="00B8175D" w:rsidP="007822D0">
            <w:pPr>
              <w:numPr>
                <w:ins w:id="184" w:author="ngm" w:date="2012-03-01T15:02:00Z"/>
              </w:numPr>
              <w:rPr>
                <w:ins w:id="185" w:author="ngm" w:date="2012-03-01T15:02:00Z"/>
                <w:rFonts w:eastAsia="宋体" w:cs="Optima"/>
                <w:szCs w:val="21"/>
                <w:lang w:eastAsia="zh-CN"/>
              </w:rPr>
            </w:pPr>
            <w:ins w:id="186" w:author="ngm" w:date="2014-01-23T12:56:00Z">
              <w:r>
                <w:rPr>
                  <w:rFonts w:eastAsia="宋体" w:cs="Optima"/>
                  <w:szCs w:val="21"/>
                  <w:lang w:eastAsia="zh-CN"/>
                </w:rPr>
                <w:t>IMD frequency limits (MHz)</w:t>
              </w:r>
            </w:ins>
          </w:p>
        </w:tc>
        <w:tc>
          <w:tcPr>
            <w:tcW w:w="1872" w:type="dxa"/>
            <w:noWrap/>
            <w:vAlign w:val="bottom"/>
          </w:tcPr>
          <w:p w:rsidR="00B8175D" w:rsidRPr="009D41DB" w:rsidRDefault="00B8175D" w:rsidP="007822D0">
            <w:pPr>
              <w:numPr>
                <w:ins w:id="187" w:author="ngm" w:date="2012-03-01T15:02:00Z"/>
              </w:numPr>
              <w:rPr>
                <w:ins w:id="188" w:author="ngm" w:date="2012-03-01T15:02:00Z"/>
              </w:rPr>
            </w:pPr>
            <w:ins w:id="189" w:author="ngm" w:date="2014-01-23T12:56:00Z">
              <w:r>
                <w:t>858</w:t>
              </w:r>
            </w:ins>
          </w:p>
        </w:tc>
        <w:tc>
          <w:tcPr>
            <w:tcW w:w="1872" w:type="dxa"/>
            <w:noWrap/>
            <w:vAlign w:val="bottom"/>
          </w:tcPr>
          <w:p w:rsidR="00B8175D" w:rsidRPr="009D41DB" w:rsidRDefault="00B8175D" w:rsidP="007822D0">
            <w:pPr>
              <w:numPr>
                <w:ins w:id="190" w:author="ngm" w:date="2012-03-01T15:02:00Z"/>
              </w:numPr>
              <w:rPr>
                <w:ins w:id="191" w:author="ngm" w:date="2012-03-01T15:02:00Z"/>
              </w:rPr>
            </w:pPr>
            <w:ins w:id="192" w:author="ngm" w:date="2014-01-23T12:56:00Z">
              <w:r>
                <w:t>902</w:t>
              </w:r>
            </w:ins>
          </w:p>
        </w:tc>
        <w:tc>
          <w:tcPr>
            <w:tcW w:w="1872" w:type="dxa"/>
            <w:noWrap/>
            <w:vAlign w:val="bottom"/>
          </w:tcPr>
          <w:p w:rsidR="00B8175D" w:rsidRPr="009D41DB" w:rsidRDefault="00B8175D" w:rsidP="007822D0">
            <w:pPr>
              <w:numPr>
                <w:ins w:id="193" w:author="ngm" w:date="2012-03-01T15:02:00Z"/>
              </w:numPr>
              <w:rPr>
                <w:ins w:id="194" w:author="ngm" w:date="2012-03-01T15:02:00Z"/>
              </w:rPr>
            </w:pPr>
            <w:ins w:id="195" w:author="ngm" w:date="2014-01-23T12:56:00Z">
              <w:r>
                <w:t>3954</w:t>
              </w:r>
            </w:ins>
          </w:p>
        </w:tc>
        <w:tc>
          <w:tcPr>
            <w:tcW w:w="1922" w:type="dxa"/>
            <w:noWrap/>
            <w:vAlign w:val="bottom"/>
          </w:tcPr>
          <w:p w:rsidR="00B8175D" w:rsidRPr="009D41DB" w:rsidRDefault="00B8175D" w:rsidP="007822D0">
            <w:pPr>
              <w:numPr>
                <w:ins w:id="196" w:author="ngm" w:date="2012-03-01T15:02:00Z"/>
              </w:numPr>
              <w:rPr>
                <w:ins w:id="197" w:author="ngm" w:date="2012-03-01T15:02:00Z"/>
              </w:rPr>
            </w:pPr>
            <w:ins w:id="198" w:author="ngm" w:date="2014-01-23T12:56:00Z">
              <w:r>
                <w:t>3991</w:t>
              </w:r>
            </w:ins>
          </w:p>
        </w:tc>
      </w:tr>
      <w:tr w:rsidR="00B8175D" w:rsidRPr="00C04965" w:rsidTr="007822D0">
        <w:trPr>
          <w:trHeight w:val="255"/>
          <w:jc w:val="center"/>
          <w:ins w:id="199" w:author="ngm" w:date="2012-03-01T15:02:00Z"/>
        </w:trPr>
        <w:tc>
          <w:tcPr>
            <w:tcW w:w="3279" w:type="dxa"/>
            <w:noWrap/>
          </w:tcPr>
          <w:p w:rsidR="00B8175D" w:rsidRDefault="00B8175D" w:rsidP="007822D0">
            <w:pPr>
              <w:numPr>
                <w:ins w:id="200" w:author="ngm" w:date="2012-03-01T15:02:00Z"/>
              </w:numPr>
              <w:rPr>
                <w:ins w:id="201" w:author="ngm" w:date="2012-03-01T15:02:00Z"/>
                <w:rFonts w:eastAsia="宋体" w:cs="Optima"/>
                <w:szCs w:val="21"/>
                <w:lang w:eastAsia="zh-CN"/>
              </w:rPr>
            </w:pPr>
          </w:p>
        </w:tc>
        <w:tc>
          <w:tcPr>
            <w:tcW w:w="1872" w:type="dxa"/>
            <w:noWrap/>
          </w:tcPr>
          <w:p w:rsidR="00B8175D" w:rsidRDefault="00B8175D" w:rsidP="007822D0">
            <w:pPr>
              <w:numPr>
                <w:ins w:id="202" w:author="ngm" w:date="2012-03-01T15:02:00Z"/>
              </w:numPr>
              <w:rPr>
                <w:ins w:id="203" w:author="ngm" w:date="2012-03-01T15:02:00Z"/>
                <w:rFonts w:eastAsia="宋体" w:cs="Optima"/>
                <w:szCs w:val="21"/>
                <w:lang w:eastAsia="zh-CN"/>
              </w:rPr>
            </w:pPr>
          </w:p>
        </w:tc>
        <w:tc>
          <w:tcPr>
            <w:tcW w:w="1872" w:type="dxa"/>
            <w:noWrap/>
          </w:tcPr>
          <w:p w:rsidR="00B8175D" w:rsidRDefault="00B8175D" w:rsidP="007822D0">
            <w:pPr>
              <w:numPr>
                <w:ins w:id="204" w:author="ngm" w:date="2012-03-01T15:02:00Z"/>
              </w:numPr>
              <w:rPr>
                <w:ins w:id="205" w:author="ngm" w:date="2012-03-01T15:02:00Z"/>
                <w:rFonts w:eastAsia="宋体" w:cs="Optima"/>
                <w:szCs w:val="21"/>
                <w:lang w:eastAsia="zh-CN"/>
              </w:rPr>
            </w:pPr>
          </w:p>
        </w:tc>
        <w:tc>
          <w:tcPr>
            <w:tcW w:w="1872" w:type="dxa"/>
            <w:noWrap/>
          </w:tcPr>
          <w:p w:rsidR="00B8175D" w:rsidRDefault="00B8175D" w:rsidP="007822D0">
            <w:pPr>
              <w:numPr>
                <w:ins w:id="206" w:author="ngm" w:date="2012-03-01T15:02:00Z"/>
              </w:numPr>
              <w:rPr>
                <w:ins w:id="207" w:author="ngm" w:date="2012-03-01T15:02:00Z"/>
                <w:rFonts w:eastAsia="宋体" w:cs="Optima"/>
                <w:szCs w:val="21"/>
                <w:lang w:eastAsia="zh-CN"/>
              </w:rPr>
            </w:pPr>
          </w:p>
        </w:tc>
        <w:tc>
          <w:tcPr>
            <w:tcW w:w="1922" w:type="dxa"/>
            <w:noWrap/>
          </w:tcPr>
          <w:p w:rsidR="00B8175D" w:rsidRDefault="00B8175D" w:rsidP="007822D0">
            <w:pPr>
              <w:numPr>
                <w:ins w:id="208" w:author="ngm" w:date="2012-03-01T15:02:00Z"/>
              </w:numPr>
              <w:rPr>
                <w:ins w:id="209" w:author="ngm" w:date="2012-03-01T15:02:00Z"/>
                <w:rFonts w:eastAsia="宋体" w:cs="Optima"/>
                <w:szCs w:val="21"/>
                <w:lang w:eastAsia="zh-CN"/>
              </w:rPr>
            </w:pPr>
          </w:p>
        </w:tc>
      </w:tr>
      <w:tr w:rsidR="00B8175D" w:rsidRPr="00C04965" w:rsidTr="007822D0">
        <w:trPr>
          <w:trHeight w:val="255"/>
          <w:jc w:val="center"/>
          <w:ins w:id="210" w:author="ngm" w:date="2012-03-01T15:02:00Z"/>
        </w:trPr>
        <w:tc>
          <w:tcPr>
            <w:tcW w:w="3279" w:type="dxa"/>
            <w:noWrap/>
          </w:tcPr>
          <w:p w:rsidR="00B8175D" w:rsidRPr="00C04965" w:rsidRDefault="00B8175D" w:rsidP="007822D0">
            <w:pPr>
              <w:numPr>
                <w:ins w:id="211" w:author="ngm" w:date="2012-03-01T15:02:00Z"/>
              </w:numPr>
              <w:rPr>
                <w:ins w:id="212" w:author="ngm" w:date="2012-03-01T15:02:00Z"/>
                <w:rFonts w:eastAsia="宋体" w:cs="Optima"/>
                <w:szCs w:val="21"/>
                <w:lang w:eastAsia="zh-CN"/>
              </w:rPr>
            </w:pPr>
            <w:ins w:id="213" w:author="ngm" w:date="2014-01-23T12:56: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1872" w:type="dxa"/>
            <w:noWrap/>
          </w:tcPr>
          <w:p w:rsidR="00B8175D" w:rsidRPr="009D41DB" w:rsidRDefault="00B8175D" w:rsidP="007822D0">
            <w:pPr>
              <w:numPr>
                <w:ins w:id="214" w:author="ngm" w:date="2012-03-01T15:02:00Z"/>
              </w:numPr>
              <w:rPr>
                <w:ins w:id="215" w:author="ngm" w:date="2012-03-01T15:02:00Z"/>
                <w:rFonts w:eastAsia="宋体"/>
                <w:szCs w:val="21"/>
                <w:lang w:eastAsia="zh-CN"/>
              </w:rPr>
            </w:pPr>
            <w:ins w:id="216" w:author="ngm" w:date="2014-01-23T12:56:00Z">
              <w:r w:rsidRPr="009D41DB">
                <w:rPr>
                  <w:rFonts w:eastAsia="宋体"/>
                  <w:szCs w:val="21"/>
                  <w:lang w:eastAsia="zh-CN"/>
                </w:rPr>
                <w:t>(2*f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low</w:t>
              </w:r>
              <w:r w:rsidRPr="009D41DB">
                <w:rPr>
                  <w:rFonts w:eastAsia="宋体"/>
                  <w:szCs w:val="21"/>
                  <w:lang w:eastAsia="zh-CN"/>
                </w:rPr>
                <w:t>)</w:t>
              </w:r>
            </w:ins>
          </w:p>
        </w:tc>
        <w:tc>
          <w:tcPr>
            <w:tcW w:w="1872" w:type="dxa"/>
            <w:noWrap/>
          </w:tcPr>
          <w:p w:rsidR="00B8175D" w:rsidRPr="009D41DB" w:rsidRDefault="00B8175D" w:rsidP="007822D0">
            <w:pPr>
              <w:numPr>
                <w:ins w:id="217" w:author="ngm" w:date="2012-03-01T15:02:00Z"/>
              </w:numPr>
              <w:rPr>
                <w:ins w:id="218" w:author="ngm" w:date="2012-03-01T15:02:00Z"/>
                <w:rFonts w:eastAsia="宋体"/>
                <w:szCs w:val="21"/>
                <w:lang w:eastAsia="zh-CN"/>
              </w:rPr>
            </w:pPr>
            <w:ins w:id="219" w:author="ngm" w:date="2014-01-23T12:56:00Z">
              <w:r w:rsidRPr="009D41DB">
                <w:rPr>
                  <w:rFonts w:eastAsia="宋体"/>
                  <w:szCs w:val="21"/>
                  <w:lang w:eastAsia="zh-CN"/>
                </w:rPr>
                <w:t>(2*f</w:t>
              </w:r>
              <w:r>
                <w:rPr>
                  <w:rFonts w:eastAsia="宋体"/>
                  <w:szCs w:val="21"/>
                  <w:lang w:eastAsia="zh-CN"/>
                </w:rPr>
                <w:t>1</w:t>
              </w:r>
              <w:r w:rsidRPr="009D41DB">
                <w:rPr>
                  <w:rFonts w:eastAsia="宋体"/>
                  <w:szCs w:val="21"/>
                  <w:lang w:eastAsia="zh-CN"/>
                </w:rPr>
                <w:t xml:space="preserve">-high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high)</w:t>
              </w:r>
            </w:ins>
          </w:p>
        </w:tc>
        <w:tc>
          <w:tcPr>
            <w:tcW w:w="1872" w:type="dxa"/>
            <w:noWrap/>
          </w:tcPr>
          <w:p w:rsidR="00B8175D" w:rsidRPr="009D41DB" w:rsidRDefault="00B8175D" w:rsidP="007822D0">
            <w:pPr>
              <w:numPr>
                <w:ins w:id="220" w:author="ngm" w:date="2012-03-01T15:02:00Z"/>
              </w:numPr>
              <w:rPr>
                <w:ins w:id="221" w:author="ngm" w:date="2012-03-01T15:02:00Z"/>
                <w:rFonts w:eastAsia="宋体"/>
                <w:szCs w:val="21"/>
                <w:lang w:eastAsia="zh-CN"/>
              </w:rPr>
            </w:pPr>
            <w:ins w:id="222" w:author="ngm" w:date="2014-01-23T12:56:00Z">
              <w:r w:rsidRPr="009D41DB">
                <w:rPr>
                  <w:rFonts w:eastAsia="宋体"/>
                  <w:szCs w:val="21"/>
                  <w:lang w:eastAsia="zh-CN"/>
                </w:rPr>
                <w:t xml:space="preserve">(2*f2-low </w:t>
              </w:r>
              <w:r>
                <w:rPr>
                  <w:rFonts w:eastAsia="宋体"/>
                  <w:szCs w:val="21"/>
                  <w:lang w:eastAsia="zh-CN"/>
                </w:rPr>
                <w:t>+</w:t>
              </w:r>
              <w:r w:rsidRPr="009D41DB">
                <w:rPr>
                  <w:rFonts w:eastAsia="宋体"/>
                  <w:szCs w:val="21"/>
                  <w:lang w:eastAsia="zh-CN"/>
                </w:rPr>
                <w:t xml:space="preserve"> f1-</w:t>
              </w:r>
              <w:r>
                <w:rPr>
                  <w:rFonts w:eastAsia="宋体"/>
                  <w:szCs w:val="21"/>
                  <w:lang w:eastAsia="zh-CN"/>
                </w:rPr>
                <w:t>low</w:t>
              </w:r>
              <w:r w:rsidRPr="009D41DB">
                <w:rPr>
                  <w:rFonts w:eastAsia="宋体"/>
                  <w:szCs w:val="21"/>
                  <w:lang w:eastAsia="zh-CN"/>
                </w:rPr>
                <w:t>)</w:t>
              </w:r>
            </w:ins>
          </w:p>
        </w:tc>
        <w:tc>
          <w:tcPr>
            <w:tcW w:w="1922" w:type="dxa"/>
            <w:noWrap/>
          </w:tcPr>
          <w:p w:rsidR="00B8175D" w:rsidRPr="009D41DB" w:rsidRDefault="00B8175D" w:rsidP="007822D0">
            <w:pPr>
              <w:numPr>
                <w:ins w:id="223" w:author="ngm" w:date="2012-03-01T15:02:00Z"/>
              </w:numPr>
              <w:rPr>
                <w:ins w:id="224" w:author="ngm" w:date="2012-03-01T15:02:00Z"/>
                <w:rFonts w:eastAsia="宋体"/>
                <w:szCs w:val="21"/>
                <w:lang w:eastAsia="zh-CN"/>
              </w:rPr>
            </w:pPr>
            <w:ins w:id="225" w:author="ngm" w:date="2014-01-23T12:56:00Z">
              <w:r w:rsidRPr="009D41DB">
                <w:rPr>
                  <w:rFonts w:eastAsia="宋体"/>
                  <w:szCs w:val="21"/>
                  <w:lang w:eastAsia="zh-CN"/>
                </w:rPr>
                <w:t xml:space="preserve">(2*f2-high </w:t>
              </w:r>
              <w:r>
                <w:rPr>
                  <w:rFonts w:eastAsia="宋体"/>
                  <w:szCs w:val="21"/>
                  <w:lang w:eastAsia="zh-CN"/>
                </w:rPr>
                <w:t>+</w:t>
              </w:r>
              <w:r w:rsidRPr="009D41DB">
                <w:rPr>
                  <w:rFonts w:eastAsia="宋体"/>
                  <w:szCs w:val="21"/>
                  <w:lang w:eastAsia="zh-CN"/>
                </w:rPr>
                <w:t xml:space="preserve"> f1-</w:t>
              </w:r>
              <w:r>
                <w:rPr>
                  <w:rFonts w:eastAsia="宋体"/>
                  <w:szCs w:val="21"/>
                  <w:lang w:eastAsia="zh-CN"/>
                </w:rPr>
                <w:t>high</w:t>
              </w:r>
              <w:r w:rsidRPr="009D41DB">
                <w:rPr>
                  <w:rFonts w:eastAsia="宋体"/>
                  <w:szCs w:val="21"/>
                  <w:lang w:eastAsia="zh-CN"/>
                </w:rPr>
                <w:t>)</w:t>
              </w:r>
            </w:ins>
          </w:p>
        </w:tc>
      </w:tr>
      <w:tr w:rsidR="00B8175D" w:rsidRPr="00C04965" w:rsidTr="007822D0">
        <w:trPr>
          <w:trHeight w:val="255"/>
          <w:jc w:val="center"/>
          <w:ins w:id="226" w:author="ngm" w:date="2012-03-01T15:02:00Z"/>
        </w:trPr>
        <w:tc>
          <w:tcPr>
            <w:tcW w:w="3279" w:type="dxa"/>
            <w:noWrap/>
          </w:tcPr>
          <w:p w:rsidR="00B8175D" w:rsidRDefault="00B8175D" w:rsidP="007822D0">
            <w:pPr>
              <w:numPr>
                <w:ins w:id="227" w:author="ngm" w:date="2012-03-01T15:02:00Z"/>
              </w:numPr>
              <w:rPr>
                <w:ins w:id="228" w:author="ngm" w:date="2012-03-01T15:02:00Z"/>
                <w:rFonts w:eastAsia="宋体" w:cs="Optima"/>
                <w:szCs w:val="21"/>
                <w:lang w:eastAsia="zh-CN"/>
              </w:rPr>
            </w:pPr>
            <w:ins w:id="229" w:author="ngm" w:date="2014-01-23T12:56:00Z">
              <w:r>
                <w:rPr>
                  <w:rFonts w:eastAsia="宋体" w:cs="Optima"/>
                  <w:szCs w:val="21"/>
                  <w:lang w:eastAsia="zh-CN"/>
                </w:rPr>
                <w:t>IMD frequency limits (MHz)</w:t>
              </w:r>
            </w:ins>
          </w:p>
        </w:tc>
        <w:tc>
          <w:tcPr>
            <w:tcW w:w="1872" w:type="dxa"/>
            <w:noWrap/>
            <w:vAlign w:val="bottom"/>
          </w:tcPr>
          <w:p w:rsidR="00B8175D" w:rsidRPr="009D41DB" w:rsidRDefault="00B8175D" w:rsidP="007822D0">
            <w:pPr>
              <w:numPr>
                <w:ins w:id="230" w:author="ngm" w:date="2012-03-01T15:02:00Z"/>
              </w:numPr>
              <w:rPr>
                <w:ins w:id="231" w:author="ngm" w:date="2012-03-01T15:02:00Z"/>
              </w:rPr>
            </w:pPr>
            <w:ins w:id="232" w:author="ngm" w:date="2014-01-23T12:56:00Z">
              <w:r>
                <w:t>3808</w:t>
              </w:r>
            </w:ins>
          </w:p>
        </w:tc>
        <w:tc>
          <w:tcPr>
            <w:tcW w:w="1872" w:type="dxa"/>
            <w:noWrap/>
            <w:vAlign w:val="bottom"/>
          </w:tcPr>
          <w:p w:rsidR="00B8175D" w:rsidRPr="009D41DB" w:rsidRDefault="00B8175D" w:rsidP="007822D0">
            <w:pPr>
              <w:numPr>
                <w:ins w:id="233" w:author="ngm" w:date="2012-03-01T15:02:00Z"/>
              </w:numPr>
              <w:rPr>
                <w:ins w:id="234" w:author="ngm" w:date="2012-03-01T15:02:00Z"/>
              </w:rPr>
            </w:pPr>
            <w:ins w:id="235" w:author="ngm" w:date="2014-01-23T12:56:00Z">
              <w:r>
                <w:t>3852</w:t>
              </w:r>
            </w:ins>
          </w:p>
        </w:tc>
        <w:tc>
          <w:tcPr>
            <w:tcW w:w="1872" w:type="dxa"/>
            <w:noWrap/>
            <w:vAlign w:val="bottom"/>
          </w:tcPr>
          <w:p w:rsidR="00B8175D" w:rsidRPr="009D41DB" w:rsidRDefault="00B8175D" w:rsidP="007822D0">
            <w:pPr>
              <w:numPr>
                <w:ins w:id="236" w:author="ngm" w:date="2012-03-01T15:02:00Z"/>
              </w:numPr>
              <w:rPr>
                <w:ins w:id="237" w:author="ngm" w:date="2012-03-01T15:02:00Z"/>
              </w:rPr>
            </w:pPr>
            <w:ins w:id="238" w:author="ngm" w:date="2014-01-23T12:56:00Z">
              <w:r>
                <w:t>5429</w:t>
              </w:r>
            </w:ins>
          </w:p>
        </w:tc>
        <w:tc>
          <w:tcPr>
            <w:tcW w:w="1922" w:type="dxa"/>
            <w:noWrap/>
            <w:vAlign w:val="bottom"/>
          </w:tcPr>
          <w:p w:rsidR="00B8175D" w:rsidRPr="009D41DB" w:rsidRDefault="00B8175D" w:rsidP="007822D0">
            <w:pPr>
              <w:numPr>
                <w:ins w:id="239" w:author="ngm" w:date="2012-03-01T15:02:00Z"/>
              </w:numPr>
              <w:rPr>
                <w:ins w:id="240" w:author="ngm" w:date="2012-03-01T15:02:00Z"/>
              </w:rPr>
            </w:pPr>
            <w:ins w:id="241" w:author="ngm" w:date="2014-01-23T12:56:00Z">
              <w:r>
                <w:t>5466</w:t>
              </w:r>
            </w:ins>
          </w:p>
        </w:tc>
      </w:tr>
      <w:tr w:rsidR="00B8175D" w:rsidRPr="00C04965" w:rsidTr="0074343A">
        <w:trPr>
          <w:trHeight w:val="255"/>
          <w:jc w:val="center"/>
          <w:ins w:id="242" w:author="ngm" w:date="2012-07-16T17:14:00Z"/>
        </w:trPr>
        <w:tc>
          <w:tcPr>
            <w:tcW w:w="3279" w:type="dxa"/>
            <w:noWrap/>
          </w:tcPr>
          <w:p w:rsidR="00B8175D" w:rsidRDefault="00B8175D" w:rsidP="0074343A">
            <w:pPr>
              <w:numPr>
                <w:ins w:id="243" w:author="ngm" w:date="2012-07-16T17:14:00Z"/>
              </w:numPr>
              <w:rPr>
                <w:ins w:id="244" w:author="ngm" w:date="2012-07-16T17:14:00Z"/>
                <w:rFonts w:eastAsia="宋体" w:cs="Optima"/>
                <w:szCs w:val="21"/>
                <w:lang w:eastAsia="zh-CN"/>
              </w:rPr>
            </w:pPr>
          </w:p>
        </w:tc>
        <w:tc>
          <w:tcPr>
            <w:tcW w:w="1872" w:type="dxa"/>
            <w:noWrap/>
          </w:tcPr>
          <w:p w:rsidR="00B8175D" w:rsidRDefault="00B8175D" w:rsidP="0074343A">
            <w:pPr>
              <w:numPr>
                <w:ins w:id="245" w:author="ngm" w:date="2012-07-16T17:14:00Z"/>
              </w:numPr>
              <w:rPr>
                <w:ins w:id="246" w:author="ngm" w:date="2012-07-16T17:14:00Z"/>
                <w:rFonts w:eastAsia="宋体" w:cs="Optima"/>
                <w:szCs w:val="21"/>
                <w:lang w:eastAsia="zh-CN"/>
              </w:rPr>
            </w:pPr>
          </w:p>
        </w:tc>
        <w:tc>
          <w:tcPr>
            <w:tcW w:w="1872" w:type="dxa"/>
            <w:noWrap/>
          </w:tcPr>
          <w:p w:rsidR="00B8175D" w:rsidRDefault="00B8175D" w:rsidP="0074343A">
            <w:pPr>
              <w:numPr>
                <w:ins w:id="247" w:author="ngm" w:date="2012-07-16T17:14:00Z"/>
              </w:numPr>
              <w:rPr>
                <w:ins w:id="248" w:author="ngm" w:date="2012-07-16T17:14:00Z"/>
                <w:rFonts w:eastAsia="宋体" w:cs="Optima"/>
                <w:szCs w:val="21"/>
                <w:lang w:eastAsia="zh-CN"/>
              </w:rPr>
            </w:pPr>
          </w:p>
        </w:tc>
        <w:tc>
          <w:tcPr>
            <w:tcW w:w="1872" w:type="dxa"/>
            <w:noWrap/>
          </w:tcPr>
          <w:p w:rsidR="00B8175D" w:rsidRDefault="00B8175D" w:rsidP="0074343A">
            <w:pPr>
              <w:numPr>
                <w:ins w:id="249" w:author="ngm" w:date="2012-07-16T17:14:00Z"/>
              </w:numPr>
              <w:rPr>
                <w:ins w:id="250" w:author="ngm" w:date="2012-07-16T17:14:00Z"/>
                <w:rFonts w:eastAsia="宋体" w:cs="Optima"/>
                <w:szCs w:val="21"/>
                <w:lang w:eastAsia="zh-CN"/>
              </w:rPr>
            </w:pPr>
          </w:p>
        </w:tc>
        <w:tc>
          <w:tcPr>
            <w:tcW w:w="1922" w:type="dxa"/>
            <w:noWrap/>
          </w:tcPr>
          <w:p w:rsidR="00B8175D" w:rsidRDefault="00B8175D" w:rsidP="0074343A">
            <w:pPr>
              <w:numPr>
                <w:ins w:id="251" w:author="ngm" w:date="2012-07-16T17:14:00Z"/>
              </w:numPr>
              <w:rPr>
                <w:ins w:id="252" w:author="ngm" w:date="2012-07-16T17:14:00Z"/>
                <w:rFonts w:eastAsia="宋体" w:cs="Optima"/>
                <w:szCs w:val="21"/>
                <w:lang w:eastAsia="zh-CN"/>
              </w:rPr>
            </w:pPr>
          </w:p>
        </w:tc>
      </w:tr>
      <w:tr w:rsidR="00B8175D" w:rsidRPr="00C04965" w:rsidTr="0074343A">
        <w:trPr>
          <w:trHeight w:val="255"/>
          <w:jc w:val="center"/>
          <w:ins w:id="253" w:author="ngm" w:date="2012-07-16T17:14:00Z"/>
        </w:trPr>
        <w:tc>
          <w:tcPr>
            <w:tcW w:w="3279" w:type="dxa"/>
            <w:noWrap/>
          </w:tcPr>
          <w:p w:rsidR="00B8175D" w:rsidRPr="00C04965" w:rsidRDefault="00B8175D" w:rsidP="0074343A">
            <w:pPr>
              <w:numPr>
                <w:ins w:id="254" w:author="ngm" w:date="2012-07-16T17:14:00Z"/>
              </w:numPr>
              <w:rPr>
                <w:ins w:id="255" w:author="ngm" w:date="2012-07-16T17:14:00Z"/>
                <w:rFonts w:eastAsia="宋体" w:cs="Optima"/>
                <w:szCs w:val="21"/>
                <w:lang w:eastAsia="zh-CN"/>
              </w:rPr>
            </w:pPr>
            <w:ins w:id="256" w:author="ngm" w:date="2014-01-23T12:56: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1872" w:type="dxa"/>
            <w:noWrap/>
          </w:tcPr>
          <w:p w:rsidR="00B8175D" w:rsidRPr="00C04965" w:rsidRDefault="00B8175D" w:rsidP="0074343A">
            <w:pPr>
              <w:numPr>
                <w:ins w:id="257" w:author="ngm" w:date="2012-07-16T17:14:00Z"/>
              </w:numPr>
              <w:rPr>
                <w:ins w:id="258" w:author="ngm" w:date="2012-07-16T17:14:00Z"/>
                <w:rFonts w:eastAsia="宋体" w:cs="Optima"/>
                <w:szCs w:val="21"/>
                <w:lang w:eastAsia="zh-CN"/>
              </w:rPr>
            </w:pPr>
            <w:ins w:id="259" w:author="ngm" w:date="2014-01-23T12:56:00Z">
              <w:r>
                <w:rPr>
                  <w:rFonts w:eastAsia="宋体" w:cs="Optima"/>
                  <w:szCs w:val="21"/>
                  <w:lang w:eastAsia="zh-CN"/>
                </w:rPr>
                <w:t>(f1-low – f2-high + f2-low)</w:t>
              </w:r>
            </w:ins>
          </w:p>
        </w:tc>
        <w:tc>
          <w:tcPr>
            <w:tcW w:w="1872" w:type="dxa"/>
            <w:noWrap/>
          </w:tcPr>
          <w:p w:rsidR="00B8175D" w:rsidRPr="00C04965" w:rsidRDefault="00B8175D" w:rsidP="0074343A">
            <w:pPr>
              <w:numPr>
                <w:ins w:id="260" w:author="ngm" w:date="2012-07-16T17:14:00Z"/>
              </w:numPr>
              <w:rPr>
                <w:ins w:id="261" w:author="ngm" w:date="2012-07-16T17:14:00Z"/>
                <w:rFonts w:eastAsia="宋体" w:cs="Optima"/>
                <w:szCs w:val="21"/>
                <w:lang w:eastAsia="zh-CN"/>
              </w:rPr>
            </w:pPr>
            <w:ins w:id="262" w:author="ngm" w:date="2014-01-23T12:56:00Z">
              <w:r>
                <w:rPr>
                  <w:rFonts w:eastAsia="宋体" w:cs="Optima"/>
                  <w:szCs w:val="21"/>
                  <w:lang w:eastAsia="zh-CN"/>
                </w:rPr>
                <w:t>(f1-high + f2-high – f2-low)</w:t>
              </w:r>
            </w:ins>
          </w:p>
        </w:tc>
        <w:tc>
          <w:tcPr>
            <w:tcW w:w="1872" w:type="dxa"/>
            <w:noWrap/>
          </w:tcPr>
          <w:p w:rsidR="00B8175D" w:rsidRPr="00C04965" w:rsidRDefault="00B8175D" w:rsidP="0074343A">
            <w:pPr>
              <w:numPr>
                <w:ins w:id="263" w:author="ngm" w:date="2012-07-16T17:14:00Z"/>
              </w:numPr>
              <w:rPr>
                <w:ins w:id="264" w:author="ngm" w:date="2012-07-16T17:14:00Z"/>
                <w:rFonts w:eastAsia="宋体" w:cs="Optima"/>
                <w:szCs w:val="21"/>
                <w:lang w:eastAsia="zh-CN"/>
              </w:rPr>
            </w:pPr>
            <w:ins w:id="265" w:author="ngm" w:date="2014-01-23T12:56:00Z">
              <w:r>
                <w:rPr>
                  <w:rFonts w:eastAsia="宋体" w:cs="Optima"/>
                  <w:szCs w:val="21"/>
                  <w:lang w:eastAsia="zh-CN"/>
                </w:rPr>
                <w:t>(f2-low – f1-high + f1-low)</w:t>
              </w:r>
            </w:ins>
          </w:p>
        </w:tc>
        <w:tc>
          <w:tcPr>
            <w:tcW w:w="1922" w:type="dxa"/>
            <w:noWrap/>
          </w:tcPr>
          <w:p w:rsidR="00B8175D" w:rsidRPr="00C04965" w:rsidRDefault="00B8175D" w:rsidP="0074343A">
            <w:pPr>
              <w:numPr>
                <w:ins w:id="266" w:author="ngm" w:date="2012-07-16T17:14:00Z"/>
              </w:numPr>
              <w:rPr>
                <w:ins w:id="267" w:author="ngm" w:date="2012-07-16T17:14:00Z"/>
                <w:rFonts w:eastAsia="宋体" w:cs="Optima"/>
                <w:szCs w:val="21"/>
                <w:lang w:eastAsia="zh-CN"/>
              </w:rPr>
            </w:pPr>
            <w:ins w:id="268" w:author="ngm" w:date="2014-01-23T12:56:00Z">
              <w:r>
                <w:rPr>
                  <w:rFonts w:eastAsia="宋体" w:cs="Optima"/>
                  <w:szCs w:val="21"/>
                  <w:lang w:eastAsia="zh-CN"/>
                </w:rPr>
                <w:t>(f2-high + f1-high – f1-low)</w:t>
              </w:r>
            </w:ins>
          </w:p>
        </w:tc>
      </w:tr>
      <w:tr w:rsidR="00B8175D" w:rsidRPr="00C04965" w:rsidTr="0074343A">
        <w:trPr>
          <w:trHeight w:val="255"/>
          <w:jc w:val="center"/>
          <w:ins w:id="269" w:author="ngm" w:date="2012-07-16T17:14:00Z"/>
        </w:trPr>
        <w:tc>
          <w:tcPr>
            <w:tcW w:w="3279" w:type="dxa"/>
            <w:noWrap/>
          </w:tcPr>
          <w:p w:rsidR="00B8175D" w:rsidRDefault="00B8175D" w:rsidP="0074343A">
            <w:pPr>
              <w:numPr>
                <w:ins w:id="270" w:author="ngm" w:date="2012-07-16T17:14:00Z"/>
              </w:numPr>
              <w:rPr>
                <w:ins w:id="271" w:author="ngm" w:date="2012-07-16T17:14:00Z"/>
                <w:rFonts w:eastAsia="宋体" w:cs="Optima"/>
                <w:szCs w:val="21"/>
                <w:lang w:eastAsia="zh-CN"/>
              </w:rPr>
            </w:pPr>
            <w:ins w:id="272" w:author="ngm" w:date="2014-01-23T12:56:00Z">
              <w:r>
                <w:rPr>
                  <w:rFonts w:eastAsia="宋体" w:cs="Optima"/>
                  <w:szCs w:val="21"/>
                  <w:lang w:eastAsia="zh-CN"/>
                </w:rPr>
                <w:t>IMD frequency limits (MHz)</w:t>
              </w:r>
            </w:ins>
          </w:p>
        </w:tc>
        <w:tc>
          <w:tcPr>
            <w:tcW w:w="1872" w:type="dxa"/>
            <w:noWrap/>
            <w:vAlign w:val="bottom"/>
          </w:tcPr>
          <w:p w:rsidR="00B8175D" w:rsidRPr="009D41DB" w:rsidRDefault="00B8175D" w:rsidP="0074343A">
            <w:pPr>
              <w:numPr>
                <w:ins w:id="273" w:author="ngm" w:date="2012-07-16T17:14:00Z"/>
              </w:numPr>
              <w:rPr>
                <w:ins w:id="274" w:author="ngm" w:date="2012-07-16T17:14:00Z"/>
              </w:rPr>
            </w:pPr>
            <w:ins w:id="275" w:author="ngm" w:date="2014-01-23T12:56:00Z">
              <w:r>
                <w:t>719</w:t>
              </w:r>
            </w:ins>
          </w:p>
        </w:tc>
        <w:tc>
          <w:tcPr>
            <w:tcW w:w="1872" w:type="dxa"/>
            <w:noWrap/>
            <w:vAlign w:val="bottom"/>
          </w:tcPr>
          <w:p w:rsidR="00B8175D" w:rsidRPr="009D41DB" w:rsidRDefault="00B8175D" w:rsidP="0074343A">
            <w:pPr>
              <w:numPr>
                <w:ins w:id="276" w:author="ngm" w:date="2012-07-16T17:14:00Z"/>
              </w:numPr>
              <w:rPr>
                <w:ins w:id="277" w:author="ngm" w:date="2012-07-16T17:14:00Z"/>
              </w:rPr>
            </w:pPr>
            <w:ins w:id="278" w:author="ngm" w:date="2014-01-23T12:56:00Z">
              <w:r>
                <w:t>756</w:t>
              </w:r>
            </w:ins>
          </w:p>
        </w:tc>
        <w:tc>
          <w:tcPr>
            <w:tcW w:w="1872" w:type="dxa"/>
            <w:noWrap/>
            <w:vAlign w:val="bottom"/>
          </w:tcPr>
          <w:p w:rsidR="00B8175D" w:rsidRPr="009D41DB" w:rsidRDefault="00B8175D" w:rsidP="0074343A">
            <w:pPr>
              <w:numPr>
                <w:ins w:id="279" w:author="ngm" w:date="2012-07-16T17:14:00Z"/>
              </w:numPr>
              <w:rPr>
                <w:ins w:id="280" w:author="ngm" w:date="2012-07-16T17:14:00Z"/>
              </w:rPr>
            </w:pPr>
            <w:ins w:id="281" w:author="ngm" w:date="2014-01-23T12:56:00Z">
              <w:r>
                <w:t>2333</w:t>
              </w:r>
            </w:ins>
          </w:p>
        </w:tc>
        <w:tc>
          <w:tcPr>
            <w:tcW w:w="1922" w:type="dxa"/>
            <w:noWrap/>
            <w:vAlign w:val="bottom"/>
          </w:tcPr>
          <w:p w:rsidR="00B8175D" w:rsidRPr="009D41DB" w:rsidRDefault="00B8175D" w:rsidP="0074343A">
            <w:pPr>
              <w:numPr>
                <w:ins w:id="282" w:author="ngm" w:date="2012-07-16T17:14:00Z"/>
              </w:numPr>
              <w:rPr>
                <w:ins w:id="283" w:author="ngm" w:date="2012-07-16T17:14:00Z"/>
              </w:rPr>
            </w:pPr>
            <w:ins w:id="284" w:author="ngm" w:date="2014-01-23T12:56:00Z">
              <w:r>
                <w:t>2377</w:t>
              </w:r>
            </w:ins>
          </w:p>
        </w:tc>
      </w:tr>
      <w:tr w:rsidR="00B8175D" w:rsidRPr="00C04965" w:rsidTr="00B656AC">
        <w:trPr>
          <w:trHeight w:val="255"/>
          <w:jc w:val="center"/>
          <w:ins w:id="285" w:author="ngm" w:date="2012-07-16T15:04:00Z"/>
        </w:trPr>
        <w:tc>
          <w:tcPr>
            <w:tcW w:w="3279" w:type="dxa"/>
            <w:noWrap/>
          </w:tcPr>
          <w:p w:rsidR="00B8175D" w:rsidRDefault="00B8175D" w:rsidP="00B656AC">
            <w:pPr>
              <w:numPr>
                <w:ins w:id="286" w:author="ngm" w:date="2012-07-16T15:04:00Z"/>
              </w:numPr>
              <w:rPr>
                <w:ins w:id="287" w:author="ngm" w:date="2012-07-16T15:04:00Z"/>
                <w:rFonts w:eastAsia="宋体" w:cs="Optima"/>
                <w:szCs w:val="21"/>
                <w:lang w:eastAsia="zh-CN"/>
              </w:rPr>
            </w:pPr>
          </w:p>
        </w:tc>
        <w:tc>
          <w:tcPr>
            <w:tcW w:w="1872" w:type="dxa"/>
            <w:noWrap/>
          </w:tcPr>
          <w:p w:rsidR="00B8175D" w:rsidRDefault="00B8175D" w:rsidP="00B656AC">
            <w:pPr>
              <w:numPr>
                <w:ins w:id="288" w:author="ngm" w:date="2012-07-16T15:04:00Z"/>
              </w:numPr>
              <w:rPr>
                <w:ins w:id="289" w:author="ngm" w:date="2012-07-16T15:04:00Z"/>
                <w:rFonts w:eastAsia="宋体" w:cs="Optima"/>
                <w:szCs w:val="21"/>
                <w:lang w:eastAsia="zh-CN"/>
              </w:rPr>
            </w:pPr>
          </w:p>
        </w:tc>
        <w:tc>
          <w:tcPr>
            <w:tcW w:w="1872" w:type="dxa"/>
            <w:noWrap/>
          </w:tcPr>
          <w:p w:rsidR="00B8175D" w:rsidRDefault="00B8175D" w:rsidP="00B656AC">
            <w:pPr>
              <w:numPr>
                <w:ins w:id="290" w:author="ngm" w:date="2012-07-16T15:04:00Z"/>
              </w:numPr>
              <w:rPr>
                <w:ins w:id="291" w:author="ngm" w:date="2012-07-16T15:04:00Z"/>
                <w:rFonts w:eastAsia="宋体" w:cs="Optima"/>
                <w:szCs w:val="21"/>
                <w:lang w:eastAsia="zh-CN"/>
              </w:rPr>
            </w:pPr>
          </w:p>
        </w:tc>
        <w:tc>
          <w:tcPr>
            <w:tcW w:w="1872" w:type="dxa"/>
            <w:noWrap/>
          </w:tcPr>
          <w:p w:rsidR="00B8175D" w:rsidRDefault="00B8175D" w:rsidP="00B656AC">
            <w:pPr>
              <w:numPr>
                <w:ins w:id="292" w:author="ngm" w:date="2012-07-16T15:04:00Z"/>
              </w:numPr>
              <w:rPr>
                <w:ins w:id="293" w:author="ngm" w:date="2012-07-16T15:04:00Z"/>
                <w:rFonts w:eastAsia="宋体" w:cs="Optima"/>
                <w:szCs w:val="21"/>
                <w:lang w:eastAsia="zh-CN"/>
              </w:rPr>
            </w:pPr>
          </w:p>
        </w:tc>
        <w:tc>
          <w:tcPr>
            <w:tcW w:w="1922" w:type="dxa"/>
            <w:noWrap/>
          </w:tcPr>
          <w:p w:rsidR="00B8175D" w:rsidRDefault="00B8175D" w:rsidP="00B656AC">
            <w:pPr>
              <w:numPr>
                <w:ins w:id="294" w:author="ngm" w:date="2012-07-16T15:04:00Z"/>
              </w:numPr>
              <w:rPr>
                <w:ins w:id="295" w:author="ngm" w:date="2012-07-16T15:04:00Z"/>
                <w:rFonts w:eastAsia="宋体" w:cs="Optima"/>
                <w:szCs w:val="21"/>
                <w:lang w:eastAsia="zh-CN"/>
              </w:rPr>
            </w:pPr>
          </w:p>
        </w:tc>
      </w:tr>
      <w:tr w:rsidR="00B8175D" w:rsidRPr="00C04965" w:rsidTr="00B656AC">
        <w:trPr>
          <w:trHeight w:val="255"/>
          <w:jc w:val="center"/>
          <w:ins w:id="296" w:author="ngm" w:date="2012-07-16T15:04:00Z"/>
        </w:trPr>
        <w:tc>
          <w:tcPr>
            <w:tcW w:w="3279" w:type="dxa"/>
            <w:noWrap/>
          </w:tcPr>
          <w:p w:rsidR="00B8175D" w:rsidRPr="00C04965" w:rsidRDefault="00B8175D" w:rsidP="00B656AC">
            <w:pPr>
              <w:numPr>
                <w:ins w:id="297" w:author="ngm" w:date="2012-07-16T15:04:00Z"/>
              </w:numPr>
              <w:rPr>
                <w:ins w:id="298" w:author="ngm" w:date="2012-07-16T15:04:00Z"/>
                <w:rFonts w:eastAsia="宋体" w:cs="Optima"/>
                <w:szCs w:val="21"/>
                <w:lang w:eastAsia="zh-CN"/>
              </w:rPr>
            </w:pPr>
            <w:ins w:id="299" w:author="ngm" w:date="2014-01-23T12:56: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(with maximum channel bandwidth)</w:t>
              </w:r>
            </w:ins>
          </w:p>
        </w:tc>
        <w:tc>
          <w:tcPr>
            <w:tcW w:w="1872" w:type="dxa"/>
            <w:noWrap/>
          </w:tcPr>
          <w:p w:rsidR="00B8175D" w:rsidRPr="00C04965" w:rsidRDefault="00B8175D" w:rsidP="00B656AC">
            <w:pPr>
              <w:numPr>
                <w:ins w:id="300" w:author="ngm" w:date="2012-07-16T15:04:00Z"/>
              </w:numPr>
              <w:rPr>
                <w:ins w:id="301" w:author="ngm" w:date="2012-07-16T15:04:00Z"/>
                <w:rFonts w:eastAsia="宋体" w:cs="Optima"/>
                <w:szCs w:val="21"/>
                <w:lang w:eastAsia="zh-CN"/>
              </w:rPr>
            </w:pPr>
            <w:ins w:id="302" w:author="ngm" w:date="2014-01-23T12:56:00Z">
              <w:r>
                <w:rPr>
                  <w:rFonts w:eastAsia="宋体" w:cs="Optima"/>
                  <w:szCs w:val="21"/>
                  <w:lang w:eastAsia="zh-CN"/>
                </w:rPr>
                <w:t>(f1-low – f2-BWmax)</w:t>
              </w:r>
            </w:ins>
          </w:p>
        </w:tc>
        <w:tc>
          <w:tcPr>
            <w:tcW w:w="1872" w:type="dxa"/>
            <w:noWrap/>
          </w:tcPr>
          <w:p w:rsidR="00B8175D" w:rsidRPr="00C04965" w:rsidRDefault="00B8175D" w:rsidP="00B656AC">
            <w:pPr>
              <w:numPr>
                <w:ins w:id="303" w:author="ngm" w:date="2012-07-16T15:04:00Z"/>
              </w:numPr>
              <w:rPr>
                <w:ins w:id="304" w:author="ngm" w:date="2012-07-16T15:04:00Z"/>
                <w:rFonts w:eastAsia="宋体" w:cs="Optima"/>
                <w:szCs w:val="21"/>
                <w:lang w:eastAsia="zh-CN"/>
              </w:rPr>
            </w:pPr>
            <w:ins w:id="305" w:author="ngm" w:date="2014-01-23T12:56:00Z">
              <w:r>
                <w:rPr>
                  <w:rFonts w:eastAsia="宋体" w:cs="Optima"/>
                  <w:szCs w:val="21"/>
                  <w:lang w:eastAsia="zh-CN"/>
                </w:rPr>
                <w:t xml:space="preserve">(f1-high + f2- </w:t>
              </w:r>
              <w:proofErr w:type="spellStart"/>
              <w:r>
                <w:rPr>
                  <w:rFonts w:eastAsia="宋体" w:cs="Optima"/>
                  <w:szCs w:val="21"/>
                  <w:lang w:eastAsia="zh-CN"/>
                </w:rPr>
                <w:t>BWmax</w:t>
              </w:r>
              <w:proofErr w:type="spellEnd"/>
              <w:r>
                <w:rPr>
                  <w:rFonts w:eastAsia="宋体" w:cs="Optima"/>
                  <w:szCs w:val="21"/>
                  <w:lang w:eastAsia="zh-CN"/>
                </w:rPr>
                <w:t>)</w:t>
              </w:r>
            </w:ins>
          </w:p>
        </w:tc>
        <w:tc>
          <w:tcPr>
            <w:tcW w:w="1872" w:type="dxa"/>
            <w:noWrap/>
          </w:tcPr>
          <w:p w:rsidR="00B8175D" w:rsidRPr="00C04965" w:rsidRDefault="00B8175D" w:rsidP="00B656AC">
            <w:pPr>
              <w:numPr>
                <w:ins w:id="306" w:author="ngm" w:date="2012-07-16T15:04:00Z"/>
              </w:numPr>
              <w:rPr>
                <w:ins w:id="307" w:author="ngm" w:date="2012-07-16T15:04:00Z"/>
                <w:rFonts w:eastAsia="宋体" w:cs="Optima"/>
                <w:szCs w:val="21"/>
                <w:lang w:eastAsia="zh-CN"/>
              </w:rPr>
            </w:pPr>
            <w:ins w:id="308" w:author="ngm" w:date="2014-01-23T12:56:00Z">
              <w:r>
                <w:rPr>
                  <w:rFonts w:eastAsia="宋体" w:cs="Optima"/>
                  <w:szCs w:val="21"/>
                  <w:lang w:eastAsia="zh-CN"/>
                </w:rPr>
                <w:t xml:space="preserve">(f2-low – f1- </w:t>
              </w:r>
              <w:proofErr w:type="spellStart"/>
              <w:r>
                <w:rPr>
                  <w:rFonts w:eastAsia="宋体" w:cs="Optima"/>
                  <w:szCs w:val="21"/>
                  <w:lang w:eastAsia="zh-CN"/>
                </w:rPr>
                <w:t>BWmax</w:t>
              </w:r>
              <w:proofErr w:type="spellEnd"/>
              <w:r>
                <w:rPr>
                  <w:rFonts w:eastAsia="宋体" w:cs="Optima"/>
                  <w:szCs w:val="21"/>
                  <w:lang w:eastAsia="zh-CN"/>
                </w:rPr>
                <w:t>)</w:t>
              </w:r>
            </w:ins>
          </w:p>
        </w:tc>
        <w:tc>
          <w:tcPr>
            <w:tcW w:w="1922" w:type="dxa"/>
            <w:noWrap/>
          </w:tcPr>
          <w:p w:rsidR="00B8175D" w:rsidRPr="00C04965" w:rsidRDefault="00B8175D" w:rsidP="00B656AC">
            <w:pPr>
              <w:numPr>
                <w:ins w:id="309" w:author="ngm" w:date="2012-07-16T15:04:00Z"/>
              </w:numPr>
              <w:rPr>
                <w:ins w:id="310" w:author="ngm" w:date="2012-07-16T15:04:00Z"/>
                <w:rFonts w:eastAsia="宋体" w:cs="Optima"/>
                <w:szCs w:val="21"/>
                <w:lang w:eastAsia="zh-CN"/>
              </w:rPr>
            </w:pPr>
            <w:ins w:id="311" w:author="ngm" w:date="2014-01-23T12:56:00Z">
              <w:r>
                <w:rPr>
                  <w:rFonts w:eastAsia="宋体" w:cs="Optima"/>
                  <w:szCs w:val="21"/>
                  <w:lang w:eastAsia="zh-CN"/>
                </w:rPr>
                <w:t xml:space="preserve">(f2-high + f1- </w:t>
              </w:r>
              <w:proofErr w:type="spellStart"/>
              <w:r>
                <w:rPr>
                  <w:rFonts w:eastAsia="宋体" w:cs="Optima"/>
                  <w:szCs w:val="21"/>
                  <w:lang w:eastAsia="zh-CN"/>
                </w:rPr>
                <w:t>BWmax</w:t>
              </w:r>
              <w:proofErr w:type="spellEnd"/>
              <w:r>
                <w:rPr>
                  <w:rFonts w:eastAsia="宋体" w:cs="Optima"/>
                  <w:szCs w:val="21"/>
                  <w:lang w:eastAsia="zh-CN"/>
                </w:rPr>
                <w:t>)</w:t>
              </w:r>
            </w:ins>
          </w:p>
        </w:tc>
      </w:tr>
      <w:tr w:rsidR="00B8175D" w:rsidRPr="00C04965" w:rsidTr="00B656AC">
        <w:trPr>
          <w:trHeight w:val="255"/>
          <w:jc w:val="center"/>
          <w:ins w:id="312" w:author="ngm" w:date="2012-07-16T15:04:00Z"/>
        </w:trPr>
        <w:tc>
          <w:tcPr>
            <w:tcW w:w="3279" w:type="dxa"/>
            <w:noWrap/>
          </w:tcPr>
          <w:p w:rsidR="00B8175D" w:rsidRDefault="00B8175D" w:rsidP="00B656AC">
            <w:pPr>
              <w:numPr>
                <w:ins w:id="313" w:author="ngm" w:date="2012-07-16T15:04:00Z"/>
              </w:numPr>
              <w:rPr>
                <w:ins w:id="314" w:author="ngm" w:date="2012-07-16T15:04:00Z"/>
                <w:rFonts w:eastAsia="宋体" w:cs="Optima"/>
                <w:szCs w:val="21"/>
                <w:lang w:eastAsia="zh-CN"/>
              </w:rPr>
            </w:pPr>
            <w:ins w:id="315" w:author="ngm" w:date="2014-01-23T12:56:00Z">
              <w:r>
                <w:rPr>
                  <w:rFonts w:eastAsia="宋体" w:cs="Optima"/>
                  <w:szCs w:val="21"/>
                  <w:lang w:eastAsia="zh-CN"/>
                </w:rPr>
                <w:t>IMD frequency limits (MHz)</w:t>
              </w:r>
            </w:ins>
          </w:p>
        </w:tc>
        <w:tc>
          <w:tcPr>
            <w:tcW w:w="1872" w:type="dxa"/>
            <w:noWrap/>
            <w:vAlign w:val="bottom"/>
          </w:tcPr>
          <w:p w:rsidR="00B8175D" w:rsidRPr="009D41DB" w:rsidRDefault="00B8175D" w:rsidP="00B656AC">
            <w:pPr>
              <w:numPr>
                <w:ins w:id="316" w:author="ngm" w:date="2012-07-16T15:04:00Z"/>
              </w:numPr>
              <w:rPr>
                <w:ins w:id="317" w:author="ngm" w:date="2012-07-16T15:04:00Z"/>
              </w:rPr>
            </w:pPr>
            <w:ins w:id="318" w:author="ngm" w:date="2014-01-23T12:56:00Z">
              <w:r>
                <w:t>719</w:t>
              </w:r>
            </w:ins>
          </w:p>
        </w:tc>
        <w:tc>
          <w:tcPr>
            <w:tcW w:w="1872" w:type="dxa"/>
            <w:noWrap/>
            <w:vAlign w:val="bottom"/>
          </w:tcPr>
          <w:p w:rsidR="00B8175D" w:rsidRPr="009D41DB" w:rsidRDefault="00B8175D" w:rsidP="00B656AC">
            <w:pPr>
              <w:numPr>
                <w:ins w:id="319" w:author="ngm" w:date="2012-07-16T15:04:00Z"/>
              </w:numPr>
              <w:rPr>
                <w:ins w:id="320" w:author="ngm" w:date="2012-07-16T15:04:00Z"/>
              </w:rPr>
            </w:pPr>
            <w:ins w:id="321" w:author="ngm" w:date="2014-01-23T12:56:00Z">
              <w:r>
                <w:t>756</w:t>
              </w:r>
            </w:ins>
          </w:p>
        </w:tc>
        <w:tc>
          <w:tcPr>
            <w:tcW w:w="1872" w:type="dxa"/>
            <w:noWrap/>
            <w:vAlign w:val="bottom"/>
          </w:tcPr>
          <w:p w:rsidR="00B8175D" w:rsidRPr="009D41DB" w:rsidRDefault="00B8175D" w:rsidP="00B656AC">
            <w:pPr>
              <w:numPr>
                <w:ins w:id="322" w:author="ngm" w:date="2012-07-16T15:04:00Z"/>
              </w:numPr>
              <w:rPr>
                <w:ins w:id="323" w:author="ngm" w:date="2012-07-16T15:04:00Z"/>
              </w:rPr>
            </w:pPr>
            <w:ins w:id="324" w:author="ngm" w:date="2014-01-23T12:56:00Z">
              <w:r>
                <w:t>2340</w:t>
              </w:r>
            </w:ins>
          </w:p>
        </w:tc>
        <w:tc>
          <w:tcPr>
            <w:tcW w:w="1922" w:type="dxa"/>
            <w:noWrap/>
            <w:vAlign w:val="bottom"/>
          </w:tcPr>
          <w:p w:rsidR="00B8175D" w:rsidRPr="009D41DB" w:rsidRDefault="00B8175D" w:rsidP="00B656AC">
            <w:pPr>
              <w:numPr>
                <w:ins w:id="325" w:author="ngm" w:date="2012-07-16T15:04:00Z"/>
              </w:numPr>
              <w:rPr>
                <w:ins w:id="326" w:author="ngm" w:date="2012-07-16T15:04:00Z"/>
              </w:rPr>
            </w:pPr>
            <w:ins w:id="327" w:author="ngm" w:date="2014-01-23T12:56:00Z">
              <w:r>
                <w:t>2370</w:t>
              </w:r>
            </w:ins>
          </w:p>
        </w:tc>
      </w:tr>
    </w:tbl>
    <w:p w:rsidR="009814F8" w:rsidRDefault="009814F8" w:rsidP="009814F8">
      <w:pPr>
        <w:pStyle w:val="BodyText"/>
        <w:numPr>
          <w:ins w:id="328" w:author="ngm" w:date="2012-03-01T15:02:00Z"/>
        </w:numPr>
        <w:rPr>
          <w:ins w:id="329" w:author="ngm" w:date="2012-03-01T15:02:00Z"/>
          <w:rFonts w:eastAsia="宋体"/>
          <w:lang w:eastAsia="zh-CN"/>
        </w:rPr>
      </w:pPr>
    </w:p>
    <w:p w:rsidR="001B76DB" w:rsidRDefault="00A70AF5" w:rsidP="009814F8">
      <w:pPr>
        <w:pStyle w:val="BodyText"/>
        <w:numPr>
          <w:ins w:id="330" w:author="ngm" w:date="2012-03-01T15:04:00Z"/>
        </w:numPr>
        <w:rPr>
          <w:ins w:id="331" w:author="ngm" w:date="2013-04-29T17:38:00Z"/>
          <w:rFonts w:eastAsia="宋体" w:cs="Optima"/>
          <w:szCs w:val="21"/>
          <w:lang w:eastAsia="zh-CN"/>
        </w:rPr>
      </w:pPr>
      <w:ins w:id="332" w:author="ngm" w:date="2013-09-13T12:43:00Z">
        <w:r>
          <w:rPr>
            <w:rFonts w:eastAsia="宋体" w:cs="Optima"/>
            <w:szCs w:val="21"/>
            <w:lang w:eastAsia="zh-CN"/>
          </w:rPr>
          <w:t xml:space="preserve">It can be seen from Table </w:t>
        </w:r>
      </w:ins>
      <w:ins w:id="333" w:author="ngm" w:date="2013-09-13T12:44:00Z">
        <w:r w:rsidRPr="001B76DB">
          <w:rPr>
            <w:rFonts w:eastAsia="宋体" w:cs="Optima"/>
            <w:szCs w:val="21"/>
            <w:lang w:val="en-US" w:eastAsia="zh-CN"/>
          </w:rPr>
          <w:t>6.1.</w:t>
        </w:r>
        <w:r>
          <w:rPr>
            <w:rFonts w:eastAsia="宋体" w:cs="Optima"/>
            <w:szCs w:val="21"/>
            <w:lang w:val="en-US" w:eastAsia="zh-CN"/>
          </w:rPr>
          <w:t>X</w:t>
        </w:r>
        <w:r w:rsidRPr="001B76DB">
          <w:rPr>
            <w:rFonts w:eastAsia="宋体" w:cs="Optima"/>
            <w:szCs w:val="21"/>
            <w:lang w:val="en-US" w:eastAsia="zh-CN"/>
          </w:rPr>
          <w:t>.1.2.1</w:t>
        </w:r>
        <w:r w:rsidRPr="001B76DB">
          <w:rPr>
            <w:rFonts w:eastAsia="宋体" w:cs="Optima"/>
            <w:szCs w:val="21"/>
            <w:lang w:eastAsia="zh-CN"/>
          </w:rPr>
          <w:t>-1</w:t>
        </w:r>
      </w:ins>
      <w:ins w:id="334" w:author="ngm" w:date="2013-09-13T12:43:00Z">
        <w:r>
          <w:rPr>
            <w:rFonts w:eastAsia="宋体" w:cs="Optima"/>
            <w:szCs w:val="21"/>
            <w:lang w:eastAsia="zh-CN"/>
          </w:rPr>
          <w:t xml:space="preserve"> </w:t>
        </w:r>
      </w:ins>
      <w:ins w:id="335" w:author="ngm" w:date="2014-01-23T12:57:00Z">
        <w:r w:rsidR="00B8175D">
          <w:rPr>
            <w:rFonts w:eastAsia="宋体" w:cs="Optima"/>
            <w:szCs w:val="21"/>
            <w:lang w:eastAsia="zh-CN"/>
          </w:rPr>
          <w:t xml:space="preserve">that </w:t>
        </w:r>
        <w:r w:rsidR="00B8175D" w:rsidRPr="00290C1B">
          <w:rPr>
            <w:snapToGrid w:val="0"/>
            <w:lang w:val="en-US"/>
          </w:rPr>
          <w:t>the 2</w:t>
        </w:r>
        <w:r w:rsidR="00B8175D" w:rsidRPr="00290C1B">
          <w:rPr>
            <w:snapToGrid w:val="0"/>
            <w:vertAlign w:val="superscript"/>
            <w:lang w:val="en-US"/>
          </w:rPr>
          <w:t>nd</w:t>
        </w:r>
        <w:r w:rsidR="00B8175D" w:rsidRPr="00290C1B">
          <w:rPr>
            <w:snapToGrid w:val="0"/>
            <w:lang w:val="en-US"/>
          </w:rPr>
          <w:t xml:space="preserve"> harmonics of BS transmitting in Bands </w:t>
        </w:r>
        <w:r w:rsidR="00B8175D">
          <w:rPr>
            <w:snapToGrid w:val="0"/>
            <w:lang w:val="en-US"/>
          </w:rPr>
          <w:t>12</w:t>
        </w:r>
        <w:r w:rsidR="00B8175D" w:rsidRPr="00340D13">
          <w:rPr>
            <w:snapToGrid w:val="0"/>
            <w:lang w:val="en-US"/>
          </w:rPr>
          <w:t xml:space="preserve"> </w:t>
        </w:r>
        <w:r w:rsidR="00B8175D" w:rsidRPr="00290C1B">
          <w:rPr>
            <w:snapToGrid w:val="0"/>
            <w:lang w:val="en-US"/>
          </w:rPr>
          <w:t xml:space="preserve">may fall into the BS receive band of Bands </w:t>
        </w:r>
        <w:r w:rsidR="00B8175D">
          <w:rPr>
            <w:snapToGrid w:val="0"/>
            <w:lang w:val="en-US"/>
          </w:rPr>
          <w:t>21, while</w:t>
        </w:r>
        <w:r w:rsidR="00B8175D" w:rsidRPr="00290C1B">
          <w:rPr>
            <w:snapToGrid w:val="0"/>
            <w:lang w:val="en-US"/>
          </w:rPr>
          <w:t xml:space="preserve"> the 2</w:t>
        </w:r>
        <w:r w:rsidR="00B8175D" w:rsidRPr="00290C1B">
          <w:rPr>
            <w:snapToGrid w:val="0"/>
            <w:vertAlign w:val="superscript"/>
            <w:lang w:val="en-US"/>
          </w:rPr>
          <w:t>nd</w:t>
        </w:r>
        <w:r w:rsidR="00B8175D" w:rsidRPr="00290C1B">
          <w:rPr>
            <w:snapToGrid w:val="0"/>
            <w:lang w:val="en-US"/>
          </w:rPr>
          <w:t xml:space="preserve"> IMD products of BS transmitting in Bands </w:t>
        </w:r>
        <w:r w:rsidR="00B8175D">
          <w:rPr>
            <w:snapToGrid w:val="0"/>
            <w:lang w:val="en-US"/>
          </w:rPr>
          <w:t>12</w:t>
        </w:r>
        <w:r w:rsidR="00B8175D" w:rsidRPr="00290C1B">
          <w:rPr>
            <w:snapToGrid w:val="0"/>
            <w:lang w:val="en-US"/>
          </w:rPr>
          <w:t xml:space="preserve"> and 3</w:t>
        </w:r>
        <w:r w:rsidR="00B8175D">
          <w:rPr>
            <w:snapToGrid w:val="0"/>
            <w:lang w:val="en-US"/>
          </w:rPr>
          <w:t>0</w:t>
        </w:r>
        <w:r w:rsidR="00B8175D" w:rsidRPr="00290C1B">
          <w:rPr>
            <w:snapToGrid w:val="0"/>
            <w:lang w:val="en-US"/>
          </w:rPr>
          <w:t xml:space="preserve"> may fall into the BS receive band of </w:t>
        </w:r>
        <w:r w:rsidR="00B8175D" w:rsidRPr="00290C1B">
          <w:rPr>
            <w:snapToGrid w:val="0"/>
            <w:lang w:val="en-US"/>
          </w:rPr>
          <w:lastRenderedPageBreak/>
          <w:t xml:space="preserve">Band </w:t>
        </w:r>
        <w:r w:rsidR="00B8175D">
          <w:rPr>
            <w:snapToGrid w:val="0"/>
            <w:lang w:val="en-US"/>
          </w:rPr>
          <w:t>24</w:t>
        </w:r>
        <w:r w:rsidR="00B8175D" w:rsidRPr="00290C1B">
          <w:rPr>
            <w:snapToGrid w:val="0"/>
            <w:lang w:val="en-US"/>
          </w:rPr>
          <w:t xml:space="preserve">, </w:t>
        </w:r>
        <w:r w:rsidR="00B8175D">
          <w:rPr>
            <w:snapToGrid w:val="0"/>
            <w:lang w:val="en-US"/>
          </w:rPr>
          <w:t xml:space="preserve">and </w:t>
        </w:r>
      </w:ins>
      <w:ins w:id="336" w:author="ngm" w:date="2013-09-18T14:08:00Z">
        <w:r w:rsidR="00510BAD" w:rsidRPr="00290C1B">
          <w:rPr>
            <w:snapToGrid w:val="0"/>
            <w:lang w:val="en-US"/>
          </w:rPr>
          <w:t>the 3</w:t>
        </w:r>
        <w:r w:rsidR="00510BAD" w:rsidRPr="00290C1B">
          <w:rPr>
            <w:snapToGrid w:val="0"/>
            <w:vertAlign w:val="superscript"/>
            <w:lang w:val="en-US"/>
          </w:rPr>
          <w:t>rd</w:t>
        </w:r>
        <w:r w:rsidR="00510BAD" w:rsidRPr="00290C1B">
          <w:rPr>
            <w:snapToGrid w:val="0"/>
            <w:lang w:val="en-US"/>
          </w:rPr>
          <w:t xml:space="preserve"> IMD products supporting CA of Band </w:t>
        </w:r>
      </w:ins>
      <w:ins w:id="337" w:author="ngm" w:date="2014-01-23T12:55:00Z">
        <w:r w:rsidR="00B8175D">
          <w:rPr>
            <w:snapToGrid w:val="0"/>
            <w:lang w:val="en-US"/>
          </w:rPr>
          <w:t>12</w:t>
        </w:r>
      </w:ins>
      <w:ins w:id="338" w:author="ngm" w:date="2013-09-18T14:08:00Z">
        <w:r w:rsidR="00510BAD" w:rsidRPr="00290C1B">
          <w:rPr>
            <w:snapToGrid w:val="0"/>
            <w:lang w:val="en-US"/>
          </w:rPr>
          <w:t xml:space="preserve"> and Band 3</w:t>
        </w:r>
        <w:r w:rsidR="00510BAD">
          <w:rPr>
            <w:snapToGrid w:val="0"/>
            <w:lang w:val="en-US"/>
          </w:rPr>
          <w:t>0</w:t>
        </w:r>
        <w:r w:rsidR="00510BAD" w:rsidRPr="00290C1B">
          <w:rPr>
            <w:snapToGrid w:val="0"/>
            <w:lang w:val="en-US"/>
          </w:rPr>
          <w:t xml:space="preserve"> may fall into the BS receive band of Bands </w:t>
        </w:r>
        <w:r w:rsidR="00510BAD">
          <w:rPr>
            <w:snapToGrid w:val="0"/>
            <w:lang w:val="en-US"/>
          </w:rPr>
          <w:t>8</w:t>
        </w:r>
        <w:r w:rsidR="00510BAD" w:rsidRPr="00290C1B">
          <w:rPr>
            <w:snapToGrid w:val="0"/>
            <w:lang w:val="en-US"/>
          </w:rPr>
          <w:t xml:space="preserve">, </w:t>
        </w:r>
        <w:r w:rsidR="00510BAD">
          <w:rPr>
            <w:snapToGrid w:val="0"/>
            <w:lang w:val="en-US"/>
          </w:rPr>
          <w:t>20</w:t>
        </w:r>
        <w:r w:rsidR="00510BAD" w:rsidRPr="00290C1B">
          <w:rPr>
            <w:snapToGrid w:val="0"/>
            <w:lang w:val="en-US"/>
          </w:rPr>
          <w:t xml:space="preserve">, </w:t>
        </w:r>
        <w:r w:rsidR="00510BAD">
          <w:rPr>
            <w:snapToGrid w:val="0"/>
            <w:lang w:val="en-US"/>
          </w:rPr>
          <w:t>28</w:t>
        </w:r>
        <w:r w:rsidR="00510BAD" w:rsidRPr="00290C1B">
          <w:rPr>
            <w:snapToGrid w:val="0"/>
            <w:lang w:val="en-US"/>
          </w:rPr>
          <w:t>, 4</w:t>
        </w:r>
        <w:r w:rsidR="00510BAD">
          <w:rPr>
            <w:snapToGrid w:val="0"/>
            <w:lang w:val="en-US"/>
          </w:rPr>
          <w:t>0</w:t>
        </w:r>
        <w:r w:rsidR="00510BAD" w:rsidRPr="00290C1B">
          <w:rPr>
            <w:snapToGrid w:val="0"/>
            <w:lang w:val="en-US"/>
          </w:rPr>
          <w:t xml:space="preserve"> and 4</w:t>
        </w:r>
        <w:r w:rsidR="00510BAD">
          <w:rPr>
            <w:snapToGrid w:val="0"/>
            <w:lang w:val="en-US"/>
          </w:rPr>
          <w:t>4</w:t>
        </w:r>
      </w:ins>
      <w:ins w:id="339" w:author="ngm" w:date="2013-04-29T17:38:00Z">
        <w:r w:rsidR="001B76DB" w:rsidRPr="001B76DB">
          <w:rPr>
            <w:rFonts w:eastAsia="宋体" w:cs="Optima"/>
            <w:szCs w:val="21"/>
            <w:lang w:eastAsia="zh-CN"/>
          </w:rPr>
          <w:t xml:space="preserve">. Note that the calculation in Table </w:t>
        </w:r>
        <w:r w:rsidR="001B76DB" w:rsidRPr="001B76DB">
          <w:rPr>
            <w:rFonts w:eastAsia="宋体" w:cs="Optima"/>
            <w:szCs w:val="21"/>
            <w:lang w:val="en-US" w:eastAsia="zh-CN"/>
          </w:rPr>
          <w:t>6.1.</w:t>
        </w:r>
      </w:ins>
      <w:ins w:id="340" w:author="ngm" w:date="2013-09-13T12:45:00Z">
        <w:r>
          <w:rPr>
            <w:rFonts w:eastAsia="宋体" w:cs="Optima"/>
            <w:szCs w:val="21"/>
            <w:lang w:val="en-US" w:eastAsia="zh-CN"/>
          </w:rPr>
          <w:t>X</w:t>
        </w:r>
      </w:ins>
      <w:ins w:id="341" w:author="ngm" w:date="2013-04-29T17:38:00Z">
        <w:r w:rsidR="001B76DB" w:rsidRPr="001B76DB">
          <w:rPr>
            <w:rFonts w:eastAsia="宋体" w:cs="Optima"/>
            <w:szCs w:val="21"/>
            <w:lang w:val="en-US" w:eastAsia="zh-CN"/>
          </w:rPr>
          <w:t>.1.2.1</w:t>
        </w:r>
        <w:r w:rsidR="001B76DB" w:rsidRPr="001B76DB">
          <w:rPr>
            <w:rFonts w:eastAsia="宋体" w:cs="Optima"/>
            <w:szCs w:val="21"/>
            <w:lang w:eastAsia="zh-CN"/>
          </w:rPr>
          <w:t xml:space="preserve">-1 (except the last row) assumes the BS is transmitting with the whole </w:t>
        </w:r>
      </w:ins>
      <w:ins w:id="342" w:author="ngm" w:date="2013-09-18T14:08:00Z">
        <w:r w:rsidR="00510BAD">
          <w:rPr>
            <w:rFonts w:eastAsia="宋体" w:cs="Optima"/>
            <w:szCs w:val="21"/>
            <w:lang w:eastAsia="zh-CN"/>
          </w:rPr>
          <w:t>1</w:t>
        </w:r>
      </w:ins>
      <w:ins w:id="343" w:author="ngm" w:date="2014-01-23T12:58:00Z">
        <w:r w:rsidR="00B8175D">
          <w:rPr>
            <w:rFonts w:eastAsia="宋体" w:cs="Optima"/>
            <w:szCs w:val="21"/>
            <w:lang w:eastAsia="zh-CN"/>
          </w:rPr>
          <w:t>7</w:t>
        </w:r>
      </w:ins>
      <w:ins w:id="344" w:author="ngm" w:date="2013-04-29T17:38:00Z">
        <w:r w:rsidR="001B76DB" w:rsidRPr="001B76DB">
          <w:rPr>
            <w:rFonts w:eastAsia="宋体" w:cs="Optima"/>
            <w:szCs w:val="21"/>
            <w:lang w:eastAsia="zh-CN"/>
          </w:rPr>
          <w:t xml:space="preserve"> MHz DL frequency of Band </w:t>
        </w:r>
      </w:ins>
      <w:ins w:id="345" w:author="ngm" w:date="2014-01-23T12:55:00Z">
        <w:r w:rsidR="00B8175D">
          <w:rPr>
            <w:rFonts w:eastAsia="宋体" w:cs="Optima"/>
            <w:szCs w:val="21"/>
            <w:lang w:eastAsia="zh-CN"/>
          </w:rPr>
          <w:t>12</w:t>
        </w:r>
      </w:ins>
      <w:ins w:id="346" w:author="ngm" w:date="2013-04-29T17:38:00Z">
        <w:r w:rsidR="001B76DB" w:rsidRPr="001B76DB">
          <w:rPr>
            <w:rFonts w:eastAsia="宋体" w:cs="Optima"/>
            <w:szCs w:val="21"/>
            <w:lang w:eastAsia="zh-CN"/>
          </w:rPr>
          <w:t xml:space="preserve"> and the whole </w:t>
        </w:r>
      </w:ins>
      <w:ins w:id="347" w:author="ngm" w:date="2013-09-18T13:52:00Z">
        <w:r w:rsidR="00A8416E">
          <w:rPr>
            <w:rFonts w:eastAsia="宋体" w:cs="Optima"/>
            <w:szCs w:val="21"/>
            <w:lang w:eastAsia="zh-CN"/>
          </w:rPr>
          <w:t>10</w:t>
        </w:r>
      </w:ins>
      <w:ins w:id="348" w:author="ngm" w:date="2013-04-29T17:38:00Z">
        <w:r w:rsidR="001B76DB" w:rsidRPr="001B76DB">
          <w:rPr>
            <w:rFonts w:eastAsia="宋体" w:cs="Optima"/>
            <w:szCs w:val="21"/>
            <w:lang w:eastAsia="zh-CN"/>
          </w:rPr>
          <w:t xml:space="preserve"> MHz DL frequency of Band </w:t>
        </w:r>
      </w:ins>
      <w:ins w:id="349" w:author="ngm" w:date="2013-09-18T13:45:00Z">
        <w:r w:rsidR="00A8416E">
          <w:rPr>
            <w:rFonts w:eastAsia="宋体" w:cs="Optima"/>
            <w:szCs w:val="21"/>
            <w:lang w:eastAsia="zh-CN"/>
          </w:rPr>
          <w:t>30</w:t>
        </w:r>
      </w:ins>
      <w:ins w:id="350" w:author="ngm" w:date="2013-04-29T17:38:00Z">
        <w:r w:rsidR="001B76DB" w:rsidRPr="001B76DB">
          <w:rPr>
            <w:rFonts w:eastAsia="宋体" w:cs="Optima"/>
            <w:szCs w:val="21"/>
            <w:lang w:eastAsia="zh-CN"/>
          </w:rPr>
          <w:t xml:space="preserve">. </w:t>
        </w:r>
      </w:ins>
      <w:ins w:id="351" w:author="ngm" w:date="2013-09-18T13:52:00Z">
        <w:r w:rsidR="00A8416E">
          <w:t>However, even i</w:t>
        </w:r>
        <w:r w:rsidR="00A8416E" w:rsidRPr="002628CB">
          <w:t xml:space="preserve">f the BS is only transmitting an up to </w:t>
        </w:r>
        <w:r w:rsidR="00A8416E">
          <w:t>1</w:t>
        </w:r>
        <w:r w:rsidR="00A8416E" w:rsidRPr="002628CB">
          <w:t xml:space="preserve">0 MHz DL in Band </w:t>
        </w:r>
      </w:ins>
      <w:ins w:id="352" w:author="ngm" w:date="2014-01-23T12:55:00Z">
        <w:r w:rsidR="00B8175D">
          <w:t>12</w:t>
        </w:r>
      </w:ins>
      <w:ins w:id="353" w:author="ngm" w:date="2013-09-18T13:52:00Z">
        <w:r w:rsidR="00A8416E" w:rsidRPr="002628CB">
          <w:t xml:space="preserve"> </w:t>
        </w:r>
        <w:r w:rsidR="00A8416E">
          <w:t xml:space="preserve">and an up to 10 MHz DL in Band 30 </w:t>
        </w:r>
        <w:r w:rsidR="00A8416E" w:rsidRPr="002628CB">
          <w:t xml:space="preserve">as stated </w:t>
        </w:r>
      </w:ins>
      <w:ins w:id="354" w:author="ngm" w:date="2013-09-18T14:57:00Z">
        <w:r w:rsidR="00283F13" w:rsidRPr="00283F13">
          <w:t>in the WIDS</w:t>
        </w:r>
      </w:ins>
      <w:ins w:id="355" w:author="ngm" w:date="2013-09-18T13:52:00Z">
        <w:r w:rsidR="00A8416E" w:rsidRPr="002628CB">
          <w:t xml:space="preserve">, </w:t>
        </w:r>
      </w:ins>
      <w:ins w:id="356" w:author="ngm" w:date="2013-09-18T14:08:00Z">
        <w:r w:rsidR="00510BAD" w:rsidRPr="002628CB">
          <w:t>the 3</w:t>
        </w:r>
        <w:r w:rsidR="00510BAD" w:rsidRPr="002628CB">
          <w:rPr>
            <w:vertAlign w:val="superscript"/>
          </w:rPr>
          <w:t>rd</w:t>
        </w:r>
        <w:r w:rsidR="00510BAD">
          <w:t xml:space="preserve"> IMD products may</w:t>
        </w:r>
        <w:r w:rsidR="00510BAD" w:rsidRPr="002628CB">
          <w:t xml:space="preserve"> </w:t>
        </w:r>
        <w:r w:rsidR="00510BAD">
          <w:t xml:space="preserve">still </w:t>
        </w:r>
        <w:r w:rsidR="00510BAD" w:rsidRPr="002628CB">
          <w:t xml:space="preserve">fall into the BS receive band of </w:t>
        </w:r>
        <w:r w:rsidR="00510BAD">
          <w:t xml:space="preserve">Bands 8, 20, 28, 40 and 44 </w:t>
        </w:r>
      </w:ins>
      <w:ins w:id="357" w:author="ngm" w:date="2013-09-18T13:52:00Z">
        <w:r w:rsidR="00A8416E" w:rsidRPr="002628CB">
          <w:t xml:space="preserve">as shown in the last row in </w:t>
        </w:r>
      </w:ins>
      <w:ins w:id="358" w:author="ngm" w:date="2013-04-29T17:38:00Z">
        <w:r w:rsidR="001B76DB" w:rsidRPr="001B76DB">
          <w:rPr>
            <w:rFonts w:eastAsia="宋体" w:cs="Optima"/>
            <w:szCs w:val="21"/>
            <w:lang w:eastAsia="zh-CN"/>
          </w:rPr>
          <w:t xml:space="preserve">Table </w:t>
        </w:r>
      </w:ins>
      <w:ins w:id="359" w:author="ngm" w:date="2013-04-29T17:39:00Z">
        <w:r w:rsidR="001B76DB" w:rsidRPr="001B76DB">
          <w:rPr>
            <w:rFonts w:eastAsia="宋体" w:cs="Optima"/>
            <w:szCs w:val="21"/>
            <w:lang w:val="en-US" w:eastAsia="zh-CN"/>
          </w:rPr>
          <w:t>6.1.</w:t>
        </w:r>
      </w:ins>
      <w:ins w:id="360" w:author="ngm" w:date="2013-09-13T12:45:00Z">
        <w:r>
          <w:rPr>
            <w:rFonts w:eastAsia="宋体" w:cs="Optima"/>
            <w:szCs w:val="21"/>
            <w:lang w:val="en-US" w:eastAsia="zh-CN"/>
          </w:rPr>
          <w:t>X</w:t>
        </w:r>
      </w:ins>
      <w:ins w:id="361" w:author="ngm" w:date="2013-04-29T17:39:00Z">
        <w:r w:rsidR="001B76DB" w:rsidRPr="001B76DB">
          <w:rPr>
            <w:rFonts w:eastAsia="宋体" w:cs="Optima"/>
            <w:szCs w:val="21"/>
            <w:lang w:val="en-US" w:eastAsia="zh-CN"/>
          </w:rPr>
          <w:t>.1.2.1</w:t>
        </w:r>
        <w:r w:rsidR="001B76DB" w:rsidRPr="001B76DB">
          <w:rPr>
            <w:rFonts w:eastAsia="宋体" w:cs="Optima"/>
            <w:szCs w:val="21"/>
            <w:lang w:eastAsia="zh-CN"/>
          </w:rPr>
          <w:t>-1</w:t>
        </w:r>
      </w:ins>
      <w:ins w:id="362" w:author="ngm" w:date="2013-04-29T17:38:00Z">
        <w:r w:rsidR="001B76DB" w:rsidRPr="001B76DB">
          <w:rPr>
            <w:rFonts w:eastAsia="宋体" w:cs="Optima"/>
            <w:szCs w:val="21"/>
            <w:lang w:eastAsia="zh-CN"/>
          </w:rPr>
          <w:t>.</w:t>
        </w:r>
      </w:ins>
    </w:p>
    <w:p w:rsidR="00032C88" w:rsidRDefault="00032C88" w:rsidP="00032C88">
      <w:pPr>
        <w:pStyle w:val="BodyText"/>
        <w:numPr>
          <w:ins w:id="363" w:author="ngm" w:date="2013-04-29T17:38:00Z"/>
        </w:numPr>
        <w:rPr>
          <w:ins w:id="364" w:author="ngm" w:date="2014-01-23T13:00:00Z"/>
        </w:rPr>
      </w:pPr>
      <w:ins w:id="365" w:author="ngm" w:date="2014-01-23T13:00:00Z">
        <w:r>
          <w:t xml:space="preserve">It should be noted </w:t>
        </w:r>
        <w:r w:rsidRPr="00C147DB">
          <w:t xml:space="preserve">that Bands </w:t>
        </w:r>
        <w:r>
          <w:rPr>
            <w:snapToGrid w:val="0"/>
            <w:lang w:val="en-US"/>
          </w:rPr>
          <w:t>8</w:t>
        </w:r>
        <w:r w:rsidRPr="00290C1B">
          <w:rPr>
            <w:snapToGrid w:val="0"/>
            <w:lang w:val="en-US"/>
          </w:rPr>
          <w:t xml:space="preserve">, </w:t>
        </w:r>
        <w:r>
          <w:rPr>
            <w:snapToGrid w:val="0"/>
            <w:lang w:val="en-US"/>
          </w:rPr>
          <w:t>20</w:t>
        </w:r>
        <w:r w:rsidRPr="00290C1B">
          <w:rPr>
            <w:snapToGrid w:val="0"/>
            <w:lang w:val="en-US"/>
          </w:rPr>
          <w:t xml:space="preserve">, </w:t>
        </w:r>
        <w:r>
          <w:rPr>
            <w:snapToGrid w:val="0"/>
            <w:lang w:val="en-US"/>
          </w:rPr>
          <w:t>21, 28</w:t>
        </w:r>
        <w:r w:rsidRPr="00290C1B">
          <w:rPr>
            <w:snapToGrid w:val="0"/>
            <w:lang w:val="en-US"/>
          </w:rPr>
          <w:t>, 4</w:t>
        </w:r>
        <w:r>
          <w:rPr>
            <w:snapToGrid w:val="0"/>
            <w:lang w:val="en-US"/>
          </w:rPr>
          <w:t>0</w:t>
        </w:r>
        <w:r w:rsidRPr="00290C1B">
          <w:rPr>
            <w:snapToGrid w:val="0"/>
            <w:lang w:val="en-US"/>
          </w:rPr>
          <w:t xml:space="preserve"> and 4</w:t>
        </w:r>
        <w:r>
          <w:rPr>
            <w:snapToGrid w:val="0"/>
            <w:lang w:val="en-US"/>
          </w:rPr>
          <w:t xml:space="preserve">4 </w:t>
        </w:r>
        <w:r w:rsidRPr="00C147DB">
          <w:t xml:space="preserve">are not intended for use in the same geographical area as Bands </w:t>
        </w:r>
        <w:r>
          <w:t>12</w:t>
        </w:r>
        <w:r w:rsidRPr="00C147DB">
          <w:t xml:space="preserve"> and </w:t>
        </w:r>
        <w:r>
          <w:t>30</w:t>
        </w:r>
        <w:r w:rsidRPr="00C147DB">
          <w:t xml:space="preserve">. </w:t>
        </w:r>
        <w:r>
          <w:t>Therefore, the focus here will be on the IMD falling into Band 24.</w:t>
        </w:r>
      </w:ins>
    </w:p>
    <w:p w:rsidR="00032C88" w:rsidRDefault="00032C88" w:rsidP="00032C88">
      <w:pPr>
        <w:pStyle w:val="BodyText"/>
        <w:numPr>
          <w:ins w:id="366" w:author="ngm" w:date="2012-07-16T17:12:00Z"/>
        </w:numPr>
        <w:rPr>
          <w:ins w:id="367" w:author="ngm" w:date="2014-01-23T13:00:00Z"/>
        </w:rPr>
      </w:pPr>
      <w:ins w:id="368" w:author="ngm" w:date="2014-01-23T13:00:00Z">
        <w:r>
          <w:t>With the performances of the current BS antenna system, transmit and receive path components, amplifiers, pre-distortion algorithms and filters, it is expected that the IMD interference generated within the Band 24 receiver would be well below the receiver noise floor eliminating the possibility of receiver desensitization</w:t>
        </w:r>
        <w:r w:rsidRPr="00663143">
          <w:t xml:space="preserve">, provided that Bands </w:t>
        </w:r>
      </w:ins>
      <w:ins w:id="369" w:author="ngm" w:date="2014-01-23T13:04:00Z">
        <w:r>
          <w:t>1</w:t>
        </w:r>
      </w:ins>
      <w:ins w:id="370" w:author="ngm" w:date="2014-01-23T13:00:00Z">
        <w:r>
          <w:t>2</w:t>
        </w:r>
        <w:r w:rsidRPr="00663143">
          <w:t xml:space="preserve"> and </w:t>
        </w:r>
        <w:r>
          <w:t>30</w:t>
        </w:r>
        <w:r w:rsidRPr="00663143">
          <w:t xml:space="preserve"> BS transmitters do not share the same antenna with </w:t>
        </w:r>
        <w:r>
          <w:t xml:space="preserve">Band 24 </w:t>
        </w:r>
        <w:r w:rsidRPr="00663143">
          <w:t>BS receiver</w:t>
        </w:r>
        <w:r>
          <w:t>.</w:t>
        </w:r>
      </w:ins>
    </w:p>
    <w:p w:rsidR="0074343A" w:rsidRDefault="00032C88" w:rsidP="00032C88">
      <w:pPr>
        <w:pStyle w:val="BodyText"/>
        <w:numPr>
          <w:ins w:id="371" w:author="ngm" w:date="2013-04-29T17:38:00Z"/>
        </w:numPr>
        <w:rPr>
          <w:ins w:id="372" w:author="ngm" w:date="2012-07-16T17:12:00Z"/>
        </w:rPr>
      </w:pPr>
      <w:ins w:id="373" w:author="ngm" w:date="2014-01-23T13:00:00Z">
        <w:r>
          <w:t xml:space="preserve">Therefore, it is recommended that </w:t>
        </w:r>
        <w:r w:rsidRPr="00CA41B3">
          <w:t xml:space="preserve">Bands </w:t>
        </w:r>
      </w:ins>
      <w:ins w:id="374" w:author="ngm" w:date="2014-01-23T13:04:00Z">
        <w:r>
          <w:t>1</w:t>
        </w:r>
      </w:ins>
      <w:ins w:id="375" w:author="ngm" w:date="2014-01-23T13:00:00Z">
        <w:r>
          <w:t>2</w:t>
        </w:r>
        <w:r w:rsidRPr="00CA41B3">
          <w:t xml:space="preserve"> and </w:t>
        </w:r>
        <w:r>
          <w:t>30</w:t>
        </w:r>
        <w:r w:rsidRPr="00CA41B3">
          <w:t xml:space="preserve"> BS transmitters should not share the same antenna with </w:t>
        </w:r>
        <w:r>
          <w:t xml:space="preserve">Band 24 </w:t>
        </w:r>
        <w:r w:rsidRPr="00CA41B3">
          <w:t>BS receiver to prevent BS receiver desensitization</w:t>
        </w:r>
        <w:r>
          <w:t>,</w:t>
        </w:r>
        <w:r w:rsidRPr="00CA41B3">
          <w:t xml:space="preserve"> unless the antenna path meets very stringent </w:t>
        </w:r>
      </w:ins>
      <w:ins w:id="376" w:author="ngm" w:date="2014-01-23T13:08:00Z">
        <w:r w:rsidR="00920DC6" w:rsidRPr="00290C1B">
          <w:rPr>
            <w:snapToGrid w:val="0"/>
            <w:lang w:val="en-US"/>
          </w:rPr>
          <w:t>2</w:t>
        </w:r>
        <w:r w:rsidR="00920DC6" w:rsidRPr="00290C1B">
          <w:rPr>
            <w:snapToGrid w:val="0"/>
            <w:vertAlign w:val="superscript"/>
            <w:lang w:val="en-US"/>
          </w:rPr>
          <w:t>nd</w:t>
        </w:r>
      </w:ins>
      <w:ins w:id="377" w:author="ngm" w:date="2014-01-23T13:00:00Z">
        <w:r>
          <w:rPr>
            <w:rFonts w:eastAsia="宋体"/>
            <w:lang w:eastAsia="zh-CN"/>
          </w:rPr>
          <w:t xml:space="preserve"> </w:t>
        </w:r>
        <w:r w:rsidRPr="002C3AE1">
          <w:rPr>
            <w:rFonts w:eastAsia="宋体"/>
            <w:lang w:eastAsia="zh-CN"/>
          </w:rPr>
          <w:t xml:space="preserve">order </w:t>
        </w:r>
        <w:r w:rsidRPr="00CA41B3">
          <w:t xml:space="preserve">PIM specification so that the PIM will not cause Band </w:t>
        </w:r>
        <w:r>
          <w:t>24</w:t>
        </w:r>
        <w:r>
          <w:rPr>
            <w:rFonts w:eastAsia="宋体" w:cs="Arial"/>
            <w:lang w:eastAsia="zh-CN"/>
          </w:rPr>
          <w:t xml:space="preserve"> </w:t>
        </w:r>
        <w:r w:rsidRPr="00CA41B3">
          <w:t>BS receiver desensitization</w:t>
        </w:r>
        <w:r w:rsidRPr="00501C88">
          <w:t>.</w:t>
        </w:r>
      </w:ins>
    </w:p>
    <w:p w:rsidR="00DD5FBF" w:rsidRDefault="00DD5FBF" w:rsidP="00DD5FBF">
      <w:pPr>
        <w:pStyle w:val="BodyText"/>
      </w:pPr>
      <w:r>
        <w:t>&lt;End of section&gt;</w:t>
      </w:r>
    </w:p>
    <w:p w:rsidR="00EF76D0" w:rsidRPr="00D3089E" w:rsidRDefault="00EF76D0" w:rsidP="00ED0EC4">
      <w:pPr>
        <w:pStyle w:val="BodyText"/>
      </w:pPr>
    </w:p>
    <w:p w:rsidR="00D96397" w:rsidRPr="00D3089E" w:rsidRDefault="00D96397">
      <w:pPr>
        <w:pStyle w:val="Heading1"/>
      </w:pPr>
      <w:r w:rsidRPr="00D3089E">
        <w:t>References</w:t>
      </w:r>
    </w:p>
    <w:p w:rsidR="0047231D" w:rsidRPr="00D3089E" w:rsidRDefault="0047231D" w:rsidP="0047231D">
      <w:pPr>
        <w:pStyle w:val="Header"/>
        <w:ind w:left="567" w:hanging="567"/>
      </w:pPr>
      <w:r w:rsidRPr="00D3089E">
        <w:t>[1]</w:t>
      </w:r>
      <w:r w:rsidRPr="00D3089E">
        <w:tab/>
      </w:r>
      <w:r w:rsidR="00A8416E" w:rsidRPr="00D3089E">
        <w:t>R</w:t>
      </w:r>
      <w:r w:rsidR="00A8416E">
        <w:t>P</w:t>
      </w:r>
      <w:r w:rsidR="00A8416E" w:rsidRPr="00D3089E">
        <w:t>-</w:t>
      </w:r>
      <w:r w:rsidR="00A8416E">
        <w:t>13</w:t>
      </w:r>
      <w:r w:rsidR="00032C88">
        <w:t>1652</w:t>
      </w:r>
      <w:r w:rsidR="00A8416E" w:rsidRPr="00D3089E">
        <w:t>, “</w:t>
      </w:r>
      <w:r w:rsidR="00A8416E">
        <w:t xml:space="preserve">Proposed WID: LTE Advanced 3 Band Carrier </w:t>
      </w:r>
      <w:proofErr w:type="gramStart"/>
      <w:r w:rsidR="00A8416E">
        <w:t>Aggregation</w:t>
      </w:r>
      <w:proofErr w:type="gramEnd"/>
      <w:r w:rsidR="00A8416E">
        <w:t xml:space="preserve"> (3DL/1UL) for Band 2, Band </w:t>
      </w:r>
      <w:r w:rsidR="00B8175D">
        <w:t>12</w:t>
      </w:r>
      <w:r w:rsidR="00A8416E">
        <w:t xml:space="preserve"> and Band 30</w:t>
      </w:r>
      <w:r w:rsidR="00A8416E" w:rsidRPr="00D3089E">
        <w:t xml:space="preserve">”, </w:t>
      </w:r>
      <w:r w:rsidR="00A8416E">
        <w:t>AT&amp;T</w:t>
      </w:r>
      <w:r w:rsidR="00A70AF5">
        <w:t>.</w:t>
      </w:r>
    </w:p>
    <w:p w:rsidR="00DE10E8" w:rsidRPr="00D3089E" w:rsidRDefault="00DE10E8" w:rsidP="0047231D">
      <w:pPr>
        <w:pStyle w:val="Header"/>
        <w:ind w:left="567" w:hanging="567"/>
      </w:pPr>
      <w:r w:rsidRPr="00D3089E">
        <w:t>[</w:t>
      </w:r>
      <w:r w:rsidR="00A61FE2">
        <w:t>2</w:t>
      </w:r>
      <w:r w:rsidRPr="00D3089E">
        <w:t>]</w:t>
      </w:r>
      <w:r w:rsidRPr="00D3089E">
        <w:tab/>
        <w:t>R</w:t>
      </w:r>
      <w:r>
        <w:t>4</w:t>
      </w:r>
      <w:r w:rsidRPr="00D3089E">
        <w:t>-</w:t>
      </w:r>
      <w:r>
        <w:t>1</w:t>
      </w:r>
      <w:r w:rsidR="00032C88">
        <w:t>40</w:t>
      </w:r>
      <w:r w:rsidR="002556D3">
        <w:t>474</w:t>
      </w:r>
      <w:r w:rsidRPr="00D3089E">
        <w:t>, “</w:t>
      </w:r>
      <w:r w:rsidR="00A61FE2" w:rsidRPr="00A61FE2">
        <w:t xml:space="preserve">Harmonics and </w:t>
      </w:r>
      <w:proofErr w:type="spellStart"/>
      <w:r w:rsidR="00A61FE2" w:rsidRPr="00A61FE2">
        <w:t>Intermodulation</w:t>
      </w:r>
      <w:proofErr w:type="spellEnd"/>
      <w:r w:rsidR="00A61FE2" w:rsidRPr="00A61FE2">
        <w:t xml:space="preserve"> Products caused by LTE Advanced Carrier Aggregation of Band Combination (</w:t>
      </w:r>
      <w:r w:rsidR="00B8175D">
        <w:t>12</w:t>
      </w:r>
      <w:r w:rsidR="00A61FE2" w:rsidRPr="00A61FE2">
        <w:t xml:space="preserve"> + </w:t>
      </w:r>
      <w:r w:rsidR="00510BAD">
        <w:t>30</w:t>
      </w:r>
      <w:r w:rsidR="00A61FE2" w:rsidRPr="00A61FE2">
        <w:t>)</w:t>
      </w:r>
      <w:r w:rsidRPr="00D3089E">
        <w:t xml:space="preserve">”, </w:t>
      </w:r>
      <w:r w:rsidR="0022395F">
        <w:t>Alcatel-Lucent</w:t>
      </w:r>
      <w:r w:rsidR="00A70AF5">
        <w:t xml:space="preserve">, </w:t>
      </w:r>
      <w:r w:rsidR="00A8416E">
        <w:t>AT&amp;T</w:t>
      </w:r>
      <w:r w:rsidRPr="00D3089E">
        <w:t>.</w:t>
      </w:r>
    </w:p>
    <w:p w:rsidR="003541A0" w:rsidRDefault="0098025B" w:rsidP="00E807D7">
      <w:pPr>
        <w:pStyle w:val="Header"/>
        <w:ind w:left="567" w:hanging="567"/>
      </w:pPr>
      <w:r>
        <w:t>[</w:t>
      </w:r>
      <w:r w:rsidR="00EE08A5">
        <w:t>3</w:t>
      </w:r>
      <w:r w:rsidR="00253B7F" w:rsidRPr="00253B7F">
        <w:t>]</w:t>
      </w:r>
      <w:r w:rsidR="00253B7F" w:rsidRPr="00253B7F">
        <w:tab/>
        <w:t>R4-1</w:t>
      </w:r>
      <w:r w:rsidR="00032C88">
        <w:t>40</w:t>
      </w:r>
      <w:r w:rsidR="001C7851">
        <w:t>843</w:t>
      </w:r>
      <w:r w:rsidR="00253B7F" w:rsidRPr="00253B7F">
        <w:t xml:space="preserve">, </w:t>
      </w:r>
      <w:r w:rsidR="00A22E2E" w:rsidRPr="00D3089E">
        <w:t>“</w:t>
      </w:r>
      <w:r w:rsidR="00A02282" w:rsidRPr="00A02282">
        <w:t>TR 36.851 V0.</w:t>
      </w:r>
      <w:r w:rsidR="00942E7F">
        <w:t>9</w:t>
      </w:r>
      <w:r w:rsidR="00A02282" w:rsidRPr="00A02282">
        <w:t>.0: Rel-12 Inter-band Carrier Aggregation</w:t>
      </w:r>
      <w:r w:rsidR="00A22E2E" w:rsidRPr="00D3089E">
        <w:t>”</w:t>
      </w:r>
      <w:r w:rsidR="00253B7F" w:rsidRPr="00253B7F">
        <w:t xml:space="preserve">, </w:t>
      </w:r>
      <w:r w:rsidR="00A61FE2" w:rsidRPr="00A61FE2">
        <w:rPr>
          <w:noProof/>
        </w:rPr>
        <w:t>Ericsson</w:t>
      </w:r>
      <w:r w:rsidR="00253B7F" w:rsidRPr="00253B7F">
        <w:t>.</w:t>
      </w:r>
    </w:p>
    <w:p w:rsidR="00253B7F" w:rsidRPr="00253B7F" w:rsidRDefault="00253B7F" w:rsidP="00E807D7">
      <w:pPr>
        <w:pStyle w:val="Header"/>
        <w:ind w:left="567" w:hanging="567"/>
      </w:pPr>
    </w:p>
    <w:sectPr w:rsidR="00253B7F" w:rsidRPr="00253B7F"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2F32" w:rsidRDefault="006B2F32">
      <w:r>
        <w:separator/>
      </w:r>
    </w:p>
  </w:endnote>
  <w:endnote w:type="continuationSeparator" w:id="0">
    <w:p w:rsidR="006B2F32" w:rsidRDefault="006B2F3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Optim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2F32" w:rsidRDefault="006B2F32">
      <w:r>
        <w:separator/>
      </w:r>
    </w:p>
  </w:footnote>
  <w:footnote w:type="continuationSeparator" w:id="0">
    <w:p w:rsidR="006B2F32" w:rsidRDefault="006B2F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6CA4"/>
    <w:rsid w:val="00011852"/>
    <w:rsid w:val="00012C86"/>
    <w:rsid w:val="00014F35"/>
    <w:rsid w:val="00017E09"/>
    <w:rsid w:val="000201DD"/>
    <w:rsid w:val="0002249E"/>
    <w:rsid w:val="000243B9"/>
    <w:rsid w:val="000256AC"/>
    <w:rsid w:val="00025867"/>
    <w:rsid w:val="000266CF"/>
    <w:rsid w:val="00032C88"/>
    <w:rsid w:val="00034397"/>
    <w:rsid w:val="0003563B"/>
    <w:rsid w:val="00036891"/>
    <w:rsid w:val="00037201"/>
    <w:rsid w:val="00043897"/>
    <w:rsid w:val="000457DE"/>
    <w:rsid w:val="000463A9"/>
    <w:rsid w:val="00046743"/>
    <w:rsid w:val="00046CCB"/>
    <w:rsid w:val="0004780E"/>
    <w:rsid w:val="00047C43"/>
    <w:rsid w:val="0005711B"/>
    <w:rsid w:val="000619A6"/>
    <w:rsid w:val="000629CA"/>
    <w:rsid w:val="00062B23"/>
    <w:rsid w:val="00062B90"/>
    <w:rsid w:val="00063B2C"/>
    <w:rsid w:val="00064926"/>
    <w:rsid w:val="00065391"/>
    <w:rsid w:val="00065BD6"/>
    <w:rsid w:val="00065DC0"/>
    <w:rsid w:val="000704FD"/>
    <w:rsid w:val="00070FF0"/>
    <w:rsid w:val="0007230D"/>
    <w:rsid w:val="000738CD"/>
    <w:rsid w:val="00075398"/>
    <w:rsid w:val="00076FD9"/>
    <w:rsid w:val="000770FD"/>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4772"/>
    <w:rsid w:val="000C4C27"/>
    <w:rsid w:val="000C4DD8"/>
    <w:rsid w:val="000C7115"/>
    <w:rsid w:val="000D092E"/>
    <w:rsid w:val="000D2417"/>
    <w:rsid w:val="000E0F7A"/>
    <w:rsid w:val="000E41EB"/>
    <w:rsid w:val="000E4705"/>
    <w:rsid w:val="000E6D19"/>
    <w:rsid w:val="000E6DA1"/>
    <w:rsid w:val="000E7D2A"/>
    <w:rsid w:val="000F4DE4"/>
    <w:rsid w:val="000F5BD3"/>
    <w:rsid w:val="000F657A"/>
    <w:rsid w:val="00102801"/>
    <w:rsid w:val="0010321A"/>
    <w:rsid w:val="001067B4"/>
    <w:rsid w:val="00107D77"/>
    <w:rsid w:val="001114FB"/>
    <w:rsid w:val="001155E0"/>
    <w:rsid w:val="0011568C"/>
    <w:rsid w:val="0011595D"/>
    <w:rsid w:val="00116188"/>
    <w:rsid w:val="001254AE"/>
    <w:rsid w:val="001258AF"/>
    <w:rsid w:val="001265A6"/>
    <w:rsid w:val="001278A5"/>
    <w:rsid w:val="00136A5D"/>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7BD5"/>
    <w:rsid w:val="001863F9"/>
    <w:rsid w:val="00187F4D"/>
    <w:rsid w:val="0019127A"/>
    <w:rsid w:val="001937EA"/>
    <w:rsid w:val="001A2970"/>
    <w:rsid w:val="001A7190"/>
    <w:rsid w:val="001B4F02"/>
    <w:rsid w:val="001B50FA"/>
    <w:rsid w:val="001B5323"/>
    <w:rsid w:val="001B65C0"/>
    <w:rsid w:val="001B75F4"/>
    <w:rsid w:val="001B76DB"/>
    <w:rsid w:val="001C22FF"/>
    <w:rsid w:val="001C4130"/>
    <w:rsid w:val="001C60F5"/>
    <w:rsid w:val="001C7851"/>
    <w:rsid w:val="001D4538"/>
    <w:rsid w:val="001E1BA8"/>
    <w:rsid w:val="001E26C0"/>
    <w:rsid w:val="001E3049"/>
    <w:rsid w:val="001E47AF"/>
    <w:rsid w:val="001E615F"/>
    <w:rsid w:val="001F54A7"/>
    <w:rsid w:val="00215D54"/>
    <w:rsid w:val="00216061"/>
    <w:rsid w:val="002161FA"/>
    <w:rsid w:val="00222A6E"/>
    <w:rsid w:val="0022395F"/>
    <w:rsid w:val="00231659"/>
    <w:rsid w:val="002341AE"/>
    <w:rsid w:val="002429C8"/>
    <w:rsid w:val="00242C04"/>
    <w:rsid w:val="00244815"/>
    <w:rsid w:val="00245914"/>
    <w:rsid w:val="002465A1"/>
    <w:rsid w:val="0024713B"/>
    <w:rsid w:val="00253A43"/>
    <w:rsid w:val="00253B7F"/>
    <w:rsid w:val="002544AA"/>
    <w:rsid w:val="002551FF"/>
    <w:rsid w:val="002556D3"/>
    <w:rsid w:val="00257835"/>
    <w:rsid w:val="00261D7B"/>
    <w:rsid w:val="00263A09"/>
    <w:rsid w:val="00272D96"/>
    <w:rsid w:val="00273295"/>
    <w:rsid w:val="002822FA"/>
    <w:rsid w:val="00283199"/>
    <w:rsid w:val="00283F13"/>
    <w:rsid w:val="00284649"/>
    <w:rsid w:val="00286959"/>
    <w:rsid w:val="002870D5"/>
    <w:rsid w:val="002A158A"/>
    <w:rsid w:val="002A17B8"/>
    <w:rsid w:val="002A4DAA"/>
    <w:rsid w:val="002A5F3A"/>
    <w:rsid w:val="002A6173"/>
    <w:rsid w:val="002A6857"/>
    <w:rsid w:val="002B002F"/>
    <w:rsid w:val="002B3CD3"/>
    <w:rsid w:val="002B7048"/>
    <w:rsid w:val="002B7222"/>
    <w:rsid w:val="002C0F86"/>
    <w:rsid w:val="002C1110"/>
    <w:rsid w:val="002C1829"/>
    <w:rsid w:val="002C293D"/>
    <w:rsid w:val="002C3AE1"/>
    <w:rsid w:val="002C70E2"/>
    <w:rsid w:val="002D02A1"/>
    <w:rsid w:val="002D48F6"/>
    <w:rsid w:val="002D5AFE"/>
    <w:rsid w:val="002E1B75"/>
    <w:rsid w:val="002E1D51"/>
    <w:rsid w:val="002E201F"/>
    <w:rsid w:val="002E2EBD"/>
    <w:rsid w:val="002E2FFF"/>
    <w:rsid w:val="002E356C"/>
    <w:rsid w:val="002E4BF7"/>
    <w:rsid w:val="002F0D44"/>
    <w:rsid w:val="002F5BFC"/>
    <w:rsid w:val="002F7C3D"/>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33866"/>
    <w:rsid w:val="00343BDD"/>
    <w:rsid w:val="00345DDB"/>
    <w:rsid w:val="003539A8"/>
    <w:rsid w:val="003541A0"/>
    <w:rsid w:val="0035577F"/>
    <w:rsid w:val="0035648B"/>
    <w:rsid w:val="003615E9"/>
    <w:rsid w:val="00362F47"/>
    <w:rsid w:val="00363120"/>
    <w:rsid w:val="00366ED1"/>
    <w:rsid w:val="00372080"/>
    <w:rsid w:val="00376AD1"/>
    <w:rsid w:val="00377647"/>
    <w:rsid w:val="003806BE"/>
    <w:rsid w:val="00380C90"/>
    <w:rsid w:val="00381F2D"/>
    <w:rsid w:val="00383C7C"/>
    <w:rsid w:val="00384B56"/>
    <w:rsid w:val="00385748"/>
    <w:rsid w:val="00385D10"/>
    <w:rsid w:val="00391E44"/>
    <w:rsid w:val="003947C8"/>
    <w:rsid w:val="00394F36"/>
    <w:rsid w:val="00397949"/>
    <w:rsid w:val="003A0A48"/>
    <w:rsid w:val="003A31D4"/>
    <w:rsid w:val="003A4123"/>
    <w:rsid w:val="003B1CB9"/>
    <w:rsid w:val="003B3C31"/>
    <w:rsid w:val="003B4011"/>
    <w:rsid w:val="003C02B6"/>
    <w:rsid w:val="003C06D6"/>
    <w:rsid w:val="003C52C4"/>
    <w:rsid w:val="003D6062"/>
    <w:rsid w:val="003D6EDC"/>
    <w:rsid w:val="003E127E"/>
    <w:rsid w:val="003E2E44"/>
    <w:rsid w:val="003E50A7"/>
    <w:rsid w:val="003E6456"/>
    <w:rsid w:val="003E7208"/>
    <w:rsid w:val="003F48DC"/>
    <w:rsid w:val="003F5C60"/>
    <w:rsid w:val="003F6644"/>
    <w:rsid w:val="00404CB9"/>
    <w:rsid w:val="00404DCF"/>
    <w:rsid w:val="00405B5E"/>
    <w:rsid w:val="0040748D"/>
    <w:rsid w:val="004118EC"/>
    <w:rsid w:val="00420BA6"/>
    <w:rsid w:val="004217FB"/>
    <w:rsid w:val="00422759"/>
    <w:rsid w:val="00436997"/>
    <w:rsid w:val="00440755"/>
    <w:rsid w:val="00441BE5"/>
    <w:rsid w:val="00442214"/>
    <w:rsid w:val="00442883"/>
    <w:rsid w:val="00442F94"/>
    <w:rsid w:val="00443B4E"/>
    <w:rsid w:val="00444337"/>
    <w:rsid w:val="00446274"/>
    <w:rsid w:val="00446A7B"/>
    <w:rsid w:val="00446C69"/>
    <w:rsid w:val="004471CD"/>
    <w:rsid w:val="00453C72"/>
    <w:rsid w:val="00460369"/>
    <w:rsid w:val="0047231D"/>
    <w:rsid w:val="004752A7"/>
    <w:rsid w:val="00485FD8"/>
    <w:rsid w:val="004865DE"/>
    <w:rsid w:val="00487021"/>
    <w:rsid w:val="004A070A"/>
    <w:rsid w:val="004A2AEE"/>
    <w:rsid w:val="004A2DA8"/>
    <w:rsid w:val="004A661C"/>
    <w:rsid w:val="004A70AF"/>
    <w:rsid w:val="004A7509"/>
    <w:rsid w:val="004B4BF6"/>
    <w:rsid w:val="004B6ACF"/>
    <w:rsid w:val="004B753B"/>
    <w:rsid w:val="004B79FE"/>
    <w:rsid w:val="004C1382"/>
    <w:rsid w:val="004C32D5"/>
    <w:rsid w:val="004C4DF5"/>
    <w:rsid w:val="004C7044"/>
    <w:rsid w:val="004C7072"/>
    <w:rsid w:val="004C777C"/>
    <w:rsid w:val="004D47AE"/>
    <w:rsid w:val="004E073C"/>
    <w:rsid w:val="004E0FEF"/>
    <w:rsid w:val="004E215D"/>
    <w:rsid w:val="004E2D76"/>
    <w:rsid w:val="004E6256"/>
    <w:rsid w:val="004F163C"/>
    <w:rsid w:val="004F3AE4"/>
    <w:rsid w:val="004F442E"/>
    <w:rsid w:val="004F5051"/>
    <w:rsid w:val="004F6537"/>
    <w:rsid w:val="004F67D3"/>
    <w:rsid w:val="005001B3"/>
    <w:rsid w:val="00501566"/>
    <w:rsid w:val="00504B7F"/>
    <w:rsid w:val="00505804"/>
    <w:rsid w:val="00507B86"/>
    <w:rsid w:val="00510BAD"/>
    <w:rsid w:val="00510F21"/>
    <w:rsid w:val="00517950"/>
    <w:rsid w:val="00517E0D"/>
    <w:rsid w:val="0052115D"/>
    <w:rsid w:val="00522863"/>
    <w:rsid w:val="005235E6"/>
    <w:rsid w:val="00527B8B"/>
    <w:rsid w:val="00527E15"/>
    <w:rsid w:val="00530B0A"/>
    <w:rsid w:val="00531351"/>
    <w:rsid w:val="0053458C"/>
    <w:rsid w:val="00534EAB"/>
    <w:rsid w:val="005455B8"/>
    <w:rsid w:val="00546703"/>
    <w:rsid w:val="0055444D"/>
    <w:rsid w:val="0055455D"/>
    <w:rsid w:val="0056122C"/>
    <w:rsid w:val="005634FC"/>
    <w:rsid w:val="00565555"/>
    <w:rsid w:val="005673B9"/>
    <w:rsid w:val="0057216E"/>
    <w:rsid w:val="005743CB"/>
    <w:rsid w:val="005806AE"/>
    <w:rsid w:val="005810AC"/>
    <w:rsid w:val="00582A19"/>
    <w:rsid w:val="00583E40"/>
    <w:rsid w:val="00583F39"/>
    <w:rsid w:val="00585CBB"/>
    <w:rsid w:val="005863C4"/>
    <w:rsid w:val="005875C6"/>
    <w:rsid w:val="005921FC"/>
    <w:rsid w:val="005A3C56"/>
    <w:rsid w:val="005B06E6"/>
    <w:rsid w:val="005B3CBD"/>
    <w:rsid w:val="005C07E9"/>
    <w:rsid w:val="005C13BC"/>
    <w:rsid w:val="005C1521"/>
    <w:rsid w:val="005D1B57"/>
    <w:rsid w:val="005D2D33"/>
    <w:rsid w:val="005D58ED"/>
    <w:rsid w:val="005D77B9"/>
    <w:rsid w:val="005E0E2F"/>
    <w:rsid w:val="005E360E"/>
    <w:rsid w:val="005E553C"/>
    <w:rsid w:val="006064DB"/>
    <w:rsid w:val="006077F2"/>
    <w:rsid w:val="00610F08"/>
    <w:rsid w:val="0061192E"/>
    <w:rsid w:val="00613661"/>
    <w:rsid w:val="00613BEA"/>
    <w:rsid w:val="00615AC1"/>
    <w:rsid w:val="00621F03"/>
    <w:rsid w:val="00623845"/>
    <w:rsid w:val="00623B7E"/>
    <w:rsid w:val="00623EAD"/>
    <w:rsid w:val="00624476"/>
    <w:rsid w:val="006265EA"/>
    <w:rsid w:val="00627ADD"/>
    <w:rsid w:val="00631C18"/>
    <w:rsid w:val="00632283"/>
    <w:rsid w:val="00632A6B"/>
    <w:rsid w:val="00633E21"/>
    <w:rsid w:val="00634CBC"/>
    <w:rsid w:val="00635EA0"/>
    <w:rsid w:val="00640BFA"/>
    <w:rsid w:val="00640DCC"/>
    <w:rsid w:val="00641089"/>
    <w:rsid w:val="00641B86"/>
    <w:rsid w:val="006458C5"/>
    <w:rsid w:val="00650E64"/>
    <w:rsid w:val="0065116E"/>
    <w:rsid w:val="006520CE"/>
    <w:rsid w:val="00652235"/>
    <w:rsid w:val="00652313"/>
    <w:rsid w:val="00653F2E"/>
    <w:rsid w:val="006573AD"/>
    <w:rsid w:val="00662DF0"/>
    <w:rsid w:val="006655D8"/>
    <w:rsid w:val="0066567E"/>
    <w:rsid w:val="00667CAE"/>
    <w:rsid w:val="00670BFC"/>
    <w:rsid w:val="00675F8B"/>
    <w:rsid w:val="00676291"/>
    <w:rsid w:val="00676AC2"/>
    <w:rsid w:val="00677A5F"/>
    <w:rsid w:val="006800EB"/>
    <w:rsid w:val="00684581"/>
    <w:rsid w:val="0068650B"/>
    <w:rsid w:val="006957C2"/>
    <w:rsid w:val="00695BAE"/>
    <w:rsid w:val="006976DF"/>
    <w:rsid w:val="006A0D83"/>
    <w:rsid w:val="006A195D"/>
    <w:rsid w:val="006A351D"/>
    <w:rsid w:val="006A6A6A"/>
    <w:rsid w:val="006B2F32"/>
    <w:rsid w:val="006B4976"/>
    <w:rsid w:val="006C066E"/>
    <w:rsid w:val="006C07F8"/>
    <w:rsid w:val="006C35FA"/>
    <w:rsid w:val="006C3A1F"/>
    <w:rsid w:val="006C50BC"/>
    <w:rsid w:val="006C7BB8"/>
    <w:rsid w:val="006D5CE5"/>
    <w:rsid w:val="006E1FDF"/>
    <w:rsid w:val="006E33E2"/>
    <w:rsid w:val="006F36C1"/>
    <w:rsid w:val="006F449D"/>
    <w:rsid w:val="006F6817"/>
    <w:rsid w:val="0070454D"/>
    <w:rsid w:val="00705100"/>
    <w:rsid w:val="007055E2"/>
    <w:rsid w:val="0070671C"/>
    <w:rsid w:val="007114C4"/>
    <w:rsid w:val="00717977"/>
    <w:rsid w:val="00720375"/>
    <w:rsid w:val="00721D6C"/>
    <w:rsid w:val="00722826"/>
    <w:rsid w:val="007245F4"/>
    <w:rsid w:val="00724F8E"/>
    <w:rsid w:val="0072523C"/>
    <w:rsid w:val="00725D52"/>
    <w:rsid w:val="007300C5"/>
    <w:rsid w:val="00732104"/>
    <w:rsid w:val="00732B8E"/>
    <w:rsid w:val="00736518"/>
    <w:rsid w:val="00742DD5"/>
    <w:rsid w:val="0074343A"/>
    <w:rsid w:val="00743BE1"/>
    <w:rsid w:val="0074633A"/>
    <w:rsid w:val="007518B6"/>
    <w:rsid w:val="00755143"/>
    <w:rsid w:val="00757F31"/>
    <w:rsid w:val="00761FBA"/>
    <w:rsid w:val="00764C11"/>
    <w:rsid w:val="0077213E"/>
    <w:rsid w:val="00775F1C"/>
    <w:rsid w:val="00780078"/>
    <w:rsid w:val="0078151A"/>
    <w:rsid w:val="007822D0"/>
    <w:rsid w:val="0078375E"/>
    <w:rsid w:val="00783A17"/>
    <w:rsid w:val="00783C29"/>
    <w:rsid w:val="00784726"/>
    <w:rsid w:val="00787481"/>
    <w:rsid w:val="00791AE3"/>
    <w:rsid w:val="00792354"/>
    <w:rsid w:val="007A0F95"/>
    <w:rsid w:val="007A141D"/>
    <w:rsid w:val="007A3169"/>
    <w:rsid w:val="007B11B1"/>
    <w:rsid w:val="007B21F1"/>
    <w:rsid w:val="007B6FE8"/>
    <w:rsid w:val="007C2185"/>
    <w:rsid w:val="007D0264"/>
    <w:rsid w:val="007D1A15"/>
    <w:rsid w:val="007D2167"/>
    <w:rsid w:val="007D7AD1"/>
    <w:rsid w:val="007E0F79"/>
    <w:rsid w:val="007E3FD9"/>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4041E"/>
    <w:rsid w:val="00840AA5"/>
    <w:rsid w:val="00850749"/>
    <w:rsid w:val="00853CF6"/>
    <w:rsid w:val="00855F65"/>
    <w:rsid w:val="008614E1"/>
    <w:rsid w:val="00863237"/>
    <w:rsid w:val="0086336D"/>
    <w:rsid w:val="008634D0"/>
    <w:rsid w:val="00865707"/>
    <w:rsid w:val="00866F3D"/>
    <w:rsid w:val="00874B15"/>
    <w:rsid w:val="008750C1"/>
    <w:rsid w:val="0088554B"/>
    <w:rsid w:val="00887C65"/>
    <w:rsid w:val="00891BB9"/>
    <w:rsid w:val="00895A07"/>
    <w:rsid w:val="00895E58"/>
    <w:rsid w:val="008A06DF"/>
    <w:rsid w:val="008A1368"/>
    <w:rsid w:val="008A1B7F"/>
    <w:rsid w:val="008A2761"/>
    <w:rsid w:val="008A5548"/>
    <w:rsid w:val="008A61DC"/>
    <w:rsid w:val="008B1D8A"/>
    <w:rsid w:val="008B3CEB"/>
    <w:rsid w:val="008B7C41"/>
    <w:rsid w:val="008B7E35"/>
    <w:rsid w:val="008C4F81"/>
    <w:rsid w:val="008D1619"/>
    <w:rsid w:val="008D2CB9"/>
    <w:rsid w:val="008D4AE2"/>
    <w:rsid w:val="008D6CB3"/>
    <w:rsid w:val="008D77E8"/>
    <w:rsid w:val="008E1E31"/>
    <w:rsid w:val="008E2389"/>
    <w:rsid w:val="008E251D"/>
    <w:rsid w:val="008E3BEF"/>
    <w:rsid w:val="008F1612"/>
    <w:rsid w:val="008F196C"/>
    <w:rsid w:val="008F4DFE"/>
    <w:rsid w:val="008F53AE"/>
    <w:rsid w:val="008F5C85"/>
    <w:rsid w:val="00900C12"/>
    <w:rsid w:val="00904454"/>
    <w:rsid w:val="009069A8"/>
    <w:rsid w:val="009072C9"/>
    <w:rsid w:val="00912EF2"/>
    <w:rsid w:val="009132C3"/>
    <w:rsid w:val="0091581F"/>
    <w:rsid w:val="00920852"/>
    <w:rsid w:val="00920AB1"/>
    <w:rsid w:val="00920DC6"/>
    <w:rsid w:val="00923169"/>
    <w:rsid w:val="00925CBE"/>
    <w:rsid w:val="009279CC"/>
    <w:rsid w:val="0093023C"/>
    <w:rsid w:val="00932DCD"/>
    <w:rsid w:val="00935D05"/>
    <w:rsid w:val="00936245"/>
    <w:rsid w:val="00937E9E"/>
    <w:rsid w:val="00942E7F"/>
    <w:rsid w:val="0094361B"/>
    <w:rsid w:val="00945197"/>
    <w:rsid w:val="00945B2E"/>
    <w:rsid w:val="0094688A"/>
    <w:rsid w:val="00950678"/>
    <w:rsid w:val="00953BCD"/>
    <w:rsid w:val="00953FA5"/>
    <w:rsid w:val="00954188"/>
    <w:rsid w:val="009623B9"/>
    <w:rsid w:val="00963DFB"/>
    <w:rsid w:val="009663E2"/>
    <w:rsid w:val="00967A92"/>
    <w:rsid w:val="00967F91"/>
    <w:rsid w:val="00970B12"/>
    <w:rsid w:val="00972E11"/>
    <w:rsid w:val="00977298"/>
    <w:rsid w:val="0098025B"/>
    <w:rsid w:val="00980CBB"/>
    <w:rsid w:val="009814F8"/>
    <w:rsid w:val="009847CE"/>
    <w:rsid w:val="00986567"/>
    <w:rsid w:val="00986638"/>
    <w:rsid w:val="0099048E"/>
    <w:rsid w:val="0099183A"/>
    <w:rsid w:val="00995870"/>
    <w:rsid w:val="009A354A"/>
    <w:rsid w:val="009A4CC9"/>
    <w:rsid w:val="009A5C9E"/>
    <w:rsid w:val="009B072B"/>
    <w:rsid w:val="009B0A53"/>
    <w:rsid w:val="009B3F95"/>
    <w:rsid w:val="009B4F19"/>
    <w:rsid w:val="009B6020"/>
    <w:rsid w:val="009B6FBD"/>
    <w:rsid w:val="009B719E"/>
    <w:rsid w:val="009C31E8"/>
    <w:rsid w:val="009C3335"/>
    <w:rsid w:val="009C4B65"/>
    <w:rsid w:val="009C5CA3"/>
    <w:rsid w:val="009C6EBA"/>
    <w:rsid w:val="009D198C"/>
    <w:rsid w:val="009D336A"/>
    <w:rsid w:val="009D3CA7"/>
    <w:rsid w:val="009D41DB"/>
    <w:rsid w:val="009D4D05"/>
    <w:rsid w:val="009D7669"/>
    <w:rsid w:val="009D77DB"/>
    <w:rsid w:val="009E3BE3"/>
    <w:rsid w:val="009E47DF"/>
    <w:rsid w:val="009E4EA6"/>
    <w:rsid w:val="009E5D38"/>
    <w:rsid w:val="009E60B8"/>
    <w:rsid w:val="009F0A28"/>
    <w:rsid w:val="009F447A"/>
    <w:rsid w:val="009F4F96"/>
    <w:rsid w:val="009F5A96"/>
    <w:rsid w:val="009F71E8"/>
    <w:rsid w:val="00A02282"/>
    <w:rsid w:val="00A03452"/>
    <w:rsid w:val="00A04296"/>
    <w:rsid w:val="00A07617"/>
    <w:rsid w:val="00A07F8C"/>
    <w:rsid w:val="00A115C2"/>
    <w:rsid w:val="00A132BC"/>
    <w:rsid w:val="00A13ABF"/>
    <w:rsid w:val="00A1741C"/>
    <w:rsid w:val="00A21B2A"/>
    <w:rsid w:val="00A22190"/>
    <w:rsid w:val="00A227DC"/>
    <w:rsid w:val="00A22E2E"/>
    <w:rsid w:val="00A24A9A"/>
    <w:rsid w:val="00A2628A"/>
    <w:rsid w:val="00A304CF"/>
    <w:rsid w:val="00A313C9"/>
    <w:rsid w:val="00A31FB3"/>
    <w:rsid w:val="00A3313E"/>
    <w:rsid w:val="00A33CEA"/>
    <w:rsid w:val="00A421EC"/>
    <w:rsid w:val="00A454F0"/>
    <w:rsid w:val="00A46784"/>
    <w:rsid w:val="00A46958"/>
    <w:rsid w:val="00A50EEC"/>
    <w:rsid w:val="00A540E5"/>
    <w:rsid w:val="00A56247"/>
    <w:rsid w:val="00A615C6"/>
    <w:rsid w:val="00A61FE2"/>
    <w:rsid w:val="00A624B2"/>
    <w:rsid w:val="00A63110"/>
    <w:rsid w:val="00A6788F"/>
    <w:rsid w:val="00A70AF5"/>
    <w:rsid w:val="00A71A93"/>
    <w:rsid w:val="00A72019"/>
    <w:rsid w:val="00A72B6A"/>
    <w:rsid w:val="00A72C0F"/>
    <w:rsid w:val="00A73014"/>
    <w:rsid w:val="00A8037A"/>
    <w:rsid w:val="00A81B12"/>
    <w:rsid w:val="00A8416E"/>
    <w:rsid w:val="00A84978"/>
    <w:rsid w:val="00A854CB"/>
    <w:rsid w:val="00A87BC4"/>
    <w:rsid w:val="00A9026C"/>
    <w:rsid w:val="00A93918"/>
    <w:rsid w:val="00A93FFF"/>
    <w:rsid w:val="00AA5DCC"/>
    <w:rsid w:val="00AA7558"/>
    <w:rsid w:val="00AB07E0"/>
    <w:rsid w:val="00AB2BFB"/>
    <w:rsid w:val="00AB67D7"/>
    <w:rsid w:val="00AC49DD"/>
    <w:rsid w:val="00AC4E89"/>
    <w:rsid w:val="00AD1EB8"/>
    <w:rsid w:val="00AD5002"/>
    <w:rsid w:val="00AE0CEF"/>
    <w:rsid w:val="00AE1198"/>
    <w:rsid w:val="00AE24DB"/>
    <w:rsid w:val="00AE376A"/>
    <w:rsid w:val="00AF084F"/>
    <w:rsid w:val="00AF0F6F"/>
    <w:rsid w:val="00AF1E72"/>
    <w:rsid w:val="00B0533F"/>
    <w:rsid w:val="00B118B6"/>
    <w:rsid w:val="00B13C13"/>
    <w:rsid w:val="00B13E89"/>
    <w:rsid w:val="00B21188"/>
    <w:rsid w:val="00B22137"/>
    <w:rsid w:val="00B23FB6"/>
    <w:rsid w:val="00B246C4"/>
    <w:rsid w:val="00B246D5"/>
    <w:rsid w:val="00B34EB3"/>
    <w:rsid w:val="00B36498"/>
    <w:rsid w:val="00B36703"/>
    <w:rsid w:val="00B40C70"/>
    <w:rsid w:val="00B52CA8"/>
    <w:rsid w:val="00B53CF6"/>
    <w:rsid w:val="00B54BDA"/>
    <w:rsid w:val="00B57782"/>
    <w:rsid w:val="00B57846"/>
    <w:rsid w:val="00B57BFF"/>
    <w:rsid w:val="00B6109E"/>
    <w:rsid w:val="00B656AC"/>
    <w:rsid w:val="00B676B0"/>
    <w:rsid w:val="00B72653"/>
    <w:rsid w:val="00B72687"/>
    <w:rsid w:val="00B739B8"/>
    <w:rsid w:val="00B8175D"/>
    <w:rsid w:val="00B84FD6"/>
    <w:rsid w:val="00B86FCA"/>
    <w:rsid w:val="00B94055"/>
    <w:rsid w:val="00B94129"/>
    <w:rsid w:val="00B94CEB"/>
    <w:rsid w:val="00B960BC"/>
    <w:rsid w:val="00B975BA"/>
    <w:rsid w:val="00BA1B83"/>
    <w:rsid w:val="00BA25D2"/>
    <w:rsid w:val="00BA4BAC"/>
    <w:rsid w:val="00BA548D"/>
    <w:rsid w:val="00BB0C84"/>
    <w:rsid w:val="00BB2D2C"/>
    <w:rsid w:val="00BC14EE"/>
    <w:rsid w:val="00BC1BE1"/>
    <w:rsid w:val="00BC25F4"/>
    <w:rsid w:val="00BC5A29"/>
    <w:rsid w:val="00BD187B"/>
    <w:rsid w:val="00BD35C0"/>
    <w:rsid w:val="00BD6FC5"/>
    <w:rsid w:val="00BD7622"/>
    <w:rsid w:val="00BF3177"/>
    <w:rsid w:val="00BF68CD"/>
    <w:rsid w:val="00BF7C9C"/>
    <w:rsid w:val="00C02C3D"/>
    <w:rsid w:val="00C041BE"/>
    <w:rsid w:val="00C04965"/>
    <w:rsid w:val="00C06FAE"/>
    <w:rsid w:val="00C100C2"/>
    <w:rsid w:val="00C12E01"/>
    <w:rsid w:val="00C26825"/>
    <w:rsid w:val="00C371BC"/>
    <w:rsid w:val="00C42098"/>
    <w:rsid w:val="00C4256B"/>
    <w:rsid w:val="00C45CDF"/>
    <w:rsid w:val="00C50293"/>
    <w:rsid w:val="00C503A0"/>
    <w:rsid w:val="00C547D0"/>
    <w:rsid w:val="00C57C3B"/>
    <w:rsid w:val="00C649A4"/>
    <w:rsid w:val="00C653D5"/>
    <w:rsid w:val="00C70090"/>
    <w:rsid w:val="00C7093B"/>
    <w:rsid w:val="00C72AB0"/>
    <w:rsid w:val="00C72C09"/>
    <w:rsid w:val="00C730E7"/>
    <w:rsid w:val="00C75FCA"/>
    <w:rsid w:val="00C82AC5"/>
    <w:rsid w:val="00C83FC4"/>
    <w:rsid w:val="00C84FA9"/>
    <w:rsid w:val="00C87500"/>
    <w:rsid w:val="00C96FF4"/>
    <w:rsid w:val="00CA05E3"/>
    <w:rsid w:val="00CA0FA0"/>
    <w:rsid w:val="00CA2279"/>
    <w:rsid w:val="00CA3D82"/>
    <w:rsid w:val="00CA4D32"/>
    <w:rsid w:val="00CA5BFC"/>
    <w:rsid w:val="00CB7CF8"/>
    <w:rsid w:val="00CB7ED4"/>
    <w:rsid w:val="00CC02B6"/>
    <w:rsid w:val="00CC17D9"/>
    <w:rsid w:val="00CC1FC5"/>
    <w:rsid w:val="00CC23D1"/>
    <w:rsid w:val="00CC2631"/>
    <w:rsid w:val="00CC2A54"/>
    <w:rsid w:val="00CD3CFB"/>
    <w:rsid w:val="00CD4C0F"/>
    <w:rsid w:val="00CD55F3"/>
    <w:rsid w:val="00CD670F"/>
    <w:rsid w:val="00CD6A1B"/>
    <w:rsid w:val="00CD6B90"/>
    <w:rsid w:val="00CE2176"/>
    <w:rsid w:val="00CE4749"/>
    <w:rsid w:val="00CE4F7E"/>
    <w:rsid w:val="00CE5233"/>
    <w:rsid w:val="00CE61A0"/>
    <w:rsid w:val="00CE7039"/>
    <w:rsid w:val="00D020EC"/>
    <w:rsid w:val="00D02527"/>
    <w:rsid w:val="00D07CED"/>
    <w:rsid w:val="00D10CE7"/>
    <w:rsid w:val="00D236A2"/>
    <w:rsid w:val="00D23A7F"/>
    <w:rsid w:val="00D24D40"/>
    <w:rsid w:val="00D25577"/>
    <w:rsid w:val="00D25F54"/>
    <w:rsid w:val="00D27C43"/>
    <w:rsid w:val="00D27F98"/>
    <w:rsid w:val="00D3089E"/>
    <w:rsid w:val="00D3183F"/>
    <w:rsid w:val="00D32BE4"/>
    <w:rsid w:val="00D3562E"/>
    <w:rsid w:val="00D37126"/>
    <w:rsid w:val="00D37ECE"/>
    <w:rsid w:val="00D402C3"/>
    <w:rsid w:val="00D41D74"/>
    <w:rsid w:val="00D42D87"/>
    <w:rsid w:val="00D459BC"/>
    <w:rsid w:val="00D52621"/>
    <w:rsid w:val="00D541CD"/>
    <w:rsid w:val="00D56399"/>
    <w:rsid w:val="00D60114"/>
    <w:rsid w:val="00D61324"/>
    <w:rsid w:val="00D628F8"/>
    <w:rsid w:val="00D62AF1"/>
    <w:rsid w:val="00D6375A"/>
    <w:rsid w:val="00D73AE1"/>
    <w:rsid w:val="00D73CDB"/>
    <w:rsid w:val="00D7766D"/>
    <w:rsid w:val="00D874CE"/>
    <w:rsid w:val="00D9110E"/>
    <w:rsid w:val="00D92129"/>
    <w:rsid w:val="00D929BE"/>
    <w:rsid w:val="00D93646"/>
    <w:rsid w:val="00D94270"/>
    <w:rsid w:val="00D95872"/>
    <w:rsid w:val="00D96397"/>
    <w:rsid w:val="00DA0B7E"/>
    <w:rsid w:val="00DA0C08"/>
    <w:rsid w:val="00DA1A28"/>
    <w:rsid w:val="00DA5D6E"/>
    <w:rsid w:val="00DA6938"/>
    <w:rsid w:val="00DB2D5B"/>
    <w:rsid w:val="00DB452F"/>
    <w:rsid w:val="00DB4B8A"/>
    <w:rsid w:val="00DB6354"/>
    <w:rsid w:val="00DB6FE6"/>
    <w:rsid w:val="00DC4F86"/>
    <w:rsid w:val="00DC58A7"/>
    <w:rsid w:val="00DC61B2"/>
    <w:rsid w:val="00DC6A97"/>
    <w:rsid w:val="00DD1210"/>
    <w:rsid w:val="00DD5715"/>
    <w:rsid w:val="00DD5FBF"/>
    <w:rsid w:val="00DE10E8"/>
    <w:rsid w:val="00DE1E87"/>
    <w:rsid w:val="00DE47F8"/>
    <w:rsid w:val="00DE7636"/>
    <w:rsid w:val="00DF46FA"/>
    <w:rsid w:val="00DF54A0"/>
    <w:rsid w:val="00DF682E"/>
    <w:rsid w:val="00DF7233"/>
    <w:rsid w:val="00DF796F"/>
    <w:rsid w:val="00DF7B76"/>
    <w:rsid w:val="00E037EB"/>
    <w:rsid w:val="00E05115"/>
    <w:rsid w:val="00E06EAB"/>
    <w:rsid w:val="00E11E48"/>
    <w:rsid w:val="00E15A27"/>
    <w:rsid w:val="00E2022A"/>
    <w:rsid w:val="00E23520"/>
    <w:rsid w:val="00E249EB"/>
    <w:rsid w:val="00E26830"/>
    <w:rsid w:val="00E31016"/>
    <w:rsid w:val="00E3152B"/>
    <w:rsid w:val="00E373BC"/>
    <w:rsid w:val="00E42723"/>
    <w:rsid w:val="00E43836"/>
    <w:rsid w:val="00E46049"/>
    <w:rsid w:val="00E46E94"/>
    <w:rsid w:val="00E4775B"/>
    <w:rsid w:val="00E524C1"/>
    <w:rsid w:val="00E52C8C"/>
    <w:rsid w:val="00E52EF5"/>
    <w:rsid w:val="00E5403C"/>
    <w:rsid w:val="00E54501"/>
    <w:rsid w:val="00E5454A"/>
    <w:rsid w:val="00E566FA"/>
    <w:rsid w:val="00E63114"/>
    <w:rsid w:val="00E66A62"/>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A2E7A"/>
    <w:rsid w:val="00EA319E"/>
    <w:rsid w:val="00EA47DE"/>
    <w:rsid w:val="00EA723B"/>
    <w:rsid w:val="00EB13CD"/>
    <w:rsid w:val="00EB44E0"/>
    <w:rsid w:val="00EB464B"/>
    <w:rsid w:val="00EB50DC"/>
    <w:rsid w:val="00EB6E4F"/>
    <w:rsid w:val="00EC11BB"/>
    <w:rsid w:val="00EC5880"/>
    <w:rsid w:val="00EC5AD8"/>
    <w:rsid w:val="00EC7038"/>
    <w:rsid w:val="00ED0EC4"/>
    <w:rsid w:val="00ED3852"/>
    <w:rsid w:val="00ED65E0"/>
    <w:rsid w:val="00EE06E9"/>
    <w:rsid w:val="00EE08A5"/>
    <w:rsid w:val="00EE4784"/>
    <w:rsid w:val="00EE6CF0"/>
    <w:rsid w:val="00EE706C"/>
    <w:rsid w:val="00EE7C6D"/>
    <w:rsid w:val="00EF1EA3"/>
    <w:rsid w:val="00EF507F"/>
    <w:rsid w:val="00EF76D0"/>
    <w:rsid w:val="00F01171"/>
    <w:rsid w:val="00F033B5"/>
    <w:rsid w:val="00F04635"/>
    <w:rsid w:val="00F06157"/>
    <w:rsid w:val="00F06694"/>
    <w:rsid w:val="00F101BC"/>
    <w:rsid w:val="00F10473"/>
    <w:rsid w:val="00F12307"/>
    <w:rsid w:val="00F1480E"/>
    <w:rsid w:val="00F15EF1"/>
    <w:rsid w:val="00F166A7"/>
    <w:rsid w:val="00F16CD8"/>
    <w:rsid w:val="00F1793F"/>
    <w:rsid w:val="00F17A0A"/>
    <w:rsid w:val="00F30389"/>
    <w:rsid w:val="00F318A6"/>
    <w:rsid w:val="00F44539"/>
    <w:rsid w:val="00F453D8"/>
    <w:rsid w:val="00F51D91"/>
    <w:rsid w:val="00F525D1"/>
    <w:rsid w:val="00F53D31"/>
    <w:rsid w:val="00F544BB"/>
    <w:rsid w:val="00F63796"/>
    <w:rsid w:val="00F63BE7"/>
    <w:rsid w:val="00F657FE"/>
    <w:rsid w:val="00F6654A"/>
    <w:rsid w:val="00F70053"/>
    <w:rsid w:val="00F717F5"/>
    <w:rsid w:val="00F74091"/>
    <w:rsid w:val="00F77317"/>
    <w:rsid w:val="00F81FE5"/>
    <w:rsid w:val="00F84485"/>
    <w:rsid w:val="00F87080"/>
    <w:rsid w:val="00F87FDD"/>
    <w:rsid w:val="00F91584"/>
    <w:rsid w:val="00F93D45"/>
    <w:rsid w:val="00F96D63"/>
    <w:rsid w:val="00FA080A"/>
    <w:rsid w:val="00FA12B1"/>
    <w:rsid w:val="00FA14C6"/>
    <w:rsid w:val="00FA311F"/>
    <w:rsid w:val="00FB42D4"/>
    <w:rsid w:val="00FB5FF1"/>
    <w:rsid w:val="00FB6F32"/>
    <w:rsid w:val="00FC2079"/>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85FD8"/>
    <w:pPr>
      <w:keepNext/>
      <w:spacing w:after="240"/>
      <w:ind w:left="1985" w:right="284" w:hanging="1985"/>
      <w:outlineLvl w:val="0"/>
    </w:pPr>
    <w:rPr>
      <w:rFonts w:ascii="Arial" w:hAnsi="Arial"/>
      <w:b/>
      <w:sz w:val="24"/>
    </w:rPr>
  </w:style>
  <w:style w:type="paragraph" w:styleId="Heading2">
    <w:name w:val="heading 2"/>
    <w:basedOn w:val="Normal"/>
    <w:next w:val="Normal"/>
    <w:qFormat/>
    <w:rsid w:val="00485FD8"/>
    <w:pPr>
      <w:keepNext/>
      <w:ind w:right="284"/>
      <w:outlineLvl w:val="1"/>
    </w:pPr>
    <w:rPr>
      <w:rFonts w:ascii="Arial" w:hAnsi="Arial"/>
      <w:b/>
      <w:sz w:val="24"/>
    </w:rPr>
  </w:style>
  <w:style w:type="paragraph" w:styleId="Heading3">
    <w:name w:val="heading 3"/>
    <w:basedOn w:val="Normal"/>
    <w:next w:val="Normal"/>
    <w:qFormat/>
    <w:rsid w:val="00485FD8"/>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85FD8"/>
    <w:pPr>
      <w:keepNext/>
      <w:jc w:val="center"/>
      <w:outlineLvl w:val="4"/>
    </w:pPr>
    <w:rPr>
      <w:rFonts w:ascii="Arial" w:hAnsi="Arial"/>
      <w:b/>
      <w:sz w:val="24"/>
    </w:rPr>
  </w:style>
  <w:style w:type="paragraph" w:styleId="Heading6">
    <w:name w:val="heading 6"/>
    <w:basedOn w:val="Normal"/>
    <w:next w:val="Normal"/>
    <w:qFormat/>
    <w:rsid w:val="00485FD8"/>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485FD8"/>
    <w:pPr>
      <w:tabs>
        <w:tab w:val="center" w:pos="4153"/>
        <w:tab w:val="right" w:pos="8306"/>
      </w:tabs>
    </w:pPr>
  </w:style>
  <w:style w:type="paragraph" w:styleId="Footer">
    <w:name w:val="footer"/>
    <w:basedOn w:val="Normal"/>
    <w:rsid w:val="00485FD8"/>
    <w:pPr>
      <w:tabs>
        <w:tab w:val="center" w:pos="4153"/>
        <w:tab w:val="right" w:pos="8306"/>
      </w:tabs>
    </w:pPr>
  </w:style>
  <w:style w:type="paragraph" w:styleId="CommentText">
    <w:name w:val="annotation text"/>
    <w:basedOn w:val="Normal"/>
    <w:semiHidden/>
    <w:rsid w:val="00485FD8"/>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85FD8"/>
  </w:style>
  <w:style w:type="paragraph" w:customStyle="1" w:styleId="B1">
    <w:name w:val="B1"/>
    <w:basedOn w:val="Normal"/>
    <w:rsid w:val="00485FD8"/>
    <w:pPr>
      <w:ind w:left="567" w:hanging="567"/>
      <w:jc w:val="both"/>
    </w:pPr>
    <w:rPr>
      <w:rFonts w:ascii="Arial" w:hAnsi="Arial"/>
    </w:rPr>
  </w:style>
  <w:style w:type="paragraph" w:customStyle="1" w:styleId="00BodyText">
    <w:name w:val="00 BodyText"/>
    <w:basedOn w:val="Normal"/>
    <w:rsid w:val="00485FD8"/>
    <w:pPr>
      <w:spacing w:after="220"/>
    </w:pPr>
    <w:rPr>
      <w:rFonts w:ascii="Arial" w:hAnsi="Arial"/>
      <w:sz w:val="22"/>
      <w:lang w:val="en-US"/>
    </w:rPr>
  </w:style>
  <w:style w:type="paragraph" w:customStyle="1" w:styleId="a">
    <w:name w:val="??"/>
    <w:rsid w:val="00485FD8"/>
    <w:pPr>
      <w:widowControl w:val="0"/>
    </w:pPr>
    <w:rPr>
      <w:lang w:val="en-US" w:eastAsia="en-US"/>
    </w:rPr>
  </w:style>
  <w:style w:type="paragraph" w:customStyle="1" w:styleId="2">
    <w:name w:val="??? 2"/>
    <w:basedOn w:val="a"/>
    <w:next w:val="a"/>
    <w:rsid w:val="00485FD8"/>
    <w:pPr>
      <w:keepNext/>
    </w:pPr>
    <w:rPr>
      <w:rFonts w:ascii="Arial" w:hAnsi="Arial"/>
      <w:b/>
      <w:sz w:val="24"/>
    </w:rPr>
  </w:style>
  <w:style w:type="paragraph" w:styleId="BodyText">
    <w:name w:val="Body Text"/>
    <w:basedOn w:val="Normal"/>
    <w:link w:val="BodyTextChar"/>
    <w:rsid w:val="00485FD8"/>
    <w:pPr>
      <w:spacing w:after="120"/>
    </w:pPr>
  </w:style>
  <w:style w:type="paragraph" w:styleId="Caption">
    <w:name w:val="caption"/>
    <w:basedOn w:val="Normal"/>
    <w:next w:val="Normal"/>
    <w:qFormat/>
    <w:rsid w:val="00485FD8"/>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032C88"/>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88EFF1-CD57-414F-B78F-AB721BC59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675</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7</cp:revision>
  <cp:lastPrinted>2001-04-23T11:30:00Z</cp:lastPrinted>
  <dcterms:created xsi:type="dcterms:W3CDTF">2014-01-23T12:50:00Z</dcterms:created>
  <dcterms:modified xsi:type="dcterms:W3CDTF">2014-01-31T10:12:00Z</dcterms:modified>
</cp:coreProperties>
</file>