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B8175D">
        <w:rPr>
          <w:rFonts w:ascii="Arial" w:hAnsi="Arial" w:cs="Arial"/>
          <w:sz w:val="28"/>
        </w:rPr>
        <w:t>70</w:t>
      </w:r>
      <w:r w:rsidRPr="00D3089E">
        <w:rPr>
          <w:rFonts w:ascii="Arial" w:hAnsi="Arial" w:cs="Arial"/>
          <w:sz w:val="28"/>
        </w:rPr>
        <w:tab/>
        <w:t>R4-1</w:t>
      </w:r>
      <w:r w:rsidR="00583E40">
        <w:rPr>
          <w:rFonts w:ascii="Arial" w:hAnsi="Arial" w:cs="Arial"/>
          <w:sz w:val="28"/>
        </w:rPr>
        <w:t>4</w:t>
      </w:r>
      <w:r w:rsidR="00B8175D">
        <w:rPr>
          <w:rFonts w:ascii="Arial" w:hAnsi="Arial" w:cs="Arial"/>
          <w:sz w:val="28"/>
        </w:rPr>
        <w:t>0</w:t>
      </w:r>
      <w:r w:rsidR="003664D3">
        <w:rPr>
          <w:rFonts w:ascii="Arial" w:hAnsi="Arial" w:cs="Arial"/>
          <w:sz w:val="28"/>
        </w:rPr>
        <w:t>471</w:t>
      </w:r>
    </w:p>
    <w:p w:rsidR="00A70AF5" w:rsidRPr="00D24D40" w:rsidRDefault="00B8175D" w:rsidP="00A70AF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Prague</w:t>
      </w:r>
      <w:r w:rsidR="00A70AF5" w:rsidRPr="00027CA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Czech</w:t>
      </w:r>
      <w:r w:rsidR="00A70AF5" w:rsidRPr="00027CA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10</w:t>
      </w:r>
      <w:r w:rsidR="00A70AF5" w:rsidRPr="00027CAD">
        <w:rPr>
          <w:rFonts w:ascii="Arial" w:hAnsi="Arial" w:cs="Arial"/>
          <w:sz w:val="28"/>
          <w:szCs w:val="28"/>
        </w:rPr>
        <w:t xml:space="preserve"> </w:t>
      </w:r>
      <w:r w:rsidR="00A70AF5">
        <w:rPr>
          <w:rFonts w:ascii="Arial" w:hAnsi="Arial" w:cs="Arial"/>
          <w:sz w:val="28"/>
          <w:szCs w:val="28"/>
        </w:rPr>
        <w:t>–</w:t>
      </w:r>
      <w:r w:rsidR="00A70AF5" w:rsidRPr="00027CAD">
        <w:rPr>
          <w:rFonts w:ascii="Arial" w:hAnsi="Arial" w:cs="Arial"/>
          <w:sz w:val="28"/>
          <w:szCs w:val="28"/>
        </w:rPr>
        <w:t xml:space="preserve"> 1</w:t>
      </w:r>
      <w:r>
        <w:rPr>
          <w:rFonts w:ascii="Arial" w:hAnsi="Arial" w:cs="Arial"/>
          <w:sz w:val="28"/>
          <w:szCs w:val="28"/>
        </w:rPr>
        <w:t>4</w:t>
      </w:r>
      <w:r w:rsidR="00A70AF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February</w:t>
      </w:r>
      <w:r w:rsidR="00A70AF5" w:rsidRPr="0004014D">
        <w:rPr>
          <w:rFonts w:ascii="Arial" w:hAnsi="Arial" w:cs="Arial"/>
          <w:sz w:val="28"/>
          <w:szCs w:val="28"/>
        </w:rPr>
        <w:t xml:space="preserve"> </w:t>
      </w:r>
      <w:r w:rsidR="00A70AF5" w:rsidRPr="00D24D40">
        <w:rPr>
          <w:rFonts w:ascii="Arial" w:hAnsi="Arial" w:cs="Arial"/>
          <w:sz w:val="28"/>
          <w:szCs w:val="28"/>
        </w:rPr>
        <w:t>201</w:t>
      </w:r>
      <w:r>
        <w:rPr>
          <w:rFonts w:ascii="Arial" w:hAnsi="Arial" w:cs="Arial"/>
          <w:sz w:val="28"/>
          <w:szCs w:val="28"/>
        </w:rPr>
        <w:t>4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B8175D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A8416E">
        <w:rPr>
          <w:rFonts w:ascii="Arial" w:hAnsi="Arial"/>
          <w:b/>
        </w:rPr>
        <w:t>3</w:t>
      </w:r>
      <w:r w:rsidR="00B8175D">
        <w:rPr>
          <w:rFonts w:ascii="Arial" w:hAnsi="Arial"/>
          <w:b/>
        </w:rPr>
        <w:t>5</w:t>
      </w:r>
      <w:r w:rsidRPr="00D3089E">
        <w:rPr>
          <w:rFonts w:ascii="Arial" w:hAnsi="Arial"/>
          <w:b/>
        </w:rPr>
        <w:t>.</w:t>
      </w:r>
      <w:r w:rsidR="00895A07">
        <w:rPr>
          <w:rFonts w:ascii="Arial" w:hAnsi="Arial"/>
          <w:b/>
        </w:rPr>
        <w:t>2</w:t>
      </w:r>
    </w:p>
    <w:p w:rsidR="00DE7636" w:rsidRPr="00635EA0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635EA0" w:rsidRPr="00635EA0">
        <w:rPr>
          <w:rFonts w:ascii="Arial" w:hAnsi="Arial"/>
          <w:b/>
        </w:rPr>
        <w:t xml:space="preserve">, </w:t>
      </w:r>
      <w:r w:rsidR="00FC0DAB">
        <w:rPr>
          <w:rFonts w:ascii="Arial" w:hAnsi="Arial"/>
          <w:b/>
        </w:rPr>
        <w:t>AT&amp;T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E11E48">
        <w:rPr>
          <w:rFonts w:ascii="Arial" w:hAnsi="Arial" w:cs="Arial"/>
          <w:b/>
        </w:rPr>
        <w:t xml:space="preserve">Text Proposal on Coexistence Studies of </w:t>
      </w:r>
      <w:r w:rsidR="00593E32">
        <w:rPr>
          <w:rFonts w:ascii="Arial" w:hAnsi="Arial" w:cs="Arial"/>
          <w:b/>
        </w:rPr>
        <w:t xml:space="preserve">Harmonics and </w:t>
      </w:r>
      <w:proofErr w:type="spellStart"/>
      <w:r w:rsidR="00593E32">
        <w:rPr>
          <w:rFonts w:ascii="Arial" w:hAnsi="Arial" w:cs="Arial"/>
          <w:b/>
        </w:rPr>
        <w:t>I</w:t>
      </w:r>
      <w:r w:rsidR="00593E32" w:rsidRPr="00C06FAE">
        <w:rPr>
          <w:rFonts w:ascii="Arial" w:hAnsi="Arial" w:cs="Arial"/>
          <w:b/>
        </w:rPr>
        <w:t>ntermodulation</w:t>
      </w:r>
      <w:proofErr w:type="spellEnd"/>
      <w:r w:rsidR="00593E32" w:rsidRPr="00C06FAE">
        <w:rPr>
          <w:rFonts w:ascii="Arial" w:hAnsi="Arial" w:cs="Arial"/>
          <w:b/>
        </w:rPr>
        <w:t xml:space="preserve"> Products caused by LTE Advanced Carrier Aggregation of Band </w:t>
      </w:r>
      <w:r w:rsidR="00593E32">
        <w:rPr>
          <w:rFonts w:ascii="Arial" w:hAnsi="Arial" w:cs="Arial"/>
          <w:b/>
        </w:rPr>
        <w:t>Combination (</w:t>
      </w:r>
      <w:r w:rsidR="00BE11A0">
        <w:rPr>
          <w:rFonts w:ascii="Arial" w:hAnsi="Arial" w:cs="Arial"/>
          <w:b/>
        </w:rPr>
        <w:t>4</w:t>
      </w:r>
      <w:r w:rsidR="00593E32">
        <w:rPr>
          <w:rFonts w:ascii="Arial" w:hAnsi="Arial" w:cs="Arial"/>
          <w:b/>
        </w:rPr>
        <w:t xml:space="preserve"> + </w:t>
      </w:r>
      <w:r w:rsidR="00EE4226">
        <w:rPr>
          <w:rFonts w:ascii="Arial" w:hAnsi="Arial" w:cs="Arial"/>
          <w:b/>
        </w:rPr>
        <w:t>12</w:t>
      </w:r>
      <w:r w:rsidR="00593E32" w:rsidRPr="00C06FAE">
        <w:rPr>
          <w:rFonts w:ascii="Arial" w:hAnsi="Arial" w:cs="Arial"/>
          <w:b/>
        </w:rPr>
        <w:t xml:space="preserve"> </w:t>
      </w:r>
      <w:r w:rsidR="00593E32">
        <w:rPr>
          <w:rFonts w:ascii="Arial" w:hAnsi="Arial" w:cs="Arial"/>
          <w:b/>
        </w:rPr>
        <w:t xml:space="preserve">+ </w:t>
      </w:r>
      <w:r w:rsidR="00583EC9">
        <w:rPr>
          <w:rFonts w:ascii="Arial" w:hAnsi="Arial" w:cs="Arial"/>
          <w:b/>
        </w:rPr>
        <w:t>30</w:t>
      </w:r>
      <w:r w:rsidR="00593E32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04780E" w:rsidRDefault="00593E32" w:rsidP="009A354A">
      <w:pPr>
        <w:pStyle w:val="BodyText"/>
      </w:pPr>
      <w:r w:rsidRPr="00593E32">
        <w:t xml:space="preserve">The WI proposal to support the LTE Advanced 3 Band Carrier Aggregation (3DL/1UL) of Band </w:t>
      </w:r>
      <w:r w:rsidR="00BE11A0">
        <w:t>4</w:t>
      </w:r>
      <w:r w:rsidRPr="00593E32">
        <w:t xml:space="preserve">, Band </w:t>
      </w:r>
      <w:r w:rsidR="00EE4226">
        <w:t>12</w:t>
      </w:r>
      <w:r w:rsidRPr="00593E32">
        <w:t xml:space="preserve"> and Band </w:t>
      </w:r>
      <w:r w:rsidR="00583EC9">
        <w:t>30</w:t>
      </w:r>
      <w:r w:rsidR="00C64BCF">
        <w:t xml:space="preserve"> </w:t>
      </w:r>
      <w:r w:rsidRPr="00593E32">
        <w:t xml:space="preserve">was approved in RAN#62 [1]. One objective of the WI is to specify the band-combination specific Radio Frequency (RF) requirements for inter-band Carrier Aggregation (CA) of Band </w:t>
      </w:r>
      <w:r w:rsidR="00BE11A0">
        <w:t>4</w:t>
      </w:r>
      <w:r w:rsidRPr="00593E32">
        <w:t xml:space="preserve">, Band </w:t>
      </w:r>
      <w:r w:rsidR="00EE4226">
        <w:t>12</w:t>
      </w:r>
      <w:r w:rsidRPr="00593E32">
        <w:t xml:space="preserve"> and Band </w:t>
      </w:r>
      <w:r w:rsidR="00583EC9">
        <w:t>30</w:t>
      </w:r>
      <w:r w:rsidRPr="00593E32">
        <w:t xml:space="preserve"> with 1 Uplink (UL) active in one of these bands</w:t>
      </w:r>
      <w:r w:rsidR="00B13E89">
        <w:t>.</w:t>
      </w:r>
    </w:p>
    <w:p w:rsidR="00F44539" w:rsidRPr="00E11E48" w:rsidRDefault="00E11E48" w:rsidP="009A354A">
      <w:pPr>
        <w:pStyle w:val="BodyText"/>
      </w:pPr>
      <w:r>
        <w:t>T</w:t>
      </w:r>
      <w:r w:rsidR="0004780E" w:rsidRPr="0004780E">
        <w:t xml:space="preserve">he </w:t>
      </w:r>
      <w:r w:rsidR="005C36BC" w:rsidRPr="00442F94">
        <w:t>impact</w:t>
      </w:r>
      <w:r w:rsidR="005C36BC">
        <w:t>s</w:t>
      </w:r>
      <w:r w:rsidR="005C36BC" w:rsidRPr="00442F94">
        <w:t xml:space="preserve"> of</w:t>
      </w:r>
      <w:r w:rsidR="005C36BC">
        <w:t xml:space="preserve"> harmonics and </w:t>
      </w:r>
      <w:r w:rsidR="005C36BC" w:rsidRPr="00442F94">
        <w:t>IMD products caused by LTE</w:t>
      </w:r>
      <w:r w:rsidR="005C36BC">
        <w:t>-</w:t>
      </w:r>
      <w:r w:rsidR="005C36BC" w:rsidRPr="00442F94">
        <w:t xml:space="preserve">A BS supporting </w:t>
      </w:r>
      <w:r w:rsidR="005C36BC">
        <w:t>3DL CA</w:t>
      </w:r>
      <w:r w:rsidR="005C36BC" w:rsidRPr="00442F94">
        <w:t xml:space="preserve"> of Ba</w:t>
      </w:r>
      <w:r w:rsidR="005C36BC">
        <w:t>nd (</w:t>
      </w:r>
      <w:r w:rsidR="00BE11A0">
        <w:t>4</w:t>
      </w:r>
      <w:r w:rsidR="005C36BC">
        <w:t xml:space="preserve"> + </w:t>
      </w:r>
      <w:r w:rsidR="00EE4226">
        <w:t>12</w:t>
      </w:r>
      <w:r w:rsidR="005C36BC">
        <w:t xml:space="preserve"> + </w:t>
      </w:r>
      <w:r w:rsidR="00583EC9">
        <w:t>30</w:t>
      </w:r>
      <w:r w:rsidR="005C36BC">
        <w:t xml:space="preserve">) to the receiver </w:t>
      </w:r>
      <w:r w:rsidR="005C36BC" w:rsidRPr="00442F94">
        <w:t>of own or different BS</w:t>
      </w:r>
      <w:r w:rsidR="005C36BC">
        <w:t xml:space="preserve"> </w:t>
      </w:r>
      <w:r w:rsidR="0098025B">
        <w:t>was investigated in [</w:t>
      </w:r>
      <w:r w:rsidR="00E94BF2">
        <w:t>2</w:t>
      </w:r>
      <w:r>
        <w:t>]</w:t>
      </w:r>
      <w:r w:rsidR="0004780E" w:rsidRPr="0004780E">
        <w:t>.</w:t>
      </w:r>
      <w:r>
        <w:t xml:space="preserve"> In this paper, we provide a text proposal to record the findings in the </w:t>
      </w:r>
      <w:r w:rsidR="005C36BC" w:rsidRPr="005C36BC">
        <w:t>Technical Report for 3 Band Carrier Aggregation with Single Uplink</w:t>
      </w:r>
      <w:r w:rsidR="0011568C">
        <w:t xml:space="preserve"> </w:t>
      </w:r>
      <w:r w:rsidR="0098025B">
        <w:t>[</w:t>
      </w:r>
      <w:r w:rsidR="00E94BF2">
        <w:t>3</w:t>
      </w:r>
      <w:r w:rsidR="00AD1EB8">
        <w:t>]</w:t>
      </w:r>
      <w:r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:rsidR="00AE24DB" w:rsidRDefault="00AE24DB" w:rsidP="00AE24DB">
      <w:pPr>
        <w:pStyle w:val="BodyText"/>
      </w:pPr>
      <w:bookmarkStart w:id="3" w:name="_Toc306263746"/>
      <w:r>
        <w:t>&lt;New section&gt;</w:t>
      </w:r>
    </w:p>
    <w:p w:rsidR="00DC4F86" w:rsidRPr="00DC4F86" w:rsidRDefault="002B3CD3" w:rsidP="00DC4F86">
      <w:pPr>
        <w:keepNext/>
        <w:keepLines/>
        <w:spacing w:before="120" w:after="180"/>
        <w:ind w:left="1701" w:hanging="1701"/>
        <w:outlineLvl w:val="4"/>
        <w:rPr>
          <w:ins w:id="4" w:author="ngm" w:date="2013-03-12T15:44:00Z"/>
          <w:rFonts w:ascii="Arial" w:hAnsi="Arial"/>
          <w:sz w:val="22"/>
          <w:lang w:eastAsia="ja-JP"/>
        </w:rPr>
      </w:pPr>
      <w:bookmarkStart w:id="5" w:name="_Toc346004248"/>
      <w:bookmarkEnd w:id="3"/>
      <w:proofErr w:type="gramStart"/>
      <w:ins w:id="6" w:author="ngm" w:date="2013-03-12T16:31:00Z">
        <w:r>
          <w:rPr>
            <w:rFonts w:ascii="Arial" w:hAnsi="Arial"/>
            <w:sz w:val="22"/>
            <w:lang w:val="en-US"/>
          </w:rPr>
          <w:t>6.</w:t>
        </w:r>
      </w:ins>
      <w:ins w:id="7" w:author="ngm" w:date="2014-01-29T14:13:00Z">
        <w:r w:rsidR="0099713D">
          <w:rPr>
            <w:rFonts w:ascii="Arial" w:hAnsi="Arial"/>
            <w:sz w:val="22"/>
            <w:lang w:val="en-US"/>
          </w:rPr>
          <w:t>x</w:t>
        </w:r>
      </w:ins>
      <w:ins w:id="8" w:author="ngm" w:date="2013-03-12T15:44:00Z">
        <w:r w:rsidR="00DC4F86" w:rsidRPr="00DC4F86">
          <w:rPr>
            <w:rFonts w:ascii="Arial" w:hAnsi="Arial"/>
            <w:sz w:val="22"/>
            <w:lang w:val="en-US"/>
          </w:rPr>
          <w:t>.1</w:t>
        </w:r>
        <w:proofErr w:type="gramEnd"/>
        <w:r w:rsidR="00DC4F86" w:rsidRPr="00DC4F86">
          <w:rPr>
            <w:rFonts w:ascii="Arial" w:hAnsi="Arial"/>
            <w:sz w:val="22"/>
            <w:lang w:val="en-US"/>
          </w:rPr>
          <w:tab/>
        </w:r>
        <w:r w:rsidR="00DC4F86" w:rsidRPr="00DC4F86">
          <w:rPr>
            <w:rFonts w:ascii="Arial" w:hAnsi="Arial"/>
            <w:sz w:val="22"/>
          </w:rPr>
          <w:t xml:space="preserve">Co-existence studies for </w:t>
        </w:r>
      </w:ins>
      <w:bookmarkEnd w:id="5"/>
      <w:ins w:id="9" w:author="ngm" w:date="2013-04-29T17:36:00Z">
        <w:r w:rsidR="00912EF2" w:rsidRPr="00912EF2">
          <w:rPr>
            <w:rFonts w:ascii="Arial" w:hAnsi="Arial"/>
            <w:sz w:val="22"/>
            <w:lang w:val="en-US"/>
          </w:rPr>
          <w:t>1 UL/</w:t>
        </w:r>
      </w:ins>
      <w:ins w:id="10" w:author="ngm" w:date="2014-01-27T18:27:00Z">
        <w:r w:rsidR="00B620AD">
          <w:rPr>
            <w:rFonts w:ascii="Arial" w:hAnsi="Arial"/>
            <w:sz w:val="22"/>
            <w:lang w:val="en-US"/>
          </w:rPr>
          <w:t>3</w:t>
        </w:r>
      </w:ins>
      <w:ins w:id="11" w:author="ngm" w:date="2013-04-29T17:36:00Z">
        <w:r w:rsidR="00912EF2" w:rsidRPr="00912EF2">
          <w:rPr>
            <w:rFonts w:ascii="Arial" w:hAnsi="Arial"/>
            <w:sz w:val="22"/>
            <w:lang w:val="en-US"/>
          </w:rPr>
          <w:t xml:space="preserve"> DL</w:t>
        </w:r>
      </w:ins>
    </w:p>
    <w:p w:rsidR="00B620AD" w:rsidRPr="009B37A0" w:rsidRDefault="00B620AD" w:rsidP="00B620AD">
      <w:pPr>
        <w:pStyle w:val="BodyText"/>
        <w:rPr>
          <w:ins w:id="12" w:author="ngm" w:date="2014-01-27T18:29:00Z"/>
        </w:rPr>
      </w:pPr>
      <w:ins w:id="13" w:author="ngm" w:date="2014-01-27T18:29:00Z">
        <w:r>
          <w:rPr>
            <w:rFonts w:eastAsia="宋体"/>
            <w:lang w:eastAsia="zh-CN"/>
          </w:rPr>
          <w:t>The 3</w:t>
        </w:r>
        <w:r w:rsidRPr="00A84978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order IMD products caused in the BS by transmitting of Band </w:t>
        </w:r>
      </w:ins>
      <w:ins w:id="14" w:author="ngm" w:date="2014-01-29T14:55:00Z">
        <w:r w:rsidR="00BE11A0">
          <w:rPr>
            <w:rFonts w:eastAsia="宋体"/>
            <w:lang w:eastAsia="zh-CN"/>
          </w:rPr>
          <w:t>4</w:t>
        </w:r>
      </w:ins>
      <w:ins w:id="15" w:author="ngm" w:date="2014-01-27T18:29:00Z">
        <w:r>
          <w:rPr>
            <w:rFonts w:eastAsia="宋体"/>
            <w:lang w:eastAsia="zh-CN"/>
          </w:rPr>
          <w:t xml:space="preserve">, Band </w:t>
        </w:r>
      </w:ins>
      <w:ins w:id="16" w:author="ngm" w:date="2014-01-29T13:55:00Z">
        <w:r w:rsidR="00EE4226">
          <w:rPr>
            <w:rFonts w:eastAsia="宋体"/>
            <w:lang w:eastAsia="zh-CN"/>
          </w:rPr>
          <w:t>12</w:t>
        </w:r>
      </w:ins>
      <w:ins w:id="17" w:author="ngm" w:date="2014-01-27T18:29:00Z">
        <w:r>
          <w:rPr>
            <w:rFonts w:eastAsia="宋体"/>
            <w:lang w:eastAsia="zh-CN"/>
          </w:rPr>
          <w:t xml:space="preserve"> and Band </w:t>
        </w:r>
      </w:ins>
      <w:ins w:id="18" w:author="ngm" w:date="2014-01-29T12:08:00Z">
        <w:r w:rsidR="00583EC9">
          <w:rPr>
            <w:rFonts w:eastAsia="宋体"/>
            <w:lang w:eastAsia="zh-CN"/>
          </w:rPr>
          <w:t>30</w:t>
        </w:r>
      </w:ins>
      <w:ins w:id="19" w:author="ngm" w:date="2014-01-27T18:29:00Z">
        <w:r>
          <w:rPr>
            <w:rFonts w:eastAsia="宋体"/>
            <w:lang w:eastAsia="zh-CN"/>
          </w:rPr>
          <w:t xml:space="preserve"> DL carriers (i.e. 3DL CA with one component carrier in each band) can be calculated as shown in Table 6.</w:t>
        </w:r>
      </w:ins>
      <w:ins w:id="20" w:author="ngm" w:date="2014-01-29T14:13:00Z">
        <w:r w:rsidR="0099713D">
          <w:rPr>
            <w:rFonts w:eastAsia="宋体"/>
            <w:lang w:eastAsia="zh-CN"/>
          </w:rPr>
          <w:t>x</w:t>
        </w:r>
      </w:ins>
      <w:ins w:id="21" w:author="ngm" w:date="2014-01-27T18:29:00Z">
        <w:r>
          <w:rPr>
            <w:rFonts w:eastAsia="宋体"/>
            <w:lang w:eastAsia="zh-CN"/>
          </w:rPr>
          <w:t>.1-1 below:</w:t>
        </w:r>
      </w:ins>
    </w:p>
    <w:p w:rsidR="00B620AD" w:rsidRDefault="00B620AD" w:rsidP="00B620AD">
      <w:pPr>
        <w:pStyle w:val="BodyText"/>
        <w:rPr>
          <w:ins w:id="22" w:author="ngm" w:date="2014-01-27T18:29:00Z"/>
          <w:rFonts w:eastAsia="宋体"/>
          <w:lang w:eastAsia="zh-CN"/>
        </w:rPr>
      </w:pPr>
    </w:p>
    <w:p w:rsidR="00B620AD" w:rsidRPr="00DD5BBB" w:rsidRDefault="00B620AD" w:rsidP="00B620AD">
      <w:pPr>
        <w:pStyle w:val="TH"/>
        <w:rPr>
          <w:ins w:id="23" w:author="ngm" w:date="2014-01-27T18:29:00Z"/>
        </w:rPr>
      </w:pPr>
      <w:ins w:id="24" w:author="ngm" w:date="2014-01-27T18:29:00Z">
        <w:r w:rsidRPr="00DD5BBB">
          <w:t xml:space="preserve">Table </w:t>
        </w:r>
        <w:r>
          <w:t>6.</w:t>
        </w:r>
      </w:ins>
      <w:ins w:id="25" w:author="ngm" w:date="2014-01-29T14:13:00Z">
        <w:r w:rsidR="0099713D">
          <w:t>x</w:t>
        </w:r>
      </w:ins>
      <w:ins w:id="26" w:author="ngm" w:date="2014-01-27T18:29:00Z">
        <w:r>
          <w:t>.1-1:</w:t>
        </w:r>
        <w:r w:rsidRPr="00DD5BBB">
          <w:t xml:space="preserve"> </w:t>
        </w:r>
        <w:r>
          <w:t xml:space="preserve">Band </w:t>
        </w:r>
      </w:ins>
      <w:ins w:id="27" w:author="ngm" w:date="2014-01-29T14:55:00Z">
        <w:r w:rsidR="00BE11A0">
          <w:t>4</w:t>
        </w:r>
      </w:ins>
      <w:ins w:id="28" w:author="ngm" w:date="2014-01-27T18:29:00Z">
        <w:r>
          <w:t xml:space="preserve">, Band </w:t>
        </w:r>
      </w:ins>
      <w:ins w:id="29" w:author="ngm" w:date="2014-01-29T13:55:00Z">
        <w:r w:rsidR="00EE4226">
          <w:t>12</w:t>
        </w:r>
      </w:ins>
      <w:ins w:id="30" w:author="ngm" w:date="2014-01-27T18:29:00Z">
        <w:r>
          <w:t xml:space="preserve"> and Band </w:t>
        </w:r>
      </w:ins>
      <w:ins w:id="31" w:author="ngm" w:date="2014-01-29T12:08:00Z">
        <w:r w:rsidR="00583EC9">
          <w:t>30</w:t>
        </w:r>
      </w:ins>
      <w:ins w:id="32" w:author="ngm" w:date="2014-01-27T18:29:00Z">
        <w:r>
          <w:t xml:space="preserve"> DL 3</w:t>
        </w:r>
        <w:r w:rsidRPr="00211A97">
          <w:rPr>
            <w:vertAlign w:val="superscript"/>
          </w:rPr>
          <w:t>rd</w:t>
        </w:r>
        <w:r>
          <w:t xml:space="preserve"> order IMD product</w:t>
        </w:r>
        <w:r w:rsidRPr="00DD5BBB">
          <w:t>s</w:t>
        </w:r>
      </w:ins>
    </w:p>
    <w:tbl>
      <w:tblPr>
        <w:tblStyle w:val="TableGrid"/>
        <w:tblW w:w="0" w:type="auto"/>
        <w:jc w:val="center"/>
        <w:tblLook w:val="01E0"/>
      </w:tblPr>
      <w:tblGrid>
        <w:gridCol w:w="2555"/>
        <w:gridCol w:w="810"/>
        <w:gridCol w:w="870"/>
        <w:gridCol w:w="750"/>
        <w:gridCol w:w="867"/>
        <w:gridCol w:w="808"/>
        <w:gridCol w:w="867"/>
      </w:tblGrid>
      <w:tr w:rsidR="00B620AD" w:rsidRPr="00C04965" w:rsidTr="00334A5F">
        <w:trPr>
          <w:trHeight w:val="255"/>
          <w:jc w:val="center"/>
          <w:ins w:id="33" w:author="ngm" w:date="2014-01-27T18:29:00Z"/>
        </w:trPr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4" w:author="ngm" w:date="2014-01-27T18:29:00Z"/>
                <w:rFonts w:eastAsia="宋体" w:cs="Optima"/>
                <w:szCs w:val="21"/>
                <w:lang w:eastAsia="zh-CN"/>
              </w:rPr>
            </w:pPr>
            <w:ins w:id="35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BS DL carriers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6" w:author="ngm" w:date="2014-01-27T18:29:00Z"/>
                <w:rFonts w:eastAsia="宋体" w:cs="Optima"/>
                <w:szCs w:val="21"/>
                <w:lang w:eastAsia="zh-CN"/>
              </w:rPr>
            </w:pPr>
            <w:ins w:id="37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8" w:author="ngm" w:date="2014-01-27T18:29:00Z"/>
                <w:rFonts w:eastAsia="宋体" w:cs="Optima"/>
                <w:szCs w:val="21"/>
                <w:lang w:eastAsia="zh-CN"/>
              </w:rPr>
            </w:pPr>
            <w:ins w:id="39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f1-high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40" w:author="ngm" w:date="2014-01-27T18:29:00Z"/>
                <w:rFonts w:eastAsia="宋体" w:cs="Optima"/>
                <w:szCs w:val="21"/>
                <w:lang w:eastAsia="zh-CN"/>
              </w:rPr>
            </w:pPr>
            <w:ins w:id="41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42" w:author="ngm" w:date="2014-01-27T18:29:00Z"/>
                <w:rFonts w:eastAsia="宋体" w:cs="Optima"/>
                <w:szCs w:val="21"/>
                <w:lang w:eastAsia="zh-CN"/>
              </w:rPr>
            </w:pPr>
            <w:ins w:id="43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44" w:author="ngm" w:date="2014-01-27T18:29:00Z"/>
                <w:rFonts w:eastAsia="宋体" w:cs="Optima"/>
                <w:szCs w:val="21"/>
                <w:lang w:eastAsia="zh-CN"/>
              </w:rPr>
            </w:pPr>
            <w:ins w:id="45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46" w:author="ngm" w:date="2014-01-27T18:29:00Z"/>
                <w:rFonts w:eastAsia="宋体" w:cs="Optima"/>
                <w:szCs w:val="21"/>
                <w:lang w:eastAsia="zh-CN"/>
              </w:rPr>
            </w:pPr>
            <w:ins w:id="47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</w:tr>
      <w:tr w:rsidR="0089583D" w:rsidRPr="00C04965" w:rsidTr="00334A5F">
        <w:trPr>
          <w:trHeight w:val="255"/>
          <w:jc w:val="center"/>
          <w:ins w:id="48" w:author="ngm" w:date="2014-01-27T18:29:00Z"/>
        </w:trPr>
        <w:tc>
          <w:tcPr>
            <w:tcW w:w="0" w:type="auto"/>
            <w:noWrap/>
          </w:tcPr>
          <w:p w:rsidR="0089583D" w:rsidRPr="00C04965" w:rsidRDefault="0089583D" w:rsidP="00334A5F">
            <w:pPr>
              <w:rPr>
                <w:ins w:id="49" w:author="ngm" w:date="2014-01-27T18:29:00Z"/>
                <w:rFonts w:eastAsia="宋体" w:cs="Optima"/>
                <w:szCs w:val="21"/>
                <w:lang w:eastAsia="zh-CN"/>
              </w:rPr>
            </w:pPr>
            <w:ins w:id="50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DL frequency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(MHz)</w:t>
              </w:r>
            </w:ins>
          </w:p>
        </w:tc>
        <w:tc>
          <w:tcPr>
            <w:tcW w:w="0" w:type="auto"/>
            <w:noWrap/>
          </w:tcPr>
          <w:p w:rsidR="0089583D" w:rsidRPr="00C04965" w:rsidRDefault="0089583D" w:rsidP="00334A5F">
            <w:pPr>
              <w:rPr>
                <w:ins w:id="51" w:author="ngm" w:date="2014-01-27T18:29:00Z"/>
                <w:rFonts w:eastAsia="宋体" w:cs="Optima"/>
                <w:szCs w:val="21"/>
                <w:lang w:eastAsia="zh-CN"/>
              </w:rPr>
            </w:pPr>
            <w:ins w:id="52" w:author="ngm" w:date="2014-01-29T14:56:00Z">
              <w:r>
                <w:rPr>
                  <w:rFonts w:eastAsia="宋体" w:cs="Optima"/>
                  <w:szCs w:val="21"/>
                  <w:lang w:eastAsia="zh-CN"/>
                </w:rPr>
                <w:t>729</w:t>
              </w:r>
            </w:ins>
          </w:p>
        </w:tc>
        <w:tc>
          <w:tcPr>
            <w:tcW w:w="0" w:type="auto"/>
            <w:noWrap/>
          </w:tcPr>
          <w:p w:rsidR="0089583D" w:rsidRPr="00C04965" w:rsidRDefault="0089583D" w:rsidP="00334A5F">
            <w:pPr>
              <w:rPr>
                <w:ins w:id="53" w:author="ngm" w:date="2014-01-27T18:29:00Z"/>
                <w:rFonts w:eastAsia="宋体" w:cs="Optima"/>
                <w:szCs w:val="21"/>
                <w:lang w:eastAsia="zh-CN"/>
              </w:rPr>
            </w:pPr>
            <w:ins w:id="54" w:author="ngm" w:date="2014-01-29T14:56:00Z">
              <w:r>
                <w:rPr>
                  <w:rFonts w:eastAsia="宋体" w:cs="Optima"/>
                  <w:szCs w:val="21"/>
                  <w:lang w:eastAsia="zh-CN"/>
                </w:rPr>
                <w:t>746</w:t>
              </w:r>
            </w:ins>
          </w:p>
        </w:tc>
        <w:tc>
          <w:tcPr>
            <w:tcW w:w="0" w:type="auto"/>
          </w:tcPr>
          <w:p w:rsidR="0089583D" w:rsidRPr="006511E8" w:rsidRDefault="0089583D" w:rsidP="00334A5F">
            <w:pPr>
              <w:rPr>
                <w:ins w:id="55" w:author="ngm" w:date="2014-01-27T18:29:00Z"/>
                <w:rFonts w:eastAsia="宋体" w:cs="Optima"/>
                <w:szCs w:val="21"/>
                <w:lang w:eastAsia="zh-CN"/>
              </w:rPr>
            </w:pPr>
            <w:ins w:id="56" w:author="ngm" w:date="2014-01-29T14:56:00Z">
              <w:r>
                <w:rPr>
                  <w:rFonts w:eastAsia="宋体" w:cs="Optima"/>
                  <w:szCs w:val="21"/>
                  <w:lang w:eastAsia="zh-CN"/>
                </w:rPr>
                <w:t>211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89583D" w:rsidRPr="006511E8" w:rsidRDefault="0089583D" w:rsidP="00334A5F">
            <w:pPr>
              <w:rPr>
                <w:ins w:id="57" w:author="ngm" w:date="2014-01-27T18:29:00Z"/>
                <w:rFonts w:eastAsia="宋体" w:cs="Optima"/>
                <w:szCs w:val="21"/>
                <w:lang w:eastAsia="zh-CN"/>
              </w:rPr>
            </w:pPr>
            <w:ins w:id="58" w:author="ngm" w:date="2014-01-29T14:56:00Z">
              <w:r>
                <w:rPr>
                  <w:rFonts w:eastAsia="宋体" w:cs="Optima"/>
                  <w:szCs w:val="21"/>
                  <w:lang w:eastAsia="zh-CN"/>
                </w:rPr>
                <w:t>2155</w:t>
              </w:r>
            </w:ins>
          </w:p>
        </w:tc>
        <w:tc>
          <w:tcPr>
            <w:tcW w:w="0" w:type="auto"/>
            <w:noWrap/>
          </w:tcPr>
          <w:p w:rsidR="0089583D" w:rsidRPr="006511E8" w:rsidRDefault="0089583D" w:rsidP="00334A5F">
            <w:pPr>
              <w:rPr>
                <w:ins w:id="59" w:author="ngm" w:date="2014-01-27T18:29:00Z"/>
                <w:rFonts w:eastAsia="宋体" w:cs="Optima"/>
                <w:szCs w:val="21"/>
                <w:lang w:eastAsia="zh-CN"/>
              </w:rPr>
            </w:pPr>
            <w:ins w:id="60" w:author="ngm" w:date="2014-01-29T14:56:00Z">
              <w:r w:rsidRPr="006511E8">
                <w:rPr>
                  <w:rFonts w:eastAsia="宋体" w:cs="Optima"/>
                  <w:szCs w:val="21"/>
                  <w:lang w:eastAsia="zh-CN"/>
                </w:rPr>
                <w:t>2</w:t>
              </w:r>
              <w:r>
                <w:rPr>
                  <w:rFonts w:eastAsia="宋体" w:cs="Optima"/>
                  <w:szCs w:val="21"/>
                  <w:lang w:eastAsia="zh-CN"/>
                </w:rPr>
                <w:t>35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</w:tcPr>
          <w:p w:rsidR="0089583D" w:rsidRPr="006511E8" w:rsidRDefault="0089583D" w:rsidP="00334A5F">
            <w:pPr>
              <w:rPr>
                <w:ins w:id="61" w:author="ngm" w:date="2014-01-27T18:29:00Z"/>
                <w:rFonts w:eastAsia="宋体" w:cs="Optima"/>
                <w:szCs w:val="21"/>
                <w:lang w:eastAsia="zh-CN"/>
              </w:rPr>
            </w:pPr>
            <w:ins w:id="62" w:author="ngm" w:date="2014-01-29T14:56:00Z">
              <w:r w:rsidRPr="006511E8">
                <w:rPr>
                  <w:rFonts w:eastAsia="宋体" w:cs="Optima"/>
                  <w:szCs w:val="21"/>
                  <w:lang w:eastAsia="zh-CN"/>
                </w:rPr>
                <w:t>2</w:t>
              </w:r>
              <w:r>
                <w:rPr>
                  <w:rFonts w:eastAsia="宋体" w:cs="Optima"/>
                  <w:szCs w:val="21"/>
                  <w:lang w:eastAsia="zh-CN"/>
                </w:rPr>
                <w:t>360</w:t>
              </w:r>
            </w:ins>
          </w:p>
        </w:tc>
      </w:tr>
      <w:tr w:rsidR="0089583D" w:rsidRPr="00C04965" w:rsidTr="00334A5F">
        <w:trPr>
          <w:trHeight w:val="255"/>
          <w:jc w:val="center"/>
          <w:ins w:id="63" w:author="ngm" w:date="2014-01-27T18:29:00Z"/>
        </w:trPr>
        <w:tc>
          <w:tcPr>
            <w:tcW w:w="0" w:type="auto"/>
            <w:noWrap/>
          </w:tcPr>
          <w:p w:rsidR="0089583D" w:rsidRPr="00C04965" w:rsidRDefault="0089583D" w:rsidP="00334A5F">
            <w:pPr>
              <w:rPr>
                <w:ins w:id="64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89583D" w:rsidRPr="00C04965" w:rsidRDefault="0089583D" w:rsidP="00334A5F">
            <w:pPr>
              <w:rPr>
                <w:ins w:id="65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89583D" w:rsidRPr="00C04965" w:rsidRDefault="0089583D" w:rsidP="00334A5F">
            <w:pPr>
              <w:rPr>
                <w:ins w:id="66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89583D" w:rsidRPr="00C04965" w:rsidTr="00334A5F">
        <w:trPr>
          <w:trHeight w:val="255"/>
          <w:jc w:val="center"/>
          <w:ins w:id="67" w:author="ngm" w:date="2014-01-27T18:29:00Z"/>
        </w:trPr>
        <w:tc>
          <w:tcPr>
            <w:tcW w:w="0" w:type="auto"/>
            <w:noWrap/>
          </w:tcPr>
          <w:p w:rsidR="0089583D" w:rsidRPr="00C04965" w:rsidRDefault="0089583D" w:rsidP="00334A5F">
            <w:pPr>
              <w:rPr>
                <w:ins w:id="68" w:author="ngm" w:date="2014-01-27T18:29:00Z"/>
                <w:rFonts w:eastAsia="宋体" w:cs="Optima"/>
                <w:szCs w:val="21"/>
                <w:lang w:eastAsia="zh-CN"/>
              </w:rPr>
            </w:pPr>
            <w:ins w:id="69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89583D" w:rsidRPr="00C04965" w:rsidRDefault="0089583D" w:rsidP="00334A5F">
            <w:pPr>
              <w:rPr>
                <w:ins w:id="70" w:author="ngm" w:date="2014-01-27T18:29:00Z"/>
                <w:rFonts w:eastAsia="宋体" w:cs="Optima"/>
                <w:szCs w:val="21"/>
                <w:lang w:eastAsia="zh-CN"/>
              </w:rPr>
            </w:pPr>
            <w:ins w:id="71" w:author="ngm" w:date="2014-01-29T14:56:00Z">
              <w:r>
                <w:rPr>
                  <w:rFonts w:eastAsia="宋体" w:cs="Optima"/>
                  <w:szCs w:val="21"/>
                  <w:lang w:eastAsia="zh-CN"/>
                </w:rPr>
                <w:t>(f1-low + f2-low – f3-high)</w:t>
              </w:r>
            </w:ins>
          </w:p>
        </w:tc>
        <w:tc>
          <w:tcPr>
            <w:tcW w:w="0" w:type="auto"/>
            <w:gridSpan w:val="3"/>
          </w:tcPr>
          <w:p w:rsidR="0089583D" w:rsidRPr="00C04965" w:rsidRDefault="0089583D" w:rsidP="00334A5F">
            <w:pPr>
              <w:rPr>
                <w:ins w:id="72" w:author="ngm" w:date="2014-01-27T18:29:00Z"/>
                <w:rFonts w:eastAsia="宋体" w:cs="Optima"/>
                <w:szCs w:val="21"/>
                <w:lang w:eastAsia="zh-CN"/>
              </w:rPr>
            </w:pPr>
            <w:ins w:id="73" w:author="ngm" w:date="2014-01-29T14:56:00Z">
              <w:r>
                <w:rPr>
                  <w:rFonts w:eastAsia="宋体" w:cs="Optima"/>
                  <w:szCs w:val="21"/>
                  <w:lang w:eastAsia="zh-CN"/>
                </w:rPr>
                <w:t>(f1-high + f2-high – f3-low)</w:t>
              </w:r>
            </w:ins>
          </w:p>
        </w:tc>
      </w:tr>
      <w:tr w:rsidR="0089583D" w:rsidRPr="00C04965" w:rsidTr="00334A5F">
        <w:trPr>
          <w:trHeight w:val="255"/>
          <w:jc w:val="center"/>
          <w:ins w:id="74" w:author="ngm" w:date="2014-01-27T18:29:00Z"/>
        </w:trPr>
        <w:tc>
          <w:tcPr>
            <w:tcW w:w="0" w:type="auto"/>
            <w:noWrap/>
          </w:tcPr>
          <w:p w:rsidR="0089583D" w:rsidRDefault="0089583D" w:rsidP="00334A5F">
            <w:pPr>
              <w:rPr>
                <w:ins w:id="75" w:author="ngm" w:date="2014-01-27T18:29:00Z"/>
                <w:rFonts w:eastAsia="宋体" w:cs="Optima"/>
                <w:szCs w:val="21"/>
                <w:lang w:eastAsia="zh-CN"/>
              </w:rPr>
            </w:pPr>
            <w:ins w:id="76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89583D" w:rsidRPr="00345DDB" w:rsidRDefault="0089583D" w:rsidP="00334A5F">
            <w:pPr>
              <w:rPr>
                <w:ins w:id="77" w:author="ngm" w:date="2014-01-27T18:29:00Z"/>
              </w:rPr>
            </w:pPr>
            <w:ins w:id="78" w:author="ngm" w:date="2014-01-29T14:56:00Z">
              <w:r>
                <w:t>479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89583D" w:rsidRPr="00345DDB" w:rsidRDefault="0089583D" w:rsidP="00334A5F">
            <w:pPr>
              <w:rPr>
                <w:ins w:id="79" w:author="ngm" w:date="2014-01-27T18:29:00Z"/>
              </w:rPr>
            </w:pPr>
            <w:ins w:id="80" w:author="ngm" w:date="2014-01-29T14:56:00Z">
              <w:r>
                <w:t>551</w:t>
              </w:r>
            </w:ins>
          </w:p>
        </w:tc>
      </w:tr>
      <w:tr w:rsidR="0089583D" w:rsidRPr="00C04965" w:rsidTr="00334A5F">
        <w:trPr>
          <w:trHeight w:val="255"/>
          <w:jc w:val="center"/>
          <w:ins w:id="81" w:author="ngm" w:date="2014-01-27T18:29:00Z"/>
        </w:trPr>
        <w:tc>
          <w:tcPr>
            <w:tcW w:w="0" w:type="auto"/>
            <w:noWrap/>
          </w:tcPr>
          <w:p w:rsidR="0089583D" w:rsidRDefault="0089583D" w:rsidP="00334A5F">
            <w:pPr>
              <w:rPr>
                <w:ins w:id="82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89583D" w:rsidRDefault="0089583D" w:rsidP="00334A5F">
            <w:pPr>
              <w:rPr>
                <w:ins w:id="83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89583D" w:rsidRDefault="0089583D" w:rsidP="00334A5F">
            <w:pPr>
              <w:rPr>
                <w:ins w:id="84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89583D" w:rsidRPr="00C04965" w:rsidTr="00334A5F">
        <w:trPr>
          <w:trHeight w:val="255"/>
          <w:jc w:val="center"/>
          <w:ins w:id="85" w:author="ngm" w:date="2014-01-27T18:29:00Z"/>
        </w:trPr>
        <w:tc>
          <w:tcPr>
            <w:tcW w:w="0" w:type="auto"/>
            <w:noWrap/>
          </w:tcPr>
          <w:p w:rsidR="0089583D" w:rsidRPr="00C04965" w:rsidRDefault="0089583D" w:rsidP="00334A5F">
            <w:pPr>
              <w:rPr>
                <w:ins w:id="86" w:author="ngm" w:date="2014-01-27T18:29:00Z"/>
                <w:rFonts w:eastAsia="宋体" w:cs="Optima"/>
                <w:szCs w:val="21"/>
                <w:lang w:eastAsia="zh-CN"/>
              </w:rPr>
            </w:pPr>
            <w:ins w:id="87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89583D" w:rsidRPr="009D41DB" w:rsidRDefault="0089583D" w:rsidP="00334A5F">
            <w:pPr>
              <w:rPr>
                <w:ins w:id="88" w:author="ngm" w:date="2014-01-27T18:29:00Z"/>
                <w:rFonts w:eastAsia="宋体"/>
                <w:szCs w:val="21"/>
                <w:lang w:eastAsia="zh-CN"/>
              </w:rPr>
            </w:pPr>
            <w:ins w:id="89" w:author="ngm" w:date="2014-01-29T14:56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f2-high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89583D" w:rsidRPr="009D41DB" w:rsidRDefault="0089583D" w:rsidP="00334A5F">
            <w:pPr>
              <w:rPr>
                <w:ins w:id="90" w:author="ngm" w:date="2014-01-27T18:29:00Z"/>
                <w:rFonts w:eastAsia="宋体"/>
                <w:szCs w:val="21"/>
                <w:lang w:eastAsia="zh-CN"/>
              </w:rPr>
            </w:pPr>
            <w:ins w:id="91" w:author="ngm" w:date="2014-01-29T14:56:00Z">
              <w:r>
                <w:rPr>
                  <w:rFonts w:eastAsia="宋体" w:cs="Optima"/>
                  <w:szCs w:val="21"/>
                  <w:lang w:eastAsia="zh-CN"/>
                </w:rPr>
                <w:t>(f1-high + f3-high – f2-low)</w:t>
              </w:r>
            </w:ins>
          </w:p>
        </w:tc>
      </w:tr>
      <w:tr w:rsidR="0089583D" w:rsidRPr="00C04965" w:rsidTr="00334A5F">
        <w:trPr>
          <w:trHeight w:val="255"/>
          <w:jc w:val="center"/>
          <w:ins w:id="92" w:author="ngm" w:date="2014-01-27T18:29:00Z"/>
        </w:trPr>
        <w:tc>
          <w:tcPr>
            <w:tcW w:w="0" w:type="auto"/>
            <w:noWrap/>
          </w:tcPr>
          <w:p w:rsidR="0089583D" w:rsidRDefault="0089583D" w:rsidP="00334A5F">
            <w:pPr>
              <w:rPr>
                <w:ins w:id="93" w:author="ngm" w:date="2014-01-27T18:29:00Z"/>
                <w:rFonts w:eastAsia="宋体" w:cs="Optima"/>
                <w:szCs w:val="21"/>
                <w:lang w:eastAsia="zh-CN"/>
              </w:rPr>
            </w:pPr>
            <w:ins w:id="94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89583D" w:rsidRPr="00345DDB" w:rsidRDefault="0089583D" w:rsidP="00334A5F">
            <w:pPr>
              <w:rPr>
                <w:ins w:id="95" w:author="ngm" w:date="2014-01-27T18:29:00Z"/>
              </w:rPr>
            </w:pPr>
            <w:ins w:id="96" w:author="ngm" w:date="2014-01-29T14:56:00Z">
              <w:r>
                <w:t>924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89583D" w:rsidRPr="00345DDB" w:rsidRDefault="0089583D" w:rsidP="00334A5F">
            <w:pPr>
              <w:rPr>
                <w:ins w:id="97" w:author="ngm" w:date="2014-01-27T18:29:00Z"/>
              </w:rPr>
            </w:pPr>
            <w:ins w:id="98" w:author="ngm" w:date="2014-01-29T14:56:00Z">
              <w:r>
                <w:t>996</w:t>
              </w:r>
            </w:ins>
          </w:p>
        </w:tc>
      </w:tr>
      <w:tr w:rsidR="0089583D" w:rsidRPr="00C04965" w:rsidTr="00334A5F">
        <w:trPr>
          <w:trHeight w:val="255"/>
          <w:jc w:val="center"/>
          <w:ins w:id="99" w:author="ngm" w:date="2014-01-27T18:29:00Z"/>
        </w:trPr>
        <w:tc>
          <w:tcPr>
            <w:tcW w:w="0" w:type="auto"/>
            <w:noWrap/>
          </w:tcPr>
          <w:p w:rsidR="0089583D" w:rsidRDefault="0089583D" w:rsidP="00334A5F">
            <w:pPr>
              <w:rPr>
                <w:ins w:id="100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  <w:vAlign w:val="bottom"/>
          </w:tcPr>
          <w:p w:rsidR="0089583D" w:rsidRDefault="0089583D" w:rsidP="00334A5F">
            <w:pPr>
              <w:rPr>
                <w:ins w:id="101" w:author="ngm" w:date="2014-01-27T18:29:00Z"/>
              </w:rPr>
            </w:pPr>
          </w:p>
        </w:tc>
        <w:tc>
          <w:tcPr>
            <w:tcW w:w="0" w:type="auto"/>
            <w:gridSpan w:val="3"/>
            <w:vAlign w:val="bottom"/>
          </w:tcPr>
          <w:p w:rsidR="0089583D" w:rsidRDefault="0089583D" w:rsidP="00334A5F">
            <w:pPr>
              <w:rPr>
                <w:ins w:id="102" w:author="ngm" w:date="2014-01-27T18:29:00Z"/>
              </w:rPr>
            </w:pPr>
          </w:p>
        </w:tc>
      </w:tr>
      <w:tr w:rsidR="0089583D" w:rsidRPr="00C04965" w:rsidTr="00334A5F">
        <w:trPr>
          <w:trHeight w:val="255"/>
          <w:jc w:val="center"/>
          <w:ins w:id="103" w:author="ngm" w:date="2014-01-27T18:29:00Z"/>
        </w:trPr>
        <w:tc>
          <w:tcPr>
            <w:tcW w:w="0" w:type="auto"/>
            <w:noWrap/>
          </w:tcPr>
          <w:p w:rsidR="0089583D" w:rsidRPr="00C04965" w:rsidRDefault="0089583D" w:rsidP="00334A5F">
            <w:pPr>
              <w:rPr>
                <w:ins w:id="104" w:author="ngm" w:date="2014-01-27T18:29:00Z"/>
                <w:rFonts w:eastAsia="宋体" w:cs="Optima"/>
                <w:szCs w:val="21"/>
                <w:lang w:eastAsia="zh-CN"/>
              </w:rPr>
            </w:pPr>
            <w:ins w:id="105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89583D" w:rsidRPr="009D41DB" w:rsidRDefault="0089583D" w:rsidP="00334A5F">
            <w:pPr>
              <w:rPr>
                <w:ins w:id="106" w:author="ngm" w:date="2014-01-27T18:29:00Z"/>
                <w:rFonts w:eastAsia="宋体"/>
                <w:szCs w:val="21"/>
                <w:lang w:eastAsia="zh-CN"/>
              </w:rPr>
            </w:pPr>
            <w:ins w:id="107" w:author="ngm" w:date="2014-01-29T14:56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f1-high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89583D" w:rsidRPr="009D41DB" w:rsidRDefault="0089583D" w:rsidP="00334A5F">
            <w:pPr>
              <w:rPr>
                <w:ins w:id="108" w:author="ngm" w:date="2014-01-27T18:29:00Z"/>
                <w:rFonts w:eastAsia="宋体"/>
                <w:szCs w:val="21"/>
                <w:lang w:eastAsia="zh-CN"/>
              </w:rPr>
            </w:pPr>
            <w:ins w:id="109" w:author="ngm" w:date="2014-01-29T14:56:00Z">
              <w:r>
                <w:rPr>
                  <w:rFonts w:eastAsia="宋体" w:cs="Optima"/>
                  <w:szCs w:val="21"/>
                  <w:lang w:eastAsia="zh-CN"/>
                </w:rPr>
                <w:t>(f2-high + f3-high – f1-low)</w:t>
              </w:r>
            </w:ins>
          </w:p>
        </w:tc>
      </w:tr>
      <w:tr w:rsidR="0089583D" w:rsidRPr="00C04965" w:rsidTr="00334A5F">
        <w:trPr>
          <w:trHeight w:val="255"/>
          <w:jc w:val="center"/>
          <w:ins w:id="110" w:author="ngm" w:date="2014-01-27T18:29:00Z"/>
        </w:trPr>
        <w:tc>
          <w:tcPr>
            <w:tcW w:w="0" w:type="auto"/>
            <w:noWrap/>
          </w:tcPr>
          <w:p w:rsidR="0089583D" w:rsidRDefault="0089583D" w:rsidP="00334A5F">
            <w:pPr>
              <w:rPr>
                <w:ins w:id="111" w:author="ngm" w:date="2014-01-27T18:29:00Z"/>
                <w:rFonts w:eastAsia="宋体" w:cs="Optima"/>
                <w:szCs w:val="21"/>
                <w:lang w:eastAsia="zh-CN"/>
              </w:rPr>
            </w:pPr>
            <w:ins w:id="112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89583D" w:rsidRPr="00345DDB" w:rsidRDefault="0089583D" w:rsidP="00334A5F">
            <w:pPr>
              <w:rPr>
                <w:ins w:id="113" w:author="ngm" w:date="2014-01-27T18:29:00Z"/>
              </w:rPr>
            </w:pPr>
            <w:ins w:id="114" w:author="ngm" w:date="2014-01-29T14:56:00Z">
              <w:r>
                <w:t>3714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89583D" w:rsidRPr="00345DDB" w:rsidRDefault="0089583D" w:rsidP="00334A5F">
            <w:pPr>
              <w:rPr>
                <w:ins w:id="115" w:author="ngm" w:date="2014-01-27T18:29:00Z"/>
              </w:rPr>
            </w:pPr>
            <w:ins w:id="116" w:author="ngm" w:date="2014-01-29T14:56:00Z">
              <w:r>
                <w:t>3786</w:t>
              </w:r>
            </w:ins>
          </w:p>
        </w:tc>
      </w:tr>
      <w:tr w:rsidR="0089583D" w:rsidRPr="00C04965" w:rsidTr="00334A5F">
        <w:trPr>
          <w:trHeight w:val="255"/>
          <w:jc w:val="center"/>
          <w:ins w:id="117" w:author="ngm" w:date="2014-01-27T18:29:00Z"/>
        </w:trPr>
        <w:tc>
          <w:tcPr>
            <w:tcW w:w="0" w:type="auto"/>
            <w:noWrap/>
          </w:tcPr>
          <w:p w:rsidR="0089583D" w:rsidRDefault="0089583D" w:rsidP="00334A5F">
            <w:pPr>
              <w:rPr>
                <w:ins w:id="118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89583D" w:rsidRDefault="0089583D" w:rsidP="00334A5F">
            <w:pPr>
              <w:rPr>
                <w:ins w:id="119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89583D" w:rsidRDefault="0089583D" w:rsidP="00334A5F">
            <w:pPr>
              <w:rPr>
                <w:ins w:id="120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89583D" w:rsidRPr="00C04965" w:rsidTr="00334A5F">
        <w:trPr>
          <w:trHeight w:val="255"/>
          <w:jc w:val="center"/>
          <w:ins w:id="121" w:author="ngm" w:date="2014-01-27T18:29:00Z"/>
        </w:trPr>
        <w:tc>
          <w:tcPr>
            <w:tcW w:w="0" w:type="auto"/>
            <w:noWrap/>
          </w:tcPr>
          <w:p w:rsidR="0089583D" w:rsidRPr="00C04965" w:rsidRDefault="0089583D" w:rsidP="00334A5F">
            <w:pPr>
              <w:rPr>
                <w:ins w:id="122" w:author="ngm" w:date="2014-01-27T18:29:00Z"/>
                <w:rFonts w:eastAsia="宋体" w:cs="Optima"/>
                <w:szCs w:val="21"/>
                <w:lang w:eastAsia="zh-CN"/>
              </w:rPr>
            </w:pPr>
            <w:ins w:id="123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89583D" w:rsidRPr="00C04965" w:rsidRDefault="0089583D" w:rsidP="00334A5F">
            <w:pPr>
              <w:rPr>
                <w:ins w:id="124" w:author="ngm" w:date="2014-01-27T18:29:00Z"/>
                <w:rFonts w:eastAsia="宋体" w:cs="Optima"/>
                <w:szCs w:val="21"/>
                <w:lang w:eastAsia="zh-CN"/>
              </w:rPr>
            </w:pPr>
            <w:ins w:id="125" w:author="ngm" w:date="2014-01-29T14:56:00Z">
              <w:r>
                <w:rPr>
                  <w:rFonts w:eastAsia="宋体" w:cs="Optima"/>
                  <w:szCs w:val="21"/>
                  <w:lang w:eastAsia="zh-CN"/>
                </w:rPr>
                <w:t>(f1-low + f2-low + f3-low)</w:t>
              </w:r>
            </w:ins>
          </w:p>
        </w:tc>
        <w:tc>
          <w:tcPr>
            <w:tcW w:w="0" w:type="auto"/>
            <w:gridSpan w:val="3"/>
          </w:tcPr>
          <w:p w:rsidR="0089583D" w:rsidRPr="00C04965" w:rsidRDefault="0089583D" w:rsidP="00334A5F">
            <w:pPr>
              <w:rPr>
                <w:ins w:id="126" w:author="ngm" w:date="2014-01-27T18:29:00Z"/>
                <w:rFonts w:eastAsia="宋体" w:cs="Optima"/>
                <w:szCs w:val="21"/>
                <w:lang w:eastAsia="zh-CN"/>
              </w:rPr>
            </w:pPr>
            <w:ins w:id="127" w:author="ngm" w:date="2014-01-29T14:56:00Z">
              <w:r>
                <w:rPr>
                  <w:rFonts w:eastAsia="宋体" w:cs="Optima"/>
                  <w:szCs w:val="21"/>
                  <w:lang w:eastAsia="zh-CN"/>
                </w:rPr>
                <w:t>(f1-high + f2-high + f3-high)</w:t>
              </w:r>
            </w:ins>
          </w:p>
        </w:tc>
      </w:tr>
      <w:tr w:rsidR="0089583D" w:rsidRPr="00C04965" w:rsidTr="00334A5F">
        <w:trPr>
          <w:trHeight w:val="255"/>
          <w:jc w:val="center"/>
          <w:ins w:id="128" w:author="ngm" w:date="2014-01-27T18:29:00Z"/>
        </w:trPr>
        <w:tc>
          <w:tcPr>
            <w:tcW w:w="0" w:type="auto"/>
            <w:noWrap/>
          </w:tcPr>
          <w:p w:rsidR="0089583D" w:rsidRDefault="0089583D" w:rsidP="00334A5F">
            <w:pPr>
              <w:rPr>
                <w:ins w:id="129" w:author="ngm" w:date="2014-01-27T18:29:00Z"/>
                <w:rFonts w:eastAsia="宋体" w:cs="Optima"/>
                <w:szCs w:val="21"/>
                <w:lang w:eastAsia="zh-CN"/>
              </w:rPr>
            </w:pPr>
            <w:ins w:id="130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89583D" w:rsidRPr="00345DDB" w:rsidRDefault="0089583D" w:rsidP="00334A5F">
            <w:pPr>
              <w:rPr>
                <w:ins w:id="131" w:author="ngm" w:date="2014-01-27T18:29:00Z"/>
              </w:rPr>
            </w:pPr>
            <w:ins w:id="132" w:author="ngm" w:date="2014-01-29T14:56:00Z">
              <w:r>
                <w:t>5189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89583D" w:rsidRPr="00345DDB" w:rsidRDefault="0089583D" w:rsidP="00334A5F">
            <w:pPr>
              <w:rPr>
                <w:ins w:id="133" w:author="ngm" w:date="2014-01-27T18:29:00Z"/>
              </w:rPr>
            </w:pPr>
            <w:ins w:id="134" w:author="ngm" w:date="2014-01-29T14:56:00Z">
              <w:r>
                <w:t>5261</w:t>
              </w:r>
            </w:ins>
          </w:p>
        </w:tc>
      </w:tr>
    </w:tbl>
    <w:p w:rsidR="00B620AD" w:rsidRDefault="00B620AD" w:rsidP="00B620AD">
      <w:pPr>
        <w:pStyle w:val="BodyText"/>
        <w:rPr>
          <w:ins w:id="135" w:author="ngm" w:date="2014-01-27T18:29:00Z"/>
          <w:rFonts w:eastAsia="宋体"/>
          <w:lang w:eastAsia="zh-CN"/>
        </w:rPr>
      </w:pPr>
    </w:p>
    <w:p w:rsidR="00AD186C" w:rsidRDefault="00B620AD" w:rsidP="00AD186C">
      <w:pPr>
        <w:pStyle w:val="BodyText"/>
        <w:rPr>
          <w:ins w:id="136" w:author="ngm" w:date="2014-01-28T14:21:00Z"/>
        </w:rPr>
      </w:pPr>
      <w:ins w:id="137" w:author="ngm" w:date="2014-01-27T18:29:00Z">
        <w:r>
          <w:rPr>
            <w:rFonts w:eastAsia="宋体" w:cs="Optima"/>
            <w:szCs w:val="21"/>
            <w:lang w:eastAsia="zh-CN"/>
          </w:rPr>
          <w:t>It can be seen from Table 6.</w:t>
        </w:r>
      </w:ins>
      <w:ins w:id="138" w:author="ngm" w:date="2014-01-29T14:13:00Z">
        <w:r w:rsidR="0099713D">
          <w:rPr>
            <w:rFonts w:eastAsia="宋体" w:cs="Optima"/>
            <w:szCs w:val="21"/>
            <w:lang w:eastAsia="zh-CN"/>
          </w:rPr>
          <w:t>x</w:t>
        </w:r>
      </w:ins>
      <w:ins w:id="139" w:author="ngm" w:date="2014-01-27T18:29:00Z">
        <w:r>
          <w:rPr>
            <w:rFonts w:eastAsia="宋体" w:cs="Optima"/>
            <w:szCs w:val="21"/>
            <w:lang w:eastAsia="zh-CN"/>
          </w:rPr>
          <w:t>.1-1 that in addition to the</w:t>
        </w:r>
        <w:r w:rsidRPr="00B06D6E">
          <w:t xml:space="preserve"> </w:t>
        </w:r>
        <w:r w:rsidRPr="0004780E">
          <w:t>impact</w:t>
        </w:r>
        <w:r>
          <w:t>s</w:t>
        </w:r>
        <w:r w:rsidRPr="0004780E">
          <w:t xml:space="preserve"> of </w:t>
        </w:r>
        <w:r>
          <w:t xml:space="preserve">harmonics and </w:t>
        </w:r>
        <w:r w:rsidRPr="0004780E">
          <w:t xml:space="preserve">IMD products </w:t>
        </w:r>
        <w:r>
          <w:t>from</w:t>
        </w:r>
        <w:r w:rsidRPr="0004780E">
          <w:t xml:space="preserve"> </w:t>
        </w:r>
        <w:r>
          <w:t xml:space="preserve">the </w:t>
        </w:r>
        <w:r w:rsidRPr="004A55F0">
          <w:t>constituent 2DL CA configurations</w:t>
        </w:r>
        <w:r>
          <w:t>,</w:t>
        </w:r>
        <w:r>
          <w:rPr>
            <w:rFonts w:eastAsia="宋体" w:cs="Optima"/>
            <w:szCs w:val="21"/>
            <w:lang w:eastAsia="zh-CN"/>
          </w:rPr>
          <w:t xml:space="preserve"> </w:t>
        </w:r>
      </w:ins>
      <w:ins w:id="140" w:author="ngm" w:date="2014-01-29T13:17:00Z">
        <w:r w:rsidR="00FC0DAB" w:rsidRPr="00290C1B">
          <w:rPr>
            <w:snapToGrid w:val="0"/>
            <w:lang w:val="en-US"/>
          </w:rPr>
          <w:t>the 3</w:t>
        </w:r>
        <w:r w:rsidR="00FC0DAB" w:rsidRPr="00290C1B">
          <w:rPr>
            <w:snapToGrid w:val="0"/>
            <w:vertAlign w:val="superscript"/>
            <w:lang w:val="en-US"/>
          </w:rPr>
          <w:t>rd</w:t>
        </w:r>
        <w:r w:rsidR="00FC0DAB" w:rsidRPr="00290C1B">
          <w:rPr>
            <w:snapToGrid w:val="0"/>
            <w:lang w:val="en-US"/>
          </w:rPr>
          <w:t xml:space="preserve"> </w:t>
        </w:r>
        <w:r w:rsidR="00FC0DAB">
          <w:rPr>
            <w:snapToGrid w:val="0"/>
            <w:lang w:val="en-US"/>
          </w:rPr>
          <w:t xml:space="preserve">order </w:t>
        </w:r>
        <w:r w:rsidR="00FC0DAB" w:rsidRPr="00290C1B">
          <w:rPr>
            <w:snapToGrid w:val="0"/>
            <w:lang w:val="en-US"/>
          </w:rPr>
          <w:t xml:space="preserve">IMD products supporting </w:t>
        </w:r>
        <w:r w:rsidR="00FC0DAB">
          <w:rPr>
            <w:snapToGrid w:val="0"/>
            <w:lang w:val="en-US"/>
          </w:rPr>
          <w:t xml:space="preserve">3 DL </w:t>
        </w:r>
        <w:r w:rsidR="00FC0DAB" w:rsidRPr="00290C1B">
          <w:rPr>
            <w:snapToGrid w:val="0"/>
            <w:lang w:val="en-US"/>
          </w:rPr>
          <w:t xml:space="preserve">CA of </w:t>
        </w:r>
        <w:r w:rsidR="00FC0DAB">
          <w:rPr>
            <w:snapToGrid w:val="0"/>
            <w:lang w:val="en-US"/>
          </w:rPr>
          <w:t>Band (</w:t>
        </w:r>
      </w:ins>
      <w:ins w:id="141" w:author="ngm" w:date="2014-01-29T14:55:00Z">
        <w:r w:rsidR="00BE11A0">
          <w:rPr>
            <w:snapToGrid w:val="0"/>
            <w:lang w:val="en-US"/>
          </w:rPr>
          <w:t>4</w:t>
        </w:r>
      </w:ins>
      <w:ins w:id="142" w:author="ngm" w:date="2014-01-29T13:17:00Z">
        <w:r w:rsidR="00FC0DAB">
          <w:rPr>
            <w:snapToGrid w:val="0"/>
            <w:lang w:val="en-US"/>
          </w:rPr>
          <w:t xml:space="preserve"> + </w:t>
        </w:r>
      </w:ins>
      <w:ins w:id="143" w:author="ngm" w:date="2014-01-29T13:55:00Z">
        <w:r w:rsidR="00EE4226">
          <w:rPr>
            <w:snapToGrid w:val="0"/>
            <w:lang w:val="en-US"/>
          </w:rPr>
          <w:t>12</w:t>
        </w:r>
      </w:ins>
      <w:ins w:id="144" w:author="ngm" w:date="2014-01-29T13:17:00Z">
        <w:r w:rsidR="00FC0DAB" w:rsidRPr="00290C1B">
          <w:rPr>
            <w:snapToGrid w:val="0"/>
            <w:lang w:val="en-US"/>
          </w:rPr>
          <w:t xml:space="preserve"> </w:t>
        </w:r>
        <w:r w:rsidR="00FC0DAB">
          <w:rPr>
            <w:snapToGrid w:val="0"/>
            <w:lang w:val="en-US"/>
          </w:rPr>
          <w:t>+ 30)</w:t>
        </w:r>
        <w:r w:rsidR="00FC0DAB" w:rsidRPr="00290C1B">
          <w:rPr>
            <w:snapToGrid w:val="0"/>
            <w:lang w:val="en-US"/>
          </w:rPr>
          <w:t xml:space="preserve"> may fall into </w:t>
        </w:r>
        <w:r w:rsidR="00FC0DAB">
          <w:rPr>
            <w:snapToGrid w:val="0"/>
            <w:lang w:val="en-US"/>
          </w:rPr>
          <w:t xml:space="preserve">the BS receive band of Band </w:t>
        </w:r>
      </w:ins>
      <w:ins w:id="145" w:author="ngm" w:date="2014-01-29T13:37:00Z">
        <w:r w:rsidR="008A6D1A">
          <w:rPr>
            <w:snapToGrid w:val="0"/>
            <w:lang w:val="en-US"/>
          </w:rPr>
          <w:t>43</w:t>
        </w:r>
      </w:ins>
      <w:ins w:id="146" w:author="ngm" w:date="2014-01-29T13:17:00Z">
        <w:r w:rsidR="00C03C2C">
          <w:t>.</w:t>
        </w:r>
      </w:ins>
    </w:p>
    <w:p w:rsidR="00AD186C" w:rsidRPr="00CA41B3" w:rsidRDefault="00FC0DAB" w:rsidP="00AD186C">
      <w:pPr>
        <w:pStyle w:val="BodyText"/>
        <w:rPr>
          <w:ins w:id="147" w:author="ngm" w:date="2014-01-28T14:21:00Z"/>
        </w:rPr>
      </w:pPr>
      <w:ins w:id="148" w:author="ngm" w:date="2014-01-29T13:17:00Z">
        <w:r>
          <w:t>W</w:t>
        </w:r>
      </w:ins>
      <w:ins w:id="149" w:author="ngm" w:date="2014-01-28T14:21:00Z">
        <w:r w:rsidR="00AD186C">
          <w:t xml:space="preserve">ith the performances of the current BS antenna system, transmit and receive path components, amplifiers, pre-distortion algorithms and filters, it is expected that the IMD interference generated within the Band </w:t>
        </w:r>
      </w:ins>
      <w:ins w:id="150" w:author="ngm" w:date="2014-01-29T13:37:00Z">
        <w:r w:rsidR="008A6D1A">
          <w:rPr>
            <w:rFonts w:eastAsia="宋体" w:cs="Arial"/>
            <w:lang w:eastAsia="zh-CN"/>
          </w:rPr>
          <w:t>43</w:t>
        </w:r>
      </w:ins>
      <w:ins w:id="151" w:author="ngm" w:date="2014-01-28T14:21:00Z">
        <w:r w:rsidR="00AD186C">
          <w:rPr>
            <w:rFonts w:eastAsia="宋体" w:cs="Arial"/>
            <w:lang w:eastAsia="zh-CN"/>
          </w:rPr>
          <w:t xml:space="preserve"> </w:t>
        </w:r>
        <w:r w:rsidR="00AD186C">
          <w:t>receiver would be well below the receiver noise floor eliminating the possibility of receiver desensitization</w:t>
        </w:r>
        <w:r w:rsidR="00AD186C" w:rsidRPr="00663143">
          <w:t>, provided that Band</w:t>
        </w:r>
        <w:r w:rsidR="00AD186C">
          <w:t xml:space="preserve"> (</w:t>
        </w:r>
      </w:ins>
      <w:ins w:id="152" w:author="ngm" w:date="2014-01-29T14:55:00Z">
        <w:r w:rsidR="00BE11A0">
          <w:t>4</w:t>
        </w:r>
      </w:ins>
      <w:ins w:id="153" w:author="ngm" w:date="2014-01-28T14:21:00Z">
        <w:r w:rsidR="00AD186C">
          <w:t xml:space="preserve"> + </w:t>
        </w:r>
      </w:ins>
      <w:ins w:id="154" w:author="ngm" w:date="2014-01-29T13:55:00Z">
        <w:r w:rsidR="00EE4226">
          <w:t>12</w:t>
        </w:r>
      </w:ins>
      <w:ins w:id="155" w:author="ngm" w:date="2014-01-28T14:21:00Z">
        <w:r w:rsidR="00AD186C">
          <w:t xml:space="preserve"> +</w:t>
        </w:r>
      </w:ins>
      <w:ins w:id="156" w:author="ngm" w:date="2014-01-28T14:42:00Z">
        <w:r w:rsidR="000573A4">
          <w:t xml:space="preserve"> </w:t>
        </w:r>
      </w:ins>
      <w:ins w:id="157" w:author="ngm" w:date="2014-01-29T12:08:00Z">
        <w:r w:rsidR="00583EC9">
          <w:t>30</w:t>
        </w:r>
      </w:ins>
      <w:ins w:id="158" w:author="ngm" w:date="2014-01-28T14:21:00Z">
        <w:r w:rsidR="00AD186C">
          <w:t>)</w:t>
        </w:r>
        <w:r w:rsidR="00AD186C" w:rsidRPr="00663143">
          <w:t xml:space="preserve"> BS transmitter do</w:t>
        </w:r>
        <w:r w:rsidR="00AD186C">
          <w:t>es</w:t>
        </w:r>
        <w:r w:rsidR="00AD186C" w:rsidRPr="00663143">
          <w:t xml:space="preserve"> not share the same antenna with Band </w:t>
        </w:r>
      </w:ins>
      <w:ins w:id="159" w:author="ngm" w:date="2014-01-29T13:37:00Z">
        <w:r w:rsidR="008A6D1A">
          <w:rPr>
            <w:rFonts w:eastAsia="宋体" w:cs="Arial"/>
            <w:lang w:eastAsia="zh-CN"/>
          </w:rPr>
          <w:t>43</w:t>
        </w:r>
      </w:ins>
      <w:ins w:id="160" w:author="ngm" w:date="2014-01-28T14:21:00Z">
        <w:r w:rsidR="00AD186C">
          <w:rPr>
            <w:rFonts w:eastAsia="宋体" w:cs="Arial"/>
            <w:lang w:eastAsia="zh-CN"/>
          </w:rPr>
          <w:t xml:space="preserve"> </w:t>
        </w:r>
        <w:r w:rsidR="00AD186C" w:rsidRPr="00663143">
          <w:t>BS receiver</w:t>
        </w:r>
        <w:r w:rsidR="00AD186C">
          <w:t>.</w:t>
        </w:r>
      </w:ins>
    </w:p>
    <w:p w:rsidR="0074343A" w:rsidRDefault="00AD186C" w:rsidP="00AD186C">
      <w:pPr>
        <w:pStyle w:val="BodyText"/>
        <w:numPr>
          <w:ins w:id="161" w:author="ngm" w:date="2013-04-29T17:38:00Z"/>
        </w:numPr>
        <w:rPr>
          <w:ins w:id="162" w:author="ngm" w:date="2012-07-16T17:12:00Z"/>
        </w:rPr>
      </w:pPr>
      <w:ins w:id="163" w:author="ngm" w:date="2014-01-28T14:21:00Z">
        <w:r>
          <w:t xml:space="preserve">Therefore, it is recommended that </w:t>
        </w:r>
        <w:r w:rsidRPr="00CA41B3">
          <w:t>Band</w:t>
        </w:r>
        <w:r>
          <w:t xml:space="preserve"> (</w:t>
        </w:r>
      </w:ins>
      <w:ins w:id="164" w:author="ngm" w:date="2014-01-29T14:55:00Z">
        <w:r w:rsidR="00BE11A0">
          <w:t>4</w:t>
        </w:r>
      </w:ins>
      <w:ins w:id="165" w:author="ngm" w:date="2014-01-28T14:21:00Z">
        <w:r>
          <w:t xml:space="preserve"> + </w:t>
        </w:r>
      </w:ins>
      <w:ins w:id="166" w:author="ngm" w:date="2014-01-29T13:55:00Z">
        <w:r w:rsidR="00EE4226">
          <w:t>12</w:t>
        </w:r>
      </w:ins>
      <w:ins w:id="167" w:author="ngm" w:date="2014-01-28T14:21:00Z">
        <w:r>
          <w:t xml:space="preserve"> + </w:t>
        </w:r>
      </w:ins>
      <w:ins w:id="168" w:author="ngm" w:date="2014-01-29T12:08:00Z">
        <w:r w:rsidR="00583EC9">
          <w:t>30</w:t>
        </w:r>
      </w:ins>
      <w:ins w:id="169" w:author="ngm" w:date="2014-01-28T14:21:00Z">
        <w:r>
          <w:t>)</w:t>
        </w:r>
        <w:r w:rsidRPr="00CA41B3">
          <w:t xml:space="preserve"> </w:t>
        </w:r>
        <w:r>
          <w:t>BS transmitter</w:t>
        </w:r>
        <w:r w:rsidRPr="00CA41B3">
          <w:t xml:space="preserve"> should not share the same antenna with </w:t>
        </w:r>
        <w:r>
          <w:t xml:space="preserve">Band </w:t>
        </w:r>
      </w:ins>
      <w:ins w:id="170" w:author="ngm" w:date="2014-01-29T13:37:00Z">
        <w:r w:rsidR="008A6D1A">
          <w:t>43</w:t>
        </w:r>
      </w:ins>
      <w:ins w:id="171" w:author="ngm" w:date="2014-01-28T14:21:00Z">
        <w:r w:rsidRPr="00CA41B3">
          <w:t xml:space="preserve"> BS receiver to prevent BS receiver desensitization</w:t>
        </w:r>
        <w:r>
          <w:t>,</w:t>
        </w:r>
        <w:r w:rsidRPr="00CA41B3">
          <w:t xml:space="preserve"> unless the antenna path meets very stringent </w:t>
        </w:r>
        <w:r w:rsidRPr="002C3AE1">
          <w:rPr>
            <w:rFonts w:eastAsia="宋体"/>
            <w:lang w:eastAsia="zh-CN"/>
          </w:rPr>
          <w:t>3</w:t>
        </w:r>
        <w:r w:rsidRPr="00FE260B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</w:t>
        </w:r>
        <w:r w:rsidRPr="002C3AE1">
          <w:rPr>
            <w:rFonts w:eastAsia="宋体"/>
            <w:lang w:eastAsia="zh-CN"/>
          </w:rPr>
          <w:t xml:space="preserve">order </w:t>
        </w:r>
        <w:r w:rsidRPr="00CA41B3">
          <w:t xml:space="preserve">PIM specification so </w:t>
        </w:r>
        <w:r w:rsidRPr="00CA41B3">
          <w:lastRenderedPageBreak/>
          <w:t xml:space="preserve">that the PIM will not cause Band </w:t>
        </w:r>
      </w:ins>
      <w:ins w:id="172" w:author="ngm" w:date="2014-01-29T13:37:00Z">
        <w:r w:rsidR="008A6D1A">
          <w:rPr>
            <w:rFonts w:eastAsia="宋体" w:cs="Arial"/>
            <w:lang w:eastAsia="zh-CN"/>
          </w:rPr>
          <w:t>43</w:t>
        </w:r>
      </w:ins>
      <w:ins w:id="173" w:author="ngm" w:date="2014-01-28T14:21:00Z">
        <w:r>
          <w:rPr>
            <w:rFonts w:eastAsia="宋体" w:cs="Arial"/>
            <w:lang w:eastAsia="zh-CN"/>
          </w:rPr>
          <w:t xml:space="preserve"> </w:t>
        </w:r>
        <w:r w:rsidRPr="00CA41B3">
          <w:t>BS receiver desensitization</w:t>
        </w:r>
        <w:r w:rsidRPr="00663143">
          <w:t>.</w:t>
        </w:r>
        <w:r>
          <w:t xml:space="preserve"> </w:t>
        </w:r>
        <w:r w:rsidRPr="00501C88">
          <w:t>Note that antenna sharing may be allowed as the state-of-the-art continues to evolve in the future.</w:t>
        </w:r>
      </w:ins>
    </w:p>
    <w:p w:rsidR="00DD5FBF" w:rsidRDefault="00DD5FBF" w:rsidP="00DD5FBF">
      <w:pPr>
        <w:pStyle w:val="BodyText"/>
      </w:pPr>
      <w:r>
        <w:t>&lt;End of section&gt;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47231D" w:rsidRPr="00D3089E" w:rsidRDefault="0047231D" w:rsidP="0047231D">
      <w:pPr>
        <w:pStyle w:val="Header"/>
        <w:ind w:left="567" w:hanging="567"/>
      </w:pPr>
      <w:r w:rsidRPr="00D3089E">
        <w:t>[1]</w:t>
      </w:r>
      <w:r w:rsidRPr="00D3089E">
        <w:tab/>
      </w:r>
      <w:r w:rsidR="00814954" w:rsidRPr="00D3089E">
        <w:t>R</w:t>
      </w:r>
      <w:r w:rsidR="00814954">
        <w:t>P</w:t>
      </w:r>
      <w:r w:rsidR="00814954" w:rsidRPr="00D3089E">
        <w:t>-</w:t>
      </w:r>
      <w:r w:rsidR="00814954">
        <w:t>1316</w:t>
      </w:r>
      <w:r w:rsidR="00EE4226">
        <w:t>5</w:t>
      </w:r>
      <w:r w:rsidR="0089583D">
        <w:t>3</w:t>
      </w:r>
      <w:r w:rsidR="00814954" w:rsidRPr="00D3089E">
        <w:t>, “</w:t>
      </w:r>
      <w:r w:rsidR="00EE4226">
        <w:t xml:space="preserve">New WI proposal: LTE Advanced 3 Band Carrier Aggregation (3DL/1UL) for Band </w:t>
      </w:r>
      <w:r w:rsidR="00BE11A0">
        <w:t>4</w:t>
      </w:r>
      <w:r w:rsidR="00EE4226">
        <w:t>, Band 12 and Band 30</w:t>
      </w:r>
      <w:r w:rsidR="00814954" w:rsidRPr="00D3089E">
        <w:t xml:space="preserve">”, </w:t>
      </w:r>
      <w:r w:rsidR="00814954">
        <w:t>AT&amp;T</w:t>
      </w:r>
      <w:r w:rsidR="00A70AF5">
        <w:t>.</w:t>
      </w:r>
    </w:p>
    <w:p w:rsidR="00DE10E8" w:rsidRPr="00D3089E" w:rsidRDefault="00DE10E8" w:rsidP="0047231D">
      <w:pPr>
        <w:pStyle w:val="Header"/>
        <w:ind w:left="567" w:hanging="567"/>
      </w:pPr>
      <w:r w:rsidRPr="00D3089E">
        <w:t>[</w:t>
      </w:r>
      <w:r w:rsidR="00A61FE2"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032C88">
        <w:t>40</w:t>
      </w:r>
      <w:r w:rsidR="003664D3">
        <w:t>470</w:t>
      </w:r>
      <w:r w:rsidRPr="00D3089E">
        <w:t>, “</w:t>
      </w:r>
      <w:r w:rsidR="005C36BC" w:rsidRPr="005C36BC">
        <w:t xml:space="preserve">Harmonics and </w:t>
      </w:r>
      <w:proofErr w:type="spellStart"/>
      <w:r w:rsidR="005C36BC" w:rsidRPr="005C36BC">
        <w:t>Intermodulation</w:t>
      </w:r>
      <w:proofErr w:type="spellEnd"/>
      <w:r w:rsidR="005C36BC" w:rsidRPr="005C36BC">
        <w:t xml:space="preserve"> Products caused by LTE Advanced Carrier Aggregation of Band Combination (</w:t>
      </w:r>
      <w:r w:rsidR="00BE11A0">
        <w:t>4</w:t>
      </w:r>
      <w:r w:rsidR="005C36BC" w:rsidRPr="005C36BC">
        <w:t xml:space="preserve"> + </w:t>
      </w:r>
      <w:r w:rsidR="00EE4226">
        <w:t>12</w:t>
      </w:r>
      <w:r w:rsidR="005C36BC" w:rsidRPr="005C36BC">
        <w:t xml:space="preserve"> + </w:t>
      </w:r>
      <w:r w:rsidR="00583EC9">
        <w:t>30</w:t>
      </w:r>
      <w:r w:rsidR="005C36BC" w:rsidRPr="005C36BC">
        <w:t>)</w:t>
      </w:r>
      <w:r w:rsidRPr="00D3089E">
        <w:t xml:space="preserve">”, </w:t>
      </w:r>
      <w:r w:rsidR="0022395F">
        <w:t>Alcatel-Lucent</w:t>
      </w:r>
      <w:r w:rsidR="00A70AF5">
        <w:t xml:space="preserve">, </w:t>
      </w:r>
      <w:r w:rsidR="00583EC9">
        <w:rPr>
          <w:noProof/>
        </w:rPr>
        <w:t>AT&amp;T</w:t>
      </w:r>
      <w:r w:rsidRPr="00D3089E">
        <w:t>.</w:t>
      </w:r>
    </w:p>
    <w:p w:rsidR="003541A0" w:rsidRDefault="0098025B" w:rsidP="00E807D7">
      <w:pPr>
        <w:pStyle w:val="Header"/>
        <w:ind w:left="567" w:hanging="567"/>
      </w:pPr>
      <w:r>
        <w:t>[</w:t>
      </w:r>
      <w:r w:rsidR="00EE08A5">
        <w:t>3</w:t>
      </w:r>
      <w:r w:rsidR="00253B7F" w:rsidRPr="00253B7F">
        <w:t>]</w:t>
      </w:r>
      <w:r w:rsidR="00253B7F" w:rsidRPr="00253B7F">
        <w:tab/>
        <w:t>R4-1</w:t>
      </w:r>
      <w:r w:rsidR="004323D3">
        <w:t>37075</w:t>
      </w:r>
      <w:r w:rsidR="00253B7F" w:rsidRPr="00253B7F">
        <w:t xml:space="preserve">, </w:t>
      </w:r>
      <w:r w:rsidR="00A22E2E" w:rsidRPr="00D3089E">
        <w:t>“</w:t>
      </w:r>
      <w:r w:rsidR="004323D3" w:rsidRPr="004323D3">
        <w:t xml:space="preserve">Draft New Technical Report 'LTE Advanced 3 Band Carrier </w:t>
      </w:r>
      <w:proofErr w:type="gramStart"/>
      <w:r w:rsidR="004323D3" w:rsidRPr="004323D3">
        <w:t>Aggregation</w:t>
      </w:r>
      <w:proofErr w:type="gramEnd"/>
      <w:r w:rsidR="004323D3" w:rsidRPr="004323D3">
        <w:t xml:space="preserve"> (3DL/1UL)'</w:t>
      </w:r>
      <w:r w:rsidR="00A22E2E" w:rsidRPr="00D3089E">
        <w:t>”</w:t>
      </w:r>
      <w:r w:rsidR="00253B7F" w:rsidRPr="00253B7F">
        <w:t xml:space="preserve">, </w:t>
      </w:r>
      <w:r w:rsidR="004323D3">
        <w:rPr>
          <w:noProof/>
        </w:rPr>
        <w:t>AT&amp;T</w:t>
      </w:r>
      <w:r w:rsidR="00253B7F" w:rsidRPr="00253B7F">
        <w:t>.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F58" w:rsidRDefault="00953F58">
      <w:r>
        <w:separator/>
      </w:r>
    </w:p>
  </w:endnote>
  <w:endnote w:type="continuationSeparator" w:id="0">
    <w:p w:rsidR="00953F58" w:rsidRDefault="00953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F58" w:rsidRDefault="00953F58">
      <w:r>
        <w:separator/>
      </w:r>
    </w:p>
  </w:footnote>
  <w:footnote w:type="continuationSeparator" w:id="0">
    <w:p w:rsidR="00953F58" w:rsidRDefault="00953F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067E"/>
    <w:rsid w:val="0002249E"/>
    <w:rsid w:val="000243B9"/>
    <w:rsid w:val="000256AC"/>
    <w:rsid w:val="00025867"/>
    <w:rsid w:val="000266CF"/>
    <w:rsid w:val="00032C88"/>
    <w:rsid w:val="00034397"/>
    <w:rsid w:val="00034DEB"/>
    <w:rsid w:val="0003563B"/>
    <w:rsid w:val="00036891"/>
    <w:rsid w:val="00037201"/>
    <w:rsid w:val="00043897"/>
    <w:rsid w:val="000457DE"/>
    <w:rsid w:val="000463A9"/>
    <w:rsid w:val="00046743"/>
    <w:rsid w:val="00046CCB"/>
    <w:rsid w:val="0004780E"/>
    <w:rsid w:val="00047C43"/>
    <w:rsid w:val="0005711B"/>
    <w:rsid w:val="000573A4"/>
    <w:rsid w:val="00057914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84271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801"/>
    <w:rsid w:val="0010321A"/>
    <w:rsid w:val="001067B4"/>
    <w:rsid w:val="00107D77"/>
    <w:rsid w:val="001114FB"/>
    <w:rsid w:val="001155E0"/>
    <w:rsid w:val="0011568C"/>
    <w:rsid w:val="0011595D"/>
    <w:rsid w:val="00116188"/>
    <w:rsid w:val="00120A83"/>
    <w:rsid w:val="001254AE"/>
    <w:rsid w:val="001258AF"/>
    <w:rsid w:val="001265A6"/>
    <w:rsid w:val="001278A5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7F4D"/>
    <w:rsid w:val="0019127A"/>
    <w:rsid w:val="001937EA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4130"/>
    <w:rsid w:val="001C60F5"/>
    <w:rsid w:val="001D4538"/>
    <w:rsid w:val="001E1BA8"/>
    <w:rsid w:val="001E26C0"/>
    <w:rsid w:val="001E3049"/>
    <w:rsid w:val="001E47AF"/>
    <w:rsid w:val="001E615F"/>
    <w:rsid w:val="001F54A7"/>
    <w:rsid w:val="00215D54"/>
    <w:rsid w:val="00216061"/>
    <w:rsid w:val="002161FA"/>
    <w:rsid w:val="00222A6E"/>
    <w:rsid w:val="0022395F"/>
    <w:rsid w:val="00231659"/>
    <w:rsid w:val="002341AE"/>
    <w:rsid w:val="002429C8"/>
    <w:rsid w:val="00242C04"/>
    <w:rsid w:val="00244815"/>
    <w:rsid w:val="00245914"/>
    <w:rsid w:val="002465A1"/>
    <w:rsid w:val="0024713B"/>
    <w:rsid w:val="00250BBD"/>
    <w:rsid w:val="00253A43"/>
    <w:rsid w:val="00253B7F"/>
    <w:rsid w:val="002544AA"/>
    <w:rsid w:val="002551FF"/>
    <w:rsid w:val="00257835"/>
    <w:rsid w:val="00261D7B"/>
    <w:rsid w:val="00263A09"/>
    <w:rsid w:val="00272D96"/>
    <w:rsid w:val="00273295"/>
    <w:rsid w:val="002822FA"/>
    <w:rsid w:val="00283199"/>
    <w:rsid w:val="00283F13"/>
    <w:rsid w:val="00284649"/>
    <w:rsid w:val="00286959"/>
    <w:rsid w:val="002870D5"/>
    <w:rsid w:val="002A158A"/>
    <w:rsid w:val="002A17B8"/>
    <w:rsid w:val="002A4DAA"/>
    <w:rsid w:val="002A5F3A"/>
    <w:rsid w:val="002A6173"/>
    <w:rsid w:val="002A6857"/>
    <w:rsid w:val="002B002F"/>
    <w:rsid w:val="002B3CD3"/>
    <w:rsid w:val="002B7048"/>
    <w:rsid w:val="002B7222"/>
    <w:rsid w:val="002C0F86"/>
    <w:rsid w:val="002C1110"/>
    <w:rsid w:val="002C1829"/>
    <w:rsid w:val="002C293D"/>
    <w:rsid w:val="002C3AE1"/>
    <w:rsid w:val="002C70E2"/>
    <w:rsid w:val="002C7304"/>
    <w:rsid w:val="002D02A1"/>
    <w:rsid w:val="002D0D52"/>
    <w:rsid w:val="002D48F6"/>
    <w:rsid w:val="002D572B"/>
    <w:rsid w:val="002D5AFE"/>
    <w:rsid w:val="002E1B75"/>
    <w:rsid w:val="002E1D51"/>
    <w:rsid w:val="002E201F"/>
    <w:rsid w:val="002E2EBD"/>
    <w:rsid w:val="002E2FFF"/>
    <w:rsid w:val="002E356C"/>
    <w:rsid w:val="002E4BF7"/>
    <w:rsid w:val="002F0D44"/>
    <w:rsid w:val="002F5BFC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64D3"/>
    <w:rsid w:val="00366ED1"/>
    <w:rsid w:val="00372080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52C4"/>
    <w:rsid w:val="003D6062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4CB9"/>
    <w:rsid w:val="00404DCF"/>
    <w:rsid w:val="00405B5E"/>
    <w:rsid w:val="00406935"/>
    <w:rsid w:val="0040748D"/>
    <w:rsid w:val="004118EC"/>
    <w:rsid w:val="00420BA6"/>
    <w:rsid w:val="004217FB"/>
    <w:rsid w:val="00422759"/>
    <w:rsid w:val="004323D3"/>
    <w:rsid w:val="00436997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53C72"/>
    <w:rsid w:val="00460369"/>
    <w:rsid w:val="0047231D"/>
    <w:rsid w:val="004752A7"/>
    <w:rsid w:val="00485FD8"/>
    <w:rsid w:val="004865DE"/>
    <w:rsid w:val="00486C40"/>
    <w:rsid w:val="00487021"/>
    <w:rsid w:val="004A070A"/>
    <w:rsid w:val="004A2AEE"/>
    <w:rsid w:val="004A2DA8"/>
    <w:rsid w:val="004A3FD6"/>
    <w:rsid w:val="004A4C94"/>
    <w:rsid w:val="004A661C"/>
    <w:rsid w:val="004A70AF"/>
    <w:rsid w:val="004A7509"/>
    <w:rsid w:val="004B4BF6"/>
    <w:rsid w:val="004B6ACF"/>
    <w:rsid w:val="004B753B"/>
    <w:rsid w:val="004B79FE"/>
    <w:rsid w:val="004C1382"/>
    <w:rsid w:val="004C1BDD"/>
    <w:rsid w:val="004C32D5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05E4"/>
    <w:rsid w:val="00501566"/>
    <w:rsid w:val="00504B7F"/>
    <w:rsid w:val="00505804"/>
    <w:rsid w:val="00507B86"/>
    <w:rsid w:val="00510BAD"/>
    <w:rsid w:val="00510F21"/>
    <w:rsid w:val="00517950"/>
    <w:rsid w:val="00517E0D"/>
    <w:rsid w:val="00517ECE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444D"/>
    <w:rsid w:val="0055455D"/>
    <w:rsid w:val="0056122C"/>
    <w:rsid w:val="005634FC"/>
    <w:rsid w:val="00565555"/>
    <w:rsid w:val="005673B9"/>
    <w:rsid w:val="0057216E"/>
    <w:rsid w:val="005743CB"/>
    <w:rsid w:val="005806AE"/>
    <w:rsid w:val="005810AC"/>
    <w:rsid w:val="00582A19"/>
    <w:rsid w:val="00583E40"/>
    <w:rsid w:val="00583EC9"/>
    <w:rsid w:val="00583F39"/>
    <w:rsid w:val="00585CBB"/>
    <w:rsid w:val="005863C4"/>
    <w:rsid w:val="005875C6"/>
    <w:rsid w:val="005921FC"/>
    <w:rsid w:val="00593E32"/>
    <w:rsid w:val="005A3C56"/>
    <w:rsid w:val="005B06E6"/>
    <w:rsid w:val="005B3CBD"/>
    <w:rsid w:val="005C07E9"/>
    <w:rsid w:val="005C13BC"/>
    <w:rsid w:val="005C1521"/>
    <w:rsid w:val="005C36BC"/>
    <w:rsid w:val="005D1B57"/>
    <w:rsid w:val="005D2D33"/>
    <w:rsid w:val="005D58ED"/>
    <w:rsid w:val="005D77B9"/>
    <w:rsid w:val="005E0E2F"/>
    <w:rsid w:val="005E360E"/>
    <w:rsid w:val="005E553C"/>
    <w:rsid w:val="006064DB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35EA0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78E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1FC5"/>
    <w:rsid w:val="00684581"/>
    <w:rsid w:val="0068650B"/>
    <w:rsid w:val="006957C2"/>
    <w:rsid w:val="00695BAE"/>
    <w:rsid w:val="006976DF"/>
    <w:rsid w:val="006A0D83"/>
    <w:rsid w:val="006A195D"/>
    <w:rsid w:val="006A351D"/>
    <w:rsid w:val="006A6A6A"/>
    <w:rsid w:val="006B4976"/>
    <w:rsid w:val="006C066E"/>
    <w:rsid w:val="006C07F8"/>
    <w:rsid w:val="006C35FA"/>
    <w:rsid w:val="006C3A1F"/>
    <w:rsid w:val="006C50BC"/>
    <w:rsid w:val="006C7BB8"/>
    <w:rsid w:val="006D23C6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0CC7"/>
    <w:rsid w:val="00732104"/>
    <w:rsid w:val="00732B8E"/>
    <w:rsid w:val="00735E60"/>
    <w:rsid w:val="00736518"/>
    <w:rsid w:val="00742DD5"/>
    <w:rsid w:val="0074343A"/>
    <w:rsid w:val="00743BE1"/>
    <w:rsid w:val="0074633A"/>
    <w:rsid w:val="007518B6"/>
    <w:rsid w:val="00755143"/>
    <w:rsid w:val="00757F31"/>
    <w:rsid w:val="00761FBA"/>
    <w:rsid w:val="00764C11"/>
    <w:rsid w:val="0077213E"/>
    <w:rsid w:val="00775F1C"/>
    <w:rsid w:val="00780078"/>
    <w:rsid w:val="0078151A"/>
    <w:rsid w:val="007819D2"/>
    <w:rsid w:val="007822D0"/>
    <w:rsid w:val="0078375E"/>
    <w:rsid w:val="00783A17"/>
    <w:rsid w:val="00783C29"/>
    <w:rsid w:val="00784726"/>
    <w:rsid w:val="00787481"/>
    <w:rsid w:val="00791AE3"/>
    <w:rsid w:val="00792354"/>
    <w:rsid w:val="007A0F95"/>
    <w:rsid w:val="007A141D"/>
    <w:rsid w:val="007A3169"/>
    <w:rsid w:val="007B11B1"/>
    <w:rsid w:val="007B21F1"/>
    <w:rsid w:val="007B6FE8"/>
    <w:rsid w:val="007C2185"/>
    <w:rsid w:val="007D0264"/>
    <w:rsid w:val="007D1A15"/>
    <w:rsid w:val="007D2167"/>
    <w:rsid w:val="007D2840"/>
    <w:rsid w:val="007D7AD1"/>
    <w:rsid w:val="007E0F79"/>
    <w:rsid w:val="007E3FD9"/>
    <w:rsid w:val="007F0121"/>
    <w:rsid w:val="007F3597"/>
    <w:rsid w:val="007F757D"/>
    <w:rsid w:val="008000B9"/>
    <w:rsid w:val="00803E7D"/>
    <w:rsid w:val="00804A24"/>
    <w:rsid w:val="00805220"/>
    <w:rsid w:val="00805983"/>
    <w:rsid w:val="00805DDE"/>
    <w:rsid w:val="0080706D"/>
    <w:rsid w:val="008144D1"/>
    <w:rsid w:val="00814954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4B15"/>
    <w:rsid w:val="008750C1"/>
    <w:rsid w:val="00880858"/>
    <w:rsid w:val="0088554B"/>
    <w:rsid w:val="00887C65"/>
    <w:rsid w:val="00891BB9"/>
    <w:rsid w:val="0089583D"/>
    <w:rsid w:val="00895A07"/>
    <w:rsid w:val="00895E58"/>
    <w:rsid w:val="008A06DF"/>
    <w:rsid w:val="008A1B7F"/>
    <w:rsid w:val="008A2761"/>
    <w:rsid w:val="008A5548"/>
    <w:rsid w:val="008A61DC"/>
    <w:rsid w:val="008A6D1A"/>
    <w:rsid w:val="008B1D8A"/>
    <w:rsid w:val="008B3CEB"/>
    <w:rsid w:val="008B556B"/>
    <w:rsid w:val="008B7C41"/>
    <w:rsid w:val="008B7E35"/>
    <w:rsid w:val="008C4F81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4454"/>
    <w:rsid w:val="0090499A"/>
    <w:rsid w:val="009069A8"/>
    <w:rsid w:val="009072C9"/>
    <w:rsid w:val="00912EF2"/>
    <w:rsid w:val="009132C3"/>
    <w:rsid w:val="0091581F"/>
    <w:rsid w:val="00920852"/>
    <w:rsid w:val="00920AB1"/>
    <w:rsid w:val="00920DC6"/>
    <w:rsid w:val="00923169"/>
    <w:rsid w:val="00925CBE"/>
    <w:rsid w:val="009279CC"/>
    <w:rsid w:val="0093023C"/>
    <w:rsid w:val="00932DCD"/>
    <w:rsid w:val="00935D05"/>
    <w:rsid w:val="00936245"/>
    <w:rsid w:val="00937E9E"/>
    <w:rsid w:val="00940702"/>
    <w:rsid w:val="00942E7F"/>
    <w:rsid w:val="0094361B"/>
    <w:rsid w:val="00945197"/>
    <w:rsid w:val="00945B2E"/>
    <w:rsid w:val="0094688A"/>
    <w:rsid w:val="00950678"/>
    <w:rsid w:val="00953BCD"/>
    <w:rsid w:val="00953F58"/>
    <w:rsid w:val="00953FA5"/>
    <w:rsid w:val="00954188"/>
    <w:rsid w:val="009623B9"/>
    <w:rsid w:val="00963DFB"/>
    <w:rsid w:val="009663E2"/>
    <w:rsid w:val="00967A92"/>
    <w:rsid w:val="00967F91"/>
    <w:rsid w:val="00970B12"/>
    <w:rsid w:val="00972E11"/>
    <w:rsid w:val="00977298"/>
    <w:rsid w:val="0098025B"/>
    <w:rsid w:val="00980CBB"/>
    <w:rsid w:val="009814F8"/>
    <w:rsid w:val="009847CE"/>
    <w:rsid w:val="00986567"/>
    <w:rsid w:val="00986638"/>
    <w:rsid w:val="0099048E"/>
    <w:rsid w:val="0099183A"/>
    <w:rsid w:val="00995870"/>
    <w:rsid w:val="0099713D"/>
    <w:rsid w:val="009A354A"/>
    <w:rsid w:val="009A4CC9"/>
    <w:rsid w:val="009A5C9E"/>
    <w:rsid w:val="009A624F"/>
    <w:rsid w:val="009B072B"/>
    <w:rsid w:val="009B0A53"/>
    <w:rsid w:val="009B3F95"/>
    <w:rsid w:val="009B4F19"/>
    <w:rsid w:val="009B6020"/>
    <w:rsid w:val="009B6FBD"/>
    <w:rsid w:val="009B719E"/>
    <w:rsid w:val="009C31E8"/>
    <w:rsid w:val="009C3335"/>
    <w:rsid w:val="009C4B65"/>
    <w:rsid w:val="009C5CA3"/>
    <w:rsid w:val="009C6EBA"/>
    <w:rsid w:val="009D198C"/>
    <w:rsid w:val="009D336A"/>
    <w:rsid w:val="009D3CA7"/>
    <w:rsid w:val="009D41DB"/>
    <w:rsid w:val="009D4D05"/>
    <w:rsid w:val="009D7669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3CF2"/>
    <w:rsid w:val="00A1741C"/>
    <w:rsid w:val="00A21B2A"/>
    <w:rsid w:val="00A22190"/>
    <w:rsid w:val="00A227DC"/>
    <w:rsid w:val="00A22E2E"/>
    <w:rsid w:val="00A24A9A"/>
    <w:rsid w:val="00A2628A"/>
    <w:rsid w:val="00A267EE"/>
    <w:rsid w:val="00A304CF"/>
    <w:rsid w:val="00A313C9"/>
    <w:rsid w:val="00A31FB3"/>
    <w:rsid w:val="00A3313E"/>
    <w:rsid w:val="00A33CEA"/>
    <w:rsid w:val="00A421EC"/>
    <w:rsid w:val="00A454F0"/>
    <w:rsid w:val="00A46784"/>
    <w:rsid w:val="00A46958"/>
    <w:rsid w:val="00A50EEC"/>
    <w:rsid w:val="00A540E5"/>
    <w:rsid w:val="00A55F79"/>
    <w:rsid w:val="00A56247"/>
    <w:rsid w:val="00A615C6"/>
    <w:rsid w:val="00A61FE2"/>
    <w:rsid w:val="00A624B2"/>
    <w:rsid w:val="00A63110"/>
    <w:rsid w:val="00A6788F"/>
    <w:rsid w:val="00A70AF5"/>
    <w:rsid w:val="00A71A93"/>
    <w:rsid w:val="00A72019"/>
    <w:rsid w:val="00A72B6A"/>
    <w:rsid w:val="00A72C0F"/>
    <w:rsid w:val="00A73014"/>
    <w:rsid w:val="00A8037A"/>
    <w:rsid w:val="00A81B12"/>
    <w:rsid w:val="00A8416E"/>
    <w:rsid w:val="00A84978"/>
    <w:rsid w:val="00A854CB"/>
    <w:rsid w:val="00A87BC4"/>
    <w:rsid w:val="00A9026C"/>
    <w:rsid w:val="00A93918"/>
    <w:rsid w:val="00A93FFF"/>
    <w:rsid w:val="00AA5DCC"/>
    <w:rsid w:val="00AA7558"/>
    <w:rsid w:val="00AB07E0"/>
    <w:rsid w:val="00AB2BFB"/>
    <w:rsid w:val="00AB67D7"/>
    <w:rsid w:val="00AC0EB1"/>
    <w:rsid w:val="00AC49DD"/>
    <w:rsid w:val="00AC4E89"/>
    <w:rsid w:val="00AD186C"/>
    <w:rsid w:val="00AD1EB8"/>
    <w:rsid w:val="00AD5002"/>
    <w:rsid w:val="00AE0CEF"/>
    <w:rsid w:val="00AE1198"/>
    <w:rsid w:val="00AE24DB"/>
    <w:rsid w:val="00AE376A"/>
    <w:rsid w:val="00AF084F"/>
    <w:rsid w:val="00AF0F6F"/>
    <w:rsid w:val="00AF1E72"/>
    <w:rsid w:val="00AF32B0"/>
    <w:rsid w:val="00B0533F"/>
    <w:rsid w:val="00B118B6"/>
    <w:rsid w:val="00B13C13"/>
    <w:rsid w:val="00B13E89"/>
    <w:rsid w:val="00B21188"/>
    <w:rsid w:val="00B22137"/>
    <w:rsid w:val="00B23FB6"/>
    <w:rsid w:val="00B246C4"/>
    <w:rsid w:val="00B246D5"/>
    <w:rsid w:val="00B307A2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6109E"/>
    <w:rsid w:val="00B620AD"/>
    <w:rsid w:val="00B656AC"/>
    <w:rsid w:val="00B676B0"/>
    <w:rsid w:val="00B72653"/>
    <w:rsid w:val="00B72687"/>
    <w:rsid w:val="00B739B8"/>
    <w:rsid w:val="00B8175D"/>
    <w:rsid w:val="00B84FD6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B0C84"/>
    <w:rsid w:val="00BB2D2C"/>
    <w:rsid w:val="00BC14EE"/>
    <w:rsid w:val="00BC1BE1"/>
    <w:rsid w:val="00BC25F4"/>
    <w:rsid w:val="00BC5A29"/>
    <w:rsid w:val="00BD187B"/>
    <w:rsid w:val="00BD35C0"/>
    <w:rsid w:val="00BD6FC5"/>
    <w:rsid w:val="00BD7622"/>
    <w:rsid w:val="00BE11A0"/>
    <w:rsid w:val="00BF3177"/>
    <w:rsid w:val="00BF68CD"/>
    <w:rsid w:val="00BF7C9C"/>
    <w:rsid w:val="00C02C3D"/>
    <w:rsid w:val="00C03C2C"/>
    <w:rsid w:val="00C041BE"/>
    <w:rsid w:val="00C04965"/>
    <w:rsid w:val="00C06FAE"/>
    <w:rsid w:val="00C100C2"/>
    <w:rsid w:val="00C12E01"/>
    <w:rsid w:val="00C20653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49A4"/>
    <w:rsid w:val="00C64BCF"/>
    <w:rsid w:val="00C653D5"/>
    <w:rsid w:val="00C70090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5233"/>
    <w:rsid w:val="00CE61A0"/>
    <w:rsid w:val="00CE7039"/>
    <w:rsid w:val="00D020EC"/>
    <w:rsid w:val="00D02527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60114"/>
    <w:rsid w:val="00D61324"/>
    <w:rsid w:val="00D628F8"/>
    <w:rsid w:val="00D62AF1"/>
    <w:rsid w:val="00D6375A"/>
    <w:rsid w:val="00D73AE1"/>
    <w:rsid w:val="00D73CDB"/>
    <w:rsid w:val="00D7766D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52F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51CA"/>
    <w:rsid w:val="00E15A27"/>
    <w:rsid w:val="00E2022A"/>
    <w:rsid w:val="00E23520"/>
    <w:rsid w:val="00E249EB"/>
    <w:rsid w:val="00E26830"/>
    <w:rsid w:val="00E31016"/>
    <w:rsid w:val="00E3152B"/>
    <w:rsid w:val="00E373BC"/>
    <w:rsid w:val="00E42723"/>
    <w:rsid w:val="00E43836"/>
    <w:rsid w:val="00E46049"/>
    <w:rsid w:val="00E46E94"/>
    <w:rsid w:val="00E4775B"/>
    <w:rsid w:val="00E51C9D"/>
    <w:rsid w:val="00E524C1"/>
    <w:rsid w:val="00E52C8C"/>
    <w:rsid w:val="00E52EF5"/>
    <w:rsid w:val="00E5403C"/>
    <w:rsid w:val="00E54501"/>
    <w:rsid w:val="00E5454A"/>
    <w:rsid w:val="00E566FA"/>
    <w:rsid w:val="00E63114"/>
    <w:rsid w:val="00E64CE7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4226"/>
    <w:rsid w:val="00EE4784"/>
    <w:rsid w:val="00EE6CF0"/>
    <w:rsid w:val="00EE706C"/>
    <w:rsid w:val="00EE7C6D"/>
    <w:rsid w:val="00EF0BAA"/>
    <w:rsid w:val="00EF1EA3"/>
    <w:rsid w:val="00EF507F"/>
    <w:rsid w:val="00EF76D0"/>
    <w:rsid w:val="00F01171"/>
    <w:rsid w:val="00F033B5"/>
    <w:rsid w:val="00F0463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4091"/>
    <w:rsid w:val="00F77317"/>
    <w:rsid w:val="00F81FE5"/>
    <w:rsid w:val="00F84485"/>
    <w:rsid w:val="00F87080"/>
    <w:rsid w:val="00F87FDD"/>
    <w:rsid w:val="00F91584"/>
    <w:rsid w:val="00F93D45"/>
    <w:rsid w:val="00F96D63"/>
    <w:rsid w:val="00FA12B1"/>
    <w:rsid w:val="00FA14C6"/>
    <w:rsid w:val="00FA311F"/>
    <w:rsid w:val="00FB42D4"/>
    <w:rsid w:val="00FB5FF1"/>
    <w:rsid w:val="00FB6F32"/>
    <w:rsid w:val="00FC0DAB"/>
    <w:rsid w:val="00FC2079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85FD8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85FD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85FD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85FD8"/>
  </w:style>
  <w:style w:type="paragraph" w:customStyle="1" w:styleId="B1">
    <w:name w:val="B1"/>
    <w:basedOn w:val="Normal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85FD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85FD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85FD8"/>
    <w:pPr>
      <w:spacing w:after="120"/>
    </w:pPr>
  </w:style>
  <w:style w:type="paragraph" w:styleId="Caption">
    <w:name w:val="caption"/>
    <w:basedOn w:val="Normal"/>
    <w:next w:val="Normal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032C8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4BD5E1-204B-48E2-A8FD-37EFE16D8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5</cp:revision>
  <cp:lastPrinted>2001-04-23T11:30:00Z</cp:lastPrinted>
  <dcterms:created xsi:type="dcterms:W3CDTF">2014-01-29T14:54:00Z</dcterms:created>
  <dcterms:modified xsi:type="dcterms:W3CDTF">2014-01-29T18:48:00Z</dcterms:modified>
</cp:coreProperties>
</file>