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8D4CEC">
        <w:rPr>
          <w:rFonts w:ascii="Arial" w:hAnsi="Arial" w:cs="Arial"/>
          <w:sz w:val="28"/>
        </w:rPr>
        <w:t>455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4A4C94">
        <w:rPr>
          <w:rFonts w:ascii="Arial" w:hAnsi="Arial"/>
          <w:b/>
        </w:rPr>
        <w:t>US Cellular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(2 + 4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0573A4">
        <w:rPr>
          <w:rFonts w:ascii="Arial" w:hAnsi="Arial" w:cs="Arial"/>
          <w:b/>
        </w:rPr>
        <w:t>12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2, Band 4 and Band </w:t>
      </w:r>
      <w:r w:rsidR="000573A4">
        <w:t>12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2, Band 4 and Band </w:t>
      </w:r>
      <w:r w:rsidR="000573A4">
        <w:t>12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+ 4 + </w:t>
      </w:r>
      <w:r w:rsidR="000573A4">
        <w:t>12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8T14:19:00Z">
        <w:r w:rsidR="00AD186C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4 and Band </w:t>
        </w:r>
      </w:ins>
      <w:ins w:id="14" w:author="ngm" w:date="2014-01-28T14:41:00Z">
        <w:r w:rsidR="000573A4">
          <w:rPr>
            <w:rFonts w:eastAsia="宋体"/>
            <w:lang w:eastAsia="zh-CN"/>
          </w:rPr>
          <w:t>12</w:t>
        </w:r>
      </w:ins>
      <w:ins w:id="15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6" w:author="ngm" w:date="2014-01-28T14:19:00Z">
        <w:r w:rsidR="00AD186C">
          <w:rPr>
            <w:rFonts w:eastAsia="宋体"/>
            <w:lang w:eastAsia="zh-CN"/>
          </w:rPr>
          <w:t>x</w:t>
        </w:r>
      </w:ins>
      <w:ins w:id="17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18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19" w:author="ngm" w:date="2014-01-27T18:29:00Z"/>
        </w:rPr>
      </w:pPr>
      <w:ins w:id="20" w:author="ngm" w:date="2014-01-27T18:29:00Z">
        <w:r w:rsidRPr="00DD5BBB">
          <w:t xml:space="preserve">Table </w:t>
        </w:r>
        <w:r>
          <w:t>6.</w:t>
        </w:r>
      </w:ins>
      <w:ins w:id="21" w:author="ngm" w:date="2014-01-28T14:20:00Z">
        <w:r w:rsidR="00AD186C">
          <w:t>x</w:t>
        </w:r>
      </w:ins>
      <w:ins w:id="22" w:author="ngm" w:date="2014-01-27T18:29:00Z">
        <w:r>
          <w:t>.1-1:</w:t>
        </w:r>
        <w:r w:rsidRPr="00DD5BBB">
          <w:t xml:space="preserve"> </w:t>
        </w:r>
        <w:r>
          <w:t xml:space="preserve">Band 2, Band 4 and Band </w:t>
        </w:r>
      </w:ins>
      <w:ins w:id="23" w:author="ngm" w:date="2014-01-28T14:41:00Z">
        <w:r w:rsidR="000573A4">
          <w:t>12</w:t>
        </w:r>
      </w:ins>
      <w:ins w:id="24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5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6" w:author="ngm" w:date="2014-01-27T18:29:00Z"/>
                <w:rFonts w:eastAsia="宋体" w:cs="Optima"/>
                <w:szCs w:val="21"/>
                <w:lang w:eastAsia="zh-CN"/>
              </w:rPr>
            </w:pPr>
            <w:ins w:id="2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8" w:author="ngm" w:date="2014-01-27T18:29:00Z"/>
                <w:rFonts w:eastAsia="宋体" w:cs="Optima"/>
                <w:szCs w:val="21"/>
                <w:lang w:eastAsia="zh-CN"/>
              </w:rPr>
            </w:pPr>
            <w:ins w:id="2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AD186C" w:rsidRPr="00C04965" w:rsidTr="00334A5F">
        <w:trPr>
          <w:trHeight w:val="255"/>
          <w:jc w:val="center"/>
          <w:ins w:id="40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1" w:author="ngm" w:date="2014-01-27T18:29:00Z"/>
                <w:rFonts w:eastAsia="宋体" w:cs="Optima"/>
                <w:szCs w:val="21"/>
                <w:lang w:eastAsia="zh-CN"/>
              </w:rPr>
            </w:pPr>
            <w:ins w:id="4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AD186C" w:rsidRPr="006511E8" w:rsidRDefault="00AD186C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AD186C" w:rsidRPr="006511E8" w:rsidRDefault="00AD186C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AD186C" w:rsidRPr="006511E8" w:rsidRDefault="00AD186C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8T14:20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AD186C" w:rsidRPr="006511E8" w:rsidRDefault="00AD186C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8T14:20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155</w:t>
              </w:r>
            </w:ins>
          </w:p>
        </w:tc>
      </w:tr>
      <w:tr w:rsidR="00AD186C" w:rsidRPr="00C04965" w:rsidTr="00334A5F">
        <w:trPr>
          <w:trHeight w:val="255"/>
          <w:jc w:val="center"/>
          <w:ins w:id="55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58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59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  <w:ins w:id="6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  <w:ins w:id="63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66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  <w:ins w:id="6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69" w:author="ngm" w:date="2014-01-27T18:29:00Z"/>
              </w:rPr>
            </w:pPr>
            <w:ins w:id="70" w:author="ngm" w:date="2014-01-28T14:20:00Z">
              <w:r>
                <w:t>644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71" w:author="ngm" w:date="2014-01-27T18:29:00Z"/>
              </w:rPr>
            </w:pPr>
            <w:ins w:id="72" w:author="ngm" w:date="2014-01-28T14:20:00Z">
              <w:r>
                <w:t>774</w:t>
              </w:r>
            </w:ins>
          </w:p>
        </w:tc>
      </w:tr>
      <w:tr w:rsidR="00AD186C" w:rsidRPr="00C04965" w:rsidTr="00334A5F">
        <w:trPr>
          <w:trHeight w:val="255"/>
          <w:jc w:val="center"/>
          <w:ins w:id="73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Default="00AD186C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Default="00AD186C" w:rsidP="00334A5F">
            <w:pPr>
              <w:rPr>
                <w:ins w:id="7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77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  <w:ins w:id="7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9D41DB" w:rsidRDefault="00AD186C" w:rsidP="00334A5F">
            <w:pPr>
              <w:rPr>
                <w:ins w:id="80" w:author="ngm" w:date="2014-01-27T18:29:00Z"/>
                <w:rFonts w:eastAsia="宋体"/>
                <w:szCs w:val="21"/>
                <w:lang w:eastAsia="zh-CN"/>
              </w:rPr>
            </w:pPr>
            <w:ins w:id="81" w:author="ngm" w:date="2014-01-28T14:2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AD186C" w:rsidRPr="009D41DB" w:rsidRDefault="00AD186C" w:rsidP="00334A5F">
            <w:pPr>
              <w:rPr>
                <w:ins w:id="82" w:author="ngm" w:date="2014-01-27T18:29:00Z"/>
                <w:rFonts w:eastAsia="宋体"/>
                <w:szCs w:val="21"/>
                <w:lang w:eastAsia="zh-CN"/>
              </w:rPr>
            </w:pPr>
            <w:ins w:id="83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84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85" w:author="ngm" w:date="2014-01-27T18:29:00Z"/>
                <w:rFonts w:eastAsia="宋体" w:cs="Optima"/>
                <w:szCs w:val="21"/>
                <w:lang w:eastAsia="zh-CN"/>
              </w:rPr>
            </w:pPr>
            <w:ins w:id="8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87" w:author="ngm" w:date="2014-01-27T18:29:00Z"/>
              </w:rPr>
            </w:pPr>
            <w:ins w:id="88" w:author="ngm" w:date="2014-01-28T14:20:00Z">
              <w:r>
                <w:t>989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89" w:author="ngm" w:date="2014-01-27T18:29:00Z"/>
              </w:rPr>
            </w:pPr>
            <w:ins w:id="90" w:author="ngm" w:date="2014-01-28T14:20:00Z">
              <w:r>
                <w:t>1119</w:t>
              </w:r>
            </w:ins>
          </w:p>
        </w:tc>
      </w:tr>
      <w:tr w:rsidR="00AD186C" w:rsidRPr="00C04965" w:rsidTr="00334A5F">
        <w:trPr>
          <w:trHeight w:val="255"/>
          <w:jc w:val="center"/>
          <w:ins w:id="91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9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AD186C" w:rsidRDefault="00AD186C" w:rsidP="00334A5F">
            <w:pPr>
              <w:rPr>
                <w:ins w:id="93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AD186C" w:rsidRDefault="00AD186C" w:rsidP="00334A5F">
            <w:pPr>
              <w:rPr>
                <w:ins w:id="94" w:author="ngm" w:date="2014-01-27T18:29:00Z"/>
              </w:rPr>
            </w:pPr>
          </w:p>
        </w:tc>
      </w:tr>
      <w:tr w:rsidR="00AD186C" w:rsidRPr="00C04965" w:rsidTr="00334A5F">
        <w:trPr>
          <w:trHeight w:val="255"/>
          <w:jc w:val="center"/>
          <w:ins w:id="95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96" w:author="ngm" w:date="2014-01-27T18:29:00Z"/>
                <w:rFonts w:eastAsia="宋体" w:cs="Optima"/>
                <w:szCs w:val="21"/>
                <w:lang w:eastAsia="zh-CN"/>
              </w:rPr>
            </w:pPr>
            <w:ins w:id="9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9D41DB" w:rsidRDefault="00AD186C" w:rsidP="00334A5F">
            <w:pPr>
              <w:rPr>
                <w:ins w:id="98" w:author="ngm" w:date="2014-01-27T18:29:00Z"/>
                <w:rFonts w:eastAsia="宋体"/>
                <w:szCs w:val="21"/>
                <w:lang w:eastAsia="zh-CN"/>
              </w:rPr>
            </w:pPr>
            <w:ins w:id="99" w:author="ngm" w:date="2014-01-28T14:2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AD186C" w:rsidRPr="009D41DB" w:rsidRDefault="00AD186C" w:rsidP="00334A5F">
            <w:pPr>
              <w:rPr>
                <w:ins w:id="100" w:author="ngm" w:date="2014-01-27T18:29:00Z"/>
                <w:rFonts w:eastAsia="宋体"/>
                <w:szCs w:val="21"/>
                <w:lang w:eastAsia="zh-CN"/>
              </w:rPr>
            </w:pPr>
            <w:ins w:id="101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102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03" w:author="ngm" w:date="2014-01-27T18:29:00Z"/>
                <w:rFonts w:eastAsia="宋体" w:cs="Optima"/>
                <w:szCs w:val="21"/>
                <w:lang w:eastAsia="zh-CN"/>
              </w:rPr>
            </w:pPr>
            <w:ins w:id="10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105" w:author="ngm" w:date="2014-01-27T18:29:00Z"/>
              </w:rPr>
            </w:pPr>
            <w:ins w:id="106" w:author="ngm" w:date="2014-01-28T14:20:00Z">
              <w:r>
                <w:t>3146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107" w:author="ngm" w:date="2014-01-27T18:29:00Z"/>
              </w:rPr>
            </w:pPr>
            <w:ins w:id="108" w:author="ngm" w:date="2014-01-28T14:20:00Z">
              <w:r>
                <w:t>3276</w:t>
              </w:r>
            </w:ins>
          </w:p>
        </w:tc>
      </w:tr>
      <w:tr w:rsidR="00AD186C" w:rsidRPr="00C04965" w:rsidTr="00334A5F">
        <w:trPr>
          <w:trHeight w:val="255"/>
          <w:jc w:val="center"/>
          <w:ins w:id="109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Default="00AD186C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Default="00AD186C" w:rsidP="00334A5F">
            <w:pPr>
              <w:rPr>
                <w:ins w:id="11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113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114" w:author="ngm" w:date="2014-01-27T18:29:00Z"/>
                <w:rFonts w:eastAsia="宋体" w:cs="Optima"/>
                <w:szCs w:val="21"/>
                <w:lang w:eastAsia="zh-CN"/>
              </w:rPr>
            </w:pPr>
            <w:ins w:id="11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  <w:ins w:id="117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  <w:ins w:id="119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AD186C" w:rsidRPr="00C04965" w:rsidTr="00334A5F">
        <w:trPr>
          <w:trHeight w:val="255"/>
          <w:jc w:val="center"/>
          <w:ins w:id="120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21" w:author="ngm" w:date="2014-01-27T18:29:00Z"/>
                <w:rFonts w:eastAsia="宋体" w:cs="Optima"/>
                <w:szCs w:val="21"/>
                <w:lang w:eastAsia="zh-CN"/>
              </w:rPr>
            </w:pPr>
            <w:ins w:id="12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123" w:author="ngm" w:date="2014-01-27T18:29:00Z"/>
              </w:rPr>
            </w:pPr>
            <w:ins w:id="124" w:author="ngm" w:date="2014-01-28T14:20:00Z">
              <w:r>
                <w:t>4909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125" w:author="ngm" w:date="2014-01-27T18:29:00Z"/>
              </w:rPr>
            </w:pPr>
            <w:ins w:id="126" w:author="ngm" w:date="2014-01-28T14:20:00Z">
              <w:r>
                <w:t>5039</w:t>
              </w:r>
            </w:ins>
          </w:p>
        </w:tc>
      </w:tr>
    </w:tbl>
    <w:p w:rsidR="00B620AD" w:rsidRDefault="00B620AD" w:rsidP="00B620AD">
      <w:pPr>
        <w:pStyle w:val="BodyText"/>
        <w:rPr>
          <w:ins w:id="127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28" w:author="ngm" w:date="2014-01-28T14:21:00Z"/>
        </w:rPr>
      </w:pPr>
      <w:ins w:id="129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0" w:author="ngm" w:date="2014-01-28T14:20:00Z">
        <w:r w:rsidR="00AD186C">
          <w:rPr>
            <w:rFonts w:eastAsia="宋体" w:cs="Optima"/>
            <w:szCs w:val="21"/>
            <w:lang w:eastAsia="zh-CN"/>
          </w:rPr>
          <w:t>x</w:t>
        </w:r>
      </w:ins>
      <w:ins w:id="131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2" w:author="ngm" w:date="2014-01-29T13:12:00Z">
        <w:r w:rsidR="00925985" w:rsidRPr="00290C1B">
          <w:rPr>
            <w:snapToGrid w:val="0"/>
            <w:lang w:val="en-US"/>
          </w:rPr>
          <w:t>the 3</w:t>
        </w:r>
        <w:r w:rsidR="00925985" w:rsidRPr="00290C1B">
          <w:rPr>
            <w:snapToGrid w:val="0"/>
            <w:vertAlign w:val="superscript"/>
            <w:lang w:val="en-US"/>
          </w:rPr>
          <w:t>rd</w:t>
        </w:r>
        <w:r w:rsidR="00925985" w:rsidRPr="00290C1B">
          <w:rPr>
            <w:snapToGrid w:val="0"/>
            <w:lang w:val="en-US"/>
          </w:rPr>
          <w:t xml:space="preserve"> </w:t>
        </w:r>
        <w:r w:rsidR="00925985">
          <w:rPr>
            <w:snapToGrid w:val="0"/>
            <w:lang w:val="en-US"/>
          </w:rPr>
          <w:t xml:space="preserve">order </w:t>
        </w:r>
        <w:r w:rsidR="00925985" w:rsidRPr="00290C1B">
          <w:rPr>
            <w:snapToGrid w:val="0"/>
            <w:lang w:val="en-US"/>
          </w:rPr>
          <w:t xml:space="preserve">IMD products supporting </w:t>
        </w:r>
        <w:r w:rsidR="00925985">
          <w:rPr>
            <w:snapToGrid w:val="0"/>
            <w:lang w:val="en-US"/>
          </w:rPr>
          <w:t xml:space="preserve">3 DL </w:t>
        </w:r>
        <w:r w:rsidR="00925985" w:rsidRPr="00290C1B">
          <w:rPr>
            <w:snapToGrid w:val="0"/>
            <w:lang w:val="en-US"/>
          </w:rPr>
          <w:t xml:space="preserve">CA of </w:t>
        </w:r>
        <w:r w:rsidR="00925985">
          <w:rPr>
            <w:snapToGrid w:val="0"/>
            <w:lang w:val="en-US"/>
          </w:rPr>
          <w:t>Band (2 + 4</w:t>
        </w:r>
        <w:r w:rsidR="00925985" w:rsidRPr="00290C1B">
          <w:rPr>
            <w:snapToGrid w:val="0"/>
            <w:lang w:val="en-US"/>
          </w:rPr>
          <w:t xml:space="preserve"> </w:t>
        </w:r>
        <w:r w:rsidR="00925985">
          <w:rPr>
            <w:snapToGrid w:val="0"/>
            <w:lang w:val="en-US"/>
          </w:rPr>
          <w:t>+ 12)</w:t>
        </w:r>
        <w:r w:rsidR="00925985" w:rsidRPr="00290C1B">
          <w:rPr>
            <w:snapToGrid w:val="0"/>
            <w:lang w:val="en-US"/>
          </w:rPr>
          <w:t xml:space="preserve"> may fall into </w:t>
        </w:r>
        <w:r w:rsidR="00925985">
          <w:rPr>
            <w:snapToGrid w:val="0"/>
            <w:lang w:val="en-US"/>
          </w:rPr>
          <w:t>the BS receive band of Bands</w:t>
        </w:r>
        <w:r w:rsidR="00925985" w:rsidRPr="00290C1B">
          <w:rPr>
            <w:snapToGrid w:val="0"/>
            <w:lang w:val="en-US"/>
          </w:rPr>
          <w:t xml:space="preserve"> </w:t>
        </w:r>
        <w:r w:rsidR="00925985">
          <w:rPr>
            <w:snapToGrid w:val="0"/>
            <w:lang w:val="en-US"/>
          </w:rPr>
          <w:t>8, 20, 22 and 42</w:t>
        </w:r>
        <w:r w:rsidR="00925985">
          <w:t xml:space="preserve">. However, </w:t>
        </w:r>
        <w:r w:rsidR="00925985" w:rsidRPr="00C147DB">
          <w:t>Band</w:t>
        </w:r>
        <w:r w:rsidR="00925985">
          <w:t>s</w:t>
        </w:r>
        <w:r w:rsidR="00925985" w:rsidRPr="00C147DB">
          <w:t xml:space="preserve"> </w:t>
        </w:r>
        <w:r w:rsidR="00925985">
          <w:rPr>
            <w:snapToGrid w:val="0"/>
            <w:lang w:val="en-US"/>
          </w:rPr>
          <w:t>8 and 20 are</w:t>
        </w:r>
        <w:r w:rsidR="00925985" w:rsidRPr="00C147DB">
          <w:t xml:space="preserve"> not intended for use in the same geographical area as Bands </w:t>
        </w:r>
        <w:r w:rsidR="00925985">
          <w:t>2, 4</w:t>
        </w:r>
        <w:r w:rsidR="00925985" w:rsidRPr="00C147DB">
          <w:t xml:space="preserve"> and </w:t>
        </w:r>
        <w:r w:rsidR="00925985">
          <w:t>12</w:t>
        </w:r>
        <w:r w:rsidR="00925985" w:rsidRPr="00C147DB">
          <w:t xml:space="preserve">. </w:t>
        </w:r>
        <w:r w:rsidR="00925985" w:rsidRPr="00B06D6E">
          <w:t xml:space="preserve">Therefore, </w:t>
        </w:r>
        <w:r w:rsidR="00925985">
          <w:t>the focus here is on the 3</w:t>
        </w:r>
        <w:r w:rsidR="00925985" w:rsidRPr="00821B9F">
          <w:rPr>
            <w:vertAlign w:val="superscript"/>
          </w:rPr>
          <w:t>rd</w:t>
        </w:r>
        <w:r w:rsidR="00925985">
          <w:t xml:space="preserve"> order IMD products falling into Bands 22 and 42</w:t>
        </w:r>
      </w:ins>
      <w:ins w:id="133" w:author="ngm" w:date="2014-01-28T14:21:00Z">
        <w:r w:rsidR="00AD186C" w:rsidRPr="0004073E">
          <w:t>.</w:t>
        </w:r>
      </w:ins>
    </w:p>
    <w:p w:rsidR="00AD186C" w:rsidRPr="00CA41B3" w:rsidRDefault="00925985" w:rsidP="00AD186C">
      <w:pPr>
        <w:pStyle w:val="BodyText"/>
        <w:rPr>
          <w:ins w:id="134" w:author="ngm" w:date="2014-01-28T14:21:00Z"/>
        </w:rPr>
      </w:pPr>
      <w:ins w:id="135" w:author="ngm" w:date="2014-01-29T13:12:00Z">
        <w:r>
          <w:t>W</w:t>
        </w:r>
      </w:ins>
      <w:ins w:id="136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37" w:author="ngm" w:date="2014-01-28T14:44:00Z">
        <w:r w:rsidR="000573A4">
          <w:t>2</w:t>
        </w:r>
      </w:ins>
      <w:ins w:id="138" w:author="ngm" w:date="2014-01-28T14:21:00Z">
        <w:r w:rsidR="00AD186C">
          <w:t xml:space="preserve">2 or </w:t>
        </w:r>
      </w:ins>
      <w:ins w:id="139" w:author="ngm" w:date="2014-01-28T14:44:00Z">
        <w:r w:rsidR="000573A4">
          <w:rPr>
            <w:rFonts w:eastAsia="宋体" w:cs="Arial"/>
            <w:lang w:eastAsia="zh-CN"/>
          </w:rPr>
          <w:t>42</w:t>
        </w:r>
      </w:ins>
      <w:ins w:id="140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(2 + 4 +</w:t>
        </w:r>
      </w:ins>
      <w:ins w:id="141" w:author="ngm" w:date="2014-01-28T14:42:00Z">
        <w:r w:rsidR="000573A4">
          <w:t xml:space="preserve"> </w:t>
        </w:r>
      </w:ins>
      <w:ins w:id="142" w:author="ngm" w:date="2014-01-28T14:41:00Z">
        <w:r w:rsidR="000573A4">
          <w:t>12</w:t>
        </w:r>
      </w:ins>
      <w:ins w:id="143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44" w:author="ngm" w:date="2014-01-28T14:45:00Z">
        <w:r w:rsidR="000573A4">
          <w:t>2</w:t>
        </w:r>
      </w:ins>
      <w:ins w:id="145" w:author="ngm" w:date="2014-01-28T14:21:00Z">
        <w:r w:rsidR="00AD186C">
          <w:t xml:space="preserve">2 or </w:t>
        </w:r>
      </w:ins>
      <w:ins w:id="146" w:author="ngm" w:date="2014-01-28T14:45:00Z">
        <w:r w:rsidR="000573A4">
          <w:rPr>
            <w:rFonts w:eastAsia="宋体" w:cs="Arial"/>
            <w:lang w:eastAsia="zh-CN"/>
          </w:rPr>
          <w:t>42</w:t>
        </w:r>
      </w:ins>
      <w:ins w:id="147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48" w:author="ngm" w:date="2013-04-29T17:38:00Z"/>
        </w:numPr>
        <w:rPr>
          <w:ins w:id="149" w:author="ngm" w:date="2012-07-16T17:12:00Z"/>
        </w:rPr>
      </w:pPr>
      <w:ins w:id="150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(2 + 4 + </w:t>
        </w:r>
      </w:ins>
      <w:ins w:id="151" w:author="ngm" w:date="2014-01-28T14:41:00Z">
        <w:r w:rsidR="000573A4">
          <w:t>12</w:t>
        </w:r>
      </w:ins>
      <w:ins w:id="152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53" w:author="ngm" w:date="2014-01-28T14:45:00Z">
        <w:r w:rsidR="000573A4">
          <w:t>2</w:t>
        </w:r>
      </w:ins>
      <w:ins w:id="154" w:author="ngm" w:date="2014-01-28T14:21:00Z">
        <w:r>
          <w:t xml:space="preserve">2 or </w:t>
        </w:r>
      </w:ins>
      <w:ins w:id="155" w:author="ngm" w:date="2014-01-28T14:45:00Z">
        <w:r w:rsidR="000573A4">
          <w:t>42</w:t>
        </w:r>
      </w:ins>
      <w:ins w:id="156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57" w:author="ngm" w:date="2014-01-28T14:45:00Z">
        <w:r w:rsidR="000573A4">
          <w:t>2</w:t>
        </w:r>
      </w:ins>
      <w:ins w:id="158" w:author="ngm" w:date="2014-01-28T14:21:00Z">
        <w:r>
          <w:t xml:space="preserve">2 or </w:t>
        </w:r>
      </w:ins>
      <w:ins w:id="159" w:author="ngm" w:date="2014-01-28T14:45:00Z">
        <w:r w:rsidR="000573A4">
          <w:rPr>
            <w:rFonts w:eastAsia="宋体" w:cs="Arial"/>
            <w:lang w:eastAsia="zh-CN"/>
          </w:rPr>
          <w:t>42</w:t>
        </w:r>
      </w:ins>
      <w:ins w:id="160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AD186C" w:rsidRPr="00D3089E">
        <w:t>R</w:t>
      </w:r>
      <w:r w:rsidR="00AD186C">
        <w:t>P</w:t>
      </w:r>
      <w:r w:rsidR="00AD186C" w:rsidRPr="00D3089E">
        <w:t>-</w:t>
      </w:r>
      <w:r w:rsidR="00AD186C">
        <w:t>13172</w:t>
      </w:r>
      <w:r w:rsidR="000573A4">
        <w:t>5</w:t>
      </w:r>
      <w:r w:rsidR="00AD186C" w:rsidRPr="00D3089E">
        <w:t>, “</w:t>
      </w:r>
      <w:r w:rsidR="00AD186C" w:rsidRPr="000277A3">
        <w:t xml:space="preserve">New WI: LTE Advanced 3 Band Carrier </w:t>
      </w:r>
      <w:proofErr w:type="gramStart"/>
      <w:r w:rsidR="00AD186C" w:rsidRPr="000277A3">
        <w:t>Aggregation</w:t>
      </w:r>
      <w:proofErr w:type="gramEnd"/>
      <w:r w:rsidR="00AD186C" w:rsidRPr="000277A3">
        <w:t xml:space="preserve"> (3DL/1UL) for Band 2, Band 4, and Band </w:t>
      </w:r>
      <w:r w:rsidR="000573A4">
        <w:t>12</w:t>
      </w:r>
      <w:r w:rsidR="00AD186C" w:rsidRPr="00D3089E">
        <w:t xml:space="preserve">”, </w:t>
      </w:r>
      <w:r w:rsidR="00AD186C">
        <w:t>U.S. Cellular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8D4CEC">
        <w:t>454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+ 4 + </w:t>
      </w:r>
      <w:r w:rsidR="000573A4">
        <w:t>12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AD186C">
        <w:t>US Cellular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D9E" w:rsidRDefault="00964D9E">
      <w:r>
        <w:separator/>
      </w:r>
    </w:p>
  </w:endnote>
  <w:endnote w:type="continuationSeparator" w:id="0">
    <w:p w:rsidR="00964D9E" w:rsidRDefault="00964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D9E" w:rsidRDefault="00964D9E">
      <w:r>
        <w:separator/>
      </w:r>
    </w:p>
  </w:footnote>
  <w:footnote w:type="continuationSeparator" w:id="0">
    <w:p w:rsidR="00964D9E" w:rsidRDefault="00964D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D00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3AC0"/>
    <w:rsid w:val="004752A7"/>
    <w:rsid w:val="00485FD8"/>
    <w:rsid w:val="004865DE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0114"/>
    <w:rsid w:val="008B1D8A"/>
    <w:rsid w:val="008B3CEB"/>
    <w:rsid w:val="008B7C41"/>
    <w:rsid w:val="008B7E35"/>
    <w:rsid w:val="008C4F81"/>
    <w:rsid w:val="008D1619"/>
    <w:rsid w:val="008D2CB9"/>
    <w:rsid w:val="008D4AE2"/>
    <w:rsid w:val="008D4CEC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985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4D9E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A41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07A1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1422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53534-C8CC-4EA0-9FA6-0F4DCF1E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2001-04-23T11:30:00Z</cp:lastPrinted>
  <dcterms:created xsi:type="dcterms:W3CDTF">2014-01-28T14:40:00Z</dcterms:created>
  <dcterms:modified xsi:type="dcterms:W3CDTF">2014-02-03T15:38:00Z</dcterms:modified>
</cp:coreProperties>
</file>